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367262027"/>
    <w:p w:rsidR="00857962" w:rsidRPr="00BD1B9D" w:rsidRDefault="001E32D7" w:rsidP="00857962">
      <w:pPr>
        <w:pStyle w:val="Title"/>
      </w:pPr>
      <w:r>
        <w:rPr>
          <w:noProof/>
          <w:lang w:val="nl-NL" w:eastAsia="nl-NL"/>
        </w:rPr>
        <mc:AlternateContent>
          <mc:Choice Requires="wps">
            <w:drawing>
              <wp:anchor distT="0" distB="0" distL="114300" distR="114300" simplePos="0" relativeHeight="251658752" behindDoc="0" locked="0" layoutInCell="1" allowOverlap="1" wp14:anchorId="2CA08241" wp14:editId="24B1B847">
                <wp:simplePos x="0" y="0"/>
                <wp:positionH relativeFrom="column">
                  <wp:posOffset>-1177290</wp:posOffset>
                </wp:positionH>
                <wp:positionV relativeFrom="paragraph">
                  <wp:posOffset>1458595</wp:posOffset>
                </wp:positionV>
                <wp:extent cx="2867660" cy="402590"/>
                <wp:effectExtent l="1156335" t="0" r="1158875" b="0"/>
                <wp:wrapNone/>
                <wp:docPr id="120"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67660" cy="40259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5ACA" w:rsidRDefault="001A5ACA"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5" o:spid="_x0000_s1026" type="#_x0000_t202" style="position:absolute;left:0;text-align:left;margin-left:-92.7pt;margin-top:114.85pt;width:225.8pt;height:31.7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ErwgIAAM8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" filled="f" fillcolor="#0c9" stroked="f">
                <v:textbox style="layout-flow:vertical;mso-layout-flow-alt:bottom-to-top">
                  <w:txbxContent>
                    <w:p w:rsidR="001A5ACA" w:rsidRDefault="001A5ACA"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bookmarkStart w:id="1" w:name="_Ref224656405"/>
      <w:bookmarkStart w:id="2" w:name="_Ref224656665"/>
      <w:bookmarkStart w:id="3" w:name="_Ref224656963"/>
      <w:bookmarkStart w:id="4" w:name="_Ref224700310"/>
      <w:bookmarkEnd w:id="1"/>
      <w:bookmarkEnd w:id="2"/>
      <w:bookmarkEnd w:id="3"/>
      <w:bookmarkEnd w:id="4"/>
      <w:r>
        <w:rPr>
          <w:noProof/>
          <w:lang w:val="nl-NL" w:eastAsia="nl-NL"/>
        </w:rPr>
        <mc:AlternateContent>
          <mc:Choice Requires="wps">
            <w:drawing>
              <wp:anchor distT="0" distB="0" distL="114300" distR="114300" simplePos="0" relativeHeight="251660800" behindDoc="0" locked="0" layoutInCell="1" allowOverlap="1" wp14:anchorId="50F74C44" wp14:editId="3A35A9B1">
                <wp:simplePos x="0" y="0"/>
                <wp:positionH relativeFrom="column">
                  <wp:posOffset>0</wp:posOffset>
                </wp:positionH>
                <wp:positionV relativeFrom="paragraph">
                  <wp:posOffset>288925</wp:posOffset>
                </wp:positionV>
                <wp:extent cx="635" cy="8344535"/>
                <wp:effectExtent l="0" t="0" r="50165" b="37465"/>
                <wp:wrapNone/>
                <wp:docPr id="117"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3445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2.75pt" to=".05pt,6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"/>
            </w:pict>
          </mc:Fallback>
        </mc:AlternateContent>
      </w:r>
      <w:r>
        <w:rPr>
          <w:noProof/>
          <w:lang w:val="nl-NL" w:eastAsia="nl-NL"/>
        </w:rPr>
        <mc:AlternateContent>
          <mc:Choice Requires="wps">
            <w:drawing>
              <wp:anchor distT="0" distB="0" distL="114295" distR="114295" simplePos="0" relativeHeight="251659776" behindDoc="0" locked="0" layoutInCell="1" allowOverlap="1" wp14:anchorId="362B4E6B" wp14:editId="366C3CD5">
                <wp:simplePos x="0" y="0"/>
                <wp:positionH relativeFrom="column">
                  <wp:posOffset>513714</wp:posOffset>
                </wp:positionH>
                <wp:positionV relativeFrom="paragraph">
                  <wp:posOffset>288925</wp:posOffset>
                </wp:positionV>
                <wp:extent cx="0" cy="8310245"/>
                <wp:effectExtent l="0" t="0" r="25400" b="20955"/>
                <wp:wrapNone/>
                <wp:docPr id="116"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102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3.17486mm;mso-wrap-distance-top:0;mso-wrap-distance-right:3.17486mm;mso-wrap-distance-bottom:0;mso-position-horizontal:absolute;mso-position-horizontal-relative:text;mso-position-vertical:absolute;mso-position-vertical-relative:text;mso-width-percent:0;mso-height-percent:0;mso-width-relative:page;mso-height-relative:page" from="40.45pt,22.75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"/>
            </w:pict>
          </mc:Fallback>
        </mc:AlternateContent>
      </w:r>
      <w:r>
        <w:rPr>
          <w:noProof/>
          <w:lang w:val="nl-NL" w:eastAsia="nl-NL"/>
        </w:rPr>
        <mc:AlternateContent>
          <mc:Choice Requires="wps">
            <w:drawing>
              <wp:anchor distT="0" distB="0" distL="114300" distR="114300" simplePos="0" relativeHeight="251657728" behindDoc="0" locked="0" layoutInCell="1" allowOverlap="1" wp14:anchorId="07CE1A95" wp14:editId="08DE7D81">
                <wp:simplePos x="0" y="0"/>
                <wp:positionH relativeFrom="column">
                  <wp:posOffset>-2452370</wp:posOffset>
                </wp:positionH>
                <wp:positionV relativeFrom="paragraph">
                  <wp:posOffset>5688965</wp:posOffset>
                </wp:positionV>
                <wp:extent cx="5363210" cy="457200"/>
                <wp:effectExtent l="2376805" t="0" r="2372995" b="0"/>
                <wp:wrapNone/>
                <wp:docPr id="115"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36321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5ACA" w:rsidRDefault="001A5ACA"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4" o:spid="_x0000_s1027" type="#_x0000_t202" style="position:absolute;left:0;text-align:left;margin-left:-193.1pt;margin-top:447.95pt;width:422.3pt;height:3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" filled="f" fillcolor="#0c9" stroked="f">
                <v:textbox style="layout-flow:vertical;mso-layout-flow-alt:bottom-to-top">
                  <w:txbxContent>
                    <w:p w:rsidR="001A5ACA" w:rsidRDefault="001A5ACA"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nl-NL" w:eastAsia="nl-NL"/>
        </w:rPr>
        <mc:AlternateContent>
          <mc:Choice Requires="wps">
            <w:drawing>
              <wp:anchor distT="0" distB="0" distL="114300" distR="114300" simplePos="0" relativeHeight="251656704" behindDoc="0" locked="0" layoutInCell="1" allowOverlap="1" wp14:anchorId="09AC8604" wp14:editId="3A9E04AC">
                <wp:simplePos x="0" y="0"/>
                <wp:positionH relativeFrom="column">
                  <wp:posOffset>855345</wp:posOffset>
                </wp:positionH>
                <wp:positionV relativeFrom="paragraph">
                  <wp:posOffset>7433945</wp:posOffset>
                </wp:positionV>
                <wp:extent cx="4587875" cy="883920"/>
                <wp:effectExtent l="0" t="0" r="0" b="5080"/>
                <wp:wrapNone/>
                <wp:docPr id="11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5ACA" w:rsidRPr="0044047B" w:rsidRDefault="001A5ACA"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rsidR="001A5ACA" w:rsidRPr="0044047B" w:rsidRDefault="001A5ACA"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w:t>
                            </w:r>
                            <w:proofErr w:type="spellStart"/>
                            <w:r w:rsidRPr="0044047B">
                              <w:rPr>
                                <w:rFonts w:cs="Arial"/>
                                <w:color w:val="000000"/>
                                <w:sz w:val="20"/>
                                <w:szCs w:val="18"/>
                              </w:rPr>
                              <w:t>en</w:t>
                            </w:r>
                            <w:proofErr w:type="spellEnd"/>
                            <w:r w:rsidRPr="0044047B">
                              <w:rPr>
                                <w:rFonts w:cs="Arial"/>
                                <w:color w:val="000000"/>
                                <w:sz w:val="20"/>
                                <w:szCs w:val="18"/>
                              </w:rPr>
                              <w:t xml:space="preserve"> </w:t>
                            </w:r>
                            <w:proofErr w:type="spellStart"/>
                            <w:r w:rsidRPr="0044047B">
                              <w:rPr>
                                <w:rFonts w:cs="Arial"/>
                                <w:color w:val="000000"/>
                                <w:sz w:val="20"/>
                                <w:szCs w:val="18"/>
                              </w:rPr>
                              <w:t>Laye</w:t>
                            </w:r>
                            <w:proofErr w:type="spellEnd"/>
                            <w:r w:rsidRPr="0044047B">
                              <w:rPr>
                                <w:rFonts w:cs="Arial"/>
                                <w:color w:val="000000"/>
                                <w:sz w:val="20"/>
                                <w:szCs w:val="18"/>
                              </w:rPr>
                              <w:t>, France</w:t>
                            </w:r>
                          </w:p>
                          <w:p w:rsidR="001A5ACA" w:rsidRPr="0044047B" w:rsidRDefault="001A5ACA"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1A5ACA" w:rsidRPr="00222B08" w:rsidRDefault="001A5ACA" w:rsidP="00070873">
                            <w:pPr>
                              <w:autoSpaceDE w:val="0"/>
                              <w:autoSpaceDN w:val="0"/>
                              <w:adjustRightInd w:val="0"/>
                              <w:jc w:val="center"/>
                              <w:rPr>
                                <w:rFonts w:cs="Arial"/>
                                <w:color w:val="000000"/>
                                <w:sz w:val="18"/>
                                <w:szCs w:val="18"/>
                                <w:lang w:val="de-DE"/>
                              </w:rPr>
                            </w:pPr>
                            <w:r w:rsidRPr="00222B08">
                              <w:rPr>
                                <w:rFonts w:cs="Arial"/>
                                <w:color w:val="000000"/>
                                <w:sz w:val="20"/>
                                <w:szCs w:val="18"/>
                                <w:lang w:val="de-DE"/>
                              </w:rPr>
                              <w:t xml:space="preserve">e-mail: </w:t>
                            </w:r>
                            <w:hyperlink r:id="rId12" w:history="1">
                              <w:r w:rsidRPr="00222B08">
                                <w:rPr>
                                  <w:rStyle w:val="Hyperlink"/>
                                  <w:rFonts w:cs="Arial"/>
                                  <w:sz w:val="20"/>
                                  <w:szCs w:val="18"/>
                                  <w:lang w:val="de-DE"/>
                                </w:rPr>
                                <w:t>contact@iala-aism.org</w:t>
                              </w:r>
                            </w:hyperlink>
                            <w:r w:rsidRPr="00222B08">
                              <w:rPr>
                                <w:rFonts w:cs="Arial"/>
                                <w:color w:val="000000"/>
                                <w:sz w:val="20"/>
                                <w:szCs w:val="18"/>
                                <w:lang w:val="de-DE"/>
                              </w:rPr>
                              <w:t xml:space="preserve">       Internet:  </w:t>
                            </w:r>
                            <w:hyperlink r:id="rId13" w:history="1">
                              <w:r w:rsidRPr="00222B08">
                                <w:rPr>
                                  <w:rStyle w:val="Hyperlink"/>
                                  <w:rFonts w:cs="Arial"/>
                                  <w:sz w:val="20"/>
                                  <w:szCs w:val="18"/>
                                  <w:lang w:val="de-DE"/>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Hwm0FfAAgAAxAUAAA4AAAAAAAAAAAAAAAAALgIAAGRycy9lMm9Eb2MueG1sUEsBAi0AFAAG&#10;AAgAAAAhAKE4/WThAAAADQEAAA8AAAAAAAAAAAAAAAAAGgUAAGRycy9kb3ducmV2LnhtbFBLBQYA&#10;AAAABAAEAPMAAAAoBgAAAAA=&#10;" filled="f" fillcolor="#0c9" stroked="f">
                <v:textbox>
                  <w:txbxContent>
                    <w:p w:rsidR="001A5ACA" w:rsidRPr="0044047B" w:rsidRDefault="001A5ACA"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rsidR="001A5ACA" w:rsidRPr="0044047B" w:rsidRDefault="001A5ACA"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w:t>
                      </w:r>
                      <w:proofErr w:type="spellStart"/>
                      <w:r w:rsidRPr="0044047B">
                        <w:rPr>
                          <w:rFonts w:cs="Arial"/>
                          <w:color w:val="000000"/>
                          <w:sz w:val="20"/>
                          <w:szCs w:val="18"/>
                        </w:rPr>
                        <w:t>en</w:t>
                      </w:r>
                      <w:proofErr w:type="spellEnd"/>
                      <w:r w:rsidRPr="0044047B">
                        <w:rPr>
                          <w:rFonts w:cs="Arial"/>
                          <w:color w:val="000000"/>
                          <w:sz w:val="20"/>
                          <w:szCs w:val="18"/>
                        </w:rPr>
                        <w:t xml:space="preserve"> </w:t>
                      </w:r>
                      <w:proofErr w:type="spellStart"/>
                      <w:r w:rsidRPr="0044047B">
                        <w:rPr>
                          <w:rFonts w:cs="Arial"/>
                          <w:color w:val="000000"/>
                          <w:sz w:val="20"/>
                          <w:szCs w:val="18"/>
                        </w:rPr>
                        <w:t>Laye</w:t>
                      </w:r>
                      <w:proofErr w:type="spellEnd"/>
                      <w:r w:rsidRPr="0044047B">
                        <w:rPr>
                          <w:rFonts w:cs="Arial"/>
                          <w:color w:val="000000"/>
                          <w:sz w:val="20"/>
                          <w:szCs w:val="18"/>
                        </w:rPr>
                        <w:t>, France</w:t>
                      </w:r>
                    </w:p>
                    <w:p w:rsidR="001A5ACA" w:rsidRPr="0044047B" w:rsidRDefault="001A5ACA"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1A5ACA" w:rsidRPr="00222B08" w:rsidRDefault="001A5ACA" w:rsidP="00070873">
                      <w:pPr>
                        <w:autoSpaceDE w:val="0"/>
                        <w:autoSpaceDN w:val="0"/>
                        <w:adjustRightInd w:val="0"/>
                        <w:jc w:val="center"/>
                        <w:rPr>
                          <w:rFonts w:cs="Arial"/>
                          <w:color w:val="000000"/>
                          <w:sz w:val="18"/>
                          <w:szCs w:val="18"/>
                          <w:lang w:val="de-DE"/>
                        </w:rPr>
                      </w:pPr>
                      <w:r w:rsidRPr="00222B08">
                        <w:rPr>
                          <w:rFonts w:cs="Arial"/>
                          <w:color w:val="000000"/>
                          <w:sz w:val="20"/>
                          <w:szCs w:val="18"/>
                          <w:lang w:val="de-DE"/>
                        </w:rPr>
                        <w:t xml:space="preserve">e-mail: </w:t>
                      </w:r>
                      <w:hyperlink r:id="rId14" w:history="1">
                        <w:r w:rsidRPr="00222B08">
                          <w:rPr>
                            <w:rStyle w:val="Hyperlink"/>
                            <w:rFonts w:cs="Arial"/>
                            <w:sz w:val="20"/>
                            <w:szCs w:val="18"/>
                            <w:lang w:val="de-DE"/>
                          </w:rPr>
                          <w:t>contact@iala-aism.org</w:t>
                        </w:r>
                      </w:hyperlink>
                      <w:r w:rsidRPr="00222B08">
                        <w:rPr>
                          <w:rFonts w:cs="Arial"/>
                          <w:color w:val="000000"/>
                          <w:sz w:val="20"/>
                          <w:szCs w:val="18"/>
                          <w:lang w:val="de-DE"/>
                        </w:rPr>
                        <w:t xml:space="preserve">       Internet:  </w:t>
                      </w:r>
                      <w:hyperlink r:id="rId15" w:history="1">
                        <w:r w:rsidRPr="00222B08">
                          <w:rPr>
                            <w:rStyle w:val="Hyperlink"/>
                            <w:rFonts w:cs="Arial"/>
                            <w:sz w:val="20"/>
                            <w:szCs w:val="18"/>
                            <w:lang w:val="de-DE"/>
                          </w:rPr>
                          <w:t>www.iala-aism.org</w:t>
                        </w:r>
                      </w:hyperlink>
                    </w:p>
                  </w:txbxContent>
                </v:textbox>
              </v:shape>
            </w:pict>
          </mc:Fallback>
        </mc:AlternateContent>
      </w:r>
      <w:r w:rsidR="009B28ED" w:rsidRPr="00BD1B9D">
        <w:rPr>
          <w:noProof/>
          <w:lang w:val="nl-NL" w:eastAsia="nl-NL"/>
        </w:rPr>
        <w:drawing>
          <wp:anchor distT="0" distB="0" distL="114300" distR="114300" simplePos="0" relativeHeight="251655680" behindDoc="0" locked="0" layoutInCell="1" allowOverlap="1" wp14:anchorId="5B740D87" wp14:editId="0E37CC9D">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Pr>
          <w:noProof/>
          <w:lang w:val="nl-NL" w:eastAsia="nl-NL"/>
        </w:rPr>
        <mc:AlternateContent>
          <mc:Choice Requires="wps">
            <w:drawing>
              <wp:anchor distT="0" distB="0" distL="114300" distR="114300" simplePos="0" relativeHeight="251654656" behindDoc="0" locked="0" layoutInCell="1" allowOverlap="1" wp14:anchorId="3144FD96" wp14:editId="3EC135D7">
                <wp:simplePos x="0" y="0"/>
                <wp:positionH relativeFrom="column">
                  <wp:posOffset>1066800</wp:posOffset>
                </wp:positionH>
                <wp:positionV relativeFrom="paragraph">
                  <wp:posOffset>496570</wp:posOffset>
                </wp:positionV>
                <wp:extent cx="3657600" cy="3706495"/>
                <wp:effectExtent l="0" t="0" r="0" b="1905"/>
                <wp:wrapNone/>
                <wp:docPr id="113"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7064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5ACA" w:rsidRDefault="001A5ACA"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1A5ACA" w:rsidRPr="002558D3" w:rsidRDefault="001A5ACA" w:rsidP="00460028">
                            <w:pPr>
                              <w:autoSpaceDE w:val="0"/>
                              <w:autoSpaceDN w:val="0"/>
                              <w:adjustRightInd w:val="0"/>
                              <w:jc w:val="center"/>
                              <w:rPr>
                                <w:rFonts w:cs="Arial"/>
                                <w:b/>
                                <w:bCs/>
                                <w:color w:val="000000"/>
                                <w:sz w:val="36"/>
                                <w:szCs w:val="36"/>
                              </w:rPr>
                            </w:pPr>
                            <w:r>
                              <w:rPr>
                                <w:rFonts w:cs="Arial"/>
                                <w:b/>
                                <w:bCs/>
                                <w:color w:val="000000"/>
                                <w:sz w:val="36"/>
                                <w:szCs w:val="36"/>
                              </w:rPr>
                              <w:t>V-12</w:t>
                            </w:r>
                            <w:r w:rsidRPr="002558D3">
                              <w:rPr>
                                <w:rFonts w:cs="Arial"/>
                                <w:b/>
                                <w:bCs/>
                                <w:color w:val="000000"/>
                                <w:sz w:val="36"/>
                                <w:szCs w:val="36"/>
                              </w:rPr>
                              <w:t>8</w:t>
                            </w:r>
                          </w:p>
                          <w:p w:rsidR="001A5ACA" w:rsidRPr="002558D3" w:rsidRDefault="001A5ACA" w:rsidP="00460028">
                            <w:pPr>
                              <w:autoSpaceDE w:val="0"/>
                              <w:autoSpaceDN w:val="0"/>
                              <w:adjustRightInd w:val="0"/>
                              <w:jc w:val="center"/>
                              <w:rPr>
                                <w:rFonts w:cs="Arial"/>
                                <w:b/>
                                <w:bCs/>
                                <w:color w:val="000000"/>
                                <w:sz w:val="36"/>
                                <w:szCs w:val="36"/>
                              </w:rPr>
                            </w:pPr>
                          </w:p>
                          <w:p w:rsidR="001A5ACA" w:rsidRPr="002558D3" w:rsidRDefault="001A5ACA"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rsidR="001A5ACA" w:rsidRPr="002558D3" w:rsidRDefault="001A5ACA" w:rsidP="00460028">
                            <w:pPr>
                              <w:autoSpaceDE w:val="0"/>
                              <w:autoSpaceDN w:val="0"/>
                              <w:adjustRightInd w:val="0"/>
                              <w:jc w:val="center"/>
                              <w:rPr>
                                <w:rFonts w:cs="Arial"/>
                                <w:b/>
                                <w:bCs/>
                                <w:color w:val="000000"/>
                                <w:sz w:val="36"/>
                                <w:szCs w:val="36"/>
                              </w:rPr>
                            </w:pPr>
                          </w:p>
                          <w:p w:rsidR="001A5ACA" w:rsidRPr="002558D3" w:rsidRDefault="001A5ACA" w:rsidP="00460028">
                            <w:pPr>
                              <w:autoSpaceDE w:val="0"/>
                              <w:autoSpaceDN w:val="0"/>
                              <w:adjustRightInd w:val="0"/>
                              <w:jc w:val="center"/>
                              <w:rPr>
                                <w:rFonts w:cs="Arial"/>
                                <w:b/>
                                <w:bCs/>
                                <w:color w:val="000000"/>
                                <w:sz w:val="36"/>
                                <w:szCs w:val="36"/>
                              </w:rPr>
                            </w:pPr>
                            <w:r w:rsidRPr="002558D3">
                              <w:rPr>
                                <w:rFonts w:cs="Arial"/>
                                <w:b/>
                                <w:bCs/>
                                <w:color w:val="000000"/>
                                <w:sz w:val="36"/>
                                <w:szCs w:val="36"/>
                              </w:rPr>
                              <w:t>Operational and Technical Performance Requirements for VTS Equipment</w:t>
                            </w:r>
                          </w:p>
                          <w:p w:rsidR="001A5ACA" w:rsidRPr="0044047B" w:rsidRDefault="001A5ACA" w:rsidP="00460028">
                            <w:pPr>
                              <w:autoSpaceDE w:val="0"/>
                              <w:autoSpaceDN w:val="0"/>
                              <w:adjustRightInd w:val="0"/>
                              <w:jc w:val="center"/>
                              <w:rPr>
                                <w:rFonts w:cs="Arial"/>
                                <w:b/>
                                <w:bCs/>
                                <w:color w:val="000000"/>
                                <w:sz w:val="36"/>
                                <w:szCs w:val="36"/>
                                <w:highlight w:val="yellow"/>
                              </w:rPr>
                            </w:pPr>
                          </w:p>
                          <w:p w:rsidR="001A5ACA" w:rsidRPr="007535AC" w:rsidRDefault="001A5ACA" w:rsidP="00460028">
                            <w:pPr>
                              <w:autoSpaceDE w:val="0"/>
                              <w:autoSpaceDN w:val="0"/>
                              <w:adjustRightInd w:val="0"/>
                              <w:jc w:val="center"/>
                              <w:rPr>
                                <w:rFonts w:cs="Arial"/>
                                <w:b/>
                                <w:bCs/>
                                <w:color w:val="000000"/>
                                <w:sz w:val="36"/>
                                <w:szCs w:val="36"/>
                              </w:rPr>
                            </w:pPr>
                            <w:r w:rsidRPr="007535AC">
                              <w:rPr>
                                <w:rFonts w:cs="Arial"/>
                                <w:b/>
                                <w:bCs/>
                                <w:color w:val="000000"/>
                                <w:sz w:val="36"/>
                                <w:szCs w:val="36"/>
                              </w:rPr>
                              <w:t>Edition 4</w:t>
                            </w:r>
                          </w:p>
                          <w:p w:rsidR="001A5ACA" w:rsidRPr="0044047B" w:rsidRDefault="001A5ACA" w:rsidP="00460028">
                            <w:pPr>
                              <w:autoSpaceDE w:val="0"/>
                              <w:autoSpaceDN w:val="0"/>
                              <w:adjustRightInd w:val="0"/>
                              <w:jc w:val="center"/>
                              <w:rPr>
                                <w:rFonts w:cs="Arial"/>
                                <w:b/>
                                <w:bCs/>
                                <w:color w:val="000000"/>
                                <w:sz w:val="36"/>
                                <w:szCs w:val="36"/>
                                <w:highlight w:val="yellow"/>
                              </w:rPr>
                            </w:pPr>
                          </w:p>
                          <w:p w:rsidR="001A5ACA" w:rsidRPr="0044047B" w:rsidRDefault="001A5ACA" w:rsidP="00460028">
                            <w:pPr>
                              <w:autoSpaceDE w:val="0"/>
                              <w:autoSpaceDN w:val="0"/>
                              <w:adjustRightInd w:val="0"/>
                              <w:jc w:val="center"/>
                              <w:rPr>
                                <w:rFonts w:cs="Arial"/>
                                <w:b/>
                                <w:bCs/>
                                <w:color w:val="000000"/>
                                <w:sz w:val="36"/>
                                <w:szCs w:val="36"/>
                                <w:highlight w:val="yellow"/>
                              </w:rPr>
                            </w:pPr>
                            <w:proofErr w:type="spellStart"/>
                            <w:ins w:id="5" w:author="Jens Chr. Pedersen" w:date="2014-10-07T10:41:00Z">
                              <w:r>
                                <w:rPr>
                                  <w:rFonts w:cs="Arial"/>
                                  <w:b/>
                                  <w:bCs/>
                                  <w:color w:val="000000"/>
                                  <w:sz w:val="36"/>
                                  <w:szCs w:val="36"/>
                                  <w:highlight w:val="yellow"/>
                                </w:rPr>
                                <w:t>X</w:t>
                              </w:r>
                            </w:ins>
                            <w:ins w:id="6" w:author="Jens Chr. Pedersen" w:date="2014-10-07T14:16:00Z">
                              <w:r>
                                <w:rPr>
                                  <w:rFonts w:cs="Arial"/>
                                  <w:b/>
                                  <w:bCs/>
                                  <w:color w:val="000000"/>
                                  <w:sz w:val="36"/>
                                  <w:szCs w:val="36"/>
                                  <w:highlight w:val="yellow"/>
                                </w:rPr>
                                <w:t>xxxxxx</w:t>
                              </w:r>
                            </w:ins>
                            <w:proofErr w:type="spellEnd"/>
                            <w:ins w:id="7" w:author="Jens Chr. Pedersen" w:date="2014-10-07T10:41:00Z">
                              <w:r>
                                <w:rPr>
                                  <w:rFonts w:cs="Arial"/>
                                  <w:b/>
                                  <w:bCs/>
                                  <w:color w:val="000000"/>
                                  <w:sz w:val="36"/>
                                  <w:szCs w:val="36"/>
                                  <w:highlight w:val="yellow"/>
                                </w:rPr>
                                <w:t xml:space="preserve"> 201X</w:t>
                              </w:r>
                            </w:ins>
                          </w:p>
                          <w:p w:rsidR="001A5ACA" w:rsidRDefault="001A5ACA" w:rsidP="00460028">
                            <w:pPr>
                              <w:autoSpaceDE w:val="0"/>
                              <w:autoSpaceDN w:val="0"/>
                              <w:adjustRightInd w:val="0"/>
                              <w:jc w:val="center"/>
                              <w:rPr>
                                <w:rFonts w:cs="Arial"/>
                                <w:b/>
                                <w:bCs/>
                                <w:color w:val="000000"/>
                              </w:rPr>
                            </w:pPr>
                            <w:r w:rsidRPr="002558D3">
                              <w:rPr>
                                <w:rFonts w:cs="Arial"/>
                                <w:b/>
                                <w:bCs/>
                                <w:color w:val="000000"/>
                              </w:rPr>
                              <w:t>Edition 3 / June</w:t>
                            </w:r>
                            <w:r>
                              <w:rPr>
                                <w:rFonts w:cs="Arial"/>
                                <w:b/>
                                <w:bCs/>
                                <w:color w:val="000000"/>
                              </w:rPr>
                              <w:t xml:space="preserve"> 2007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91.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" filled="f" fillcolor="#0c9" stroked="f">
                <v:textbox>
                  <w:txbxContent>
                    <w:p w:rsidR="001A5ACA" w:rsidRDefault="001A5ACA"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1A5ACA" w:rsidRPr="002558D3" w:rsidRDefault="001A5ACA" w:rsidP="00460028">
                      <w:pPr>
                        <w:autoSpaceDE w:val="0"/>
                        <w:autoSpaceDN w:val="0"/>
                        <w:adjustRightInd w:val="0"/>
                        <w:jc w:val="center"/>
                        <w:rPr>
                          <w:rFonts w:cs="Arial"/>
                          <w:b/>
                          <w:bCs/>
                          <w:color w:val="000000"/>
                          <w:sz w:val="36"/>
                          <w:szCs w:val="36"/>
                        </w:rPr>
                      </w:pPr>
                      <w:r>
                        <w:rPr>
                          <w:rFonts w:cs="Arial"/>
                          <w:b/>
                          <w:bCs/>
                          <w:color w:val="000000"/>
                          <w:sz w:val="36"/>
                          <w:szCs w:val="36"/>
                        </w:rPr>
                        <w:t>V-12</w:t>
                      </w:r>
                      <w:r w:rsidRPr="002558D3">
                        <w:rPr>
                          <w:rFonts w:cs="Arial"/>
                          <w:b/>
                          <w:bCs/>
                          <w:color w:val="000000"/>
                          <w:sz w:val="36"/>
                          <w:szCs w:val="36"/>
                        </w:rPr>
                        <w:t>8</w:t>
                      </w:r>
                    </w:p>
                    <w:p w:rsidR="001A5ACA" w:rsidRPr="002558D3" w:rsidRDefault="001A5ACA" w:rsidP="00460028">
                      <w:pPr>
                        <w:autoSpaceDE w:val="0"/>
                        <w:autoSpaceDN w:val="0"/>
                        <w:adjustRightInd w:val="0"/>
                        <w:jc w:val="center"/>
                        <w:rPr>
                          <w:rFonts w:cs="Arial"/>
                          <w:b/>
                          <w:bCs/>
                          <w:color w:val="000000"/>
                          <w:sz w:val="36"/>
                          <w:szCs w:val="36"/>
                        </w:rPr>
                      </w:pPr>
                    </w:p>
                    <w:p w:rsidR="001A5ACA" w:rsidRPr="002558D3" w:rsidRDefault="001A5ACA"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rsidR="001A5ACA" w:rsidRPr="002558D3" w:rsidRDefault="001A5ACA" w:rsidP="00460028">
                      <w:pPr>
                        <w:autoSpaceDE w:val="0"/>
                        <w:autoSpaceDN w:val="0"/>
                        <w:adjustRightInd w:val="0"/>
                        <w:jc w:val="center"/>
                        <w:rPr>
                          <w:rFonts w:cs="Arial"/>
                          <w:b/>
                          <w:bCs/>
                          <w:color w:val="000000"/>
                          <w:sz w:val="36"/>
                          <w:szCs w:val="36"/>
                        </w:rPr>
                      </w:pPr>
                    </w:p>
                    <w:p w:rsidR="001A5ACA" w:rsidRPr="002558D3" w:rsidRDefault="001A5ACA" w:rsidP="00460028">
                      <w:pPr>
                        <w:autoSpaceDE w:val="0"/>
                        <w:autoSpaceDN w:val="0"/>
                        <w:adjustRightInd w:val="0"/>
                        <w:jc w:val="center"/>
                        <w:rPr>
                          <w:rFonts w:cs="Arial"/>
                          <w:b/>
                          <w:bCs/>
                          <w:color w:val="000000"/>
                          <w:sz w:val="36"/>
                          <w:szCs w:val="36"/>
                        </w:rPr>
                      </w:pPr>
                      <w:r w:rsidRPr="002558D3">
                        <w:rPr>
                          <w:rFonts w:cs="Arial"/>
                          <w:b/>
                          <w:bCs/>
                          <w:color w:val="000000"/>
                          <w:sz w:val="36"/>
                          <w:szCs w:val="36"/>
                        </w:rPr>
                        <w:t>Operational and Technical Performance Requirements for VTS Equipment</w:t>
                      </w:r>
                    </w:p>
                    <w:p w:rsidR="001A5ACA" w:rsidRPr="0044047B" w:rsidRDefault="001A5ACA" w:rsidP="00460028">
                      <w:pPr>
                        <w:autoSpaceDE w:val="0"/>
                        <w:autoSpaceDN w:val="0"/>
                        <w:adjustRightInd w:val="0"/>
                        <w:jc w:val="center"/>
                        <w:rPr>
                          <w:rFonts w:cs="Arial"/>
                          <w:b/>
                          <w:bCs/>
                          <w:color w:val="000000"/>
                          <w:sz w:val="36"/>
                          <w:szCs w:val="36"/>
                          <w:highlight w:val="yellow"/>
                        </w:rPr>
                      </w:pPr>
                    </w:p>
                    <w:p w:rsidR="001A5ACA" w:rsidRPr="007535AC" w:rsidRDefault="001A5ACA" w:rsidP="00460028">
                      <w:pPr>
                        <w:autoSpaceDE w:val="0"/>
                        <w:autoSpaceDN w:val="0"/>
                        <w:adjustRightInd w:val="0"/>
                        <w:jc w:val="center"/>
                        <w:rPr>
                          <w:rFonts w:cs="Arial"/>
                          <w:b/>
                          <w:bCs/>
                          <w:color w:val="000000"/>
                          <w:sz w:val="36"/>
                          <w:szCs w:val="36"/>
                        </w:rPr>
                      </w:pPr>
                      <w:r w:rsidRPr="007535AC">
                        <w:rPr>
                          <w:rFonts w:cs="Arial"/>
                          <w:b/>
                          <w:bCs/>
                          <w:color w:val="000000"/>
                          <w:sz w:val="36"/>
                          <w:szCs w:val="36"/>
                        </w:rPr>
                        <w:t>Edition 4</w:t>
                      </w:r>
                    </w:p>
                    <w:p w:rsidR="001A5ACA" w:rsidRPr="0044047B" w:rsidRDefault="001A5ACA" w:rsidP="00460028">
                      <w:pPr>
                        <w:autoSpaceDE w:val="0"/>
                        <w:autoSpaceDN w:val="0"/>
                        <w:adjustRightInd w:val="0"/>
                        <w:jc w:val="center"/>
                        <w:rPr>
                          <w:rFonts w:cs="Arial"/>
                          <w:b/>
                          <w:bCs/>
                          <w:color w:val="000000"/>
                          <w:sz w:val="36"/>
                          <w:szCs w:val="36"/>
                          <w:highlight w:val="yellow"/>
                        </w:rPr>
                      </w:pPr>
                    </w:p>
                    <w:p w:rsidR="001A5ACA" w:rsidRPr="0044047B" w:rsidRDefault="001A5ACA" w:rsidP="00460028">
                      <w:pPr>
                        <w:autoSpaceDE w:val="0"/>
                        <w:autoSpaceDN w:val="0"/>
                        <w:adjustRightInd w:val="0"/>
                        <w:jc w:val="center"/>
                        <w:rPr>
                          <w:rFonts w:cs="Arial"/>
                          <w:b/>
                          <w:bCs/>
                          <w:color w:val="000000"/>
                          <w:sz w:val="36"/>
                          <w:szCs w:val="36"/>
                          <w:highlight w:val="yellow"/>
                        </w:rPr>
                      </w:pPr>
                      <w:proofErr w:type="spellStart"/>
                      <w:ins w:id="8" w:author="Jens Chr. Pedersen" w:date="2014-10-07T10:41:00Z">
                        <w:r>
                          <w:rPr>
                            <w:rFonts w:cs="Arial"/>
                            <w:b/>
                            <w:bCs/>
                            <w:color w:val="000000"/>
                            <w:sz w:val="36"/>
                            <w:szCs w:val="36"/>
                            <w:highlight w:val="yellow"/>
                          </w:rPr>
                          <w:t>X</w:t>
                        </w:r>
                      </w:ins>
                      <w:ins w:id="9" w:author="Jens Chr. Pedersen" w:date="2014-10-07T14:16:00Z">
                        <w:r>
                          <w:rPr>
                            <w:rFonts w:cs="Arial"/>
                            <w:b/>
                            <w:bCs/>
                            <w:color w:val="000000"/>
                            <w:sz w:val="36"/>
                            <w:szCs w:val="36"/>
                            <w:highlight w:val="yellow"/>
                          </w:rPr>
                          <w:t>xxxxxx</w:t>
                        </w:r>
                      </w:ins>
                      <w:proofErr w:type="spellEnd"/>
                      <w:ins w:id="10" w:author="Jens Chr. Pedersen" w:date="2014-10-07T10:41:00Z">
                        <w:r>
                          <w:rPr>
                            <w:rFonts w:cs="Arial"/>
                            <w:b/>
                            <w:bCs/>
                            <w:color w:val="000000"/>
                            <w:sz w:val="36"/>
                            <w:szCs w:val="36"/>
                            <w:highlight w:val="yellow"/>
                          </w:rPr>
                          <w:t xml:space="preserve"> 201X</w:t>
                        </w:r>
                      </w:ins>
                    </w:p>
                    <w:p w:rsidR="001A5ACA" w:rsidRDefault="001A5ACA" w:rsidP="00460028">
                      <w:pPr>
                        <w:autoSpaceDE w:val="0"/>
                        <w:autoSpaceDN w:val="0"/>
                        <w:adjustRightInd w:val="0"/>
                        <w:jc w:val="center"/>
                        <w:rPr>
                          <w:rFonts w:cs="Arial"/>
                          <w:b/>
                          <w:bCs/>
                          <w:color w:val="000000"/>
                        </w:rPr>
                      </w:pPr>
                      <w:r w:rsidRPr="002558D3">
                        <w:rPr>
                          <w:rFonts w:cs="Arial"/>
                          <w:b/>
                          <w:bCs/>
                          <w:color w:val="000000"/>
                        </w:rPr>
                        <w:t>Edition 3 / June</w:t>
                      </w:r>
                      <w:r>
                        <w:rPr>
                          <w:rFonts w:cs="Arial"/>
                          <w:b/>
                          <w:bCs/>
                          <w:color w:val="000000"/>
                        </w:rPr>
                        <w:t xml:space="preserve"> 2007</w:t>
                      </w:r>
                    </w:p>
                  </w:txbxContent>
                </v:textbox>
              </v:shape>
            </w:pict>
          </mc:Fallback>
        </mc:AlternateContent>
      </w:r>
      <w:r w:rsidR="00460028" w:rsidRPr="00BD1B9D">
        <w:br w:type="page"/>
      </w:r>
      <w:commentRangeStart w:id="8"/>
      <w:commentRangeStart w:id="9"/>
      <w:r w:rsidR="00857962" w:rsidRPr="00BD1B9D">
        <w:lastRenderedPageBreak/>
        <w:t>Document Revisions</w:t>
      </w:r>
      <w:bookmarkEnd w:id="0"/>
      <w:commentRangeEnd w:id="8"/>
      <w:commentRangeEnd w:id="9"/>
      <w:r w:rsidR="00E74AAE">
        <w:rPr>
          <w:rStyle w:val="CommentReference"/>
          <w:rFonts w:cs="Times New Roman"/>
          <w:b w:val="0"/>
          <w:bCs w:val="0"/>
          <w:kern w:val="0"/>
          <w:lang w:eastAsia="de-DE"/>
        </w:rPr>
        <w:commentReference w:id="8"/>
      </w:r>
      <w:r w:rsidR="00FD61D9">
        <w:rPr>
          <w:rStyle w:val="CommentReference"/>
          <w:rFonts w:cs="Times New Roman"/>
          <w:b w:val="0"/>
          <w:bCs w:val="0"/>
          <w:kern w:val="0"/>
          <w:lang w:eastAsia="de-DE"/>
        </w:rPr>
        <w:commentReference w:id="9"/>
      </w:r>
    </w:p>
    <w:p w:rsidR="00857962" w:rsidRPr="00BD1B9D" w:rsidRDefault="00857962" w:rsidP="00857962">
      <w:pPr>
        <w:pStyle w:val="BodyText"/>
      </w:pPr>
      <w:r w:rsidRPr="00BD1B9D">
        <w:t>Revisions to the IALA Document are to be noted in the table prior to t</w:t>
      </w:r>
      <w:r w:rsidR="00DF6EB4" w:rsidRPr="00BD1B9D">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BD1B9D">
        <w:tc>
          <w:tcPr>
            <w:tcW w:w="1908" w:type="dxa"/>
          </w:tcPr>
          <w:p w:rsidR="00857962" w:rsidRPr="00BD1B9D" w:rsidRDefault="00857962" w:rsidP="00AF615B">
            <w:pPr>
              <w:pStyle w:val="BodyText"/>
              <w:spacing w:before="120"/>
              <w:jc w:val="center"/>
              <w:rPr>
                <w:rFonts w:cs="Arial"/>
                <w:b/>
                <w:bCs/>
              </w:rPr>
            </w:pPr>
            <w:r w:rsidRPr="00BD1B9D">
              <w:rPr>
                <w:rFonts w:cs="Arial"/>
                <w:b/>
                <w:bCs/>
              </w:rPr>
              <w:t>Date</w:t>
            </w:r>
          </w:p>
        </w:tc>
        <w:tc>
          <w:tcPr>
            <w:tcW w:w="3360" w:type="dxa"/>
          </w:tcPr>
          <w:p w:rsidR="00857962" w:rsidRPr="00BD1B9D" w:rsidRDefault="00857962" w:rsidP="00AF615B">
            <w:pPr>
              <w:pStyle w:val="BodyText"/>
              <w:spacing w:before="120"/>
              <w:jc w:val="center"/>
              <w:rPr>
                <w:rFonts w:cs="Arial"/>
                <w:b/>
                <w:bCs/>
              </w:rPr>
            </w:pPr>
            <w:r w:rsidRPr="00BD1B9D">
              <w:rPr>
                <w:rFonts w:cs="Arial"/>
                <w:b/>
                <w:bCs/>
              </w:rPr>
              <w:t>Page / Section Revised</w:t>
            </w:r>
          </w:p>
        </w:tc>
        <w:tc>
          <w:tcPr>
            <w:tcW w:w="4161" w:type="dxa"/>
          </w:tcPr>
          <w:p w:rsidR="00857962" w:rsidRPr="00BD1B9D" w:rsidRDefault="00857962" w:rsidP="00AF615B">
            <w:pPr>
              <w:pStyle w:val="BodyText"/>
              <w:spacing w:before="120"/>
              <w:jc w:val="center"/>
              <w:rPr>
                <w:rFonts w:cs="Arial"/>
                <w:b/>
                <w:bCs/>
              </w:rPr>
            </w:pPr>
            <w:r w:rsidRPr="00BD1B9D">
              <w:rPr>
                <w:rFonts w:cs="Arial"/>
                <w:b/>
                <w:bCs/>
              </w:rPr>
              <w:t>Requirement for Revision</w:t>
            </w:r>
          </w:p>
        </w:tc>
      </w:tr>
      <w:tr w:rsidR="002558D3" w:rsidRPr="00BD1B9D" w:rsidTr="00985597">
        <w:trPr>
          <w:trHeight w:val="851"/>
        </w:trPr>
        <w:tc>
          <w:tcPr>
            <w:tcW w:w="1908" w:type="dxa"/>
            <w:vAlign w:val="center"/>
          </w:tcPr>
          <w:p w:rsidR="002558D3" w:rsidRPr="00BD1B9D" w:rsidRDefault="002558D3" w:rsidP="002558D3">
            <w:r w:rsidRPr="00BD1B9D">
              <w:t>Edition 1.1</w:t>
            </w:r>
          </w:p>
          <w:p w:rsidR="002558D3" w:rsidRPr="00BD1B9D" w:rsidRDefault="002558D3" w:rsidP="00AF615B">
            <w:pPr>
              <w:pStyle w:val="BodyText"/>
              <w:rPr>
                <w:highlight w:val="yellow"/>
              </w:rPr>
            </w:pPr>
            <w:r w:rsidRPr="00BD1B9D">
              <w:t>June 2005</w:t>
            </w:r>
          </w:p>
        </w:tc>
        <w:tc>
          <w:tcPr>
            <w:tcW w:w="3360" w:type="dxa"/>
            <w:vAlign w:val="center"/>
          </w:tcPr>
          <w:p w:rsidR="002558D3" w:rsidRPr="00BD1B9D" w:rsidRDefault="002558D3" w:rsidP="00AF615B">
            <w:pPr>
              <w:pStyle w:val="BodyText"/>
              <w:rPr>
                <w:highlight w:val="yellow"/>
              </w:rPr>
            </w:pPr>
            <w:r w:rsidRPr="00BD1B9D">
              <w:t>Addition of Annex 6 – Hydrological and Meteorological equipment</w:t>
            </w:r>
          </w:p>
        </w:tc>
        <w:tc>
          <w:tcPr>
            <w:tcW w:w="4161" w:type="dxa"/>
            <w:vAlign w:val="center"/>
          </w:tcPr>
          <w:p w:rsidR="002558D3" w:rsidRPr="00BD1B9D" w:rsidRDefault="002558D3" w:rsidP="00AF615B">
            <w:pPr>
              <w:pStyle w:val="BodyText"/>
            </w:pPr>
            <w:r w:rsidRPr="00BD1B9D">
              <w:t>Annexes added as they are completed to ensure all aspects of VTS equipment are covered.</w:t>
            </w:r>
          </w:p>
        </w:tc>
      </w:tr>
      <w:tr w:rsidR="002558D3" w:rsidRPr="00BD1B9D" w:rsidTr="00985597">
        <w:trPr>
          <w:trHeight w:val="851"/>
        </w:trPr>
        <w:tc>
          <w:tcPr>
            <w:tcW w:w="1908" w:type="dxa"/>
            <w:vAlign w:val="center"/>
          </w:tcPr>
          <w:p w:rsidR="002558D3" w:rsidRPr="00BD1B9D" w:rsidRDefault="002558D3" w:rsidP="002558D3">
            <w:r w:rsidRPr="00BD1B9D">
              <w:t>Edition 2.0</w:t>
            </w:r>
          </w:p>
          <w:p w:rsidR="002558D3" w:rsidRPr="00BD1B9D" w:rsidRDefault="002558D3" w:rsidP="00AF615B">
            <w:pPr>
              <w:pStyle w:val="BodyText"/>
            </w:pPr>
            <w:r w:rsidRPr="00BD1B9D">
              <w:t>December 2005</w:t>
            </w:r>
          </w:p>
        </w:tc>
        <w:tc>
          <w:tcPr>
            <w:tcW w:w="3360" w:type="dxa"/>
            <w:vAlign w:val="center"/>
          </w:tcPr>
          <w:p w:rsidR="002558D3" w:rsidRPr="00BD1B9D" w:rsidRDefault="002558D3" w:rsidP="002558D3">
            <w:r w:rsidRPr="00BD1B9D">
              <w:t>Restructured to include operational performance requirements.</w:t>
            </w:r>
          </w:p>
          <w:p w:rsidR="002558D3" w:rsidRPr="00BD1B9D" w:rsidRDefault="002558D3" w:rsidP="002558D3">
            <w:r w:rsidRPr="00BD1B9D">
              <w:t>Annex 2 amended to reflect new annex on operational performance requirements.</w:t>
            </w:r>
          </w:p>
          <w:p w:rsidR="002558D3" w:rsidRPr="00BD1B9D" w:rsidRDefault="002558D3" w:rsidP="002558D3">
            <w:r w:rsidRPr="00BD1B9D">
              <w:t>Annex 6 renamed to Annex 5</w:t>
            </w:r>
          </w:p>
          <w:p w:rsidR="002558D3" w:rsidRPr="00BD1B9D" w:rsidRDefault="002558D3" w:rsidP="00AF615B">
            <w:pPr>
              <w:pStyle w:val="BodyText"/>
            </w:pPr>
            <w:r w:rsidRPr="00BD1B9D">
              <w:t>Annex 1,3,4,6 added</w:t>
            </w:r>
          </w:p>
        </w:tc>
        <w:tc>
          <w:tcPr>
            <w:tcW w:w="4161" w:type="dxa"/>
            <w:vAlign w:val="center"/>
          </w:tcPr>
          <w:p w:rsidR="002558D3" w:rsidRPr="00BD1B9D" w:rsidRDefault="002558D3" w:rsidP="00AF615B">
            <w:pPr>
              <w:pStyle w:val="BodyText"/>
            </w:pPr>
            <w:r w:rsidRPr="00BD1B9D">
              <w:t>Annexes added as they are completed to ensure all aspects of VTS operations and equipment are covered.</w:t>
            </w:r>
          </w:p>
        </w:tc>
      </w:tr>
      <w:tr w:rsidR="002558D3" w:rsidRPr="00BD1B9D" w:rsidTr="00985597">
        <w:trPr>
          <w:trHeight w:val="851"/>
        </w:trPr>
        <w:tc>
          <w:tcPr>
            <w:tcW w:w="1908" w:type="dxa"/>
            <w:vAlign w:val="center"/>
          </w:tcPr>
          <w:p w:rsidR="002558D3" w:rsidRPr="00BD1B9D" w:rsidRDefault="002558D3" w:rsidP="002558D3">
            <w:r w:rsidRPr="00BD1B9D">
              <w:t>Edition 3.0</w:t>
            </w:r>
          </w:p>
          <w:p w:rsidR="002558D3" w:rsidRPr="00BD1B9D" w:rsidRDefault="002558D3" w:rsidP="00AF615B">
            <w:pPr>
              <w:pStyle w:val="BodyText"/>
            </w:pPr>
            <w:r w:rsidRPr="00BD1B9D">
              <w:t>June 2007</w:t>
            </w:r>
          </w:p>
        </w:tc>
        <w:tc>
          <w:tcPr>
            <w:tcW w:w="3360" w:type="dxa"/>
            <w:vAlign w:val="center"/>
          </w:tcPr>
          <w:p w:rsidR="002558D3" w:rsidRPr="00BD1B9D" w:rsidRDefault="002558D3" w:rsidP="002558D3">
            <w:r w:rsidRPr="00BD1B9D">
              <w:t>Editorial changes to correct errors in paragraph numbering, cross references etc.</w:t>
            </w:r>
          </w:p>
          <w:p w:rsidR="002558D3" w:rsidRPr="00BD1B9D" w:rsidRDefault="002558D3" w:rsidP="002558D3">
            <w:r w:rsidRPr="00BD1B9D">
              <w:t>Structure of annexes harmonised, part of Annex 2 moved to new IALA Guideline (Establishment of Radar Services)</w:t>
            </w:r>
          </w:p>
          <w:p w:rsidR="002558D3" w:rsidRPr="00BD1B9D" w:rsidRDefault="002558D3" w:rsidP="00AF615B">
            <w:pPr>
              <w:pStyle w:val="BodyText"/>
            </w:pPr>
            <w:r w:rsidRPr="00BD1B9D">
              <w:t>Clarification of text, few sentences in annex 1 and 2.</w:t>
            </w:r>
          </w:p>
        </w:tc>
        <w:tc>
          <w:tcPr>
            <w:tcW w:w="4161" w:type="dxa"/>
            <w:vAlign w:val="center"/>
          </w:tcPr>
          <w:p w:rsidR="002558D3" w:rsidRPr="00BD1B9D" w:rsidRDefault="002558D3" w:rsidP="002558D3">
            <w:r w:rsidRPr="00BD1B9D">
              <w:t>Inconsistence in cross references, table of contents etc. in edition 2.0</w:t>
            </w:r>
          </w:p>
          <w:p w:rsidR="002558D3" w:rsidRPr="00BD1B9D" w:rsidRDefault="002558D3" w:rsidP="002558D3">
            <w:r w:rsidRPr="00BD1B9D">
              <w:t>Varying structure of individual annexes</w:t>
            </w:r>
          </w:p>
          <w:p w:rsidR="002558D3" w:rsidRPr="00BD1B9D" w:rsidRDefault="002558D3" w:rsidP="00AF615B">
            <w:pPr>
              <w:pStyle w:val="BodyText"/>
            </w:pPr>
            <w:r w:rsidRPr="00BD1B9D">
              <w:t>Users of the document provided ideas to clarification of text on some subjects.</w:t>
            </w:r>
          </w:p>
        </w:tc>
      </w:tr>
      <w:tr w:rsidR="002558D3" w:rsidRPr="00BD1B9D" w:rsidTr="00985597">
        <w:trPr>
          <w:trHeight w:val="851"/>
        </w:trPr>
        <w:tc>
          <w:tcPr>
            <w:tcW w:w="1908" w:type="dxa"/>
            <w:vAlign w:val="center"/>
          </w:tcPr>
          <w:p w:rsidR="002558D3" w:rsidRPr="00BD1B9D" w:rsidRDefault="002558D3" w:rsidP="002558D3">
            <w:r w:rsidRPr="00BD1B9D">
              <w:t>Edition 4.0</w:t>
            </w:r>
          </w:p>
          <w:p w:rsidR="002558D3" w:rsidRPr="00BD1B9D" w:rsidRDefault="007535AC" w:rsidP="007535AC">
            <w:pPr>
              <w:pStyle w:val="BodyText"/>
            </w:pPr>
            <w:proofErr w:type="spellStart"/>
            <w:ins w:id="10" w:author="Jens Chr. Pedersen" w:date="2014-10-07T14:15:00Z">
              <w:r>
                <w:rPr>
                  <w:highlight w:val="yellow"/>
                </w:rPr>
                <w:t>X</w:t>
              </w:r>
            </w:ins>
            <w:ins w:id="11" w:author="Jens Chr. Pedersen" w:date="2014-10-07T14:16:00Z">
              <w:r>
                <w:rPr>
                  <w:highlight w:val="yellow"/>
                </w:rPr>
                <w:t>xxxxxxxx</w:t>
              </w:r>
            </w:ins>
            <w:proofErr w:type="spellEnd"/>
            <w:ins w:id="12" w:author="Jens Chr. Pedersen" w:date="2014-10-07T14:15:00Z">
              <w:r w:rsidRPr="00BD1B9D">
                <w:rPr>
                  <w:highlight w:val="yellow"/>
                </w:rPr>
                <w:t xml:space="preserve"> </w:t>
              </w:r>
              <w:r w:rsidRPr="00BD1B9D">
                <w:t>201</w:t>
              </w:r>
              <w:r>
                <w:t>X</w:t>
              </w:r>
            </w:ins>
          </w:p>
        </w:tc>
        <w:tc>
          <w:tcPr>
            <w:tcW w:w="3360" w:type="dxa"/>
            <w:vAlign w:val="center"/>
          </w:tcPr>
          <w:p w:rsidR="002558D3" w:rsidRPr="00BD1B9D" w:rsidRDefault="002558D3" w:rsidP="002558D3">
            <w:r w:rsidRPr="00BD1B9D">
              <w:t>Document rewritten and updated to improve user friendliness, to include additional considerations and to include new technology</w:t>
            </w:r>
          </w:p>
          <w:p w:rsidR="002558D3" w:rsidRPr="00BD1B9D" w:rsidRDefault="002558D3" w:rsidP="002558D3">
            <w:r w:rsidRPr="00BD1B9D">
              <w:t>Sections 7-13 added</w:t>
            </w:r>
          </w:p>
          <w:p w:rsidR="002558D3" w:rsidRPr="00BD1B9D" w:rsidRDefault="002558D3" w:rsidP="00AF615B">
            <w:pPr>
              <w:pStyle w:val="BodyText"/>
            </w:pPr>
            <w:r w:rsidRPr="00BD1B9D">
              <w:t>Local Port Services added</w:t>
            </w:r>
            <w:r w:rsidR="001F6D98" w:rsidRPr="00BD1B9D">
              <w:t>.</w:t>
            </w:r>
          </w:p>
          <w:p w:rsidR="001F6D98" w:rsidRPr="00BD1B9D" w:rsidRDefault="001F6D98" w:rsidP="00AF615B">
            <w:pPr>
              <w:pStyle w:val="BodyText"/>
            </w:pPr>
            <w:r w:rsidRPr="00BD1B9D">
              <w:t>Also reformatted according to latest IALA template (now only one single annex).</w:t>
            </w:r>
          </w:p>
        </w:tc>
        <w:tc>
          <w:tcPr>
            <w:tcW w:w="4161" w:type="dxa"/>
            <w:vAlign w:val="center"/>
          </w:tcPr>
          <w:p w:rsidR="002558D3" w:rsidRPr="00BD1B9D" w:rsidRDefault="002558D3" w:rsidP="002558D3">
            <w:r w:rsidRPr="00BD1B9D">
              <w:t>New technology emerging</w:t>
            </w:r>
          </w:p>
          <w:p w:rsidR="002558D3" w:rsidRPr="00BD1B9D" w:rsidRDefault="002558D3" w:rsidP="00AF615B">
            <w:pPr>
              <w:pStyle w:val="BodyText"/>
            </w:pPr>
            <w:r w:rsidRPr="00BD1B9D">
              <w:t xml:space="preserve">Feedback from users indicated need to make the document more user friendly, and to include additional considerations for ports, inland waterways and offshore  </w:t>
            </w:r>
          </w:p>
        </w:tc>
      </w:tr>
      <w:tr w:rsidR="002558D3" w:rsidRPr="00BD1B9D" w:rsidTr="00985597">
        <w:trPr>
          <w:trHeight w:val="851"/>
        </w:trPr>
        <w:tc>
          <w:tcPr>
            <w:tcW w:w="1908" w:type="dxa"/>
            <w:vAlign w:val="center"/>
          </w:tcPr>
          <w:p w:rsidR="002558D3" w:rsidRPr="00BD1B9D" w:rsidRDefault="002558D3" w:rsidP="00AF615B">
            <w:pPr>
              <w:pStyle w:val="BodyText"/>
            </w:pPr>
          </w:p>
        </w:tc>
        <w:tc>
          <w:tcPr>
            <w:tcW w:w="3360" w:type="dxa"/>
            <w:vAlign w:val="center"/>
          </w:tcPr>
          <w:p w:rsidR="002558D3" w:rsidRPr="00BD1B9D" w:rsidRDefault="002558D3" w:rsidP="00AF615B">
            <w:pPr>
              <w:pStyle w:val="BodyText"/>
            </w:pPr>
          </w:p>
        </w:tc>
        <w:tc>
          <w:tcPr>
            <w:tcW w:w="4161" w:type="dxa"/>
            <w:vAlign w:val="center"/>
          </w:tcPr>
          <w:p w:rsidR="002558D3" w:rsidRPr="00BD1B9D" w:rsidRDefault="002558D3" w:rsidP="00AF615B">
            <w:pPr>
              <w:pStyle w:val="BodyText"/>
            </w:pPr>
          </w:p>
        </w:tc>
      </w:tr>
      <w:tr w:rsidR="002558D3" w:rsidRPr="00BD1B9D" w:rsidTr="00985597">
        <w:trPr>
          <w:trHeight w:val="851"/>
        </w:trPr>
        <w:tc>
          <w:tcPr>
            <w:tcW w:w="1908" w:type="dxa"/>
            <w:vAlign w:val="center"/>
          </w:tcPr>
          <w:p w:rsidR="002558D3" w:rsidRPr="00BD1B9D" w:rsidRDefault="002558D3" w:rsidP="00AF615B">
            <w:pPr>
              <w:pStyle w:val="BodyText"/>
            </w:pPr>
          </w:p>
        </w:tc>
        <w:tc>
          <w:tcPr>
            <w:tcW w:w="3360" w:type="dxa"/>
            <w:vAlign w:val="center"/>
          </w:tcPr>
          <w:p w:rsidR="002558D3" w:rsidRPr="00BD1B9D" w:rsidRDefault="002558D3" w:rsidP="00AF615B">
            <w:pPr>
              <w:pStyle w:val="BodyText"/>
            </w:pPr>
          </w:p>
        </w:tc>
        <w:tc>
          <w:tcPr>
            <w:tcW w:w="4161" w:type="dxa"/>
            <w:vAlign w:val="center"/>
          </w:tcPr>
          <w:p w:rsidR="002558D3" w:rsidRPr="00BD1B9D" w:rsidRDefault="002558D3" w:rsidP="00AF615B">
            <w:pPr>
              <w:pStyle w:val="BodyText"/>
            </w:pPr>
          </w:p>
        </w:tc>
      </w:tr>
    </w:tbl>
    <w:p w:rsidR="009E1230" w:rsidRPr="00BD1B9D" w:rsidRDefault="00857962" w:rsidP="00DF6EB4">
      <w:pPr>
        <w:pStyle w:val="BlockText"/>
      </w:pPr>
      <w:r w:rsidRPr="00BD1B9D">
        <w:br w:type="page"/>
      </w:r>
      <w:r w:rsidR="00DF6EB4" w:rsidRPr="00BD1B9D">
        <w:lastRenderedPageBreak/>
        <w:t xml:space="preserve">IALA </w:t>
      </w:r>
      <w:r w:rsidR="009E1230" w:rsidRPr="00BD1B9D">
        <w:t>Recommendation on</w:t>
      </w:r>
      <w:r w:rsidR="00DF6EB4" w:rsidRPr="00BD1B9D">
        <w:t xml:space="preserve"> </w:t>
      </w:r>
      <w:r w:rsidR="002558D3" w:rsidRPr="00BD1B9D">
        <w:t>Operational and Technical Performance Requirements for VTS Equipment</w:t>
      </w:r>
    </w:p>
    <w:p w:rsidR="009E1230" w:rsidRPr="00BD1B9D" w:rsidRDefault="009E1230" w:rsidP="003C44EB">
      <w:pPr>
        <w:pStyle w:val="BlockText"/>
      </w:pPr>
      <w:r w:rsidRPr="00BD1B9D">
        <w:t>(Recommendation</w:t>
      </w:r>
      <w:r w:rsidR="00921872" w:rsidRPr="00BD1B9D">
        <w:t xml:space="preserve"> </w:t>
      </w:r>
      <w:r w:rsidR="002558D3" w:rsidRPr="00BD1B9D">
        <w:t>V-128</w:t>
      </w:r>
      <w:r w:rsidRPr="00BD1B9D">
        <w:t>)</w:t>
      </w:r>
    </w:p>
    <w:p w:rsidR="009E1230" w:rsidRPr="00BD1B9D" w:rsidRDefault="009E1230"/>
    <w:p w:rsidR="009E1230" w:rsidRPr="00BD1B9D" w:rsidRDefault="009E1230" w:rsidP="007E43BC">
      <w:pPr>
        <w:pStyle w:val="THECOUNCIL"/>
        <w:rPr>
          <w:sz w:val="22"/>
        </w:rPr>
      </w:pPr>
      <w:r w:rsidRPr="00BD1B9D">
        <w:t>THE COUNCIL:</w:t>
      </w:r>
    </w:p>
    <w:p w:rsidR="009E1230" w:rsidRPr="00BD1B9D" w:rsidRDefault="009E1230">
      <w:pPr>
        <w:pStyle w:val="BodyText"/>
        <w:spacing w:before="240"/>
        <w:ind w:left="425"/>
        <w:rPr>
          <w:rFonts w:cs="Arial"/>
        </w:rPr>
      </w:pPr>
      <w:r w:rsidRPr="00BD1B9D">
        <w:rPr>
          <w:rFonts w:cs="Arial"/>
          <w:b/>
        </w:rPr>
        <w:t>RECALLING</w:t>
      </w:r>
      <w:r w:rsidRPr="00BD1B9D">
        <w:rPr>
          <w:rFonts w:cs="Arial"/>
        </w:rPr>
        <w:t xml:space="preserve"> the function of IALA with respect to Safety of Navigation, the efficiency of maritime transport and the protection of the environment;</w:t>
      </w:r>
    </w:p>
    <w:p w:rsidR="009E1230" w:rsidRPr="00BD1B9D" w:rsidRDefault="009E1230" w:rsidP="007E43BC">
      <w:pPr>
        <w:pStyle w:val="Recallings"/>
      </w:pPr>
      <w:r w:rsidRPr="00BD1B9D">
        <w:rPr>
          <w:b/>
        </w:rPr>
        <w:t xml:space="preserve">NOTING </w:t>
      </w:r>
      <w:r w:rsidR="002558D3" w:rsidRPr="00BD1B9D">
        <w:t>that Chapter V (12) of the International Convention for the Safety of Life at Sea 1974 (SOLAS 74 as amended) requires Contracting Governments planning or implementing VTS wherever possible to follow the guidelines adopted by the Organization by Resolution A. 857(20);</w:t>
      </w:r>
    </w:p>
    <w:p w:rsidR="009E1230" w:rsidRPr="00BD1B9D" w:rsidRDefault="009E1230" w:rsidP="007E43BC">
      <w:pPr>
        <w:pStyle w:val="Recallings"/>
      </w:pPr>
      <w:r w:rsidRPr="00BD1B9D">
        <w:rPr>
          <w:b/>
        </w:rPr>
        <w:t>NOTING ALSO</w:t>
      </w:r>
      <w:r w:rsidRPr="00BD1B9D">
        <w:t xml:space="preserve"> that</w:t>
      </w:r>
      <w:r w:rsidR="00921872" w:rsidRPr="00BD1B9D">
        <w:t xml:space="preserve"> </w:t>
      </w:r>
      <w:r w:rsidR="002558D3" w:rsidRPr="00BD1B9D">
        <w:t>that IMO Resolution A.857(20), Annex section 2.2.2</w:t>
      </w:r>
      <w:r w:rsidR="002558D3" w:rsidRPr="00BD1B9D">
        <w:rPr>
          <w:b/>
        </w:rPr>
        <w:t xml:space="preserve"> </w:t>
      </w:r>
      <w:r w:rsidR="002558D3" w:rsidRPr="00BD1B9D">
        <w:t xml:space="preserve">recommends that in planning and establishing a VTS, the Contracting Government or Governments or the competent authority should </w:t>
      </w:r>
      <w:r w:rsidR="002558D3" w:rsidRPr="00BD1B9D">
        <w:rPr>
          <w:i/>
        </w:rPr>
        <w:t>inter-alia</w:t>
      </w:r>
      <w:r w:rsidR="002558D3" w:rsidRPr="00BD1B9D">
        <w:t xml:space="preserve"> establish appropriate standards for shore and offshore-based equipment;</w:t>
      </w:r>
    </w:p>
    <w:p w:rsidR="009E1230" w:rsidRPr="00BD1B9D" w:rsidRDefault="009E1230" w:rsidP="007E43BC">
      <w:pPr>
        <w:pStyle w:val="Recallings"/>
      </w:pPr>
      <w:r w:rsidRPr="00BD1B9D">
        <w:rPr>
          <w:b/>
        </w:rPr>
        <w:t>NOTING FURTHER</w:t>
      </w:r>
      <w:r w:rsidRPr="00BD1B9D">
        <w:t xml:space="preserve"> that</w:t>
      </w:r>
      <w:r w:rsidR="00921872" w:rsidRPr="00BD1B9D">
        <w:t xml:space="preserve"> </w:t>
      </w:r>
      <w:r w:rsidR="002558D3" w:rsidRPr="00BD1B9D">
        <w:t>that</w:t>
      </w:r>
      <w:r w:rsidR="002558D3" w:rsidRPr="00BD1B9D">
        <w:rPr>
          <w:b/>
        </w:rPr>
        <w:t xml:space="preserve"> </w:t>
      </w:r>
      <w:r w:rsidR="002558D3" w:rsidRPr="00BD1B9D">
        <w:t>National Members provide shore infrastructure to support the aim of IMO to improve the safety of navigation and the protection of the environment;</w:t>
      </w:r>
    </w:p>
    <w:p w:rsidR="002558D3" w:rsidRPr="00BD1B9D" w:rsidRDefault="002558D3" w:rsidP="002558D3">
      <w:pPr>
        <w:pStyle w:val="Recallings"/>
      </w:pPr>
      <w:r w:rsidRPr="00BD1B9D">
        <w:rPr>
          <w:b/>
        </w:rPr>
        <w:t xml:space="preserve">RECOGNISING </w:t>
      </w:r>
      <w:r w:rsidRPr="00BD1B9D">
        <w:t>that IALA fosters the safe, economic and efficient movement of vessels through improvement and harmonisation of aids to navigation, including vessel traffic services, worldwide;</w:t>
      </w:r>
    </w:p>
    <w:p w:rsidR="002558D3" w:rsidRPr="00BD1B9D" w:rsidRDefault="002558D3" w:rsidP="002558D3">
      <w:pPr>
        <w:pStyle w:val="Recallings"/>
      </w:pPr>
      <w:r w:rsidRPr="00BD1B9D">
        <w:rPr>
          <w:b/>
        </w:rPr>
        <w:t>RECOGNISING ALSO</w:t>
      </w:r>
      <w:r w:rsidRPr="00BD1B9D">
        <w:t xml:space="preserve"> that harmonisation of vessel traffic services would be enhanced by the introduction of international technical performance requirements for VTS;</w:t>
      </w:r>
    </w:p>
    <w:p w:rsidR="009E1230" w:rsidRPr="00BD1B9D" w:rsidRDefault="009E1230" w:rsidP="007E43BC">
      <w:pPr>
        <w:pStyle w:val="Recallings"/>
      </w:pPr>
      <w:r w:rsidRPr="00BD1B9D">
        <w:rPr>
          <w:b/>
        </w:rPr>
        <w:t>ADOPTS</w:t>
      </w:r>
      <w:r w:rsidRPr="00BD1B9D">
        <w:t xml:space="preserve"> </w:t>
      </w:r>
      <w:r w:rsidR="002558D3" w:rsidRPr="00BD1B9D">
        <w:t>the Operational and Technical Performance Requirements for VTS as set out</w:t>
      </w:r>
      <w:r w:rsidR="00921872" w:rsidRPr="00BD1B9D">
        <w:t xml:space="preserve"> </w:t>
      </w:r>
      <w:r w:rsidRPr="00BD1B9D">
        <w:t>in the annex of this recommendation; and,</w:t>
      </w:r>
    </w:p>
    <w:p w:rsidR="009E1230" w:rsidRPr="00BD1B9D" w:rsidRDefault="009E1230" w:rsidP="002558D3">
      <w:pPr>
        <w:pStyle w:val="Recallings"/>
      </w:pPr>
      <w:r w:rsidRPr="00BD1B9D">
        <w:rPr>
          <w:b/>
        </w:rPr>
        <w:t>RECOMMENDS</w:t>
      </w:r>
      <w:r w:rsidRPr="00BD1B9D">
        <w:t xml:space="preserve"> that </w:t>
      </w:r>
      <w:r w:rsidR="002558D3" w:rsidRPr="00BD1B9D">
        <w:t>that Competent Authorities providing Vessel Traffic Services take into consideration the appropriate Operational and Technical Performance Requirements contained in this recommendation when establishing appropriate standards for shore and offshore-based VTS</w:t>
      </w:r>
      <w:r w:rsidR="00222B08" w:rsidRPr="00BD1B9D">
        <w:t xml:space="preserve"> equipment</w:t>
      </w:r>
      <w:r w:rsidR="002558D3" w:rsidRPr="00BD1B9D">
        <w:t>.</w:t>
      </w:r>
    </w:p>
    <w:p w:rsidR="00026DDC" w:rsidRDefault="00026DDC" w:rsidP="00026DDC">
      <w:pPr>
        <w:pStyle w:val="Recallings"/>
        <w:rPr>
          <w:ins w:id="13" w:author="Jens Chr. Pedersen" w:date="2014-10-09T09:08:00Z"/>
        </w:rPr>
      </w:pPr>
      <w:ins w:id="14" w:author="Jens Chr. Pedersen" w:date="2014-10-09T09:08:00Z">
        <w:r>
          <w:rPr>
            <w:b/>
          </w:rPr>
          <w:t xml:space="preserve">RECOMMENDS </w:t>
        </w:r>
        <w:r w:rsidRPr="000E0CF5">
          <w:t xml:space="preserve">that the VTS </w:t>
        </w:r>
        <w:r>
          <w:t>a</w:t>
        </w:r>
        <w:r w:rsidRPr="000E0CF5">
          <w:t xml:space="preserve">uthorities </w:t>
        </w:r>
        <w:r>
          <w:t xml:space="preserve">providing Vessel Traffic Services consider this recommendation in conjunction with the standards set by the Competent Authority when implementing new, </w:t>
        </w:r>
      </w:ins>
      <w:ins w:id="15" w:author="Jens Chr. Pedersen" w:date="2014-10-09T12:17:00Z">
        <w:r w:rsidR="00B81022">
          <w:t xml:space="preserve">when operating, </w:t>
        </w:r>
      </w:ins>
      <w:ins w:id="16" w:author="Jens Chr. Pedersen" w:date="2014-10-09T09:08:00Z">
        <w:r>
          <w:t xml:space="preserve">or when up-grading, VTS equipment. </w:t>
        </w:r>
      </w:ins>
    </w:p>
    <w:p w:rsidR="000E0CF5" w:rsidDel="00B81022" w:rsidRDefault="000E0CF5" w:rsidP="002558D3">
      <w:pPr>
        <w:pStyle w:val="Recallings"/>
        <w:rPr>
          <w:ins w:id="17" w:author="mosu01" w:date="2013-11-29T13:59:00Z"/>
          <w:del w:id="18" w:author="Jens Chr. Pedersen" w:date="2014-10-09T12:12:00Z"/>
        </w:rPr>
      </w:pPr>
      <w:ins w:id="19" w:author="mosu01" w:date="2013-11-25T14:09:00Z">
        <w:del w:id="20" w:author="Jens Chr. Pedersen" w:date="2014-10-09T12:12:00Z">
          <w:r w:rsidDel="00B81022">
            <w:rPr>
              <w:b/>
            </w:rPr>
            <w:delText xml:space="preserve">RECOMMENDS </w:delText>
          </w:r>
          <w:r w:rsidRPr="000E0CF5" w:rsidDel="00B81022">
            <w:delText xml:space="preserve">that the VTS </w:delText>
          </w:r>
        </w:del>
      </w:ins>
      <w:ins w:id="21" w:author="mosu01" w:date="2013-11-28T14:18:00Z">
        <w:del w:id="22" w:author="Jens Chr. Pedersen" w:date="2014-10-09T12:12:00Z">
          <w:r w:rsidR="004B2398" w:rsidDel="00B81022">
            <w:delText>a</w:delText>
          </w:r>
        </w:del>
      </w:ins>
      <w:ins w:id="23" w:author="mosu01" w:date="2013-11-25T14:10:00Z">
        <w:del w:id="24" w:author="Jens Chr. Pedersen" w:date="2014-10-09T12:12:00Z">
          <w:r w:rsidRPr="000E0CF5" w:rsidDel="00B81022">
            <w:delText>uthorities</w:delText>
          </w:r>
        </w:del>
      </w:ins>
      <w:ins w:id="25" w:author="mosu01" w:date="2013-11-25T14:09:00Z">
        <w:del w:id="26" w:author="Jens Chr. Pedersen" w:date="2014-10-09T12:12:00Z">
          <w:r w:rsidRPr="000E0CF5" w:rsidDel="00B81022">
            <w:delText xml:space="preserve"> </w:delText>
          </w:r>
        </w:del>
      </w:ins>
      <w:ins w:id="27" w:author="mosu01" w:date="2013-11-25T14:10:00Z">
        <w:del w:id="28" w:author="Jens Chr. Pedersen" w:date="2014-10-09T12:12:00Z">
          <w:r w:rsidR="004C05B0" w:rsidDel="00B81022">
            <w:delText>pro</w:delText>
          </w:r>
          <w:r w:rsidR="004B2398" w:rsidDel="00B81022">
            <w:delText xml:space="preserve">viding Vessel Traffic Services </w:delText>
          </w:r>
          <w:r w:rsidR="004C05B0" w:rsidDel="00B81022">
            <w:delText xml:space="preserve">consider this </w:delText>
          </w:r>
        </w:del>
      </w:ins>
      <w:ins w:id="29" w:author="mosu01" w:date="2013-11-28T14:18:00Z">
        <w:del w:id="30" w:author="Jens Chr. Pedersen" w:date="2014-10-09T12:12:00Z">
          <w:r w:rsidR="004B2398" w:rsidDel="00B81022">
            <w:delText>r</w:delText>
          </w:r>
        </w:del>
      </w:ins>
      <w:ins w:id="31" w:author="mosu01" w:date="2013-11-25T14:10:00Z">
        <w:del w:id="32" w:author="Jens Chr. Pedersen" w:date="2014-10-09T12:12:00Z">
          <w:r w:rsidR="004C05B0" w:rsidDel="00B81022">
            <w:delText xml:space="preserve">ecommendation in conjunction with the </w:delText>
          </w:r>
        </w:del>
      </w:ins>
      <w:ins w:id="33" w:author="mosu01" w:date="2013-11-28T14:19:00Z">
        <w:del w:id="34" w:author="Jens Chr. Pedersen" w:date="2014-10-09T12:12:00Z">
          <w:r w:rsidR="004B2398" w:rsidDel="00B81022">
            <w:delText xml:space="preserve">requirements </w:delText>
          </w:r>
        </w:del>
      </w:ins>
      <w:ins w:id="35" w:author="mosu01" w:date="2013-11-28T14:20:00Z">
        <w:del w:id="36" w:author="Jens Chr. Pedersen" w:date="2014-10-09T12:12:00Z">
          <w:r w:rsidR="004B2398" w:rsidDel="00B81022">
            <w:delText>set</w:delText>
          </w:r>
        </w:del>
      </w:ins>
      <w:ins w:id="37" w:author="mosu01" w:date="2013-11-25T14:10:00Z">
        <w:del w:id="38" w:author="Jens Chr. Pedersen" w:date="2014-10-09T12:12:00Z">
          <w:r w:rsidR="004C05B0" w:rsidDel="00B81022">
            <w:delText xml:space="preserve"> by the </w:delText>
          </w:r>
        </w:del>
      </w:ins>
      <w:ins w:id="39" w:author="mosu01" w:date="2013-11-25T14:11:00Z">
        <w:del w:id="40" w:author="Jens Chr. Pedersen" w:date="2014-10-09T12:12:00Z">
          <w:r w:rsidR="004C05B0" w:rsidDel="00B81022">
            <w:delText>c</w:delText>
          </w:r>
        </w:del>
      </w:ins>
      <w:ins w:id="41" w:author="mosu01" w:date="2013-11-25T14:10:00Z">
        <w:del w:id="42" w:author="Jens Chr. Pedersen" w:date="2014-10-09T12:12:00Z">
          <w:r w:rsidR="004C05B0" w:rsidDel="00B81022">
            <w:delText>ompetent authority</w:delText>
          </w:r>
        </w:del>
      </w:ins>
      <w:ins w:id="43" w:author="mosu01" w:date="2013-11-28T14:20:00Z">
        <w:del w:id="44" w:author="Jens Chr. Pedersen" w:date="2014-10-09T12:12:00Z">
          <w:r w:rsidR="004B2398" w:rsidDel="00B81022">
            <w:delText xml:space="preserve"> and </w:delText>
          </w:r>
        </w:del>
      </w:ins>
      <w:ins w:id="45" w:author="mosu01" w:date="2013-11-28T14:21:00Z">
        <w:del w:id="46" w:author="Jens Chr. Pedersen" w:date="2014-10-09T12:12:00Z">
          <w:r w:rsidR="004B2398" w:rsidDel="00B81022">
            <w:delText xml:space="preserve">with </w:delText>
          </w:r>
        </w:del>
      </w:ins>
      <w:ins w:id="47" w:author="mosu01" w:date="2013-11-28T14:20:00Z">
        <w:del w:id="48" w:author="Jens Chr. Pedersen" w:date="2014-10-09T12:12:00Z">
          <w:r w:rsidR="004B2398" w:rsidDel="00B81022">
            <w:delText>the existing standards</w:delText>
          </w:r>
        </w:del>
      </w:ins>
      <w:ins w:id="49" w:author="mosu01" w:date="2013-11-25T14:13:00Z">
        <w:del w:id="50" w:author="Jens Chr. Pedersen" w:date="2014-10-09T12:12:00Z">
          <w:r w:rsidR="00FD4142" w:rsidDel="00B81022">
            <w:delText>,</w:delText>
          </w:r>
        </w:del>
      </w:ins>
      <w:ins w:id="51" w:author="mosu01" w:date="2013-11-25T14:12:00Z">
        <w:del w:id="52" w:author="Jens Chr. Pedersen" w:date="2014-10-09T12:12:00Z">
          <w:r w:rsidR="004C05B0" w:rsidDel="00B81022">
            <w:delText xml:space="preserve"> when implementing new or up-grading existing VTS equipment. </w:delText>
          </w:r>
        </w:del>
      </w:ins>
    </w:p>
    <w:p w:rsidR="00E70F57" w:rsidRPr="00E70F57" w:rsidRDefault="00E70F57" w:rsidP="002558D3">
      <w:pPr>
        <w:pStyle w:val="Recallings"/>
        <w:rPr>
          <w:ins w:id="53" w:author="mosu01" w:date="2014-05-16T16:00:00Z"/>
        </w:rPr>
      </w:pPr>
      <w:ins w:id="54" w:author="mosu01" w:date="2013-11-29T13:59:00Z">
        <w:r>
          <w:rPr>
            <w:b/>
          </w:rPr>
          <w:t xml:space="preserve">RECOMMENDS </w:t>
        </w:r>
      </w:ins>
      <w:ins w:id="55" w:author="mosu01" w:date="2013-11-29T14:05:00Z">
        <w:r w:rsidR="0026420E">
          <w:rPr>
            <w:b/>
          </w:rPr>
          <w:t xml:space="preserve">ALSO </w:t>
        </w:r>
        <w:r w:rsidR="0026420E" w:rsidRPr="0026420E">
          <w:t>that</w:t>
        </w:r>
        <w:r w:rsidR="0026420E">
          <w:rPr>
            <w:b/>
          </w:rPr>
          <w:t xml:space="preserve"> </w:t>
        </w:r>
      </w:ins>
      <w:ins w:id="56" w:author="mosu01" w:date="2013-11-29T13:59:00Z">
        <w:r w:rsidRPr="00E70F57">
          <w:t xml:space="preserve">VTS </w:t>
        </w:r>
      </w:ins>
      <w:ins w:id="57" w:author="mosu01" w:date="2013-11-29T14:01:00Z">
        <w:r w:rsidRPr="00E70F57">
          <w:t>training organisations</w:t>
        </w:r>
        <w:r>
          <w:t xml:space="preserve"> </w:t>
        </w:r>
      </w:ins>
      <w:ins w:id="58" w:author="mosu01" w:date="2013-11-29T14:03:00Z">
        <w:r>
          <w:t>take relevant part</w:t>
        </w:r>
      </w:ins>
      <w:ins w:id="59" w:author="mosu01" w:date="2013-11-29T14:04:00Z">
        <w:r>
          <w:t>s</w:t>
        </w:r>
      </w:ins>
      <w:ins w:id="60" w:author="mosu01" w:date="2013-11-29T14:03:00Z">
        <w:r>
          <w:t xml:space="preserve"> of this </w:t>
        </w:r>
      </w:ins>
      <w:ins w:id="61" w:author="mosu01" w:date="2013-11-29T14:04:00Z">
        <w:r>
          <w:t>recommendation</w:t>
        </w:r>
      </w:ins>
      <w:ins w:id="62" w:author="mosu01" w:date="2013-11-29T14:03:00Z">
        <w:r>
          <w:t xml:space="preserve"> </w:t>
        </w:r>
      </w:ins>
      <w:ins w:id="63" w:author="mosu01" w:date="2013-11-29T14:04:00Z">
        <w:r>
          <w:t xml:space="preserve">in consideration </w:t>
        </w:r>
        <w:r>
          <w:rPr>
            <w:lang w:eastAsia="de-DE"/>
          </w:rPr>
          <w:t xml:space="preserve">when planning </w:t>
        </w:r>
      </w:ins>
      <w:ins w:id="64" w:author="Jens Chr. Pedersen" w:date="2014-10-09T12:11:00Z">
        <w:r w:rsidR="00B81022">
          <w:rPr>
            <w:lang w:eastAsia="de-DE"/>
          </w:rPr>
          <w:t xml:space="preserve">personnel </w:t>
        </w:r>
      </w:ins>
      <w:ins w:id="65" w:author="mosu01" w:date="2013-11-29T14:04:00Z">
        <w:r>
          <w:rPr>
            <w:lang w:eastAsia="de-DE"/>
          </w:rPr>
          <w:t>training or familiarizing of VTS equipment</w:t>
        </w:r>
      </w:ins>
      <w:ins w:id="66" w:author="mosu01" w:date="2013-11-29T14:05:00Z">
        <w:r>
          <w:rPr>
            <w:lang w:eastAsia="de-DE"/>
          </w:rPr>
          <w:t>.</w:t>
        </w:r>
      </w:ins>
    </w:p>
    <w:p w:rsidR="00460028" w:rsidRPr="00BD1B9D" w:rsidRDefault="009E1230" w:rsidP="00E22226">
      <w:pPr>
        <w:pStyle w:val="Title"/>
      </w:pPr>
      <w:r w:rsidRPr="00BD1B9D">
        <w:br w:type="page"/>
      </w:r>
      <w:bookmarkStart w:id="67" w:name="_Toc367262028"/>
      <w:r w:rsidR="00460028" w:rsidRPr="00BD1B9D">
        <w:lastRenderedPageBreak/>
        <w:t>Table of Contents</w:t>
      </w:r>
      <w:bookmarkEnd w:id="67"/>
    </w:p>
    <w:p w:rsidR="006166C0" w:rsidRDefault="00046E49">
      <w:pPr>
        <w:pStyle w:val="TOC1"/>
        <w:rPr>
          <w:rFonts w:asciiTheme="minorHAnsi" w:eastAsiaTheme="minorEastAsia" w:hAnsiTheme="minorHAnsi" w:cstheme="minorBidi"/>
          <w:b w:val="0"/>
          <w:bCs w:val="0"/>
          <w:caps w:val="0"/>
          <w:noProof/>
          <w:szCs w:val="22"/>
          <w:lang w:val="en-US"/>
        </w:rPr>
      </w:pPr>
      <w:r w:rsidRPr="00BD1B9D">
        <w:fldChar w:fldCharType="begin"/>
      </w:r>
      <w:r w:rsidR="00E22226" w:rsidRPr="00BD1B9D">
        <w:instrText xml:space="preserve"> TOC \o "2-3" \h \z \t "Heading 1,1,Title,1,Appendix,5" </w:instrText>
      </w:r>
      <w:r w:rsidRPr="00BD1B9D">
        <w:fldChar w:fldCharType="separate"/>
      </w:r>
      <w:hyperlink w:anchor="_Toc367262027" w:history="1">
        <w:r w:rsidR="006166C0" w:rsidRPr="00787E5E">
          <w:rPr>
            <w:rStyle w:val="Hyperlink"/>
            <w:noProof/>
          </w:rPr>
          <w:t>Document Revisions</w:t>
        </w:r>
        <w:r w:rsidR="006166C0">
          <w:rPr>
            <w:noProof/>
            <w:webHidden/>
          </w:rPr>
          <w:tab/>
        </w:r>
        <w:r w:rsidR="006166C0">
          <w:rPr>
            <w:noProof/>
            <w:webHidden/>
          </w:rPr>
          <w:fldChar w:fldCharType="begin"/>
        </w:r>
        <w:r w:rsidR="006166C0">
          <w:rPr>
            <w:noProof/>
            <w:webHidden/>
          </w:rPr>
          <w:instrText xml:space="preserve"> PAGEREF _Toc367262027 \h </w:instrText>
        </w:r>
        <w:r w:rsidR="006166C0">
          <w:rPr>
            <w:noProof/>
            <w:webHidden/>
          </w:rPr>
        </w:r>
        <w:r w:rsidR="006166C0">
          <w:rPr>
            <w:noProof/>
            <w:webHidden/>
          </w:rPr>
          <w:fldChar w:fldCharType="separate"/>
        </w:r>
        <w:r w:rsidR="00B84D6D">
          <w:rPr>
            <w:noProof/>
            <w:webHidden/>
          </w:rPr>
          <w:t>1</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028" w:history="1">
        <w:r w:rsidR="006166C0" w:rsidRPr="00787E5E">
          <w:rPr>
            <w:rStyle w:val="Hyperlink"/>
            <w:noProof/>
          </w:rPr>
          <w:t>Table of Contents</w:t>
        </w:r>
        <w:r w:rsidR="006166C0">
          <w:rPr>
            <w:noProof/>
            <w:webHidden/>
          </w:rPr>
          <w:tab/>
        </w:r>
        <w:r w:rsidR="006166C0">
          <w:rPr>
            <w:noProof/>
            <w:webHidden/>
          </w:rPr>
          <w:fldChar w:fldCharType="begin"/>
        </w:r>
        <w:r w:rsidR="006166C0">
          <w:rPr>
            <w:noProof/>
            <w:webHidden/>
          </w:rPr>
          <w:instrText xml:space="preserve"> PAGEREF _Toc367262028 \h </w:instrText>
        </w:r>
        <w:r w:rsidR="006166C0">
          <w:rPr>
            <w:noProof/>
            <w:webHidden/>
          </w:rPr>
        </w:r>
        <w:r w:rsidR="006166C0">
          <w:rPr>
            <w:noProof/>
            <w:webHidden/>
          </w:rPr>
          <w:fldChar w:fldCharType="separate"/>
        </w:r>
        <w:r w:rsidR="00B84D6D">
          <w:rPr>
            <w:noProof/>
            <w:webHidden/>
          </w:rPr>
          <w:t>4</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029" w:history="1">
        <w:r w:rsidR="006166C0" w:rsidRPr="00787E5E">
          <w:rPr>
            <w:rStyle w:val="Hyperlink"/>
            <w:noProof/>
          </w:rPr>
          <w:t>Index of Tables</w:t>
        </w:r>
        <w:r w:rsidR="006166C0">
          <w:rPr>
            <w:noProof/>
            <w:webHidden/>
          </w:rPr>
          <w:tab/>
        </w:r>
        <w:r w:rsidR="006166C0">
          <w:rPr>
            <w:noProof/>
            <w:webHidden/>
          </w:rPr>
          <w:fldChar w:fldCharType="begin"/>
        </w:r>
        <w:r w:rsidR="006166C0">
          <w:rPr>
            <w:noProof/>
            <w:webHidden/>
          </w:rPr>
          <w:instrText xml:space="preserve"> PAGEREF _Toc367262029 \h </w:instrText>
        </w:r>
        <w:r w:rsidR="006166C0">
          <w:rPr>
            <w:noProof/>
            <w:webHidden/>
          </w:rPr>
        </w:r>
        <w:r w:rsidR="006166C0">
          <w:rPr>
            <w:noProof/>
            <w:webHidden/>
          </w:rPr>
          <w:fldChar w:fldCharType="separate"/>
        </w:r>
        <w:r w:rsidR="00B84D6D">
          <w:rPr>
            <w:noProof/>
            <w:webHidden/>
          </w:rPr>
          <w:t>9</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030" w:history="1">
        <w:r w:rsidR="006166C0" w:rsidRPr="00787E5E">
          <w:rPr>
            <w:rStyle w:val="Hyperlink"/>
            <w:noProof/>
          </w:rPr>
          <w:t>Index of Figures</w:t>
        </w:r>
        <w:r w:rsidR="006166C0">
          <w:rPr>
            <w:noProof/>
            <w:webHidden/>
          </w:rPr>
          <w:tab/>
        </w:r>
        <w:r w:rsidR="006166C0">
          <w:rPr>
            <w:noProof/>
            <w:webHidden/>
          </w:rPr>
          <w:fldChar w:fldCharType="begin"/>
        </w:r>
        <w:r w:rsidR="006166C0">
          <w:rPr>
            <w:noProof/>
            <w:webHidden/>
          </w:rPr>
          <w:instrText xml:space="preserve"> PAGEREF _Toc367262030 \h </w:instrText>
        </w:r>
        <w:r w:rsidR="006166C0">
          <w:rPr>
            <w:noProof/>
            <w:webHidden/>
          </w:rPr>
        </w:r>
        <w:r w:rsidR="006166C0">
          <w:rPr>
            <w:noProof/>
            <w:webHidden/>
          </w:rPr>
          <w:fldChar w:fldCharType="separate"/>
        </w:r>
        <w:r w:rsidR="00B84D6D">
          <w:rPr>
            <w:noProof/>
            <w:webHidden/>
          </w:rPr>
          <w:t>10</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031" w:history="1">
        <w:r w:rsidR="006166C0" w:rsidRPr="00787E5E">
          <w:rPr>
            <w:rStyle w:val="Hyperlink"/>
            <w:noProof/>
          </w:rPr>
          <w:t>Abbreviations</w:t>
        </w:r>
        <w:r w:rsidR="006166C0">
          <w:rPr>
            <w:noProof/>
            <w:webHidden/>
          </w:rPr>
          <w:tab/>
        </w:r>
        <w:r w:rsidR="006166C0">
          <w:rPr>
            <w:noProof/>
            <w:webHidden/>
          </w:rPr>
          <w:fldChar w:fldCharType="begin"/>
        </w:r>
        <w:r w:rsidR="006166C0">
          <w:rPr>
            <w:noProof/>
            <w:webHidden/>
          </w:rPr>
          <w:instrText xml:space="preserve"> PAGEREF _Toc367262031 \h </w:instrText>
        </w:r>
        <w:r w:rsidR="006166C0">
          <w:rPr>
            <w:noProof/>
            <w:webHidden/>
          </w:rPr>
        </w:r>
        <w:r w:rsidR="006166C0">
          <w:rPr>
            <w:noProof/>
            <w:webHidden/>
          </w:rPr>
          <w:fldChar w:fldCharType="separate"/>
        </w:r>
        <w:r w:rsidR="00B84D6D">
          <w:rPr>
            <w:noProof/>
            <w:webHidden/>
          </w:rPr>
          <w:t>11</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032" w:history="1">
        <w:r w:rsidR="006166C0" w:rsidRPr="00787E5E">
          <w:rPr>
            <w:rStyle w:val="Hyperlink"/>
            <w:noProof/>
          </w:rPr>
          <w:t>1</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Core Operational Requirements</w:t>
        </w:r>
        <w:r w:rsidR="006166C0">
          <w:rPr>
            <w:noProof/>
            <w:webHidden/>
          </w:rPr>
          <w:tab/>
        </w:r>
        <w:r w:rsidR="006166C0">
          <w:rPr>
            <w:noProof/>
            <w:webHidden/>
          </w:rPr>
          <w:fldChar w:fldCharType="begin"/>
        </w:r>
        <w:r w:rsidR="006166C0">
          <w:rPr>
            <w:noProof/>
            <w:webHidden/>
          </w:rPr>
          <w:instrText xml:space="preserve"> PAGEREF _Toc367262032 \h </w:instrText>
        </w:r>
        <w:r w:rsidR="006166C0">
          <w:rPr>
            <w:noProof/>
            <w:webHidden/>
          </w:rPr>
        </w:r>
        <w:r w:rsidR="006166C0">
          <w:rPr>
            <w:noProof/>
            <w:webHidden/>
          </w:rPr>
          <w:fldChar w:fldCharType="separate"/>
        </w:r>
        <w:r w:rsidR="00B84D6D">
          <w:rPr>
            <w:noProof/>
            <w:webHidden/>
          </w:rPr>
          <w:t>15</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33" w:history="1">
        <w:r w:rsidR="006166C0" w:rsidRPr="00787E5E">
          <w:rPr>
            <w:rStyle w:val="Hyperlink"/>
            <w:noProof/>
            <w:lang w:eastAsia="de-DE"/>
          </w:rPr>
          <w:t>1.1</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Introduction</w:t>
        </w:r>
        <w:r w:rsidR="006166C0">
          <w:rPr>
            <w:noProof/>
            <w:webHidden/>
          </w:rPr>
          <w:tab/>
        </w:r>
        <w:r w:rsidR="006166C0">
          <w:rPr>
            <w:noProof/>
            <w:webHidden/>
          </w:rPr>
          <w:fldChar w:fldCharType="begin"/>
        </w:r>
        <w:r w:rsidR="006166C0">
          <w:rPr>
            <w:noProof/>
            <w:webHidden/>
          </w:rPr>
          <w:instrText xml:space="preserve"> PAGEREF _Toc367262033 \h </w:instrText>
        </w:r>
        <w:r w:rsidR="006166C0">
          <w:rPr>
            <w:noProof/>
            <w:webHidden/>
          </w:rPr>
        </w:r>
        <w:r w:rsidR="006166C0">
          <w:rPr>
            <w:noProof/>
            <w:webHidden/>
          </w:rPr>
          <w:fldChar w:fldCharType="separate"/>
        </w:r>
        <w:r w:rsidR="00B84D6D">
          <w:rPr>
            <w:noProof/>
            <w:webHidden/>
          </w:rPr>
          <w:t>15</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34" w:history="1">
        <w:r w:rsidR="006166C0" w:rsidRPr="00787E5E">
          <w:rPr>
            <w:rStyle w:val="Hyperlink"/>
            <w:noProof/>
            <w:lang w:eastAsia="de-DE"/>
          </w:rPr>
          <w:t>1.2</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References</w:t>
        </w:r>
        <w:r w:rsidR="006166C0">
          <w:rPr>
            <w:noProof/>
            <w:webHidden/>
          </w:rPr>
          <w:tab/>
        </w:r>
        <w:r w:rsidR="006166C0">
          <w:rPr>
            <w:noProof/>
            <w:webHidden/>
          </w:rPr>
          <w:fldChar w:fldCharType="begin"/>
        </w:r>
        <w:r w:rsidR="006166C0">
          <w:rPr>
            <w:noProof/>
            <w:webHidden/>
          </w:rPr>
          <w:instrText xml:space="preserve"> PAGEREF _Toc367262034 \h </w:instrText>
        </w:r>
        <w:r w:rsidR="006166C0">
          <w:rPr>
            <w:noProof/>
            <w:webHidden/>
          </w:rPr>
        </w:r>
        <w:r w:rsidR="006166C0">
          <w:rPr>
            <w:noProof/>
            <w:webHidden/>
          </w:rPr>
          <w:fldChar w:fldCharType="separate"/>
        </w:r>
        <w:r w:rsidR="00B84D6D">
          <w:rPr>
            <w:noProof/>
            <w:webHidden/>
          </w:rPr>
          <w:t>15</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35" w:history="1">
        <w:r w:rsidR="006166C0" w:rsidRPr="00787E5E">
          <w:rPr>
            <w:rStyle w:val="Hyperlink"/>
            <w:noProof/>
          </w:rPr>
          <w:t>1.3</w:t>
        </w:r>
        <w:r w:rsidR="006166C0">
          <w:rPr>
            <w:rFonts w:asciiTheme="minorHAnsi" w:eastAsiaTheme="minorEastAsia" w:hAnsiTheme="minorHAnsi" w:cstheme="minorBidi"/>
            <w:bCs w:val="0"/>
            <w:noProof/>
            <w:szCs w:val="22"/>
            <w:lang w:val="en-US"/>
          </w:rPr>
          <w:tab/>
        </w:r>
        <w:r w:rsidR="006166C0" w:rsidRPr="00787E5E">
          <w:rPr>
            <w:rStyle w:val="Hyperlink"/>
            <w:noProof/>
          </w:rPr>
          <w:t>Vessel Traffic Services</w:t>
        </w:r>
        <w:r w:rsidR="006166C0">
          <w:rPr>
            <w:noProof/>
            <w:webHidden/>
          </w:rPr>
          <w:tab/>
        </w:r>
        <w:r w:rsidR="006166C0">
          <w:rPr>
            <w:noProof/>
            <w:webHidden/>
          </w:rPr>
          <w:fldChar w:fldCharType="begin"/>
        </w:r>
        <w:r w:rsidR="006166C0">
          <w:rPr>
            <w:noProof/>
            <w:webHidden/>
          </w:rPr>
          <w:instrText xml:space="preserve"> PAGEREF _Toc367262035 \h </w:instrText>
        </w:r>
        <w:r w:rsidR="006166C0">
          <w:rPr>
            <w:noProof/>
            <w:webHidden/>
          </w:rPr>
        </w:r>
        <w:r w:rsidR="006166C0">
          <w:rPr>
            <w:noProof/>
            <w:webHidden/>
          </w:rPr>
          <w:fldChar w:fldCharType="separate"/>
        </w:r>
        <w:r w:rsidR="00B84D6D">
          <w:rPr>
            <w:noProof/>
            <w:webHidden/>
          </w:rPr>
          <w:t>16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36" w:history="1">
        <w:r w:rsidR="006166C0" w:rsidRPr="00787E5E">
          <w:rPr>
            <w:rStyle w:val="Hyperlink"/>
            <w:noProof/>
          </w:rPr>
          <w:t>1.3.1</w:t>
        </w:r>
        <w:r w:rsidR="006166C0">
          <w:rPr>
            <w:rFonts w:asciiTheme="minorHAnsi" w:eastAsiaTheme="minorEastAsia" w:hAnsiTheme="minorHAnsi" w:cstheme="minorBidi"/>
            <w:noProof/>
            <w:sz w:val="22"/>
            <w:szCs w:val="22"/>
            <w:lang w:val="en-US"/>
          </w:rPr>
          <w:tab/>
        </w:r>
        <w:r w:rsidR="006166C0" w:rsidRPr="00787E5E">
          <w:rPr>
            <w:rStyle w:val="Hyperlink"/>
            <w:noProof/>
          </w:rPr>
          <w:t>Types of Service Provided by a VTS</w:t>
        </w:r>
        <w:r w:rsidR="006166C0">
          <w:rPr>
            <w:noProof/>
            <w:webHidden/>
          </w:rPr>
          <w:tab/>
        </w:r>
        <w:r w:rsidR="006166C0">
          <w:rPr>
            <w:noProof/>
            <w:webHidden/>
          </w:rPr>
          <w:fldChar w:fldCharType="begin"/>
        </w:r>
        <w:r w:rsidR="006166C0">
          <w:rPr>
            <w:noProof/>
            <w:webHidden/>
          </w:rPr>
          <w:instrText xml:space="preserve"> PAGEREF _Toc367262036 \h </w:instrText>
        </w:r>
        <w:r w:rsidR="006166C0">
          <w:rPr>
            <w:noProof/>
            <w:webHidden/>
          </w:rPr>
        </w:r>
        <w:r w:rsidR="006166C0">
          <w:rPr>
            <w:noProof/>
            <w:webHidden/>
          </w:rPr>
          <w:fldChar w:fldCharType="separate"/>
        </w:r>
        <w:r w:rsidR="00B84D6D">
          <w:rPr>
            <w:noProof/>
            <w:webHidden/>
          </w:rPr>
          <w:t>16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37" w:history="1">
        <w:r w:rsidR="006166C0" w:rsidRPr="00787E5E">
          <w:rPr>
            <w:rStyle w:val="Hyperlink"/>
            <w:noProof/>
          </w:rPr>
          <w:t>1.3.2</w:t>
        </w:r>
        <w:r w:rsidR="006166C0">
          <w:rPr>
            <w:rFonts w:asciiTheme="minorHAnsi" w:eastAsiaTheme="minorEastAsia" w:hAnsiTheme="minorHAnsi" w:cstheme="minorBidi"/>
            <w:noProof/>
            <w:sz w:val="22"/>
            <w:szCs w:val="22"/>
            <w:lang w:val="en-US"/>
          </w:rPr>
          <w:tab/>
        </w:r>
        <w:r w:rsidR="006166C0" w:rsidRPr="00787E5E">
          <w:rPr>
            <w:rStyle w:val="Hyperlink"/>
            <w:noProof/>
          </w:rPr>
          <w:t>Prerequisites</w:t>
        </w:r>
        <w:r w:rsidR="006166C0">
          <w:rPr>
            <w:noProof/>
            <w:webHidden/>
          </w:rPr>
          <w:tab/>
        </w:r>
        <w:r w:rsidR="006166C0">
          <w:rPr>
            <w:noProof/>
            <w:webHidden/>
          </w:rPr>
          <w:fldChar w:fldCharType="begin"/>
        </w:r>
        <w:r w:rsidR="006166C0">
          <w:rPr>
            <w:noProof/>
            <w:webHidden/>
          </w:rPr>
          <w:instrText xml:space="preserve"> PAGEREF _Toc367262037 \h </w:instrText>
        </w:r>
        <w:r w:rsidR="006166C0">
          <w:rPr>
            <w:noProof/>
            <w:webHidden/>
          </w:rPr>
        </w:r>
        <w:r w:rsidR="006166C0">
          <w:rPr>
            <w:noProof/>
            <w:webHidden/>
          </w:rPr>
          <w:fldChar w:fldCharType="separate"/>
        </w:r>
        <w:r w:rsidR="00B84D6D">
          <w:rPr>
            <w:noProof/>
            <w:webHidden/>
          </w:rPr>
          <w:t>16</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38" w:history="1">
        <w:r w:rsidR="006166C0" w:rsidRPr="00787E5E">
          <w:rPr>
            <w:rStyle w:val="Hyperlink"/>
            <w:noProof/>
            <w:lang w:eastAsia="de-DE"/>
          </w:rPr>
          <w:t>1.4</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Requirements for VTS Equipment</w:t>
        </w:r>
        <w:r w:rsidR="006166C0">
          <w:rPr>
            <w:noProof/>
            <w:webHidden/>
          </w:rPr>
          <w:tab/>
        </w:r>
        <w:r w:rsidR="006166C0">
          <w:rPr>
            <w:noProof/>
            <w:webHidden/>
          </w:rPr>
          <w:fldChar w:fldCharType="begin"/>
        </w:r>
        <w:r w:rsidR="006166C0">
          <w:rPr>
            <w:noProof/>
            <w:webHidden/>
          </w:rPr>
          <w:instrText xml:space="preserve"> PAGEREF _Toc367262038 \h </w:instrText>
        </w:r>
        <w:r w:rsidR="006166C0">
          <w:rPr>
            <w:noProof/>
            <w:webHidden/>
          </w:rPr>
        </w:r>
        <w:r w:rsidR="006166C0">
          <w:rPr>
            <w:noProof/>
            <w:webHidden/>
          </w:rPr>
          <w:fldChar w:fldCharType="separate"/>
        </w:r>
        <w:r w:rsidR="00B84D6D">
          <w:rPr>
            <w:noProof/>
            <w:webHidden/>
          </w:rPr>
          <w:t>17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39" w:history="1">
        <w:r w:rsidR="006166C0" w:rsidRPr="00787E5E">
          <w:rPr>
            <w:rStyle w:val="Hyperlink"/>
            <w:noProof/>
          </w:rPr>
          <w:t>1.4.1</w:t>
        </w:r>
        <w:r w:rsidR="006166C0">
          <w:rPr>
            <w:rFonts w:asciiTheme="minorHAnsi" w:eastAsiaTheme="minorEastAsia" w:hAnsiTheme="minorHAnsi" w:cstheme="minorBidi"/>
            <w:noProof/>
            <w:sz w:val="22"/>
            <w:szCs w:val="22"/>
            <w:lang w:val="en-US"/>
          </w:rPr>
          <w:tab/>
        </w:r>
        <w:r w:rsidR="006166C0" w:rsidRPr="00787E5E">
          <w:rPr>
            <w:rStyle w:val="Hyperlink"/>
            <w:noProof/>
          </w:rPr>
          <w:t>Key Steps</w:t>
        </w:r>
        <w:r w:rsidR="006166C0">
          <w:rPr>
            <w:noProof/>
            <w:webHidden/>
          </w:rPr>
          <w:tab/>
        </w:r>
        <w:r w:rsidR="006166C0">
          <w:rPr>
            <w:noProof/>
            <w:webHidden/>
          </w:rPr>
          <w:fldChar w:fldCharType="begin"/>
        </w:r>
        <w:r w:rsidR="006166C0">
          <w:rPr>
            <w:noProof/>
            <w:webHidden/>
          </w:rPr>
          <w:instrText xml:space="preserve"> PAGEREF _Toc367262039 \h </w:instrText>
        </w:r>
        <w:r w:rsidR="006166C0">
          <w:rPr>
            <w:noProof/>
            <w:webHidden/>
          </w:rPr>
        </w:r>
        <w:r w:rsidR="006166C0">
          <w:rPr>
            <w:noProof/>
            <w:webHidden/>
          </w:rPr>
          <w:fldChar w:fldCharType="separate"/>
        </w:r>
        <w:r w:rsidR="00B84D6D">
          <w:rPr>
            <w:noProof/>
            <w:webHidden/>
          </w:rPr>
          <w:t>17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40" w:history="1">
        <w:r w:rsidR="006166C0" w:rsidRPr="00787E5E">
          <w:rPr>
            <w:rStyle w:val="Hyperlink"/>
            <w:noProof/>
          </w:rPr>
          <w:t>1.4.2</w:t>
        </w:r>
        <w:r w:rsidR="006166C0">
          <w:rPr>
            <w:rFonts w:asciiTheme="minorHAnsi" w:eastAsiaTheme="minorEastAsia" w:hAnsiTheme="minorHAnsi" w:cstheme="minorBidi"/>
            <w:noProof/>
            <w:sz w:val="22"/>
            <w:szCs w:val="22"/>
            <w:lang w:val="en-US"/>
          </w:rPr>
          <w:tab/>
        </w:r>
        <w:r w:rsidR="006166C0" w:rsidRPr="00787E5E">
          <w:rPr>
            <w:rStyle w:val="Hyperlink"/>
            <w:noProof/>
          </w:rPr>
          <w:t>Preliminary Assessment</w:t>
        </w:r>
        <w:r w:rsidR="006166C0">
          <w:rPr>
            <w:noProof/>
            <w:webHidden/>
          </w:rPr>
          <w:tab/>
        </w:r>
        <w:r w:rsidR="006166C0">
          <w:rPr>
            <w:noProof/>
            <w:webHidden/>
          </w:rPr>
          <w:fldChar w:fldCharType="begin"/>
        </w:r>
        <w:r w:rsidR="006166C0">
          <w:rPr>
            <w:noProof/>
            <w:webHidden/>
          </w:rPr>
          <w:instrText xml:space="preserve"> PAGEREF _Toc367262040 \h </w:instrText>
        </w:r>
        <w:r w:rsidR="006166C0">
          <w:rPr>
            <w:noProof/>
            <w:webHidden/>
          </w:rPr>
        </w:r>
        <w:r w:rsidR="006166C0">
          <w:rPr>
            <w:noProof/>
            <w:webHidden/>
          </w:rPr>
          <w:fldChar w:fldCharType="separate"/>
        </w:r>
        <w:r w:rsidR="00B84D6D">
          <w:rPr>
            <w:noProof/>
            <w:webHidden/>
          </w:rPr>
          <w:t>17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41" w:history="1">
        <w:r w:rsidR="006166C0" w:rsidRPr="00787E5E">
          <w:rPr>
            <w:rStyle w:val="Hyperlink"/>
            <w:noProof/>
          </w:rPr>
          <w:t>1.4.3</w:t>
        </w:r>
        <w:r w:rsidR="006166C0">
          <w:rPr>
            <w:rFonts w:asciiTheme="minorHAnsi" w:eastAsiaTheme="minorEastAsia" w:hAnsiTheme="minorHAnsi" w:cstheme="minorBidi"/>
            <w:noProof/>
            <w:sz w:val="22"/>
            <w:szCs w:val="22"/>
            <w:lang w:val="en-US"/>
          </w:rPr>
          <w:tab/>
        </w:r>
        <w:r w:rsidR="006166C0" w:rsidRPr="00787E5E">
          <w:rPr>
            <w:rStyle w:val="Hyperlink"/>
            <w:noProof/>
          </w:rPr>
          <w:t>Establish Levels of Service provided by the VTS and their Boundaries</w:t>
        </w:r>
        <w:r w:rsidR="006166C0">
          <w:rPr>
            <w:noProof/>
            <w:webHidden/>
          </w:rPr>
          <w:tab/>
        </w:r>
        <w:r w:rsidR="006166C0">
          <w:rPr>
            <w:noProof/>
            <w:webHidden/>
          </w:rPr>
          <w:fldChar w:fldCharType="begin"/>
        </w:r>
        <w:r w:rsidR="006166C0">
          <w:rPr>
            <w:noProof/>
            <w:webHidden/>
          </w:rPr>
          <w:instrText xml:space="preserve"> PAGEREF _Toc367262041 \h </w:instrText>
        </w:r>
        <w:r w:rsidR="006166C0">
          <w:rPr>
            <w:noProof/>
            <w:webHidden/>
          </w:rPr>
        </w:r>
        <w:r w:rsidR="006166C0">
          <w:rPr>
            <w:noProof/>
            <w:webHidden/>
          </w:rPr>
          <w:fldChar w:fldCharType="separate"/>
        </w:r>
        <w:r w:rsidR="00B84D6D">
          <w:rPr>
            <w:noProof/>
            <w:webHidden/>
          </w:rPr>
          <w:t>17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42" w:history="1">
        <w:r w:rsidR="006166C0" w:rsidRPr="00787E5E">
          <w:rPr>
            <w:rStyle w:val="Hyperlink"/>
            <w:noProof/>
          </w:rPr>
          <w:t>1.4.4</w:t>
        </w:r>
        <w:r w:rsidR="006166C0">
          <w:rPr>
            <w:rFonts w:asciiTheme="minorHAnsi" w:eastAsiaTheme="minorEastAsia" w:hAnsiTheme="minorHAnsi" w:cstheme="minorBidi"/>
            <w:noProof/>
            <w:sz w:val="22"/>
            <w:szCs w:val="22"/>
            <w:lang w:val="en-US"/>
          </w:rPr>
          <w:tab/>
        </w:r>
        <w:r w:rsidR="006166C0" w:rsidRPr="00787E5E">
          <w:rPr>
            <w:rStyle w:val="Hyperlink"/>
            <w:noProof/>
          </w:rPr>
          <w:t>Formal Risk Assessment</w:t>
        </w:r>
        <w:r w:rsidR="006166C0">
          <w:rPr>
            <w:noProof/>
            <w:webHidden/>
          </w:rPr>
          <w:tab/>
        </w:r>
        <w:r w:rsidR="006166C0">
          <w:rPr>
            <w:noProof/>
            <w:webHidden/>
          </w:rPr>
          <w:fldChar w:fldCharType="begin"/>
        </w:r>
        <w:r w:rsidR="006166C0">
          <w:rPr>
            <w:noProof/>
            <w:webHidden/>
          </w:rPr>
          <w:instrText xml:space="preserve"> PAGEREF _Toc367262042 \h </w:instrText>
        </w:r>
        <w:r w:rsidR="006166C0">
          <w:rPr>
            <w:noProof/>
            <w:webHidden/>
          </w:rPr>
        </w:r>
        <w:r w:rsidR="006166C0">
          <w:rPr>
            <w:noProof/>
            <w:webHidden/>
          </w:rPr>
          <w:fldChar w:fldCharType="separate"/>
        </w:r>
        <w:r w:rsidR="00B84D6D">
          <w:rPr>
            <w:noProof/>
            <w:webHidden/>
          </w:rPr>
          <w:t>18</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43" w:history="1">
        <w:r w:rsidR="006166C0" w:rsidRPr="00787E5E">
          <w:rPr>
            <w:rStyle w:val="Hyperlink"/>
            <w:noProof/>
          </w:rPr>
          <w:t>1.4.5</w:t>
        </w:r>
        <w:r w:rsidR="006166C0">
          <w:rPr>
            <w:rFonts w:asciiTheme="minorHAnsi" w:eastAsiaTheme="minorEastAsia" w:hAnsiTheme="minorHAnsi" w:cstheme="minorBidi"/>
            <w:noProof/>
            <w:sz w:val="22"/>
            <w:szCs w:val="22"/>
            <w:lang w:val="en-US"/>
          </w:rPr>
          <w:tab/>
        </w:r>
        <w:r w:rsidR="006166C0" w:rsidRPr="00787E5E">
          <w:rPr>
            <w:rStyle w:val="Hyperlink"/>
            <w:noProof/>
          </w:rPr>
          <w:t>Assign Capabilities for a VTS System</w:t>
        </w:r>
        <w:r w:rsidR="006166C0">
          <w:rPr>
            <w:noProof/>
            <w:webHidden/>
          </w:rPr>
          <w:tab/>
        </w:r>
        <w:r w:rsidR="006166C0">
          <w:rPr>
            <w:noProof/>
            <w:webHidden/>
          </w:rPr>
          <w:fldChar w:fldCharType="begin"/>
        </w:r>
        <w:r w:rsidR="006166C0">
          <w:rPr>
            <w:noProof/>
            <w:webHidden/>
          </w:rPr>
          <w:instrText xml:space="preserve"> PAGEREF _Toc367262043 \h </w:instrText>
        </w:r>
        <w:r w:rsidR="006166C0">
          <w:rPr>
            <w:noProof/>
            <w:webHidden/>
          </w:rPr>
        </w:r>
        <w:r w:rsidR="006166C0">
          <w:rPr>
            <w:noProof/>
            <w:webHidden/>
          </w:rPr>
          <w:fldChar w:fldCharType="separate"/>
        </w:r>
        <w:r w:rsidR="00B84D6D">
          <w:rPr>
            <w:noProof/>
            <w:webHidden/>
          </w:rPr>
          <w:t>18</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44" w:history="1">
        <w:r w:rsidR="006166C0" w:rsidRPr="00787E5E">
          <w:rPr>
            <w:rStyle w:val="Hyperlink"/>
            <w:noProof/>
          </w:rPr>
          <w:t>1.4.6</w:t>
        </w:r>
        <w:r w:rsidR="006166C0">
          <w:rPr>
            <w:rFonts w:asciiTheme="minorHAnsi" w:eastAsiaTheme="minorEastAsia" w:hAnsiTheme="minorHAnsi" w:cstheme="minorBidi"/>
            <w:noProof/>
            <w:sz w:val="22"/>
            <w:szCs w:val="22"/>
            <w:lang w:val="en-US"/>
          </w:rPr>
          <w:tab/>
        </w:r>
        <w:r w:rsidR="006166C0" w:rsidRPr="00787E5E">
          <w:rPr>
            <w:rStyle w:val="Hyperlink"/>
            <w:noProof/>
          </w:rPr>
          <w:t>Determine High-Level System Architecture</w:t>
        </w:r>
        <w:r w:rsidR="006166C0">
          <w:rPr>
            <w:noProof/>
            <w:webHidden/>
          </w:rPr>
          <w:tab/>
        </w:r>
        <w:r w:rsidR="006166C0">
          <w:rPr>
            <w:noProof/>
            <w:webHidden/>
          </w:rPr>
          <w:fldChar w:fldCharType="begin"/>
        </w:r>
        <w:r w:rsidR="006166C0">
          <w:rPr>
            <w:noProof/>
            <w:webHidden/>
          </w:rPr>
          <w:instrText xml:space="preserve"> PAGEREF _Toc367262044 \h </w:instrText>
        </w:r>
        <w:r w:rsidR="006166C0">
          <w:rPr>
            <w:noProof/>
            <w:webHidden/>
          </w:rPr>
        </w:r>
        <w:r w:rsidR="006166C0">
          <w:rPr>
            <w:noProof/>
            <w:webHidden/>
          </w:rPr>
          <w:fldChar w:fldCharType="separate"/>
        </w:r>
        <w:r w:rsidR="00B84D6D">
          <w:rPr>
            <w:noProof/>
            <w:webHidden/>
          </w:rPr>
          <w:t>21</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45" w:history="1">
        <w:r w:rsidR="006166C0" w:rsidRPr="00787E5E">
          <w:rPr>
            <w:rStyle w:val="Hyperlink"/>
            <w:noProof/>
          </w:rPr>
          <w:t>1.4.7</w:t>
        </w:r>
        <w:r w:rsidR="006166C0">
          <w:rPr>
            <w:rFonts w:asciiTheme="minorHAnsi" w:eastAsiaTheme="minorEastAsia" w:hAnsiTheme="minorHAnsi" w:cstheme="minorBidi"/>
            <w:noProof/>
            <w:sz w:val="22"/>
            <w:szCs w:val="22"/>
            <w:lang w:val="en-US"/>
          </w:rPr>
          <w:tab/>
        </w:r>
        <w:r w:rsidR="006166C0" w:rsidRPr="00787E5E">
          <w:rPr>
            <w:rStyle w:val="Hyperlink"/>
            <w:noProof/>
          </w:rPr>
          <w:t>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_Toc367262045 \h </w:instrText>
        </w:r>
        <w:r w:rsidR="006166C0">
          <w:rPr>
            <w:noProof/>
            <w:webHidden/>
          </w:rPr>
        </w:r>
        <w:r w:rsidR="006166C0">
          <w:rPr>
            <w:noProof/>
            <w:webHidden/>
          </w:rPr>
          <w:fldChar w:fldCharType="separate"/>
        </w:r>
        <w:r w:rsidR="00B84D6D">
          <w:rPr>
            <w:noProof/>
            <w:webHidden/>
          </w:rPr>
          <w:t>24</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046" w:history="1">
        <w:r w:rsidR="006166C0" w:rsidRPr="00787E5E">
          <w:rPr>
            <w:rStyle w:val="Hyperlink"/>
            <w:noProof/>
          </w:rPr>
          <w:t>2</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Radar</w:t>
        </w:r>
        <w:r w:rsidR="006166C0">
          <w:rPr>
            <w:noProof/>
            <w:webHidden/>
          </w:rPr>
          <w:tab/>
        </w:r>
        <w:r w:rsidR="006166C0">
          <w:rPr>
            <w:noProof/>
            <w:webHidden/>
          </w:rPr>
          <w:fldChar w:fldCharType="begin"/>
        </w:r>
        <w:r w:rsidR="006166C0">
          <w:rPr>
            <w:noProof/>
            <w:webHidden/>
          </w:rPr>
          <w:instrText xml:space="preserve"> PAGEREF _Toc367262046 \h </w:instrText>
        </w:r>
        <w:r w:rsidR="006166C0">
          <w:rPr>
            <w:noProof/>
            <w:webHidden/>
          </w:rPr>
        </w:r>
        <w:r w:rsidR="006166C0">
          <w:rPr>
            <w:noProof/>
            <w:webHidden/>
          </w:rPr>
          <w:fldChar w:fldCharType="separate"/>
        </w:r>
        <w:r w:rsidR="00B84D6D">
          <w:rPr>
            <w:noProof/>
            <w:webHidden/>
          </w:rPr>
          <w:t>36</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47" w:history="1">
        <w:r w:rsidR="006166C0" w:rsidRPr="00787E5E">
          <w:rPr>
            <w:rStyle w:val="Hyperlink"/>
            <w:noProof/>
          </w:rPr>
          <w:t>2.1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_Toc367262047 \h </w:instrText>
        </w:r>
        <w:r w:rsidR="006166C0">
          <w:rPr>
            <w:noProof/>
            <w:webHidden/>
          </w:rPr>
        </w:r>
        <w:r w:rsidR="006166C0">
          <w:rPr>
            <w:noProof/>
            <w:webHidden/>
          </w:rPr>
          <w:fldChar w:fldCharType="separate"/>
        </w:r>
        <w:r w:rsidR="00B84D6D">
          <w:rPr>
            <w:noProof/>
            <w:webHidden/>
          </w:rPr>
          <w:t>36</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48" w:history="1">
        <w:r w:rsidR="006166C0" w:rsidRPr="00787E5E">
          <w:rPr>
            <w:rStyle w:val="Hyperlink"/>
            <w:noProof/>
          </w:rPr>
          <w:t>2.2</w:t>
        </w:r>
        <w:r w:rsidR="006166C0">
          <w:rPr>
            <w:rFonts w:asciiTheme="minorHAnsi" w:eastAsiaTheme="minorEastAsia" w:hAnsiTheme="minorHAnsi" w:cstheme="minorBidi"/>
            <w:bCs w:val="0"/>
            <w:noProof/>
            <w:szCs w:val="22"/>
            <w:lang w:val="en-US"/>
          </w:rPr>
          <w:tab/>
        </w:r>
        <w:r w:rsidR="006166C0" w:rsidRPr="00787E5E">
          <w:rPr>
            <w:rStyle w:val="Hyperlink"/>
            <w:noProof/>
          </w:rPr>
          <w:t>Definitions, Clarifications and References</w:t>
        </w:r>
        <w:r w:rsidR="006166C0">
          <w:rPr>
            <w:noProof/>
            <w:webHidden/>
          </w:rPr>
          <w:tab/>
        </w:r>
        <w:r w:rsidR="006166C0">
          <w:rPr>
            <w:noProof/>
            <w:webHidden/>
          </w:rPr>
          <w:fldChar w:fldCharType="begin"/>
        </w:r>
        <w:r w:rsidR="006166C0">
          <w:rPr>
            <w:noProof/>
            <w:webHidden/>
          </w:rPr>
          <w:instrText xml:space="preserve"> PAGEREF _Toc367262048 \h </w:instrText>
        </w:r>
        <w:r w:rsidR="006166C0">
          <w:rPr>
            <w:noProof/>
            <w:webHidden/>
          </w:rPr>
        </w:r>
        <w:r w:rsidR="006166C0">
          <w:rPr>
            <w:noProof/>
            <w:webHidden/>
          </w:rPr>
          <w:fldChar w:fldCharType="separate"/>
        </w:r>
        <w:r w:rsidR="00B84D6D">
          <w:rPr>
            <w:noProof/>
            <w:webHidden/>
          </w:rPr>
          <w:t>36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49" w:history="1">
        <w:r w:rsidR="006166C0" w:rsidRPr="00787E5E">
          <w:rPr>
            <w:rStyle w:val="Hyperlink"/>
            <w:noProof/>
          </w:rPr>
          <w:t>2.2.1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_Toc367262049 \h </w:instrText>
        </w:r>
        <w:r w:rsidR="006166C0">
          <w:rPr>
            <w:noProof/>
            <w:webHidden/>
          </w:rPr>
        </w:r>
        <w:r w:rsidR="006166C0">
          <w:rPr>
            <w:noProof/>
            <w:webHidden/>
          </w:rPr>
          <w:fldChar w:fldCharType="separate"/>
        </w:r>
        <w:r w:rsidR="00B84D6D">
          <w:rPr>
            <w:noProof/>
            <w:webHidden/>
          </w:rPr>
          <w:t>36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50" w:history="1">
        <w:r w:rsidR="006166C0" w:rsidRPr="00787E5E">
          <w:rPr>
            <w:rStyle w:val="Hyperlink"/>
            <w:noProof/>
          </w:rPr>
          <w:t>2.2.2</w:t>
        </w:r>
        <w:r w:rsidR="006166C0">
          <w:rPr>
            <w:rFonts w:asciiTheme="minorHAnsi" w:eastAsiaTheme="minorEastAsia" w:hAnsiTheme="minorHAnsi" w:cstheme="minorBidi"/>
            <w:noProof/>
            <w:sz w:val="22"/>
            <w:szCs w:val="22"/>
            <w:lang w:val="en-US"/>
          </w:rPr>
          <w:tab/>
        </w:r>
        <w:r w:rsidR="006166C0" w:rsidRPr="00787E5E">
          <w:rPr>
            <w:rStyle w:val="Hyperlink"/>
            <w:noProof/>
          </w:rPr>
          <w:t>IALA Target Types for Range Coverage Modelling</w:t>
        </w:r>
        <w:r w:rsidR="006166C0">
          <w:rPr>
            <w:noProof/>
            <w:webHidden/>
          </w:rPr>
          <w:tab/>
        </w:r>
        <w:r w:rsidR="006166C0">
          <w:rPr>
            <w:noProof/>
            <w:webHidden/>
          </w:rPr>
          <w:fldChar w:fldCharType="begin"/>
        </w:r>
        <w:r w:rsidR="006166C0">
          <w:rPr>
            <w:noProof/>
            <w:webHidden/>
          </w:rPr>
          <w:instrText xml:space="preserve"> PAGEREF _Toc367262050 \h </w:instrText>
        </w:r>
        <w:r w:rsidR="006166C0">
          <w:rPr>
            <w:noProof/>
            <w:webHidden/>
          </w:rPr>
        </w:r>
        <w:r w:rsidR="006166C0">
          <w:rPr>
            <w:noProof/>
            <w:webHidden/>
          </w:rPr>
          <w:fldChar w:fldCharType="separate"/>
        </w:r>
        <w:r w:rsidR="00B84D6D">
          <w:rPr>
            <w:noProof/>
            <w:webHidden/>
          </w:rPr>
          <w:t>39</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51" w:history="1">
        <w:r w:rsidR="006166C0" w:rsidRPr="00787E5E">
          <w:rPr>
            <w:rStyle w:val="Hyperlink"/>
            <w:noProof/>
          </w:rPr>
          <w:t>2.2.3</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_Toc367262051 \h </w:instrText>
        </w:r>
        <w:r w:rsidR="006166C0">
          <w:rPr>
            <w:noProof/>
            <w:webHidden/>
          </w:rPr>
        </w:r>
        <w:r w:rsidR="006166C0">
          <w:rPr>
            <w:noProof/>
            <w:webHidden/>
          </w:rPr>
          <w:fldChar w:fldCharType="separate"/>
        </w:r>
        <w:r w:rsidR="00B84D6D">
          <w:rPr>
            <w:noProof/>
            <w:webHidden/>
          </w:rPr>
          <w:t>39</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52" w:history="1">
        <w:r w:rsidR="006166C0" w:rsidRPr="00787E5E">
          <w:rPr>
            <w:rStyle w:val="Hyperlink"/>
            <w:noProof/>
          </w:rPr>
          <w:t>2.2.4</w:t>
        </w:r>
        <w:r w:rsidR="006166C0">
          <w:rPr>
            <w:rFonts w:asciiTheme="minorHAnsi" w:eastAsiaTheme="minorEastAsia" w:hAnsiTheme="minorHAnsi" w:cstheme="minorBidi"/>
            <w:noProof/>
            <w:sz w:val="22"/>
            <w:szCs w:val="22"/>
            <w:lang w:val="en-US"/>
          </w:rPr>
          <w:tab/>
        </w:r>
        <w:r w:rsidR="006166C0" w:rsidRPr="00787E5E">
          <w:rPr>
            <w:rStyle w:val="Hyperlink"/>
            <w:noProof/>
          </w:rPr>
          <w:t>Software tools</w:t>
        </w:r>
        <w:r w:rsidR="006166C0">
          <w:rPr>
            <w:noProof/>
            <w:webHidden/>
          </w:rPr>
          <w:tab/>
        </w:r>
        <w:r w:rsidR="006166C0">
          <w:rPr>
            <w:noProof/>
            <w:webHidden/>
          </w:rPr>
          <w:fldChar w:fldCharType="begin"/>
        </w:r>
        <w:r w:rsidR="006166C0">
          <w:rPr>
            <w:noProof/>
            <w:webHidden/>
          </w:rPr>
          <w:instrText xml:space="preserve"> PAGEREF _Toc367262052 \h </w:instrText>
        </w:r>
        <w:r w:rsidR="006166C0">
          <w:rPr>
            <w:noProof/>
            <w:webHidden/>
          </w:rPr>
        </w:r>
        <w:r w:rsidR="006166C0">
          <w:rPr>
            <w:noProof/>
            <w:webHidden/>
          </w:rPr>
          <w:fldChar w:fldCharType="separate"/>
        </w:r>
        <w:r w:rsidR="00B84D6D">
          <w:rPr>
            <w:noProof/>
            <w:webHidden/>
          </w:rPr>
          <w:t>40</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53" w:history="1">
        <w:r w:rsidR="006166C0" w:rsidRPr="00787E5E">
          <w:rPr>
            <w:rStyle w:val="Hyperlink"/>
            <w:noProof/>
          </w:rPr>
          <w:t>2.3</w:t>
        </w:r>
        <w:r w:rsidR="006166C0">
          <w:rPr>
            <w:rFonts w:asciiTheme="minorHAnsi" w:eastAsiaTheme="minorEastAsia" w:hAnsiTheme="minorHAnsi" w:cstheme="minorBidi"/>
            <w:bCs w:val="0"/>
            <w:noProof/>
            <w:szCs w:val="22"/>
            <w:lang w:val="en-US"/>
          </w:rPr>
          <w:tab/>
        </w:r>
        <w:r w:rsidR="006166C0" w:rsidRPr="00787E5E">
          <w:rPr>
            <w:rStyle w:val="Hyperlink"/>
            <w:noProof/>
          </w:rPr>
          <w:t>Radar System Solutions</w:t>
        </w:r>
        <w:r w:rsidR="006166C0">
          <w:rPr>
            <w:noProof/>
            <w:webHidden/>
          </w:rPr>
          <w:tab/>
        </w:r>
        <w:r w:rsidR="006166C0">
          <w:rPr>
            <w:noProof/>
            <w:webHidden/>
          </w:rPr>
          <w:fldChar w:fldCharType="begin"/>
        </w:r>
        <w:r w:rsidR="006166C0">
          <w:rPr>
            <w:noProof/>
            <w:webHidden/>
          </w:rPr>
          <w:instrText xml:space="preserve"> PAGEREF _Toc367262053 \h </w:instrText>
        </w:r>
        <w:r w:rsidR="006166C0">
          <w:rPr>
            <w:noProof/>
            <w:webHidden/>
          </w:rPr>
        </w:r>
        <w:r w:rsidR="006166C0">
          <w:rPr>
            <w:noProof/>
            <w:webHidden/>
          </w:rPr>
          <w:fldChar w:fldCharType="separate"/>
        </w:r>
        <w:r w:rsidR="00B84D6D">
          <w:rPr>
            <w:noProof/>
            <w:webHidden/>
          </w:rPr>
          <w:t>40</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54" w:history="1">
        <w:r w:rsidR="006166C0" w:rsidRPr="00787E5E">
          <w:rPr>
            <w:rStyle w:val="Hyperlink"/>
            <w:noProof/>
          </w:rPr>
          <w:t>2.3.1</w:t>
        </w:r>
        <w:r w:rsidR="006166C0">
          <w:rPr>
            <w:rFonts w:asciiTheme="minorHAnsi" w:eastAsiaTheme="minorEastAsia" w:hAnsiTheme="minorHAnsi" w:cstheme="minorBidi"/>
            <w:noProof/>
            <w:sz w:val="22"/>
            <w:szCs w:val="22"/>
            <w:lang w:val="en-US"/>
          </w:rPr>
          <w:tab/>
        </w:r>
        <w:r w:rsidR="006166C0" w:rsidRPr="00787E5E">
          <w:rPr>
            <w:rStyle w:val="Hyperlink"/>
            <w:noProof/>
          </w:rPr>
          <w:t>General</w:t>
        </w:r>
        <w:r w:rsidR="006166C0">
          <w:rPr>
            <w:noProof/>
            <w:webHidden/>
          </w:rPr>
          <w:tab/>
        </w:r>
        <w:r w:rsidR="006166C0">
          <w:rPr>
            <w:noProof/>
            <w:webHidden/>
          </w:rPr>
          <w:fldChar w:fldCharType="begin"/>
        </w:r>
        <w:r w:rsidR="006166C0">
          <w:rPr>
            <w:noProof/>
            <w:webHidden/>
          </w:rPr>
          <w:instrText xml:space="preserve"> PAGEREF _Toc367262054 \h </w:instrText>
        </w:r>
        <w:r w:rsidR="006166C0">
          <w:rPr>
            <w:noProof/>
            <w:webHidden/>
          </w:rPr>
        </w:r>
        <w:r w:rsidR="006166C0">
          <w:rPr>
            <w:noProof/>
            <w:webHidden/>
          </w:rPr>
          <w:fldChar w:fldCharType="separate"/>
        </w:r>
        <w:r w:rsidR="00B84D6D">
          <w:rPr>
            <w:noProof/>
            <w:webHidden/>
          </w:rPr>
          <w:t>40</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55" w:history="1">
        <w:r w:rsidR="006166C0" w:rsidRPr="00787E5E">
          <w:rPr>
            <w:rStyle w:val="Hyperlink"/>
            <w:noProof/>
          </w:rPr>
          <w:t>2.3.2</w:t>
        </w:r>
        <w:r w:rsidR="006166C0">
          <w:rPr>
            <w:rFonts w:asciiTheme="minorHAnsi" w:eastAsiaTheme="minorEastAsia" w:hAnsiTheme="minorHAnsi" w:cstheme="minorBidi"/>
            <w:noProof/>
            <w:sz w:val="22"/>
            <w:szCs w:val="22"/>
            <w:lang w:val="en-US"/>
          </w:rPr>
          <w:tab/>
        </w:r>
        <w:r w:rsidR="006166C0" w:rsidRPr="00787E5E">
          <w:rPr>
            <w:rStyle w:val="Hyperlink"/>
            <w:noProof/>
          </w:rPr>
          <w:t>Radar Types</w:t>
        </w:r>
        <w:r w:rsidR="006166C0">
          <w:rPr>
            <w:noProof/>
            <w:webHidden/>
          </w:rPr>
          <w:tab/>
        </w:r>
        <w:r w:rsidR="006166C0">
          <w:rPr>
            <w:noProof/>
            <w:webHidden/>
          </w:rPr>
          <w:fldChar w:fldCharType="begin"/>
        </w:r>
        <w:r w:rsidR="006166C0">
          <w:rPr>
            <w:noProof/>
            <w:webHidden/>
          </w:rPr>
          <w:instrText xml:space="preserve"> PAGEREF _Toc367262055 \h </w:instrText>
        </w:r>
        <w:r w:rsidR="006166C0">
          <w:rPr>
            <w:noProof/>
            <w:webHidden/>
          </w:rPr>
        </w:r>
        <w:r w:rsidR="006166C0">
          <w:rPr>
            <w:noProof/>
            <w:webHidden/>
          </w:rPr>
          <w:fldChar w:fldCharType="separate"/>
        </w:r>
        <w:r w:rsidR="00B84D6D">
          <w:rPr>
            <w:noProof/>
            <w:webHidden/>
          </w:rPr>
          <w:t>40</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56" w:history="1">
        <w:r w:rsidR="006166C0" w:rsidRPr="00787E5E">
          <w:rPr>
            <w:rStyle w:val="Hyperlink"/>
            <w:noProof/>
          </w:rPr>
          <w:t>2.3.3</w:t>
        </w:r>
        <w:r w:rsidR="006166C0">
          <w:rPr>
            <w:rFonts w:asciiTheme="minorHAnsi" w:eastAsiaTheme="minorEastAsia" w:hAnsiTheme="minorHAnsi" w:cstheme="minorBidi"/>
            <w:noProof/>
            <w:sz w:val="22"/>
            <w:szCs w:val="22"/>
            <w:lang w:val="en-US"/>
          </w:rPr>
          <w:tab/>
        </w:r>
        <w:r w:rsidR="006166C0" w:rsidRPr="00787E5E">
          <w:rPr>
            <w:rStyle w:val="Hyperlink"/>
            <w:noProof/>
          </w:rPr>
          <w:t>Antennas</w:t>
        </w:r>
        <w:r w:rsidR="006166C0">
          <w:rPr>
            <w:noProof/>
            <w:webHidden/>
          </w:rPr>
          <w:tab/>
        </w:r>
        <w:r w:rsidR="006166C0">
          <w:rPr>
            <w:noProof/>
            <w:webHidden/>
          </w:rPr>
          <w:fldChar w:fldCharType="begin"/>
        </w:r>
        <w:r w:rsidR="006166C0">
          <w:rPr>
            <w:noProof/>
            <w:webHidden/>
          </w:rPr>
          <w:instrText xml:space="preserve"> PAGEREF _Toc367262056 \h </w:instrText>
        </w:r>
        <w:r w:rsidR="006166C0">
          <w:rPr>
            <w:noProof/>
            <w:webHidden/>
          </w:rPr>
        </w:r>
        <w:r w:rsidR="006166C0">
          <w:rPr>
            <w:noProof/>
            <w:webHidden/>
          </w:rPr>
          <w:fldChar w:fldCharType="separate"/>
        </w:r>
        <w:r w:rsidR="00B84D6D">
          <w:rPr>
            <w:noProof/>
            <w:webHidden/>
          </w:rPr>
          <w:t>42</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57" w:history="1">
        <w:r w:rsidR="006166C0" w:rsidRPr="00787E5E">
          <w:rPr>
            <w:rStyle w:val="Hyperlink"/>
            <w:noProof/>
          </w:rPr>
          <w:t>2.4</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 of Radar Targets</w:t>
        </w:r>
        <w:r w:rsidR="006166C0">
          <w:rPr>
            <w:noProof/>
            <w:webHidden/>
          </w:rPr>
          <w:tab/>
        </w:r>
        <w:r w:rsidR="006166C0">
          <w:rPr>
            <w:noProof/>
            <w:webHidden/>
          </w:rPr>
          <w:fldChar w:fldCharType="begin"/>
        </w:r>
        <w:r w:rsidR="006166C0">
          <w:rPr>
            <w:noProof/>
            <w:webHidden/>
          </w:rPr>
          <w:instrText xml:space="preserve"> PAGEREF _Toc367262057 \h </w:instrText>
        </w:r>
        <w:r w:rsidR="006166C0">
          <w:rPr>
            <w:noProof/>
            <w:webHidden/>
          </w:rPr>
        </w:r>
        <w:r w:rsidR="006166C0">
          <w:rPr>
            <w:noProof/>
            <w:webHidden/>
          </w:rPr>
          <w:fldChar w:fldCharType="separate"/>
        </w:r>
        <w:r w:rsidR="00B84D6D">
          <w:rPr>
            <w:noProof/>
            <w:webHidden/>
          </w:rPr>
          <w:t>43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58" w:history="1">
        <w:r w:rsidR="006166C0" w:rsidRPr="00787E5E">
          <w:rPr>
            <w:rStyle w:val="Hyperlink"/>
            <w:noProof/>
          </w:rPr>
          <w:t>2.4.1</w:t>
        </w:r>
        <w:r w:rsidR="006166C0">
          <w:rPr>
            <w:rFonts w:asciiTheme="minorHAnsi" w:eastAsiaTheme="minorEastAsia" w:hAnsiTheme="minorHAnsi" w:cstheme="minorBidi"/>
            <w:noProof/>
            <w:sz w:val="22"/>
            <w:szCs w:val="22"/>
            <w:lang w:val="en-US"/>
          </w:rPr>
          <w:tab/>
        </w:r>
        <w:r w:rsidR="006166C0" w:rsidRPr="00787E5E">
          <w:rPr>
            <w:rStyle w:val="Hyperlink"/>
            <w:noProof/>
          </w:rPr>
          <w:t>Radar Cross Section</w:t>
        </w:r>
        <w:r w:rsidR="006166C0">
          <w:rPr>
            <w:noProof/>
            <w:webHidden/>
          </w:rPr>
          <w:tab/>
        </w:r>
        <w:r w:rsidR="006166C0">
          <w:rPr>
            <w:noProof/>
            <w:webHidden/>
          </w:rPr>
          <w:fldChar w:fldCharType="begin"/>
        </w:r>
        <w:r w:rsidR="006166C0">
          <w:rPr>
            <w:noProof/>
            <w:webHidden/>
          </w:rPr>
          <w:instrText xml:space="preserve"> PAGEREF _Toc367262058 \h </w:instrText>
        </w:r>
        <w:r w:rsidR="006166C0">
          <w:rPr>
            <w:noProof/>
            <w:webHidden/>
          </w:rPr>
        </w:r>
        <w:r w:rsidR="006166C0">
          <w:rPr>
            <w:noProof/>
            <w:webHidden/>
          </w:rPr>
          <w:fldChar w:fldCharType="separate"/>
        </w:r>
        <w:r w:rsidR="00B84D6D">
          <w:rPr>
            <w:noProof/>
            <w:webHidden/>
          </w:rPr>
          <w:t>43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59" w:history="1">
        <w:r w:rsidR="006166C0" w:rsidRPr="00787E5E">
          <w:rPr>
            <w:rStyle w:val="Hyperlink"/>
            <w:noProof/>
          </w:rPr>
          <w:t>2.4.2</w:t>
        </w:r>
        <w:r w:rsidR="006166C0">
          <w:rPr>
            <w:rFonts w:asciiTheme="minorHAnsi" w:eastAsiaTheme="minorEastAsia" w:hAnsiTheme="minorHAnsi" w:cstheme="minorBidi"/>
            <w:noProof/>
            <w:sz w:val="22"/>
            <w:szCs w:val="22"/>
            <w:lang w:val="en-US"/>
          </w:rPr>
          <w:tab/>
        </w:r>
        <w:r w:rsidR="006166C0" w:rsidRPr="00787E5E">
          <w:rPr>
            <w:rStyle w:val="Hyperlink"/>
            <w:noProof/>
          </w:rPr>
          <w:t>Polarisation</w:t>
        </w:r>
        <w:r w:rsidR="006166C0">
          <w:rPr>
            <w:noProof/>
            <w:webHidden/>
          </w:rPr>
          <w:tab/>
        </w:r>
        <w:r w:rsidR="006166C0">
          <w:rPr>
            <w:noProof/>
            <w:webHidden/>
          </w:rPr>
          <w:fldChar w:fldCharType="begin"/>
        </w:r>
        <w:r w:rsidR="006166C0">
          <w:rPr>
            <w:noProof/>
            <w:webHidden/>
          </w:rPr>
          <w:instrText xml:space="preserve"> PAGEREF _Toc367262059 \h </w:instrText>
        </w:r>
        <w:r w:rsidR="006166C0">
          <w:rPr>
            <w:noProof/>
            <w:webHidden/>
          </w:rPr>
        </w:r>
        <w:r w:rsidR="006166C0">
          <w:rPr>
            <w:noProof/>
            <w:webHidden/>
          </w:rPr>
          <w:fldChar w:fldCharType="separate"/>
        </w:r>
        <w:r w:rsidR="00B84D6D">
          <w:rPr>
            <w:noProof/>
            <w:webHidden/>
          </w:rPr>
          <w:t>43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60" w:history="1">
        <w:r w:rsidR="006166C0" w:rsidRPr="00787E5E">
          <w:rPr>
            <w:rStyle w:val="Hyperlink"/>
            <w:noProof/>
          </w:rPr>
          <w:t>2.4.3</w:t>
        </w:r>
        <w:r w:rsidR="006166C0">
          <w:rPr>
            <w:rFonts w:asciiTheme="minorHAnsi" w:eastAsiaTheme="minorEastAsia" w:hAnsiTheme="minorHAnsi" w:cstheme="minorBidi"/>
            <w:noProof/>
            <w:sz w:val="22"/>
            <w:szCs w:val="22"/>
            <w:lang w:val="en-US"/>
          </w:rPr>
          <w:tab/>
        </w:r>
        <w:r w:rsidR="006166C0" w:rsidRPr="00787E5E">
          <w:rPr>
            <w:rStyle w:val="Hyperlink"/>
            <w:noProof/>
          </w:rPr>
          <w:t>Complex Target Models</w:t>
        </w:r>
        <w:r w:rsidR="006166C0">
          <w:rPr>
            <w:noProof/>
            <w:webHidden/>
          </w:rPr>
          <w:tab/>
        </w:r>
        <w:r w:rsidR="006166C0">
          <w:rPr>
            <w:noProof/>
            <w:webHidden/>
          </w:rPr>
          <w:fldChar w:fldCharType="begin"/>
        </w:r>
        <w:r w:rsidR="006166C0">
          <w:rPr>
            <w:noProof/>
            <w:webHidden/>
          </w:rPr>
          <w:instrText xml:space="preserve"> PAGEREF _Toc367262060 \h </w:instrText>
        </w:r>
        <w:r w:rsidR="006166C0">
          <w:rPr>
            <w:noProof/>
            <w:webHidden/>
          </w:rPr>
        </w:r>
        <w:r w:rsidR="006166C0">
          <w:rPr>
            <w:noProof/>
            <w:webHidden/>
          </w:rPr>
          <w:fldChar w:fldCharType="separate"/>
        </w:r>
        <w:r w:rsidR="00B84D6D">
          <w:rPr>
            <w:noProof/>
            <w:webHidden/>
          </w:rPr>
          <w:t>44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61" w:history="1">
        <w:r w:rsidR="006166C0" w:rsidRPr="00787E5E">
          <w:rPr>
            <w:rStyle w:val="Hyperlink"/>
            <w:noProof/>
          </w:rPr>
          <w:t>2.4.4</w:t>
        </w:r>
        <w:r w:rsidR="006166C0">
          <w:rPr>
            <w:rFonts w:asciiTheme="minorHAnsi" w:eastAsiaTheme="minorEastAsia" w:hAnsiTheme="minorHAnsi" w:cstheme="minorBidi"/>
            <w:noProof/>
            <w:sz w:val="22"/>
            <w:szCs w:val="22"/>
            <w:lang w:val="en-US"/>
          </w:rPr>
          <w:tab/>
        </w:r>
        <w:r w:rsidR="006166C0" w:rsidRPr="00787E5E">
          <w:rPr>
            <w:rStyle w:val="Hyperlink"/>
            <w:noProof/>
          </w:rPr>
          <w:t>Target Speed and Manoeuvrability</w:t>
        </w:r>
        <w:r w:rsidR="006166C0">
          <w:rPr>
            <w:noProof/>
            <w:webHidden/>
          </w:rPr>
          <w:tab/>
        </w:r>
        <w:r w:rsidR="006166C0">
          <w:rPr>
            <w:noProof/>
            <w:webHidden/>
          </w:rPr>
          <w:fldChar w:fldCharType="begin"/>
        </w:r>
        <w:r w:rsidR="006166C0">
          <w:rPr>
            <w:noProof/>
            <w:webHidden/>
          </w:rPr>
          <w:instrText xml:space="preserve"> PAGEREF _Toc367262061 \h </w:instrText>
        </w:r>
        <w:r w:rsidR="006166C0">
          <w:rPr>
            <w:noProof/>
            <w:webHidden/>
          </w:rPr>
        </w:r>
        <w:r w:rsidR="006166C0">
          <w:rPr>
            <w:noProof/>
            <w:webHidden/>
          </w:rPr>
          <w:fldChar w:fldCharType="separate"/>
        </w:r>
        <w:r w:rsidR="00B84D6D">
          <w:rPr>
            <w:noProof/>
            <w:webHidden/>
          </w:rPr>
          <w:t>45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62" w:history="1">
        <w:r w:rsidR="006166C0" w:rsidRPr="00787E5E">
          <w:rPr>
            <w:rStyle w:val="Hyperlink"/>
            <w:noProof/>
          </w:rPr>
          <w:t>2.4.5</w:t>
        </w:r>
        <w:r w:rsidR="006166C0">
          <w:rPr>
            <w:rFonts w:asciiTheme="minorHAnsi" w:eastAsiaTheme="minorEastAsia" w:hAnsiTheme="minorHAnsi" w:cstheme="minorBidi"/>
            <w:noProof/>
            <w:sz w:val="22"/>
            <w:szCs w:val="22"/>
            <w:lang w:val="en-US"/>
          </w:rPr>
          <w:tab/>
        </w:r>
        <w:r w:rsidR="006166C0" w:rsidRPr="00787E5E">
          <w:rPr>
            <w:rStyle w:val="Hyperlink"/>
            <w:noProof/>
          </w:rPr>
          <w:t>Target RCS Fluctuations</w:t>
        </w:r>
        <w:r w:rsidR="006166C0">
          <w:rPr>
            <w:noProof/>
            <w:webHidden/>
          </w:rPr>
          <w:tab/>
        </w:r>
        <w:r w:rsidR="006166C0">
          <w:rPr>
            <w:noProof/>
            <w:webHidden/>
          </w:rPr>
          <w:fldChar w:fldCharType="begin"/>
        </w:r>
        <w:r w:rsidR="006166C0">
          <w:rPr>
            <w:noProof/>
            <w:webHidden/>
          </w:rPr>
          <w:instrText xml:space="preserve"> PAGEREF _Toc367262062 \h </w:instrText>
        </w:r>
        <w:r w:rsidR="006166C0">
          <w:rPr>
            <w:noProof/>
            <w:webHidden/>
          </w:rPr>
        </w:r>
        <w:r w:rsidR="006166C0">
          <w:rPr>
            <w:noProof/>
            <w:webHidden/>
          </w:rPr>
          <w:fldChar w:fldCharType="separate"/>
        </w:r>
        <w:r w:rsidR="00B84D6D">
          <w:rPr>
            <w:noProof/>
            <w:webHidden/>
          </w:rPr>
          <w:t>45</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63" w:history="1">
        <w:r w:rsidR="006166C0" w:rsidRPr="00787E5E">
          <w:rPr>
            <w:rStyle w:val="Hyperlink"/>
            <w:noProof/>
          </w:rPr>
          <w:t>2.5</w:t>
        </w:r>
        <w:r w:rsidR="006166C0">
          <w:rPr>
            <w:rFonts w:asciiTheme="minorHAnsi" w:eastAsiaTheme="minorEastAsia" w:hAnsiTheme="minorHAnsi" w:cstheme="minorBidi"/>
            <w:bCs w:val="0"/>
            <w:noProof/>
            <w:szCs w:val="22"/>
            <w:lang w:val="en-US"/>
          </w:rPr>
          <w:tab/>
        </w:r>
        <w:r w:rsidR="006166C0" w:rsidRPr="00787E5E">
          <w:rPr>
            <w:rStyle w:val="Hyperlink"/>
            <w:noProof/>
          </w:rPr>
          <w:t>Specification of Operational Requirements</w:t>
        </w:r>
        <w:r w:rsidR="006166C0">
          <w:rPr>
            <w:noProof/>
            <w:webHidden/>
          </w:rPr>
          <w:tab/>
        </w:r>
        <w:r w:rsidR="006166C0">
          <w:rPr>
            <w:noProof/>
            <w:webHidden/>
          </w:rPr>
          <w:fldChar w:fldCharType="begin"/>
        </w:r>
        <w:r w:rsidR="006166C0">
          <w:rPr>
            <w:noProof/>
            <w:webHidden/>
          </w:rPr>
          <w:instrText xml:space="preserve"> PAGEREF _Toc367262063 \h </w:instrText>
        </w:r>
        <w:r w:rsidR="006166C0">
          <w:rPr>
            <w:noProof/>
            <w:webHidden/>
          </w:rPr>
        </w:r>
        <w:r w:rsidR="006166C0">
          <w:rPr>
            <w:noProof/>
            <w:webHidden/>
          </w:rPr>
          <w:fldChar w:fldCharType="separate"/>
        </w:r>
        <w:r w:rsidR="00B84D6D">
          <w:rPr>
            <w:noProof/>
            <w:webHidden/>
          </w:rPr>
          <w:t>45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64" w:history="1">
        <w:r w:rsidR="006166C0" w:rsidRPr="00787E5E">
          <w:rPr>
            <w:rStyle w:val="Hyperlink"/>
            <w:noProof/>
          </w:rPr>
          <w:t>2.5.1</w:t>
        </w:r>
        <w:r w:rsidR="006166C0">
          <w:rPr>
            <w:rFonts w:asciiTheme="minorHAnsi" w:eastAsiaTheme="minorEastAsia" w:hAnsiTheme="minorHAnsi" w:cstheme="minorBidi"/>
            <w:noProof/>
            <w:sz w:val="22"/>
            <w:szCs w:val="22"/>
            <w:lang w:val="en-US"/>
          </w:rPr>
          <w:tab/>
        </w:r>
        <w:r w:rsidR="006166C0" w:rsidRPr="00787E5E">
          <w:rPr>
            <w:rStyle w:val="Hyperlink"/>
            <w:noProof/>
          </w:rPr>
          <w:t>Radar Coverage</w:t>
        </w:r>
        <w:r w:rsidR="006166C0">
          <w:rPr>
            <w:noProof/>
            <w:webHidden/>
          </w:rPr>
          <w:tab/>
        </w:r>
        <w:r w:rsidR="006166C0">
          <w:rPr>
            <w:noProof/>
            <w:webHidden/>
          </w:rPr>
          <w:fldChar w:fldCharType="begin"/>
        </w:r>
        <w:r w:rsidR="006166C0">
          <w:rPr>
            <w:noProof/>
            <w:webHidden/>
          </w:rPr>
          <w:instrText xml:space="preserve"> PAGEREF _Toc367262064 \h </w:instrText>
        </w:r>
        <w:r w:rsidR="006166C0">
          <w:rPr>
            <w:noProof/>
            <w:webHidden/>
          </w:rPr>
        </w:r>
        <w:r w:rsidR="006166C0">
          <w:rPr>
            <w:noProof/>
            <w:webHidden/>
          </w:rPr>
          <w:fldChar w:fldCharType="separate"/>
        </w:r>
        <w:r w:rsidR="00B84D6D">
          <w:rPr>
            <w:noProof/>
            <w:webHidden/>
          </w:rPr>
          <w:t>46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65" w:history="1">
        <w:r w:rsidR="006166C0" w:rsidRPr="00787E5E">
          <w:rPr>
            <w:rStyle w:val="Hyperlink"/>
            <w:noProof/>
          </w:rPr>
          <w:t>2.5.2</w:t>
        </w:r>
        <w:r w:rsidR="006166C0">
          <w:rPr>
            <w:rFonts w:asciiTheme="minorHAnsi" w:eastAsiaTheme="minorEastAsia" w:hAnsiTheme="minorHAnsi" w:cstheme="minorBidi"/>
            <w:noProof/>
            <w:sz w:val="22"/>
            <w:szCs w:val="22"/>
            <w:lang w:val="en-US"/>
          </w:rPr>
          <w:tab/>
        </w:r>
        <w:r w:rsidR="006166C0" w:rsidRPr="00787E5E">
          <w:rPr>
            <w:rStyle w:val="Hyperlink"/>
            <w:noProof/>
          </w:rPr>
          <w:t>Subdivision of the Area</w:t>
        </w:r>
        <w:r w:rsidR="006166C0">
          <w:rPr>
            <w:noProof/>
            <w:webHidden/>
          </w:rPr>
          <w:tab/>
        </w:r>
        <w:r w:rsidR="006166C0">
          <w:rPr>
            <w:noProof/>
            <w:webHidden/>
          </w:rPr>
          <w:fldChar w:fldCharType="begin"/>
        </w:r>
        <w:r w:rsidR="006166C0">
          <w:rPr>
            <w:noProof/>
            <w:webHidden/>
          </w:rPr>
          <w:instrText xml:space="preserve"> PAGEREF _Toc367262065 \h </w:instrText>
        </w:r>
        <w:r w:rsidR="006166C0">
          <w:rPr>
            <w:noProof/>
            <w:webHidden/>
          </w:rPr>
        </w:r>
        <w:r w:rsidR="006166C0">
          <w:rPr>
            <w:noProof/>
            <w:webHidden/>
          </w:rPr>
          <w:fldChar w:fldCharType="separate"/>
        </w:r>
        <w:r w:rsidR="00B84D6D">
          <w:rPr>
            <w:noProof/>
            <w:webHidden/>
          </w:rPr>
          <w:t>46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66" w:history="1">
        <w:r w:rsidR="006166C0" w:rsidRPr="00787E5E">
          <w:rPr>
            <w:rStyle w:val="Hyperlink"/>
            <w:noProof/>
          </w:rPr>
          <w:t>2.5.3</w:t>
        </w:r>
        <w:r w:rsidR="006166C0">
          <w:rPr>
            <w:rFonts w:asciiTheme="minorHAnsi" w:eastAsiaTheme="minorEastAsia" w:hAnsiTheme="minorHAnsi" w:cstheme="minorBidi"/>
            <w:noProof/>
            <w:sz w:val="22"/>
            <w:szCs w:val="22"/>
            <w:lang w:val="en-US"/>
          </w:rPr>
          <w:tab/>
        </w:r>
        <w:r w:rsidR="006166C0" w:rsidRPr="00787E5E">
          <w:rPr>
            <w:rStyle w:val="Hyperlink"/>
            <w:noProof/>
          </w:rPr>
          <w:t>Targets to be Detected</w:t>
        </w:r>
        <w:r w:rsidR="006166C0">
          <w:rPr>
            <w:noProof/>
            <w:webHidden/>
          </w:rPr>
          <w:tab/>
        </w:r>
        <w:r w:rsidR="006166C0">
          <w:rPr>
            <w:noProof/>
            <w:webHidden/>
          </w:rPr>
          <w:fldChar w:fldCharType="begin"/>
        </w:r>
        <w:r w:rsidR="006166C0">
          <w:rPr>
            <w:noProof/>
            <w:webHidden/>
          </w:rPr>
          <w:instrText xml:space="preserve"> PAGEREF _Toc367262066 \h </w:instrText>
        </w:r>
        <w:r w:rsidR="006166C0">
          <w:rPr>
            <w:noProof/>
            <w:webHidden/>
          </w:rPr>
        </w:r>
        <w:r w:rsidR="006166C0">
          <w:rPr>
            <w:noProof/>
            <w:webHidden/>
          </w:rPr>
          <w:fldChar w:fldCharType="separate"/>
        </w:r>
        <w:r w:rsidR="00B84D6D">
          <w:rPr>
            <w:noProof/>
            <w:webHidden/>
          </w:rPr>
          <w:t>46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67" w:history="1">
        <w:r w:rsidR="006166C0" w:rsidRPr="00787E5E">
          <w:rPr>
            <w:rStyle w:val="Hyperlink"/>
            <w:noProof/>
          </w:rPr>
          <w:t>2.5.4</w:t>
        </w:r>
        <w:r w:rsidR="006166C0">
          <w:rPr>
            <w:rFonts w:asciiTheme="minorHAnsi" w:eastAsiaTheme="minorEastAsia" w:hAnsiTheme="minorHAnsi" w:cstheme="minorBidi"/>
            <w:noProof/>
            <w:sz w:val="22"/>
            <w:szCs w:val="22"/>
            <w:lang w:val="en-US"/>
          </w:rPr>
          <w:tab/>
        </w:r>
        <w:r w:rsidR="006166C0" w:rsidRPr="00787E5E">
          <w:rPr>
            <w:rStyle w:val="Hyperlink"/>
            <w:noProof/>
          </w:rPr>
          <w:t>Determination of Environmental Capabilities and Constraints</w:t>
        </w:r>
        <w:r w:rsidR="006166C0">
          <w:rPr>
            <w:noProof/>
            <w:webHidden/>
          </w:rPr>
          <w:tab/>
        </w:r>
        <w:r w:rsidR="006166C0">
          <w:rPr>
            <w:noProof/>
            <w:webHidden/>
          </w:rPr>
          <w:fldChar w:fldCharType="begin"/>
        </w:r>
        <w:r w:rsidR="006166C0">
          <w:rPr>
            <w:noProof/>
            <w:webHidden/>
          </w:rPr>
          <w:instrText xml:space="preserve"> PAGEREF _Toc367262067 \h </w:instrText>
        </w:r>
        <w:r w:rsidR="006166C0">
          <w:rPr>
            <w:noProof/>
            <w:webHidden/>
          </w:rPr>
        </w:r>
        <w:r w:rsidR="006166C0">
          <w:rPr>
            <w:noProof/>
            <w:webHidden/>
          </w:rPr>
          <w:fldChar w:fldCharType="separate"/>
        </w:r>
        <w:r w:rsidR="00B84D6D">
          <w:rPr>
            <w:noProof/>
            <w:webHidden/>
          </w:rPr>
          <w:t>47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68" w:history="1">
        <w:r w:rsidR="006166C0" w:rsidRPr="00787E5E">
          <w:rPr>
            <w:rStyle w:val="Hyperlink"/>
            <w:noProof/>
          </w:rPr>
          <w:t>2.5.5</w:t>
        </w:r>
        <w:r w:rsidR="006166C0">
          <w:rPr>
            <w:rFonts w:asciiTheme="minorHAnsi" w:eastAsiaTheme="minorEastAsia" w:hAnsiTheme="minorHAnsi" w:cstheme="minorBidi"/>
            <w:noProof/>
            <w:sz w:val="22"/>
            <w:szCs w:val="22"/>
            <w:lang w:val="en-US"/>
          </w:rPr>
          <w:tab/>
        </w:r>
        <w:r w:rsidR="006166C0" w:rsidRPr="00787E5E">
          <w:rPr>
            <w:rStyle w:val="Hyperlink"/>
            <w:noProof/>
          </w:rPr>
          <w:t>Other Influencing Factors, Obstructions and Interference</w:t>
        </w:r>
        <w:r w:rsidR="006166C0">
          <w:rPr>
            <w:noProof/>
            <w:webHidden/>
          </w:rPr>
          <w:tab/>
        </w:r>
        <w:r w:rsidR="006166C0">
          <w:rPr>
            <w:noProof/>
            <w:webHidden/>
          </w:rPr>
          <w:fldChar w:fldCharType="begin"/>
        </w:r>
        <w:r w:rsidR="006166C0">
          <w:rPr>
            <w:noProof/>
            <w:webHidden/>
          </w:rPr>
          <w:instrText xml:space="preserve"> PAGEREF _Toc367262068 \h </w:instrText>
        </w:r>
        <w:r w:rsidR="006166C0">
          <w:rPr>
            <w:noProof/>
            <w:webHidden/>
          </w:rPr>
        </w:r>
        <w:r w:rsidR="006166C0">
          <w:rPr>
            <w:noProof/>
            <w:webHidden/>
          </w:rPr>
          <w:fldChar w:fldCharType="separate"/>
        </w:r>
        <w:r w:rsidR="00B84D6D">
          <w:rPr>
            <w:noProof/>
            <w:webHidden/>
          </w:rPr>
          <w:t>49</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69" w:history="1">
        <w:r w:rsidR="006166C0" w:rsidRPr="00787E5E">
          <w:rPr>
            <w:rStyle w:val="Hyperlink"/>
            <w:noProof/>
          </w:rPr>
          <w:t>2.5.6</w:t>
        </w:r>
        <w:r w:rsidR="006166C0">
          <w:rPr>
            <w:rFonts w:asciiTheme="minorHAnsi" w:eastAsiaTheme="minorEastAsia" w:hAnsiTheme="minorHAnsi" w:cstheme="minorBidi"/>
            <w:noProof/>
            <w:sz w:val="22"/>
            <w:szCs w:val="22"/>
            <w:lang w:val="en-US"/>
          </w:rPr>
          <w:tab/>
        </w:r>
        <w:r w:rsidR="006166C0" w:rsidRPr="00787E5E">
          <w:rPr>
            <w:rStyle w:val="Hyperlink"/>
            <w:noProof/>
          </w:rPr>
          <w:t>Interference</w:t>
        </w:r>
        <w:r w:rsidR="006166C0">
          <w:rPr>
            <w:noProof/>
            <w:webHidden/>
          </w:rPr>
          <w:tab/>
        </w:r>
        <w:r w:rsidR="006166C0">
          <w:rPr>
            <w:noProof/>
            <w:webHidden/>
          </w:rPr>
          <w:fldChar w:fldCharType="begin"/>
        </w:r>
        <w:r w:rsidR="006166C0">
          <w:rPr>
            <w:noProof/>
            <w:webHidden/>
          </w:rPr>
          <w:instrText xml:space="preserve"> PAGEREF _Toc367262069 \h </w:instrText>
        </w:r>
        <w:r w:rsidR="006166C0">
          <w:rPr>
            <w:noProof/>
            <w:webHidden/>
          </w:rPr>
        </w:r>
        <w:r w:rsidR="006166C0">
          <w:rPr>
            <w:noProof/>
            <w:webHidden/>
          </w:rPr>
          <w:fldChar w:fldCharType="separate"/>
        </w:r>
        <w:r w:rsidR="00B84D6D">
          <w:rPr>
            <w:noProof/>
            <w:webHidden/>
          </w:rPr>
          <w:t>50</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70" w:history="1">
        <w:r w:rsidR="006166C0" w:rsidRPr="00787E5E">
          <w:rPr>
            <w:rStyle w:val="Hyperlink"/>
            <w:noProof/>
          </w:rPr>
          <w:t>2.5.7</w:t>
        </w:r>
        <w:r w:rsidR="006166C0">
          <w:rPr>
            <w:rFonts w:asciiTheme="minorHAnsi" w:eastAsiaTheme="minorEastAsia" w:hAnsiTheme="minorHAnsi" w:cstheme="minorBidi"/>
            <w:noProof/>
            <w:sz w:val="22"/>
            <w:szCs w:val="22"/>
            <w:lang w:val="en-US"/>
          </w:rPr>
          <w:tab/>
        </w:r>
        <w:r w:rsidR="006166C0" w:rsidRPr="00787E5E">
          <w:rPr>
            <w:rStyle w:val="Hyperlink"/>
            <w:noProof/>
          </w:rPr>
          <w:t>Target Detection Requirements</w:t>
        </w:r>
        <w:r w:rsidR="006166C0">
          <w:rPr>
            <w:noProof/>
            <w:webHidden/>
          </w:rPr>
          <w:tab/>
        </w:r>
        <w:r w:rsidR="006166C0">
          <w:rPr>
            <w:noProof/>
            <w:webHidden/>
          </w:rPr>
          <w:fldChar w:fldCharType="begin"/>
        </w:r>
        <w:r w:rsidR="006166C0">
          <w:rPr>
            <w:noProof/>
            <w:webHidden/>
          </w:rPr>
          <w:instrText xml:space="preserve"> PAGEREF _Toc367262070 \h </w:instrText>
        </w:r>
        <w:r w:rsidR="006166C0">
          <w:rPr>
            <w:noProof/>
            <w:webHidden/>
          </w:rPr>
        </w:r>
        <w:r w:rsidR="006166C0">
          <w:rPr>
            <w:noProof/>
            <w:webHidden/>
          </w:rPr>
          <w:fldChar w:fldCharType="separate"/>
        </w:r>
        <w:r w:rsidR="00B84D6D">
          <w:rPr>
            <w:noProof/>
            <w:webHidden/>
          </w:rPr>
          <w:t>51</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71" w:history="1">
        <w:r w:rsidR="006166C0" w:rsidRPr="00787E5E">
          <w:rPr>
            <w:rStyle w:val="Hyperlink"/>
            <w:noProof/>
          </w:rPr>
          <w:t>2.5.8</w:t>
        </w:r>
        <w:r w:rsidR="006166C0">
          <w:rPr>
            <w:rFonts w:asciiTheme="minorHAnsi" w:eastAsiaTheme="minorEastAsia" w:hAnsiTheme="minorHAnsi" w:cstheme="minorBidi"/>
            <w:noProof/>
            <w:sz w:val="22"/>
            <w:szCs w:val="22"/>
            <w:lang w:val="en-US"/>
          </w:rPr>
          <w:tab/>
        </w:r>
        <w:r w:rsidR="006166C0" w:rsidRPr="00787E5E">
          <w:rPr>
            <w:rStyle w:val="Hyperlink"/>
            <w:noProof/>
          </w:rPr>
          <w:t>Calculation of Radar Detection Performance</w:t>
        </w:r>
        <w:r w:rsidR="006166C0">
          <w:rPr>
            <w:noProof/>
            <w:webHidden/>
          </w:rPr>
          <w:tab/>
        </w:r>
        <w:r w:rsidR="006166C0">
          <w:rPr>
            <w:noProof/>
            <w:webHidden/>
          </w:rPr>
          <w:fldChar w:fldCharType="begin"/>
        </w:r>
        <w:r w:rsidR="006166C0">
          <w:rPr>
            <w:noProof/>
            <w:webHidden/>
          </w:rPr>
          <w:instrText xml:space="preserve"> PAGEREF _Toc367262071 \h </w:instrText>
        </w:r>
        <w:r w:rsidR="006166C0">
          <w:rPr>
            <w:noProof/>
            <w:webHidden/>
          </w:rPr>
        </w:r>
        <w:r w:rsidR="006166C0">
          <w:rPr>
            <w:noProof/>
            <w:webHidden/>
          </w:rPr>
          <w:fldChar w:fldCharType="separate"/>
        </w:r>
        <w:r w:rsidR="00B84D6D">
          <w:rPr>
            <w:noProof/>
            <w:webHidden/>
          </w:rPr>
          <w:t>52</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72" w:history="1">
        <w:r w:rsidR="006166C0" w:rsidRPr="00787E5E">
          <w:rPr>
            <w:rStyle w:val="Hyperlink"/>
            <w:noProof/>
          </w:rPr>
          <w:t>2.5.9</w:t>
        </w:r>
        <w:r w:rsidR="006166C0">
          <w:rPr>
            <w:rFonts w:asciiTheme="minorHAnsi" w:eastAsiaTheme="minorEastAsia" w:hAnsiTheme="minorHAnsi" w:cstheme="minorBidi"/>
            <w:noProof/>
            <w:sz w:val="22"/>
            <w:szCs w:val="22"/>
            <w:lang w:val="en-US"/>
          </w:rPr>
          <w:tab/>
        </w:r>
        <w:r w:rsidR="006166C0" w:rsidRPr="00787E5E">
          <w:rPr>
            <w:rStyle w:val="Hyperlink"/>
            <w:noProof/>
          </w:rPr>
          <w:t>Influence from Propagation</w:t>
        </w:r>
        <w:r w:rsidR="006166C0">
          <w:rPr>
            <w:noProof/>
            <w:webHidden/>
          </w:rPr>
          <w:tab/>
        </w:r>
        <w:r w:rsidR="006166C0">
          <w:rPr>
            <w:noProof/>
            <w:webHidden/>
          </w:rPr>
          <w:fldChar w:fldCharType="begin"/>
        </w:r>
        <w:r w:rsidR="006166C0">
          <w:rPr>
            <w:noProof/>
            <w:webHidden/>
          </w:rPr>
          <w:instrText xml:space="preserve"> PAGEREF _Toc367262072 \h </w:instrText>
        </w:r>
        <w:r w:rsidR="006166C0">
          <w:rPr>
            <w:noProof/>
            <w:webHidden/>
          </w:rPr>
        </w:r>
        <w:r w:rsidR="006166C0">
          <w:rPr>
            <w:noProof/>
            <w:webHidden/>
          </w:rPr>
          <w:fldChar w:fldCharType="separate"/>
        </w:r>
        <w:r w:rsidR="00B84D6D">
          <w:rPr>
            <w:noProof/>
            <w:webHidden/>
          </w:rPr>
          <w:t>54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73" w:history="1">
        <w:r w:rsidR="006166C0" w:rsidRPr="00787E5E">
          <w:rPr>
            <w:rStyle w:val="Hyperlink"/>
            <w:noProof/>
          </w:rPr>
          <w:t>2.5.10</w:t>
        </w:r>
        <w:r w:rsidR="006166C0">
          <w:rPr>
            <w:rFonts w:asciiTheme="minorHAnsi" w:eastAsiaTheme="minorEastAsia" w:hAnsiTheme="minorHAnsi" w:cstheme="minorBidi"/>
            <w:noProof/>
            <w:sz w:val="22"/>
            <w:szCs w:val="22"/>
            <w:lang w:val="en-US"/>
          </w:rPr>
          <w:tab/>
        </w:r>
        <w:r w:rsidR="006166C0" w:rsidRPr="00787E5E">
          <w:rPr>
            <w:rStyle w:val="Hyperlink"/>
            <w:noProof/>
          </w:rPr>
          <w:t>Target Separation and Target Accuracy</w:t>
        </w:r>
        <w:r w:rsidR="006166C0">
          <w:rPr>
            <w:noProof/>
            <w:webHidden/>
          </w:rPr>
          <w:tab/>
        </w:r>
        <w:r w:rsidR="006166C0">
          <w:rPr>
            <w:noProof/>
            <w:webHidden/>
          </w:rPr>
          <w:fldChar w:fldCharType="begin"/>
        </w:r>
        <w:r w:rsidR="006166C0">
          <w:rPr>
            <w:noProof/>
            <w:webHidden/>
          </w:rPr>
          <w:instrText xml:space="preserve"> PAGEREF _Toc367262073 \h </w:instrText>
        </w:r>
        <w:r w:rsidR="006166C0">
          <w:rPr>
            <w:noProof/>
            <w:webHidden/>
          </w:rPr>
        </w:r>
        <w:r w:rsidR="006166C0">
          <w:rPr>
            <w:noProof/>
            <w:webHidden/>
          </w:rPr>
          <w:fldChar w:fldCharType="separate"/>
        </w:r>
        <w:r w:rsidR="00B84D6D">
          <w:rPr>
            <w:noProof/>
            <w:webHidden/>
          </w:rPr>
          <w:t>58</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74" w:history="1">
        <w:r w:rsidR="006166C0" w:rsidRPr="00787E5E">
          <w:rPr>
            <w:rStyle w:val="Hyperlink"/>
            <w:noProof/>
          </w:rPr>
          <w:t>2.5.11</w:t>
        </w:r>
        <w:r w:rsidR="006166C0">
          <w:rPr>
            <w:rFonts w:asciiTheme="minorHAnsi" w:eastAsiaTheme="minorEastAsia" w:hAnsiTheme="minorHAnsi" w:cstheme="minorBidi"/>
            <w:noProof/>
            <w:sz w:val="22"/>
            <w:szCs w:val="22"/>
            <w:lang w:val="en-US"/>
          </w:rPr>
          <w:tab/>
        </w:r>
        <w:r w:rsidR="006166C0" w:rsidRPr="00787E5E">
          <w:rPr>
            <w:rStyle w:val="Hyperlink"/>
            <w:noProof/>
          </w:rPr>
          <w:t>Update rate</w:t>
        </w:r>
        <w:r w:rsidR="006166C0">
          <w:rPr>
            <w:noProof/>
            <w:webHidden/>
          </w:rPr>
          <w:tab/>
        </w:r>
        <w:r w:rsidR="006166C0">
          <w:rPr>
            <w:noProof/>
            <w:webHidden/>
          </w:rPr>
          <w:fldChar w:fldCharType="begin"/>
        </w:r>
        <w:r w:rsidR="006166C0">
          <w:rPr>
            <w:noProof/>
            <w:webHidden/>
          </w:rPr>
          <w:instrText xml:space="preserve"> PAGEREF _Toc367262074 \h </w:instrText>
        </w:r>
        <w:r w:rsidR="006166C0">
          <w:rPr>
            <w:noProof/>
            <w:webHidden/>
          </w:rPr>
        </w:r>
        <w:r w:rsidR="006166C0">
          <w:rPr>
            <w:noProof/>
            <w:webHidden/>
          </w:rPr>
          <w:fldChar w:fldCharType="separate"/>
        </w:r>
        <w:r w:rsidR="00B84D6D">
          <w:rPr>
            <w:noProof/>
            <w:webHidden/>
          </w:rPr>
          <w:t>62</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75" w:history="1">
        <w:r w:rsidR="006166C0" w:rsidRPr="00787E5E">
          <w:rPr>
            <w:rStyle w:val="Hyperlink"/>
            <w:noProof/>
          </w:rPr>
          <w:t>2.5.12</w:t>
        </w:r>
        <w:r w:rsidR="006166C0">
          <w:rPr>
            <w:rFonts w:asciiTheme="minorHAnsi" w:eastAsiaTheme="minorEastAsia" w:hAnsiTheme="minorHAnsi" w:cstheme="minorBidi"/>
            <w:noProof/>
            <w:sz w:val="22"/>
            <w:szCs w:val="22"/>
            <w:lang w:val="en-US"/>
          </w:rPr>
          <w:tab/>
        </w:r>
        <w:r w:rsidR="006166C0" w:rsidRPr="00787E5E">
          <w:rPr>
            <w:rStyle w:val="Hyperlink"/>
            <w:noProof/>
          </w:rPr>
          <w:t>Radar Dynamic Capabilities and Constraints</w:t>
        </w:r>
        <w:r w:rsidR="006166C0">
          <w:rPr>
            <w:noProof/>
            <w:webHidden/>
          </w:rPr>
          <w:tab/>
        </w:r>
        <w:r w:rsidR="006166C0">
          <w:rPr>
            <w:noProof/>
            <w:webHidden/>
          </w:rPr>
          <w:fldChar w:fldCharType="begin"/>
        </w:r>
        <w:r w:rsidR="006166C0">
          <w:rPr>
            <w:noProof/>
            <w:webHidden/>
          </w:rPr>
          <w:instrText xml:space="preserve"> PAGEREF _Toc367262075 \h </w:instrText>
        </w:r>
        <w:r w:rsidR="006166C0">
          <w:rPr>
            <w:noProof/>
            <w:webHidden/>
          </w:rPr>
        </w:r>
        <w:r w:rsidR="006166C0">
          <w:rPr>
            <w:noProof/>
            <w:webHidden/>
          </w:rPr>
          <w:fldChar w:fldCharType="separate"/>
        </w:r>
        <w:r w:rsidR="00B84D6D">
          <w:rPr>
            <w:noProof/>
            <w:webHidden/>
          </w:rPr>
          <w:t>63</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76" w:history="1">
        <w:r w:rsidR="006166C0" w:rsidRPr="00787E5E">
          <w:rPr>
            <w:rStyle w:val="Hyperlink"/>
            <w:noProof/>
            <w:lang w:eastAsia="en-GB"/>
          </w:rPr>
          <w:t>2.6</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Functional Requirements</w:t>
        </w:r>
        <w:r w:rsidR="006166C0">
          <w:rPr>
            <w:noProof/>
            <w:webHidden/>
          </w:rPr>
          <w:tab/>
        </w:r>
        <w:r w:rsidR="006166C0">
          <w:rPr>
            <w:noProof/>
            <w:webHidden/>
          </w:rPr>
          <w:fldChar w:fldCharType="begin"/>
        </w:r>
        <w:r w:rsidR="006166C0">
          <w:rPr>
            <w:noProof/>
            <w:webHidden/>
          </w:rPr>
          <w:instrText xml:space="preserve"> PAGEREF _Toc367262076 \h </w:instrText>
        </w:r>
        <w:r w:rsidR="006166C0">
          <w:rPr>
            <w:noProof/>
            <w:webHidden/>
          </w:rPr>
        </w:r>
        <w:r w:rsidR="006166C0">
          <w:rPr>
            <w:noProof/>
            <w:webHidden/>
          </w:rPr>
          <w:fldChar w:fldCharType="separate"/>
        </w:r>
        <w:r w:rsidR="00B84D6D">
          <w:rPr>
            <w:noProof/>
            <w:webHidden/>
          </w:rPr>
          <w:t>65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77" w:history="1">
        <w:r w:rsidR="006166C0" w:rsidRPr="00787E5E">
          <w:rPr>
            <w:rStyle w:val="Hyperlink"/>
            <w:noProof/>
          </w:rPr>
          <w:t>2.6.1</w:t>
        </w:r>
        <w:r w:rsidR="006166C0">
          <w:rPr>
            <w:rFonts w:asciiTheme="minorHAnsi" w:eastAsiaTheme="minorEastAsia" w:hAnsiTheme="minorHAnsi" w:cstheme="minorBidi"/>
            <w:noProof/>
            <w:sz w:val="22"/>
            <w:szCs w:val="22"/>
            <w:lang w:val="en-US"/>
          </w:rPr>
          <w:tab/>
        </w:r>
        <w:r w:rsidR="006166C0" w:rsidRPr="00787E5E">
          <w:rPr>
            <w:rStyle w:val="Hyperlink"/>
            <w:noProof/>
          </w:rPr>
          <w:t>Operational Outputs</w:t>
        </w:r>
        <w:r w:rsidR="006166C0">
          <w:rPr>
            <w:noProof/>
            <w:webHidden/>
          </w:rPr>
          <w:tab/>
        </w:r>
        <w:r w:rsidR="006166C0">
          <w:rPr>
            <w:noProof/>
            <w:webHidden/>
          </w:rPr>
          <w:fldChar w:fldCharType="begin"/>
        </w:r>
        <w:r w:rsidR="006166C0">
          <w:rPr>
            <w:noProof/>
            <w:webHidden/>
          </w:rPr>
          <w:instrText xml:space="preserve"> PAGEREF _Toc367262077 \h </w:instrText>
        </w:r>
        <w:r w:rsidR="006166C0">
          <w:rPr>
            <w:noProof/>
            <w:webHidden/>
          </w:rPr>
        </w:r>
        <w:r w:rsidR="006166C0">
          <w:rPr>
            <w:noProof/>
            <w:webHidden/>
          </w:rPr>
          <w:fldChar w:fldCharType="separate"/>
        </w:r>
        <w:r w:rsidR="00B84D6D">
          <w:rPr>
            <w:noProof/>
            <w:webHidden/>
          </w:rPr>
          <w:t>65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78" w:history="1">
        <w:r w:rsidR="006166C0" w:rsidRPr="00787E5E">
          <w:rPr>
            <w:rStyle w:val="Hyperlink"/>
            <w:noProof/>
          </w:rPr>
          <w:t>2.6.2</w:t>
        </w:r>
        <w:r w:rsidR="006166C0">
          <w:rPr>
            <w:rFonts w:asciiTheme="minorHAnsi" w:eastAsiaTheme="minorEastAsia" w:hAnsiTheme="minorHAnsi" w:cstheme="minorBidi"/>
            <w:noProof/>
            <w:sz w:val="22"/>
            <w:szCs w:val="22"/>
            <w:lang w:val="en-US"/>
          </w:rPr>
          <w:tab/>
        </w:r>
        <w:r w:rsidR="006166C0" w:rsidRPr="00787E5E">
          <w:rPr>
            <w:rStyle w:val="Hyperlink"/>
            <w:noProof/>
          </w:rPr>
          <w:t>Operator Functions</w:t>
        </w:r>
        <w:r w:rsidR="006166C0">
          <w:rPr>
            <w:noProof/>
            <w:webHidden/>
          </w:rPr>
          <w:tab/>
        </w:r>
        <w:r w:rsidR="006166C0">
          <w:rPr>
            <w:noProof/>
            <w:webHidden/>
          </w:rPr>
          <w:fldChar w:fldCharType="begin"/>
        </w:r>
        <w:r w:rsidR="006166C0">
          <w:rPr>
            <w:noProof/>
            <w:webHidden/>
          </w:rPr>
          <w:instrText xml:space="preserve"> PAGEREF _Toc367262078 \h </w:instrText>
        </w:r>
        <w:r w:rsidR="006166C0">
          <w:rPr>
            <w:noProof/>
            <w:webHidden/>
          </w:rPr>
        </w:r>
        <w:r w:rsidR="006166C0">
          <w:rPr>
            <w:noProof/>
            <w:webHidden/>
          </w:rPr>
          <w:fldChar w:fldCharType="separate"/>
        </w:r>
        <w:r w:rsidR="00B84D6D">
          <w:rPr>
            <w:noProof/>
            <w:webHidden/>
          </w:rPr>
          <w:t>65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79" w:history="1">
        <w:r w:rsidR="006166C0" w:rsidRPr="00787E5E">
          <w:rPr>
            <w:rStyle w:val="Hyperlink"/>
            <w:noProof/>
          </w:rPr>
          <w:t>2.6.3</w:t>
        </w:r>
        <w:r w:rsidR="006166C0">
          <w:rPr>
            <w:rFonts w:asciiTheme="minorHAnsi" w:eastAsiaTheme="minorEastAsia" w:hAnsiTheme="minorHAnsi" w:cstheme="minorBidi"/>
            <w:noProof/>
            <w:sz w:val="22"/>
            <w:szCs w:val="22"/>
            <w:lang w:val="en-US"/>
          </w:rPr>
          <w:tab/>
        </w:r>
        <w:r w:rsidR="006166C0" w:rsidRPr="00787E5E">
          <w:rPr>
            <w:rStyle w:val="Hyperlink"/>
            <w:noProof/>
          </w:rPr>
          <w:t>Clutter and Noise Reduction / Management</w:t>
        </w:r>
        <w:r w:rsidR="006166C0">
          <w:rPr>
            <w:noProof/>
            <w:webHidden/>
          </w:rPr>
          <w:tab/>
        </w:r>
        <w:r w:rsidR="006166C0">
          <w:rPr>
            <w:noProof/>
            <w:webHidden/>
          </w:rPr>
          <w:fldChar w:fldCharType="begin"/>
        </w:r>
        <w:r w:rsidR="006166C0">
          <w:rPr>
            <w:noProof/>
            <w:webHidden/>
          </w:rPr>
          <w:instrText xml:space="preserve"> PAGEREF _Toc367262079 \h </w:instrText>
        </w:r>
        <w:r w:rsidR="006166C0">
          <w:rPr>
            <w:noProof/>
            <w:webHidden/>
          </w:rPr>
        </w:r>
        <w:r w:rsidR="006166C0">
          <w:rPr>
            <w:noProof/>
            <w:webHidden/>
          </w:rPr>
          <w:fldChar w:fldCharType="separate"/>
        </w:r>
        <w:r w:rsidR="00B84D6D">
          <w:rPr>
            <w:noProof/>
            <w:webHidden/>
          </w:rPr>
          <w:t>65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80" w:history="1">
        <w:r w:rsidR="006166C0" w:rsidRPr="00787E5E">
          <w:rPr>
            <w:rStyle w:val="Hyperlink"/>
            <w:noProof/>
          </w:rPr>
          <w:t>2.6.4</w:t>
        </w:r>
        <w:r w:rsidR="006166C0">
          <w:rPr>
            <w:rFonts w:asciiTheme="minorHAnsi" w:eastAsiaTheme="minorEastAsia" w:hAnsiTheme="minorHAnsi" w:cstheme="minorBidi"/>
            <w:noProof/>
            <w:sz w:val="22"/>
            <w:szCs w:val="22"/>
            <w:lang w:val="en-US"/>
          </w:rPr>
          <w:tab/>
        </w:r>
        <w:r w:rsidR="006166C0" w:rsidRPr="00787E5E">
          <w:rPr>
            <w:rStyle w:val="Hyperlink"/>
            <w:noProof/>
          </w:rPr>
          <w:t>Elimination of False Echoes</w:t>
        </w:r>
        <w:r w:rsidR="006166C0">
          <w:rPr>
            <w:noProof/>
            <w:webHidden/>
          </w:rPr>
          <w:tab/>
        </w:r>
        <w:r w:rsidR="006166C0">
          <w:rPr>
            <w:noProof/>
            <w:webHidden/>
          </w:rPr>
          <w:fldChar w:fldCharType="begin"/>
        </w:r>
        <w:r w:rsidR="006166C0">
          <w:rPr>
            <w:noProof/>
            <w:webHidden/>
          </w:rPr>
          <w:instrText xml:space="preserve"> PAGEREF _Toc367262080 \h </w:instrText>
        </w:r>
        <w:r w:rsidR="006166C0">
          <w:rPr>
            <w:noProof/>
            <w:webHidden/>
          </w:rPr>
        </w:r>
        <w:r w:rsidR="006166C0">
          <w:rPr>
            <w:noProof/>
            <w:webHidden/>
          </w:rPr>
          <w:fldChar w:fldCharType="separate"/>
        </w:r>
        <w:r w:rsidR="00B84D6D">
          <w:rPr>
            <w:noProof/>
            <w:webHidden/>
          </w:rPr>
          <w:t>65</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81" w:history="1">
        <w:r w:rsidR="006166C0" w:rsidRPr="00787E5E">
          <w:rPr>
            <w:rStyle w:val="Hyperlink"/>
            <w:noProof/>
            <w:lang w:eastAsia="en-GB"/>
          </w:rPr>
          <w:t>2.7</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Radar 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_Toc367262081 \h </w:instrText>
        </w:r>
        <w:r w:rsidR="006166C0">
          <w:rPr>
            <w:noProof/>
            <w:webHidden/>
          </w:rPr>
        </w:r>
        <w:r w:rsidR="006166C0">
          <w:rPr>
            <w:noProof/>
            <w:webHidden/>
          </w:rPr>
          <w:fldChar w:fldCharType="separate"/>
        </w:r>
        <w:r w:rsidR="00B84D6D">
          <w:rPr>
            <w:noProof/>
            <w:webHidden/>
          </w:rPr>
          <w:t>65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82" w:history="1">
        <w:r w:rsidR="006166C0" w:rsidRPr="00787E5E">
          <w:rPr>
            <w:rStyle w:val="Hyperlink"/>
            <w:noProof/>
          </w:rPr>
          <w:t>2.7.1</w:t>
        </w:r>
        <w:r w:rsidR="006166C0">
          <w:rPr>
            <w:rFonts w:asciiTheme="minorHAnsi" w:eastAsiaTheme="minorEastAsia" w:hAnsiTheme="minorHAnsi" w:cstheme="minorBidi"/>
            <w:noProof/>
            <w:sz w:val="22"/>
            <w:szCs w:val="22"/>
            <w:lang w:val="en-US"/>
          </w:rPr>
          <w:tab/>
        </w:r>
        <w:r w:rsidR="006166C0" w:rsidRPr="00787E5E">
          <w:rPr>
            <w:rStyle w:val="Hyperlink"/>
            <w:noProof/>
          </w:rPr>
          <w:t>Service Access</w:t>
        </w:r>
        <w:r w:rsidR="006166C0">
          <w:rPr>
            <w:noProof/>
            <w:webHidden/>
          </w:rPr>
          <w:tab/>
        </w:r>
        <w:r w:rsidR="006166C0">
          <w:rPr>
            <w:noProof/>
            <w:webHidden/>
          </w:rPr>
          <w:fldChar w:fldCharType="begin"/>
        </w:r>
        <w:r w:rsidR="006166C0">
          <w:rPr>
            <w:noProof/>
            <w:webHidden/>
          </w:rPr>
          <w:instrText xml:space="preserve"> PAGEREF _Toc367262082 \h </w:instrText>
        </w:r>
        <w:r w:rsidR="006166C0">
          <w:rPr>
            <w:noProof/>
            <w:webHidden/>
          </w:rPr>
        </w:r>
        <w:r w:rsidR="006166C0">
          <w:rPr>
            <w:noProof/>
            <w:webHidden/>
          </w:rPr>
          <w:fldChar w:fldCharType="separate"/>
        </w:r>
        <w:r w:rsidR="00B84D6D">
          <w:rPr>
            <w:noProof/>
            <w:webHidden/>
          </w:rPr>
          <w:t>66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83" w:history="1">
        <w:r w:rsidR="006166C0" w:rsidRPr="00787E5E">
          <w:rPr>
            <w:rStyle w:val="Hyperlink"/>
            <w:noProof/>
          </w:rPr>
          <w:t>2.7.2</w:t>
        </w:r>
        <w:r w:rsidR="006166C0">
          <w:rPr>
            <w:rFonts w:asciiTheme="minorHAnsi" w:eastAsiaTheme="minorEastAsia" w:hAnsiTheme="minorHAnsi" w:cstheme="minorBidi"/>
            <w:noProof/>
            <w:sz w:val="22"/>
            <w:szCs w:val="22"/>
            <w:lang w:val="en-US"/>
          </w:rPr>
          <w:tab/>
        </w:r>
        <w:r w:rsidR="006166C0" w:rsidRPr="00787E5E">
          <w:rPr>
            <w:rStyle w:val="Hyperlink"/>
            <w:noProof/>
          </w:rPr>
          <w:t>Antenna Accessibility</w:t>
        </w:r>
        <w:r w:rsidR="006166C0">
          <w:rPr>
            <w:noProof/>
            <w:webHidden/>
          </w:rPr>
          <w:tab/>
        </w:r>
        <w:r w:rsidR="006166C0">
          <w:rPr>
            <w:noProof/>
            <w:webHidden/>
          </w:rPr>
          <w:fldChar w:fldCharType="begin"/>
        </w:r>
        <w:r w:rsidR="006166C0">
          <w:rPr>
            <w:noProof/>
            <w:webHidden/>
          </w:rPr>
          <w:instrText xml:space="preserve"> PAGEREF _Toc367262083 \h </w:instrText>
        </w:r>
        <w:r w:rsidR="006166C0">
          <w:rPr>
            <w:noProof/>
            <w:webHidden/>
          </w:rPr>
        </w:r>
        <w:r w:rsidR="006166C0">
          <w:rPr>
            <w:noProof/>
            <w:webHidden/>
          </w:rPr>
          <w:fldChar w:fldCharType="separate"/>
        </w:r>
        <w:r w:rsidR="00B84D6D">
          <w:rPr>
            <w:noProof/>
            <w:webHidden/>
          </w:rPr>
          <w:t>66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84" w:history="1">
        <w:r w:rsidR="006166C0" w:rsidRPr="00787E5E">
          <w:rPr>
            <w:rStyle w:val="Hyperlink"/>
            <w:noProof/>
          </w:rPr>
          <w:t>2.7.3</w:t>
        </w:r>
        <w:r w:rsidR="006166C0">
          <w:rPr>
            <w:rFonts w:asciiTheme="minorHAnsi" w:eastAsiaTheme="minorEastAsia" w:hAnsiTheme="minorHAnsi" w:cstheme="minorBidi"/>
            <w:noProof/>
            <w:sz w:val="22"/>
            <w:szCs w:val="22"/>
            <w:lang w:val="en-US"/>
          </w:rPr>
          <w:tab/>
        </w:r>
        <w:r w:rsidR="006166C0" w:rsidRPr="00787E5E">
          <w:rPr>
            <w:rStyle w:val="Hyperlink"/>
            <w:noProof/>
          </w:rPr>
          <w:t>Antenna Robustness</w:t>
        </w:r>
        <w:r w:rsidR="006166C0">
          <w:rPr>
            <w:noProof/>
            <w:webHidden/>
          </w:rPr>
          <w:tab/>
        </w:r>
        <w:r w:rsidR="006166C0">
          <w:rPr>
            <w:noProof/>
            <w:webHidden/>
          </w:rPr>
          <w:fldChar w:fldCharType="begin"/>
        </w:r>
        <w:r w:rsidR="006166C0">
          <w:rPr>
            <w:noProof/>
            <w:webHidden/>
          </w:rPr>
          <w:instrText xml:space="preserve"> PAGEREF _Toc367262084 \h </w:instrText>
        </w:r>
        <w:r w:rsidR="006166C0">
          <w:rPr>
            <w:noProof/>
            <w:webHidden/>
          </w:rPr>
        </w:r>
        <w:r w:rsidR="006166C0">
          <w:rPr>
            <w:noProof/>
            <w:webHidden/>
          </w:rPr>
          <w:fldChar w:fldCharType="separate"/>
        </w:r>
        <w:r w:rsidR="00B84D6D">
          <w:rPr>
            <w:noProof/>
            <w:webHidden/>
          </w:rPr>
          <w:t>66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85" w:history="1">
        <w:r w:rsidR="006166C0" w:rsidRPr="00787E5E">
          <w:rPr>
            <w:rStyle w:val="Hyperlink"/>
            <w:noProof/>
          </w:rPr>
          <w:t>2.7.4</w:t>
        </w:r>
        <w:r w:rsidR="006166C0">
          <w:rPr>
            <w:rFonts w:asciiTheme="minorHAnsi" w:eastAsiaTheme="minorEastAsia" w:hAnsiTheme="minorHAnsi" w:cstheme="minorBidi"/>
            <w:noProof/>
            <w:sz w:val="22"/>
            <w:szCs w:val="22"/>
            <w:lang w:val="en-US"/>
          </w:rPr>
          <w:tab/>
        </w:r>
        <w:r w:rsidR="006166C0" w:rsidRPr="00787E5E">
          <w:rPr>
            <w:rStyle w:val="Hyperlink"/>
            <w:noProof/>
          </w:rPr>
          <w:t>Choice of Upmast versus Downmast Transceivers</w:t>
        </w:r>
        <w:r w:rsidR="006166C0">
          <w:rPr>
            <w:noProof/>
            <w:webHidden/>
          </w:rPr>
          <w:tab/>
        </w:r>
        <w:r w:rsidR="006166C0">
          <w:rPr>
            <w:noProof/>
            <w:webHidden/>
          </w:rPr>
          <w:fldChar w:fldCharType="begin"/>
        </w:r>
        <w:r w:rsidR="006166C0">
          <w:rPr>
            <w:noProof/>
            <w:webHidden/>
          </w:rPr>
          <w:instrText xml:space="preserve"> PAGEREF _Toc367262085 \h </w:instrText>
        </w:r>
        <w:r w:rsidR="006166C0">
          <w:rPr>
            <w:noProof/>
            <w:webHidden/>
          </w:rPr>
        </w:r>
        <w:r w:rsidR="006166C0">
          <w:rPr>
            <w:noProof/>
            <w:webHidden/>
          </w:rPr>
          <w:fldChar w:fldCharType="separate"/>
        </w:r>
        <w:r w:rsidR="00B84D6D">
          <w:rPr>
            <w:noProof/>
            <w:webHidden/>
          </w:rPr>
          <w:t>66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86" w:history="1">
        <w:r w:rsidR="006166C0" w:rsidRPr="00787E5E">
          <w:rPr>
            <w:rStyle w:val="Hyperlink"/>
            <w:noProof/>
          </w:rPr>
          <w:t>2.7.5</w:t>
        </w:r>
        <w:r w:rsidR="006166C0">
          <w:rPr>
            <w:rFonts w:asciiTheme="minorHAnsi" w:eastAsiaTheme="minorEastAsia" w:hAnsiTheme="minorHAnsi" w:cstheme="minorBidi"/>
            <w:noProof/>
            <w:sz w:val="22"/>
            <w:szCs w:val="22"/>
            <w:lang w:val="en-US"/>
          </w:rPr>
          <w:tab/>
        </w:r>
        <w:r w:rsidR="006166C0" w:rsidRPr="00787E5E">
          <w:rPr>
            <w:rStyle w:val="Hyperlink"/>
            <w:noProof/>
          </w:rPr>
          <w:t>Built-in Test Features</w:t>
        </w:r>
        <w:r w:rsidR="006166C0">
          <w:rPr>
            <w:noProof/>
            <w:webHidden/>
          </w:rPr>
          <w:tab/>
        </w:r>
        <w:r w:rsidR="006166C0">
          <w:rPr>
            <w:noProof/>
            <w:webHidden/>
          </w:rPr>
          <w:fldChar w:fldCharType="begin"/>
        </w:r>
        <w:r w:rsidR="006166C0">
          <w:rPr>
            <w:noProof/>
            <w:webHidden/>
          </w:rPr>
          <w:instrText xml:space="preserve"> PAGEREF _Toc367262086 \h </w:instrText>
        </w:r>
        <w:r w:rsidR="006166C0">
          <w:rPr>
            <w:noProof/>
            <w:webHidden/>
          </w:rPr>
        </w:r>
        <w:r w:rsidR="006166C0">
          <w:rPr>
            <w:noProof/>
            <w:webHidden/>
          </w:rPr>
          <w:fldChar w:fldCharType="separate"/>
        </w:r>
        <w:r w:rsidR="00B84D6D">
          <w:rPr>
            <w:noProof/>
            <w:webHidden/>
          </w:rPr>
          <w:t>66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87" w:history="1">
        <w:r w:rsidR="006166C0" w:rsidRPr="00787E5E">
          <w:rPr>
            <w:rStyle w:val="Hyperlink"/>
            <w:noProof/>
          </w:rPr>
          <w:t>2.7.6</w:t>
        </w:r>
        <w:r w:rsidR="006166C0">
          <w:rPr>
            <w:rFonts w:asciiTheme="minorHAnsi" w:eastAsiaTheme="minorEastAsia" w:hAnsiTheme="minorHAnsi" w:cstheme="minorBidi"/>
            <w:noProof/>
            <w:sz w:val="22"/>
            <w:szCs w:val="22"/>
            <w:lang w:val="en-US"/>
          </w:rPr>
          <w:tab/>
        </w:r>
        <w:r w:rsidR="006166C0" w:rsidRPr="00787E5E">
          <w:rPr>
            <w:rStyle w:val="Hyperlink"/>
            <w:noProof/>
          </w:rPr>
          <w:t>Protection against Extreme Events</w:t>
        </w:r>
        <w:r w:rsidR="006166C0">
          <w:rPr>
            <w:noProof/>
            <w:webHidden/>
          </w:rPr>
          <w:tab/>
        </w:r>
        <w:r w:rsidR="006166C0">
          <w:rPr>
            <w:noProof/>
            <w:webHidden/>
          </w:rPr>
          <w:fldChar w:fldCharType="begin"/>
        </w:r>
        <w:r w:rsidR="006166C0">
          <w:rPr>
            <w:noProof/>
            <w:webHidden/>
          </w:rPr>
          <w:instrText xml:space="preserve"> PAGEREF _Toc367262087 \h </w:instrText>
        </w:r>
        <w:r w:rsidR="006166C0">
          <w:rPr>
            <w:noProof/>
            <w:webHidden/>
          </w:rPr>
        </w:r>
        <w:r w:rsidR="006166C0">
          <w:rPr>
            <w:noProof/>
            <w:webHidden/>
          </w:rPr>
          <w:fldChar w:fldCharType="separate"/>
        </w:r>
        <w:r w:rsidR="00B84D6D">
          <w:rPr>
            <w:noProof/>
            <w:webHidden/>
          </w:rPr>
          <w:t>67</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88" w:history="1">
        <w:r w:rsidR="006166C0" w:rsidRPr="00787E5E">
          <w:rPr>
            <w:rStyle w:val="Hyperlink"/>
            <w:noProof/>
          </w:rPr>
          <w:t>2.8</w:t>
        </w:r>
        <w:r w:rsidR="006166C0">
          <w:rPr>
            <w:rFonts w:asciiTheme="minorHAnsi" w:eastAsiaTheme="minorEastAsia" w:hAnsiTheme="minorHAnsi" w:cstheme="minorBidi"/>
            <w:bCs w:val="0"/>
            <w:noProof/>
            <w:szCs w:val="22"/>
            <w:lang w:val="en-US"/>
          </w:rPr>
          <w:tab/>
        </w:r>
        <w:r w:rsidR="006166C0" w:rsidRPr="00787E5E">
          <w:rPr>
            <w:rStyle w:val="Hyperlink"/>
            <w:noProof/>
          </w:rPr>
          <w:t>Verification of Function and Performance Requirements</w:t>
        </w:r>
        <w:r w:rsidR="006166C0">
          <w:rPr>
            <w:noProof/>
            <w:webHidden/>
          </w:rPr>
          <w:tab/>
        </w:r>
        <w:r w:rsidR="006166C0">
          <w:rPr>
            <w:noProof/>
            <w:webHidden/>
          </w:rPr>
          <w:fldChar w:fldCharType="begin"/>
        </w:r>
        <w:r w:rsidR="006166C0">
          <w:rPr>
            <w:noProof/>
            <w:webHidden/>
          </w:rPr>
          <w:instrText xml:space="preserve"> PAGEREF _Toc367262088 \h </w:instrText>
        </w:r>
        <w:r w:rsidR="006166C0">
          <w:rPr>
            <w:noProof/>
            <w:webHidden/>
          </w:rPr>
        </w:r>
        <w:r w:rsidR="006166C0">
          <w:rPr>
            <w:noProof/>
            <w:webHidden/>
          </w:rPr>
          <w:fldChar w:fldCharType="separate"/>
        </w:r>
        <w:r w:rsidR="00B84D6D">
          <w:rPr>
            <w:noProof/>
            <w:webHidden/>
          </w:rPr>
          <w:t>67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89" w:history="1">
        <w:r w:rsidR="006166C0" w:rsidRPr="00787E5E">
          <w:rPr>
            <w:rStyle w:val="Hyperlink"/>
            <w:noProof/>
          </w:rPr>
          <w:t>2.8.1</w:t>
        </w:r>
        <w:r w:rsidR="006166C0">
          <w:rPr>
            <w:rFonts w:asciiTheme="minorHAnsi" w:eastAsiaTheme="minorEastAsia" w:hAnsiTheme="minorHAnsi" w:cstheme="minorBidi"/>
            <w:noProof/>
            <w:sz w:val="22"/>
            <w:szCs w:val="22"/>
            <w:lang w:val="en-US"/>
          </w:rPr>
          <w:tab/>
        </w:r>
        <w:r w:rsidR="006166C0" w:rsidRPr="00787E5E">
          <w:rPr>
            <w:rStyle w:val="Hyperlink"/>
            <w:noProof/>
          </w:rPr>
          <w:t>Radar Detection Performance</w:t>
        </w:r>
        <w:r w:rsidR="006166C0">
          <w:rPr>
            <w:noProof/>
            <w:webHidden/>
          </w:rPr>
          <w:tab/>
        </w:r>
        <w:r w:rsidR="006166C0">
          <w:rPr>
            <w:noProof/>
            <w:webHidden/>
          </w:rPr>
          <w:fldChar w:fldCharType="begin"/>
        </w:r>
        <w:r w:rsidR="006166C0">
          <w:rPr>
            <w:noProof/>
            <w:webHidden/>
          </w:rPr>
          <w:instrText xml:space="preserve"> PAGEREF _Toc367262089 \h </w:instrText>
        </w:r>
        <w:r w:rsidR="006166C0">
          <w:rPr>
            <w:noProof/>
            <w:webHidden/>
          </w:rPr>
        </w:r>
        <w:r w:rsidR="006166C0">
          <w:rPr>
            <w:noProof/>
            <w:webHidden/>
          </w:rPr>
          <w:fldChar w:fldCharType="separate"/>
        </w:r>
        <w:r w:rsidR="00B84D6D">
          <w:rPr>
            <w:noProof/>
            <w:webHidden/>
          </w:rPr>
          <w:t>67</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090" w:history="1">
        <w:r w:rsidR="006166C0" w:rsidRPr="00787E5E">
          <w:rPr>
            <w:rStyle w:val="Hyperlink"/>
            <w:noProof/>
          </w:rPr>
          <w:t>3</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Automatic Identification System</w:t>
        </w:r>
        <w:r w:rsidR="006166C0">
          <w:rPr>
            <w:noProof/>
            <w:webHidden/>
          </w:rPr>
          <w:tab/>
        </w:r>
        <w:r w:rsidR="006166C0">
          <w:rPr>
            <w:noProof/>
            <w:webHidden/>
          </w:rPr>
          <w:fldChar w:fldCharType="begin"/>
        </w:r>
        <w:r w:rsidR="006166C0">
          <w:rPr>
            <w:noProof/>
            <w:webHidden/>
          </w:rPr>
          <w:instrText xml:space="preserve"> PAGEREF _Toc367262090 \h </w:instrText>
        </w:r>
        <w:r w:rsidR="006166C0">
          <w:rPr>
            <w:noProof/>
            <w:webHidden/>
          </w:rPr>
        </w:r>
        <w:r w:rsidR="006166C0">
          <w:rPr>
            <w:noProof/>
            <w:webHidden/>
          </w:rPr>
          <w:fldChar w:fldCharType="separate"/>
        </w:r>
        <w:r w:rsidR="00B84D6D">
          <w:rPr>
            <w:noProof/>
            <w:webHidden/>
          </w:rPr>
          <w:t>68</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91" w:history="1">
        <w:r w:rsidR="006166C0" w:rsidRPr="00787E5E">
          <w:rPr>
            <w:rStyle w:val="Hyperlink"/>
            <w:noProof/>
            <w:lang w:eastAsia="en-GB"/>
          </w:rPr>
          <w:t>3.1</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Introduction</w:t>
        </w:r>
        <w:r w:rsidR="006166C0">
          <w:rPr>
            <w:noProof/>
            <w:webHidden/>
          </w:rPr>
          <w:tab/>
        </w:r>
        <w:r w:rsidR="006166C0">
          <w:rPr>
            <w:noProof/>
            <w:webHidden/>
          </w:rPr>
          <w:fldChar w:fldCharType="begin"/>
        </w:r>
        <w:r w:rsidR="006166C0">
          <w:rPr>
            <w:noProof/>
            <w:webHidden/>
          </w:rPr>
          <w:instrText xml:space="preserve"> PAGEREF _Toc367262091 \h </w:instrText>
        </w:r>
        <w:r w:rsidR="006166C0">
          <w:rPr>
            <w:noProof/>
            <w:webHidden/>
          </w:rPr>
        </w:r>
        <w:r w:rsidR="006166C0">
          <w:rPr>
            <w:noProof/>
            <w:webHidden/>
          </w:rPr>
          <w:fldChar w:fldCharType="separate"/>
        </w:r>
        <w:r w:rsidR="00B84D6D">
          <w:rPr>
            <w:noProof/>
            <w:webHidden/>
          </w:rPr>
          <w:t>68</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92" w:history="1">
        <w:r w:rsidR="006166C0" w:rsidRPr="00787E5E">
          <w:rPr>
            <w:rStyle w:val="Hyperlink"/>
            <w:noProof/>
          </w:rPr>
          <w:t>3.1.1</w:t>
        </w:r>
        <w:r w:rsidR="006166C0">
          <w:rPr>
            <w:rFonts w:asciiTheme="minorHAnsi" w:eastAsiaTheme="minorEastAsia" w:hAnsiTheme="minorHAnsi" w:cstheme="minorBidi"/>
            <w:noProof/>
            <w:sz w:val="22"/>
            <w:szCs w:val="22"/>
            <w:lang w:val="en-US"/>
          </w:rPr>
          <w:tab/>
        </w:r>
        <w:r w:rsidR="006166C0" w:rsidRPr="00787E5E">
          <w:rPr>
            <w:rStyle w:val="Hyperlink"/>
            <w:noProof/>
          </w:rPr>
          <w:t>Objective of AIS</w:t>
        </w:r>
        <w:r w:rsidR="006166C0">
          <w:rPr>
            <w:noProof/>
            <w:webHidden/>
          </w:rPr>
          <w:tab/>
        </w:r>
        <w:r w:rsidR="006166C0">
          <w:rPr>
            <w:noProof/>
            <w:webHidden/>
          </w:rPr>
          <w:fldChar w:fldCharType="begin"/>
        </w:r>
        <w:r w:rsidR="006166C0">
          <w:rPr>
            <w:noProof/>
            <w:webHidden/>
          </w:rPr>
          <w:instrText xml:space="preserve"> PAGEREF _Toc367262092 \h </w:instrText>
        </w:r>
        <w:r w:rsidR="006166C0">
          <w:rPr>
            <w:noProof/>
            <w:webHidden/>
          </w:rPr>
        </w:r>
        <w:r w:rsidR="006166C0">
          <w:rPr>
            <w:noProof/>
            <w:webHidden/>
          </w:rPr>
          <w:fldChar w:fldCharType="separate"/>
        </w:r>
        <w:r w:rsidR="00B84D6D">
          <w:rPr>
            <w:noProof/>
            <w:webHidden/>
          </w:rPr>
          <w:t>68</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93" w:history="1">
        <w:r w:rsidR="006166C0" w:rsidRPr="00787E5E">
          <w:rPr>
            <w:rStyle w:val="Hyperlink"/>
            <w:noProof/>
            <w:lang w:eastAsia="en-GB"/>
          </w:rPr>
          <w:t>3.2</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References</w:t>
        </w:r>
        <w:r w:rsidR="006166C0">
          <w:rPr>
            <w:noProof/>
            <w:webHidden/>
          </w:rPr>
          <w:tab/>
        </w:r>
        <w:r w:rsidR="006166C0">
          <w:rPr>
            <w:noProof/>
            <w:webHidden/>
          </w:rPr>
          <w:fldChar w:fldCharType="begin"/>
        </w:r>
        <w:r w:rsidR="006166C0">
          <w:rPr>
            <w:noProof/>
            <w:webHidden/>
          </w:rPr>
          <w:instrText xml:space="preserve"> PAGEREF _Toc367262093 \h </w:instrText>
        </w:r>
        <w:r w:rsidR="006166C0">
          <w:rPr>
            <w:noProof/>
            <w:webHidden/>
          </w:rPr>
        </w:r>
        <w:r w:rsidR="006166C0">
          <w:rPr>
            <w:noProof/>
            <w:webHidden/>
          </w:rPr>
          <w:fldChar w:fldCharType="separate"/>
        </w:r>
        <w:r w:rsidR="00B84D6D">
          <w:rPr>
            <w:noProof/>
            <w:webHidden/>
          </w:rPr>
          <w:t>68</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94" w:history="1">
        <w:r w:rsidR="006166C0" w:rsidRPr="00787E5E">
          <w:rPr>
            <w:rStyle w:val="Hyperlink"/>
            <w:noProof/>
            <w:lang w:eastAsia="en-GB"/>
          </w:rPr>
          <w:t>3.3</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Physical Implementation of VTS AIS</w:t>
        </w:r>
        <w:r w:rsidR="006166C0">
          <w:rPr>
            <w:noProof/>
            <w:webHidden/>
          </w:rPr>
          <w:tab/>
        </w:r>
        <w:r w:rsidR="006166C0">
          <w:rPr>
            <w:noProof/>
            <w:webHidden/>
          </w:rPr>
          <w:fldChar w:fldCharType="begin"/>
        </w:r>
        <w:r w:rsidR="006166C0">
          <w:rPr>
            <w:noProof/>
            <w:webHidden/>
          </w:rPr>
          <w:instrText xml:space="preserve"> PAGEREF _Toc367262094 \h </w:instrText>
        </w:r>
        <w:r w:rsidR="006166C0">
          <w:rPr>
            <w:noProof/>
            <w:webHidden/>
          </w:rPr>
        </w:r>
        <w:r w:rsidR="006166C0">
          <w:rPr>
            <w:noProof/>
            <w:webHidden/>
          </w:rPr>
          <w:fldChar w:fldCharType="separate"/>
        </w:r>
        <w:r w:rsidR="00B84D6D">
          <w:rPr>
            <w:noProof/>
            <w:webHidden/>
          </w:rPr>
          <w:t>68</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95" w:history="1">
        <w:r w:rsidR="006166C0" w:rsidRPr="00787E5E">
          <w:rPr>
            <w:rStyle w:val="Hyperlink"/>
            <w:noProof/>
          </w:rPr>
          <w:t>3.3.1</w:t>
        </w:r>
        <w:r w:rsidR="006166C0">
          <w:rPr>
            <w:rFonts w:asciiTheme="minorHAnsi" w:eastAsiaTheme="minorEastAsia" w:hAnsiTheme="minorHAnsi" w:cstheme="minorBidi"/>
            <w:noProof/>
            <w:sz w:val="22"/>
            <w:szCs w:val="22"/>
            <w:lang w:val="en-US"/>
          </w:rPr>
          <w:tab/>
        </w:r>
        <w:r w:rsidR="006166C0" w:rsidRPr="00787E5E">
          <w:rPr>
            <w:rStyle w:val="Hyperlink"/>
            <w:noProof/>
          </w:rPr>
          <w:t>Equipment</w:t>
        </w:r>
        <w:r w:rsidR="006166C0">
          <w:rPr>
            <w:noProof/>
            <w:webHidden/>
          </w:rPr>
          <w:tab/>
        </w:r>
        <w:r w:rsidR="006166C0">
          <w:rPr>
            <w:noProof/>
            <w:webHidden/>
          </w:rPr>
          <w:fldChar w:fldCharType="begin"/>
        </w:r>
        <w:r w:rsidR="006166C0">
          <w:rPr>
            <w:noProof/>
            <w:webHidden/>
          </w:rPr>
          <w:instrText xml:space="preserve"> PAGEREF _Toc367262095 \h </w:instrText>
        </w:r>
        <w:r w:rsidR="006166C0">
          <w:rPr>
            <w:noProof/>
            <w:webHidden/>
          </w:rPr>
        </w:r>
        <w:r w:rsidR="006166C0">
          <w:rPr>
            <w:noProof/>
            <w:webHidden/>
          </w:rPr>
          <w:fldChar w:fldCharType="separate"/>
        </w:r>
        <w:r w:rsidR="00B84D6D">
          <w:rPr>
            <w:noProof/>
            <w:webHidden/>
          </w:rPr>
          <w:t>68</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96" w:history="1">
        <w:r w:rsidR="006166C0" w:rsidRPr="00787E5E">
          <w:rPr>
            <w:rStyle w:val="Hyperlink"/>
            <w:noProof/>
            <w:lang w:eastAsia="en-GB"/>
          </w:rPr>
          <w:t>3.4</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Operational Requirements</w:t>
        </w:r>
        <w:r w:rsidR="006166C0">
          <w:rPr>
            <w:noProof/>
            <w:webHidden/>
          </w:rPr>
          <w:tab/>
        </w:r>
        <w:r w:rsidR="006166C0">
          <w:rPr>
            <w:noProof/>
            <w:webHidden/>
          </w:rPr>
          <w:fldChar w:fldCharType="begin"/>
        </w:r>
        <w:r w:rsidR="006166C0">
          <w:rPr>
            <w:noProof/>
            <w:webHidden/>
          </w:rPr>
          <w:instrText xml:space="preserve"> PAGEREF _Toc367262096 \h </w:instrText>
        </w:r>
        <w:r w:rsidR="006166C0">
          <w:rPr>
            <w:noProof/>
            <w:webHidden/>
          </w:rPr>
        </w:r>
        <w:r w:rsidR="006166C0">
          <w:rPr>
            <w:noProof/>
            <w:webHidden/>
          </w:rPr>
          <w:fldChar w:fldCharType="separate"/>
        </w:r>
        <w:r w:rsidR="00B84D6D">
          <w:rPr>
            <w:noProof/>
            <w:webHidden/>
          </w:rPr>
          <w:t>69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097" w:history="1">
        <w:r w:rsidR="006166C0" w:rsidRPr="00787E5E">
          <w:rPr>
            <w:rStyle w:val="Hyperlink"/>
            <w:noProof/>
            <w:lang w:eastAsia="en-GB"/>
          </w:rPr>
          <w:t>3.5</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Functional Requirements</w:t>
        </w:r>
        <w:r w:rsidR="006166C0">
          <w:rPr>
            <w:noProof/>
            <w:webHidden/>
          </w:rPr>
          <w:tab/>
        </w:r>
        <w:r w:rsidR="006166C0">
          <w:rPr>
            <w:noProof/>
            <w:webHidden/>
          </w:rPr>
          <w:fldChar w:fldCharType="begin"/>
        </w:r>
        <w:r w:rsidR="006166C0">
          <w:rPr>
            <w:noProof/>
            <w:webHidden/>
          </w:rPr>
          <w:instrText xml:space="preserve"> PAGEREF _Toc367262097 \h </w:instrText>
        </w:r>
        <w:r w:rsidR="006166C0">
          <w:rPr>
            <w:noProof/>
            <w:webHidden/>
          </w:rPr>
        </w:r>
        <w:r w:rsidR="006166C0">
          <w:rPr>
            <w:noProof/>
            <w:webHidden/>
          </w:rPr>
          <w:fldChar w:fldCharType="separate"/>
        </w:r>
        <w:r w:rsidR="00B84D6D">
          <w:rPr>
            <w:noProof/>
            <w:webHidden/>
          </w:rPr>
          <w:t>70</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98" w:history="1">
        <w:r w:rsidR="006166C0" w:rsidRPr="00787E5E">
          <w:rPr>
            <w:rStyle w:val="Hyperlink"/>
            <w:noProof/>
          </w:rPr>
          <w:t>3.5.1</w:t>
        </w:r>
        <w:r w:rsidR="006166C0">
          <w:rPr>
            <w:rFonts w:asciiTheme="minorHAnsi" w:eastAsiaTheme="minorEastAsia" w:hAnsiTheme="minorHAnsi" w:cstheme="minorBidi"/>
            <w:noProof/>
            <w:sz w:val="22"/>
            <w:szCs w:val="22"/>
            <w:lang w:val="en-US"/>
          </w:rPr>
          <w:tab/>
        </w:r>
        <w:r w:rsidR="006166C0" w:rsidRPr="00787E5E">
          <w:rPr>
            <w:rStyle w:val="Hyperlink"/>
            <w:noProof/>
          </w:rPr>
          <w:t>Support to the VTS Traffic Image</w:t>
        </w:r>
        <w:r w:rsidR="006166C0">
          <w:rPr>
            <w:noProof/>
            <w:webHidden/>
          </w:rPr>
          <w:tab/>
        </w:r>
        <w:r w:rsidR="006166C0">
          <w:rPr>
            <w:noProof/>
            <w:webHidden/>
          </w:rPr>
          <w:fldChar w:fldCharType="begin"/>
        </w:r>
        <w:r w:rsidR="006166C0">
          <w:rPr>
            <w:noProof/>
            <w:webHidden/>
          </w:rPr>
          <w:instrText xml:space="preserve"> PAGEREF _Toc367262098 \h </w:instrText>
        </w:r>
        <w:r w:rsidR="006166C0">
          <w:rPr>
            <w:noProof/>
            <w:webHidden/>
          </w:rPr>
        </w:r>
        <w:r w:rsidR="006166C0">
          <w:rPr>
            <w:noProof/>
            <w:webHidden/>
          </w:rPr>
          <w:fldChar w:fldCharType="separate"/>
        </w:r>
        <w:r w:rsidR="00B84D6D">
          <w:rPr>
            <w:noProof/>
            <w:webHidden/>
          </w:rPr>
          <w:t>70</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099" w:history="1">
        <w:r w:rsidR="006166C0" w:rsidRPr="00787E5E">
          <w:rPr>
            <w:rStyle w:val="Hyperlink"/>
            <w:noProof/>
          </w:rPr>
          <w:t>3.5.2</w:t>
        </w:r>
        <w:r w:rsidR="006166C0">
          <w:rPr>
            <w:rFonts w:asciiTheme="minorHAnsi" w:eastAsiaTheme="minorEastAsia" w:hAnsiTheme="minorHAnsi" w:cstheme="minorBidi"/>
            <w:noProof/>
            <w:sz w:val="22"/>
            <w:szCs w:val="22"/>
            <w:lang w:val="en-US"/>
          </w:rPr>
          <w:tab/>
        </w:r>
        <w:r w:rsidR="006166C0" w:rsidRPr="00787E5E">
          <w:rPr>
            <w:rStyle w:val="Hyperlink"/>
            <w:noProof/>
          </w:rPr>
          <w:t>Voyage-Related Data</w:t>
        </w:r>
        <w:r w:rsidR="006166C0">
          <w:rPr>
            <w:noProof/>
            <w:webHidden/>
          </w:rPr>
          <w:tab/>
        </w:r>
        <w:r w:rsidR="006166C0">
          <w:rPr>
            <w:noProof/>
            <w:webHidden/>
          </w:rPr>
          <w:fldChar w:fldCharType="begin"/>
        </w:r>
        <w:r w:rsidR="006166C0">
          <w:rPr>
            <w:noProof/>
            <w:webHidden/>
          </w:rPr>
          <w:instrText xml:space="preserve"> PAGEREF _Toc367262099 \h </w:instrText>
        </w:r>
        <w:r w:rsidR="006166C0">
          <w:rPr>
            <w:noProof/>
            <w:webHidden/>
          </w:rPr>
        </w:r>
        <w:r w:rsidR="006166C0">
          <w:rPr>
            <w:noProof/>
            <w:webHidden/>
          </w:rPr>
          <w:fldChar w:fldCharType="separate"/>
        </w:r>
        <w:r w:rsidR="00B84D6D">
          <w:rPr>
            <w:noProof/>
            <w:webHidden/>
          </w:rPr>
          <w:t>71</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00" w:history="1">
        <w:r w:rsidR="006166C0" w:rsidRPr="00787E5E">
          <w:rPr>
            <w:rStyle w:val="Hyperlink"/>
            <w:noProof/>
          </w:rPr>
          <w:t>3.5.3</w:t>
        </w:r>
        <w:r w:rsidR="006166C0">
          <w:rPr>
            <w:rFonts w:asciiTheme="minorHAnsi" w:eastAsiaTheme="minorEastAsia" w:hAnsiTheme="minorHAnsi" w:cstheme="minorBidi"/>
            <w:noProof/>
            <w:sz w:val="22"/>
            <w:szCs w:val="22"/>
            <w:lang w:val="en-US"/>
          </w:rPr>
          <w:tab/>
        </w:r>
        <w:r w:rsidR="006166C0" w:rsidRPr="00787E5E">
          <w:rPr>
            <w:rStyle w:val="Hyperlink"/>
            <w:noProof/>
          </w:rPr>
          <w:t>AIS Overload Conditions.</w:t>
        </w:r>
        <w:r w:rsidR="006166C0">
          <w:rPr>
            <w:noProof/>
            <w:webHidden/>
          </w:rPr>
          <w:tab/>
        </w:r>
        <w:r w:rsidR="006166C0">
          <w:rPr>
            <w:noProof/>
            <w:webHidden/>
          </w:rPr>
          <w:fldChar w:fldCharType="begin"/>
        </w:r>
        <w:r w:rsidR="006166C0">
          <w:rPr>
            <w:noProof/>
            <w:webHidden/>
          </w:rPr>
          <w:instrText xml:space="preserve"> PAGEREF _Toc367262100 \h </w:instrText>
        </w:r>
        <w:r w:rsidR="006166C0">
          <w:rPr>
            <w:noProof/>
            <w:webHidden/>
          </w:rPr>
        </w:r>
        <w:r w:rsidR="006166C0">
          <w:rPr>
            <w:noProof/>
            <w:webHidden/>
          </w:rPr>
          <w:fldChar w:fldCharType="separate"/>
        </w:r>
        <w:r w:rsidR="00B84D6D">
          <w:rPr>
            <w:noProof/>
            <w:webHidden/>
          </w:rPr>
          <w:t>71</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01" w:history="1">
        <w:r w:rsidR="006166C0" w:rsidRPr="00787E5E">
          <w:rPr>
            <w:rStyle w:val="Hyperlink"/>
            <w:noProof/>
          </w:rPr>
          <w:t>3.5.4</w:t>
        </w:r>
        <w:r w:rsidR="006166C0">
          <w:rPr>
            <w:rFonts w:asciiTheme="minorHAnsi" w:eastAsiaTheme="minorEastAsia" w:hAnsiTheme="minorHAnsi" w:cstheme="minorBidi"/>
            <w:noProof/>
            <w:sz w:val="22"/>
            <w:szCs w:val="22"/>
            <w:lang w:val="en-US"/>
          </w:rPr>
          <w:tab/>
        </w:r>
        <w:r w:rsidR="006166C0" w:rsidRPr="00787E5E">
          <w:rPr>
            <w:rStyle w:val="Hyperlink"/>
            <w:noProof/>
          </w:rPr>
          <w:t>Information Exchange between VTS and Mariner</w:t>
        </w:r>
        <w:r w:rsidR="006166C0">
          <w:rPr>
            <w:noProof/>
            <w:webHidden/>
          </w:rPr>
          <w:tab/>
        </w:r>
        <w:r w:rsidR="006166C0">
          <w:rPr>
            <w:noProof/>
            <w:webHidden/>
          </w:rPr>
          <w:fldChar w:fldCharType="begin"/>
        </w:r>
        <w:r w:rsidR="006166C0">
          <w:rPr>
            <w:noProof/>
            <w:webHidden/>
          </w:rPr>
          <w:instrText xml:space="preserve"> PAGEREF _Toc367262101 \h </w:instrText>
        </w:r>
        <w:r w:rsidR="006166C0">
          <w:rPr>
            <w:noProof/>
            <w:webHidden/>
          </w:rPr>
        </w:r>
        <w:r w:rsidR="006166C0">
          <w:rPr>
            <w:noProof/>
            <w:webHidden/>
          </w:rPr>
          <w:fldChar w:fldCharType="separate"/>
        </w:r>
        <w:r w:rsidR="00B84D6D">
          <w:rPr>
            <w:noProof/>
            <w:webHidden/>
          </w:rPr>
          <w:t>71</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02" w:history="1">
        <w:r w:rsidR="006166C0" w:rsidRPr="00787E5E">
          <w:rPr>
            <w:rStyle w:val="Hyperlink"/>
            <w:noProof/>
          </w:rPr>
          <w:t>3.5.5</w:t>
        </w:r>
        <w:r w:rsidR="006166C0">
          <w:rPr>
            <w:rFonts w:asciiTheme="minorHAnsi" w:eastAsiaTheme="minorEastAsia" w:hAnsiTheme="minorHAnsi" w:cstheme="minorBidi"/>
            <w:noProof/>
            <w:sz w:val="22"/>
            <w:szCs w:val="22"/>
            <w:lang w:val="en-US"/>
          </w:rPr>
          <w:tab/>
        </w:r>
        <w:r w:rsidR="006166C0" w:rsidRPr="00787E5E">
          <w:rPr>
            <w:rStyle w:val="Hyperlink"/>
            <w:noProof/>
          </w:rPr>
          <w:t>Assigned Mode</w:t>
        </w:r>
        <w:r w:rsidR="006166C0">
          <w:rPr>
            <w:noProof/>
            <w:webHidden/>
          </w:rPr>
          <w:tab/>
        </w:r>
        <w:r w:rsidR="006166C0">
          <w:rPr>
            <w:noProof/>
            <w:webHidden/>
          </w:rPr>
          <w:fldChar w:fldCharType="begin"/>
        </w:r>
        <w:r w:rsidR="006166C0">
          <w:rPr>
            <w:noProof/>
            <w:webHidden/>
          </w:rPr>
          <w:instrText xml:space="preserve"> PAGEREF _Toc367262102 \h </w:instrText>
        </w:r>
        <w:r w:rsidR="006166C0">
          <w:rPr>
            <w:noProof/>
            <w:webHidden/>
          </w:rPr>
        </w:r>
        <w:r w:rsidR="006166C0">
          <w:rPr>
            <w:noProof/>
            <w:webHidden/>
          </w:rPr>
          <w:fldChar w:fldCharType="separate"/>
        </w:r>
        <w:r w:rsidR="00B84D6D">
          <w:rPr>
            <w:noProof/>
            <w:webHidden/>
          </w:rPr>
          <w:t>72</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03" w:history="1">
        <w:r w:rsidR="006166C0" w:rsidRPr="00787E5E">
          <w:rPr>
            <w:rStyle w:val="Hyperlink"/>
            <w:noProof/>
            <w:lang w:eastAsia="en-GB"/>
          </w:rPr>
          <w:t>3.6</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Specific Design, Configuration,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_Toc367262103 \h </w:instrText>
        </w:r>
        <w:r w:rsidR="006166C0">
          <w:rPr>
            <w:noProof/>
            <w:webHidden/>
          </w:rPr>
        </w:r>
        <w:r w:rsidR="006166C0">
          <w:rPr>
            <w:noProof/>
            <w:webHidden/>
          </w:rPr>
          <w:fldChar w:fldCharType="separate"/>
        </w:r>
        <w:r w:rsidR="00B84D6D">
          <w:rPr>
            <w:noProof/>
            <w:webHidden/>
          </w:rPr>
          <w:t>72</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04" w:history="1">
        <w:r w:rsidR="006166C0" w:rsidRPr="00787E5E">
          <w:rPr>
            <w:rStyle w:val="Hyperlink"/>
            <w:noProof/>
          </w:rPr>
          <w:t>3.6.1</w:t>
        </w:r>
        <w:r w:rsidR="006166C0">
          <w:rPr>
            <w:rFonts w:asciiTheme="minorHAnsi" w:eastAsiaTheme="minorEastAsia" w:hAnsiTheme="minorHAnsi" w:cstheme="minorBidi"/>
            <w:noProof/>
            <w:sz w:val="22"/>
            <w:szCs w:val="22"/>
            <w:lang w:val="en-US"/>
          </w:rPr>
          <w:tab/>
        </w:r>
        <w:r w:rsidR="006166C0" w:rsidRPr="00787E5E">
          <w:rPr>
            <w:rStyle w:val="Hyperlink"/>
            <w:noProof/>
          </w:rPr>
          <w:t>Interference</w:t>
        </w:r>
        <w:r w:rsidR="006166C0">
          <w:rPr>
            <w:noProof/>
            <w:webHidden/>
          </w:rPr>
          <w:tab/>
        </w:r>
        <w:r w:rsidR="006166C0">
          <w:rPr>
            <w:noProof/>
            <w:webHidden/>
          </w:rPr>
          <w:fldChar w:fldCharType="begin"/>
        </w:r>
        <w:r w:rsidR="006166C0">
          <w:rPr>
            <w:noProof/>
            <w:webHidden/>
          </w:rPr>
          <w:instrText xml:space="preserve"> PAGEREF _Toc367262104 \h </w:instrText>
        </w:r>
        <w:r w:rsidR="006166C0">
          <w:rPr>
            <w:noProof/>
            <w:webHidden/>
          </w:rPr>
        </w:r>
        <w:r w:rsidR="006166C0">
          <w:rPr>
            <w:noProof/>
            <w:webHidden/>
          </w:rPr>
          <w:fldChar w:fldCharType="separate"/>
        </w:r>
        <w:r w:rsidR="00B84D6D">
          <w:rPr>
            <w:noProof/>
            <w:webHidden/>
          </w:rPr>
          <w:t>72</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05" w:history="1">
        <w:r w:rsidR="006166C0" w:rsidRPr="00787E5E">
          <w:rPr>
            <w:rStyle w:val="Hyperlink"/>
            <w:noProof/>
          </w:rPr>
          <w:t>3.6.2</w:t>
        </w:r>
        <w:r w:rsidR="006166C0">
          <w:rPr>
            <w:rFonts w:asciiTheme="minorHAnsi" w:eastAsiaTheme="minorEastAsia" w:hAnsiTheme="minorHAnsi" w:cstheme="minorBidi"/>
            <w:noProof/>
            <w:sz w:val="22"/>
            <w:szCs w:val="22"/>
            <w:lang w:val="en-US"/>
          </w:rPr>
          <w:tab/>
        </w:r>
        <w:r w:rsidR="006166C0" w:rsidRPr="00787E5E">
          <w:rPr>
            <w:rStyle w:val="Hyperlink"/>
            <w:noProof/>
          </w:rPr>
          <w:t>Coverage Aspects</w:t>
        </w:r>
        <w:r w:rsidR="006166C0">
          <w:rPr>
            <w:noProof/>
            <w:webHidden/>
          </w:rPr>
          <w:tab/>
        </w:r>
        <w:r w:rsidR="006166C0">
          <w:rPr>
            <w:noProof/>
            <w:webHidden/>
          </w:rPr>
          <w:fldChar w:fldCharType="begin"/>
        </w:r>
        <w:r w:rsidR="006166C0">
          <w:rPr>
            <w:noProof/>
            <w:webHidden/>
          </w:rPr>
          <w:instrText xml:space="preserve"> PAGEREF _Toc367262105 \h </w:instrText>
        </w:r>
        <w:r w:rsidR="006166C0">
          <w:rPr>
            <w:noProof/>
            <w:webHidden/>
          </w:rPr>
        </w:r>
        <w:r w:rsidR="006166C0">
          <w:rPr>
            <w:noProof/>
            <w:webHidden/>
          </w:rPr>
          <w:fldChar w:fldCharType="separate"/>
        </w:r>
        <w:r w:rsidR="00B84D6D">
          <w:rPr>
            <w:noProof/>
            <w:webHidden/>
          </w:rPr>
          <w:t>72</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06" w:history="1">
        <w:r w:rsidR="006166C0" w:rsidRPr="00787E5E">
          <w:rPr>
            <w:rStyle w:val="Hyperlink"/>
            <w:noProof/>
          </w:rPr>
          <w:t>3.6.3</w:t>
        </w:r>
        <w:r w:rsidR="006166C0">
          <w:rPr>
            <w:rFonts w:asciiTheme="minorHAnsi" w:eastAsiaTheme="minorEastAsia" w:hAnsiTheme="minorHAnsi" w:cstheme="minorBidi"/>
            <w:noProof/>
            <w:sz w:val="22"/>
            <w:szCs w:val="22"/>
            <w:lang w:val="en-US"/>
          </w:rPr>
          <w:tab/>
        </w:r>
        <w:r w:rsidR="006166C0" w:rsidRPr="00787E5E">
          <w:rPr>
            <w:rStyle w:val="Hyperlink"/>
            <w:noProof/>
          </w:rPr>
          <w:t>Installation and Maintenance</w:t>
        </w:r>
        <w:r w:rsidR="006166C0">
          <w:rPr>
            <w:noProof/>
            <w:webHidden/>
          </w:rPr>
          <w:tab/>
        </w:r>
        <w:r w:rsidR="006166C0">
          <w:rPr>
            <w:noProof/>
            <w:webHidden/>
          </w:rPr>
          <w:fldChar w:fldCharType="begin"/>
        </w:r>
        <w:r w:rsidR="006166C0">
          <w:rPr>
            <w:noProof/>
            <w:webHidden/>
          </w:rPr>
          <w:instrText xml:space="preserve"> PAGEREF _Toc367262106 \h </w:instrText>
        </w:r>
        <w:r w:rsidR="006166C0">
          <w:rPr>
            <w:noProof/>
            <w:webHidden/>
          </w:rPr>
        </w:r>
        <w:r w:rsidR="006166C0">
          <w:rPr>
            <w:noProof/>
            <w:webHidden/>
          </w:rPr>
          <w:fldChar w:fldCharType="separate"/>
        </w:r>
        <w:r w:rsidR="00B84D6D">
          <w:rPr>
            <w:noProof/>
            <w:webHidden/>
          </w:rPr>
          <w:t>72</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107" w:history="1">
        <w:r w:rsidR="006166C0" w:rsidRPr="00787E5E">
          <w:rPr>
            <w:rStyle w:val="Hyperlink"/>
            <w:noProof/>
          </w:rPr>
          <w:t>4</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Environmental Monitoring</w:t>
        </w:r>
        <w:r w:rsidR="006166C0">
          <w:rPr>
            <w:noProof/>
            <w:webHidden/>
          </w:rPr>
          <w:tab/>
        </w:r>
        <w:r w:rsidR="006166C0">
          <w:rPr>
            <w:noProof/>
            <w:webHidden/>
          </w:rPr>
          <w:fldChar w:fldCharType="begin"/>
        </w:r>
        <w:r w:rsidR="006166C0">
          <w:rPr>
            <w:noProof/>
            <w:webHidden/>
          </w:rPr>
          <w:instrText xml:space="preserve"> PAGEREF _Toc367262107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08" w:history="1">
        <w:r w:rsidR="006166C0" w:rsidRPr="00787E5E">
          <w:rPr>
            <w:rStyle w:val="Hyperlink"/>
            <w:noProof/>
            <w:lang w:eastAsia="en-GB"/>
          </w:rPr>
          <w:t>4.1</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Introduction</w:t>
        </w:r>
        <w:r w:rsidR="006166C0">
          <w:rPr>
            <w:noProof/>
            <w:webHidden/>
          </w:rPr>
          <w:tab/>
        </w:r>
        <w:r w:rsidR="006166C0">
          <w:rPr>
            <w:noProof/>
            <w:webHidden/>
          </w:rPr>
          <w:fldChar w:fldCharType="begin"/>
        </w:r>
        <w:r w:rsidR="006166C0">
          <w:rPr>
            <w:noProof/>
            <w:webHidden/>
          </w:rPr>
          <w:instrText xml:space="preserve"> PAGEREF _Toc367262108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09" w:history="1">
        <w:r w:rsidR="006166C0" w:rsidRPr="00787E5E">
          <w:rPr>
            <w:rStyle w:val="Hyperlink"/>
            <w:noProof/>
          </w:rPr>
          <w:t>4.1.1</w:t>
        </w:r>
        <w:r w:rsidR="006166C0">
          <w:rPr>
            <w:rFonts w:asciiTheme="minorHAnsi" w:eastAsiaTheme="minorEastAsia" w:hAnsiTheme="minorHAnsi" w:cstheme="minorBidi"/>
            <w:noProof/>
            <w:sz w:val="22"/>
            <w:szCs w:val="22"/>
            <w:lang w:val="en-US"/>
          </w:rPr>
          <w:tab/>
        </w:r>
        <w:r w:rsidR="006166C0" w:rsidRPr="00787E5E">
          <w:rPr>
            <w:rStyle w:val="Hyperlink"/>
            <w:noProof/>
          </w:rPr>
          <w:t>Scope</w:t>
        </w:r>
        <w:r w:rsidR="006166C0">
          <w:rPr>
            <w:noProof/>
            <w:webHidden/>
          </w:rPr>
          <w:tab/>
        </w:r>
        <w:r w:rsidR="006166C0">
          <w:rPr>
            <w:noProof/>
            <w:webHidden/>
          </w:rPr>
          <w:fldChar w:fldCharType="begin"/>
        </w:r>
        <w:r w:rsidR="006166C0">
          <w:rPr>
            <w:noProof/>
            <w:webHidden/>
          </w:rPr>
          <w:instrText xml:space="preserve"> PAGEREF _Toc367262109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10" w:history="1">
        <w:r w:rsidR="006166C0" w:rsidRPr="00787E5E">
          <w:rPr>
            <w:rStyle w:val="Hyperlink"/>
            <w:noProof/>
          </w:rPr>
          <w:t>4.1.2</w:t>
        </w:r>
        <w:r w:rsidR="006166C0">
          <w:rPr>
            <w:rFonts w:asciiTheme="minorHAnsi" w:eastAsiaTheme="minorEastAsia" w:hAnsiTheme="minorHAnsi" w:cstheme="minorBidi"/>
            <w:noProof/>
            <w:sz w:val="22"/>
            <w:szCs w:val="22"/>
            <w:lang w:val="en-US"/>
          </w:rPr>
          <w:tab/>
        </w:r>
        <w:r w:rsidR="006166C0" w:rsidRPr="00787E5E">
          <w:rPr>
            <w:rStyle w:val="Hyperlink"/>
            <w:noProof/>
          </w:rPr>
          <w:t>Objectives</w:t>
        </w:r>
        <w:r w:rsidR="006166C0">
          <w:rPr>
            <w:noProof/>
            <w:webHidden/>
          </w:rPr>
          <w:tab/>
        </w:r>
        <w:r w:rsidR="006166C0">
          <w:rPr>
            <w:noProof/>
            <w:webHidden/>
          </w:rPr>
          <w:fldChar w:fldCharType="begin"/>
        </w:r>
        <w:r w:rsidR="006166C0">
          <w:rPr>
            <w:noProof/>
            <w:webHidden/>
          </w:rPr>
          <w:instrText xml:space="preserve"> PAGEREF _Toc367262110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11" w:history="1">
        <w:r w:rsidR="006166C0" w:rsidRPr="00787E5E">
          <w:rPr>
            <w:rStyle w:val="Hyperlink"/>
            <w:noProof/>
          </w:rPr>
          <w:t>4.2</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Definitions and References</w:t>
        </w:r>
        <w:r w:rsidR="006166C0">
          <w:rPr>
            <w:noProof/>
            <w:webHidden/>
          </w:rPr>
          <w:tab/>
        </w:r>
        <w:r w:rsidR="006166C0">
          <w:rPr>
            <w:noProof/>
            <w:webHidden/>
          </w:rPr>
          <w:fldChar w:fldCharType="begin"/>
        </w:r>
        <w:r w:rsidR="006166C0">
          <w:rPr>
            <w:noProof/>
            <w:webHidden/>
          </w:rPr>
          <w:instrText xml:space="preserve"> PAGEREF _Toc367262111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12" w:history="1">
        <w:r w:rsidR="006166C0" w:rsidRPr="00787E5E">
          <w:rPr>
            <w:rStyle w:val="Hyperlink"/>
            <w:noProof/>
          </w:rPr>
          <w:t>4.2.1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_Toc367262112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13" w:history="1">
        <w:r w:rsidR="006166C0" w:rsidRPr="00787E5E">
          <w:rPr>
            <w:rStyle w:val="Hyperlink"/>
            <w:noProof/>
          </w:rPr>
          <w:t>4.2.2</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_Toc367262113 \h </w:instrText>
        </w:r>
        <w:r w:rsidR="006166C0">
          <w:rPr>
            <w:noProof/>
            <w:webHidden/>
          </w:rPr>
        </w:r>
        <w:r w:rsidR="006166C0">
          <w:rPr>
            <w:noProof/>
            <w:webHidden/>
          </w:rPr>
          <w:fldChar w:fldCharType="separate"/>
        </w:r>
        <w:r w:rsidR="00B84D6D">
          <w:rPr>
            <w:noProof/>
            <w:webHidden/>
          </w:rPr>
          <w:t>73</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14" w:history="1">
        <w:r w:rsidR="006166C0" w:rsidRPr="00787E5E">
          <w:rPr>
            <w:rStyle w:val="Hyperlink"/>
            <w:noProof/>
          </w:rPr>
          <w:t>4.3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 of Environmental Sensors in VTS</w:t>
        </w:r>
        <w:r w:rsidR="006166C0">
          <w:rPr>
            <w:noProof/>
            <w:webHidden/>
          </w:rPr>
          <w:tab/>
        </w:r>
        <w:r w:rsidR="006166C0">
          <w:rPr>
            <w:noProof/>
            <w:webHidden/>
          </w:rPr>
          <w:fldChar w:fldCharType="begin"/>
        </w:r>
        <w:r w:rsidR="006166C0">
          <w:rPr>
            <w:noProof/>
            <w:webHidden/>
          </w:rPr>
          <w:instrText xml:space="preserve"> PAGEREF _Toc367262114 \h </w:instrText>
        </w:r>
        <w:r w:rsidR="006166C0">
          <w:rPr>
            <w:noProof/>
            <w:webHidden/>
          </w:rPr>
        </w:r>
        <w:r w:rsidR="006166C0">
          <w:rPr>
            <w:noProof/>
            <w:webHidden/>
          </w:rPr>
          <w:fldChar w:fldCharType="separate"/>
        </w:r>
        <w:r w:rsidR="00B84D6D">
          <w:rPr>
            <w:noProof/>
            <w:webHidden/>
          </w:rPr>
          <w:t>74</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15" w:history="1">
        <w:r w:rsidR="006166C0" w:rsidRPr="00787E5E">
          <w:rPr>
            <w:rStyle w:val="Hyperlink"/>
            <w:noProof/>
          </w:rPr>
          <w:t>4.4</w:t>
        </w:r>
        <w:r w:rsidR="006166C0">
          <w:rPr>
            <w:rFonts w:asciiTheme="minorHAnsi" w:eastAsiaTheme="minorEastAsia" w:hAnsiTheme="minorHAnsi" w:cstheme="minorBidi"/>
            <w:bCs w:val="0"/>
            <w:noProof/>
            <w:szCs w:val="22"/>
            <w:lang w:val="en-US"/>
          </w:rPr>
          <w:tab/>
        </w:r>
        <w:r w:rsidR="006166C0" w:rsidRPr="00787E5E">
          <w:rPr>
            <w:rStyle w:val="Hyperlink"/>
            <w:noProof/>
          </w:rPr>
          <w:t>Functional Requirements</w:t>
        </w:r>
        <w:r w:rsidR="006166C0">
          <w:rPr>
            <w:noProof/>
            <w:webHidden/>
          </w:rPr>
          <w:tab/>
        </w:r>
        <w:r w:rsidR="006166C0">
          <w:rPr>
            <w:noProof/>
            <w:webHidden/>
          </w:rPr>
          <w:fldChar w:fldCharType="begin"/>
        </w:r>
        <w:r w:rsidR="006166C0">
          <w:rPr>
            <w:noProof/>
            <w:webHidden/>
          </w:rPr>
          <w:instrText xml:space="preserve"> PAGEREF _Toc367262115 \h </w:instrText>
        </w:r>
        <w:r w:rsidR="006166C0">
          <w:rPr>
            <w:noProof/>
            <w:webHidden/>
          </w:rPr>
        </w:r>
        <w:r w:rsidR="006166C0">
          <w:rPr>
            <w:noProof/>
            <w:webHidden/>
          </w:rPr>
          <w:fldChar w:fldCharType="separate"/>
        </w:r>
        <w:r w:rsidR="00B84D6D">
          <w:rPr>
            <w:noProof/>
            <w:webHidden/>
          </w:rPr>
          <w:t>74</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16" w:history="1">
        <w:r w:rsidR="006166C0" w:rsidRPr="00787E5E">
          <w:rPr>
            <w:rStyle w:val="Hyperlink"/>
            <w:noProof/>
          </w:rPr>
          <w:t>4.5</w:t>
        </w:r>
        <w:r w:rsidR="006166C0">
          <w:rPr>
            <w:rFonts w:asciiTheme="minorHAnsi" w:eastAsiaTheme="minorEastAsia" w:hAnsiTheme="minorHAnsi" w:cstheme="minorBidi"/>
            <w:bCs w:val="0"/>
            <w:noProof/>
            <w:szCs w:val="22"/>
            <w:lang w:val="en-US"/>
          </w:rPr>
          <w:tab/>
        </w:r>
        <w:r w:rsidR="006166C0" w:rsidRPr="00787E5E">
          <w:rPr>
            <w:rStyle w:val="Hyperlink"/>
            <w:noProof/>
          </w:rPr>
          <w:t>Operational Requirements</w:t>
        </w:r>
        <w:r w:rsidR="006166C0">
          <w:rPr>
            <w:noProof/>
            <w:webHidden/>
          </w:rPr>
          <w:tab/>
        </w:r>
        <w:r w:rsidR="006166C0">
          <w:rPr>
            <w:noProof/>
            <w:webHidden/>
          </w:rPr>
          <w:fldChar w:fldCharType="begin"/>
        </w:r>
        <w:r w:rsidR="006166C0">
          <w:rPr>
            <w:noProof/>
            <w:webHidden/>
          </w:rPr>
          <w:instrText xml:space="preserve"> PAGEREF _Toc367262116 \h </w:instrText>
        </w:r>
        <w:r w:rsidR="006166C0">
          <w:rPr>
            <w:noProof/>
            <w:webHidden/>
          </w:rPr>
        </w:r>
        <w:r w:rsidR="006166C0">
          <w:rPr>
            <w:noProof/>
            <w:webHidden/>
          </w:rPr>
          <w:fldChar w:fldCharType="separate"/>
        </w:r>
        <w:r w:rsidR="00B84D6D">
          <w:rPr>
            <w:noProof/>
            <w:webHidden/>
          </w:rPr>
          <w:t>74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17" w:history="1">
        <w:r w:rsidR="006166C0" w:rsidRPr="00787E5E">
          <w:rPr>
            <w:rStyle w:val="Hyperlink"/>
            <w:noProof/>
          </w:rPr>
          <w:t>4.5.1</w:t>
        </w:r>
        <w:r w:rsidR="006166C0">
          <w:rPr>
            <w:rFonts w:asciiTheme="minorHAnsi" w:eastAsiaTheme="minorEastAsia" w:hAnsiTheme="minorHAnsi" w:cstheme="minorBidi"/>
            <w:noProof/>
            <w:sz w:val="22"/>
            <w:szCs w:val="22"/>
            <w:lang w:val="en-US"/>
          </w:rPr>
          <w:tab/>
        </w:r>
        <w:r w:rsidR="006166C0" w:rsidRPr="00787E5E">
          <w:rPr>
            <w:rStyle w:val="Hyperlink"/>
            <w:noProof/>
          </w:rPr>
          <w:t>Information Presentation</w:t>
        </w:r>
        <w:r w:rsidR="006166C0">
          <w:rPr>
            <w:noProof/>
            <w:webHidden/>
          </w:rPr>
          <w:tab/>
        </w:r>
        <w:r w:rsidR="006166C0">
          <w:rPr>
            <w:noProof/>
            <w:webHidden/>
          </w:rPr>
          <w:fldChar w:fldCharType="begin"/>
        </w:r>
        <w:r w:rsidR="006166C0">
          <w:rPr>
            <w:noProof/>
            <w:webHidden/>
          </w:rPr>
          <w:instrText xml:space="preserve"> PAGEREF _Toc367262117 \h </w:instrText>
        </w:r>
        <w:r w:rsidR="006166C0">
          <w:rPr>
            <w:noProof/>
            <w:webHidden/>
          </w:rPr>
        </w:r>
        <w:r w:rsidR="006166C0">
          <w:rPr>
            <w:noProof/>
            <w:webHidden/>
          </w:rPr>
          <w:fldChar w:fldCharType="separate"/>
        </w:r>
        <w:r w:rsidR="00B84D6D">
          <w:rPr>
            <w:noProof/>
            <w:webHidden/>
          </w:rPr>
          <w:t>74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18" w:history="1">
        <w:r w:rsidR="006166C0" w:rsidRPr="00787E5E">
          <w:rPr>
            <w:rStyle w:val="Hyperlink"/>
            <w:noProof/>
          </w:rPr>
          <w:t>4.5.2</w:t>
        </w:r>
        <w:r w:rsidR="006166C0">
          <w:rPr>
            <w:rFonts w:asciiTheme="minorHAnsi" w:eastAsiaTheme="minorEastAsia" w:hAnsiTheme="minorHAnsi" w:cstheme="minorBidi"/>
            <w:noProof/>
            <w:sz w:val="22"/>
            <w:szCs w:val="22"/>
            <w:lang w:val="en-US"/>
          </w:rPr>
          <w:tab/>
        </w:r>
        <w:r w:rsidR="006166C0" w:rsidRPr="00787E5E">
          <w:rPr>
            <w:rStyle w:val="Hyperlink"/>
            <w:noProof/>
          </w:rPr>
          <w:t>Malfunctions and Indicators</w:t>
        </w:r>
        <w:r w:rsidR="006166C0">
          <w:rPr>
            <w:noProof/>
            <w:webHidden/>
          </w:rPr>
          <w:tab/>
        </w:r>
        <w:r w:rsidR="006166C0">
          <w:rPr>
            <w:noProof/>
            <w:webHidden/>
          </w:rPr>
          <w:fldChar w:fldCharType="begin"/>
        </w:r>
        <w:r w:rsidR="006166C0">
          <w:rPr>
            <w:noProof/>
            <w:webHidden/>
          </w:rPr>
          <w:instrText xml:space="preserve"> PAGEREF _Toc367262118 \h </w:instrText>
        </w:r>
        <w:r w:rsidR="006166C0">
          <w:rPr>
            <w:noProof/>
            <w:webHidden/>
          </w:rPr>
        </w:r>
        <w:r w:rsidR="006166C0">
          <w:rPr>
            <w:noProof/>
            <w:webHidden/>
          </w:rPr>
          <w:fldChar w:fldCharType="separate"/>
        </w:r>
        <w:r w:rsidR="00B84D6D">
          <w:rPr>
            <w:noProof/>
            <w:webHidden/>
          </w:rPr>
          <w:t>74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19" w:history="1">
        <w:r w:rsidR="006166C0" w:rsidRPr="00787E5E">
          <w:rPr>
            <w:rStyle w:val="Hyperlink"/>
            <w:noProof/>
          </w:rPr>
          <w:t>4.5.3</w:t>
        </w:r>
        <w:r w:rsidR="006166C0">
          <w:rPr>
            <w:rFonts w:asciiTheme="minorHAnsi" w:eastAsiaTheme="minorEastAsia" w:hAnsiTheme="minorHAnsi" w:cstheme="minorBidi"/>
            <w:noProof/>
            <w:sz w:val="22"/>
            <w:szCs w:val="22"/>
            <w:lang w:val="en-US"/>
          </w:rPr>
          <w:tab/>
        </w:r>
        <w:r w:rsidR="006166C0" w:rsidRPr="00787E5E">
          <w:rPr>
            <w:rStyle w:val="Hyperlink"/>
            <w:noProof/>
          </w:rPr>
          <w:t>Accuracy</w:t>
        </w:r>
        <w:r w:rsidR="006166C0">
          <w:rPr>
            <w:noProof/>
            <w:webHidden/>
          </w:rPr>
          <w:tab/>
        </w:r>
        <w:r w:rsidR="006166C0">
          <w:rPr>
            <w:noProof/>
            <w:webHidden/>
          </w:rPr>
          <w:fldChar w:fldCharType="begin"/>
        </w:r>
        <w:r w:rsidR="006166C0">
          <w:rPr>
            <w:noProof/>
            <w:webHidden/>
          </w:rPr>
          <w:instrText xml:space="preserve"> PAGEREF _Toc367262119 \h </w:instrText>
        </w:r>
        <w:r w:rsidR="006166C0">
          <w:rPr>
            <w:noProof/>
            <w:webHidden/>
          </w:rPr>
        </w:r>
        <w:r w:rsidR="006166C0">
          <w:rPr>
            <w:noProof/>
            <w:webHidden/>
          </w:rPr>
          <w:fldChar w:fldCharType="separate"/>
        </w:r>
        <w:r w:rsidR="00B84D6D">
          <w:rPr>
            <w:noProof/>
            <w:webHidden/>
          </w:rPr>
          <w:t>75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20" w:history="1">
        <w:r w:rsidR="006166C0" w:rsidRPr="00787E5E">
          <w:rPr>
            <w:rStyle w:val="Hyperlink"/>
            <w:noProof/>
          </w:rPr>
          <w:t>4.5.4</w:t>
        </w:r>
        <w:r w:rsidR="006166C0">
          <w:rPr>
            <w:rFonts w:asciiTheme="minorHAnsi" w:eastAsiaTheme="minorEastAsia" w:hAnsiTheme="minorHAnsi" w:cstheme="minorBidi"/>
            <w:noProof/>
            <w:sz w:val="22"/>
            <w:szCs w:val="22"/>
            <w:lang w:val="en-US"/>
          </w:rPr>
          <w:tab/>
        </w:r>
        <w:r w:rsidR="006166C0" w:rsidRPr="00787E5E">
          <w:rPr>
            <w:rStyle w:val="Hyperlink"/>
            <w:noProof/>
          </w:rPr>
          <w:t>Technical Requirements</w:t>
        </w:r>
        <w:r w:rsidR="006166C0">
          <w:rPr>
            <w:noProof/>
            <w:webHidden/>
          </w:rPr>
          <w:tab/>
        </w:r>
        <w:r w:rsidR="006166C0">
          <w:rPr>
            <w:noProof/>
            <w:webHidden/>
          </w:rPr>
          <w:fldChar w:fldCharType="begin"/>
        </w:r>
        <w:r w:rsidR="006166C0">
          <w:rPr>
            <w:noProof/>
            <w:webHidden/>
          </w:rPr>
          <w:instrText xml:space="preserve"> PAGEREF _Toc367262120 \h </w:instrText>
        </w:r>
        <w:r w:rsidR="006166C0">
          <w:rPr>
            <w:noProof/>
            <w:webHidden/>
          </w:rPr>
        </w:r>
        <w:r w:rsidR="006166C0">
          <w:rPr>
            <w:noProof/>
            <w:webHidden/>
          </w:rPr>
          <w:fldChar w:fldCharType="separate"/>
        </w:r>
        <w:r w:rsidR="00B84D6D">
          <w:rPr>
            <w:noProof/>
            <w:webHidden/>
          </w:rPr>
          <w:t>76</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21" w:history="1">
        <w:r w:rsidR="006166C0" w:rsidRPr="00787E5E">
          <w:rPr>
            <w:rStyle w:val="Hyperlink"/>
            <w:noProof/>
            <w:lang w:eastAsia="en-GB"/>
          </w:rPr>
          <w:t>4.6</w:t>
        </w:r>
        <w:r w:rsidR="006166C0">
          <w:rPr>
            <w:rFonts w:asciiTheme="minorHAnsi" w:eastAsiaTheme="minorEastAsia" w:hAnsiTheme="minorHAnsi" w:cstheme="minorBidi"/>
            <w:bCs w:val="0"/>
            <w:noProof/>
            <w:szCs w:val="22"/>
            <w:lang w:val="en-US"/>
          </w:rPr>
          <w:tab/>
        </w:r>
        <w:r w:rsidR="006166C0" w:rsidRPr="00787E5E">
          <w:rPr>
            <w:rStyle w:val="Hyperlink"/>
            <w:noProof/>
            <w:lang w:eastAsia="en-GB"/>
          </w:rPr>
          <w:t>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_Toc367262121 \h </w:instrText>
        </w:r>
        <w:r w:rsidR="006166C0">
          <w:rPr>
            <w:noProof/>
            <w:webHidden/>
          </w:rPr>
        </w:r>
        <w:r w:rsidR="006166C0">
          <w:rPr>
            <w:noProof/>
            <w:webHidden/>
          </w:rPr>
          <w:fldChar w:fldCharType="separate"/>
        </w:r>
        <w:r w:rsidR="00B84D6D">
          <w:rPr>
            <w:noProof/>
            <w:webHidden/>
          </w:rPr>
          <w:t>76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22" w:history="1">
        <w:r w:rsidR="006166C0" w:rsidRPr="00787E5E">
          <w:rPr>
            <w:rStyle w:val="Hyperlink"/>
            <w:noProof/>
          </w:rPr>
          <w:t>4.6.1</w:t>
        </w:r>
        <w:r w:rsidR="006166C0">
          <w:rPr>
            <w:rFonts w:asciiTheme="minorHAnsi" w:eastAsiaTheme="minorEastAsia" w:hAnsiTheme="minorHAnsi" w:cstheme="minorBidi"/>
            <w:noProof/>
            <w:sz w:val="22"/>
            <w:szCs w:val="22"/>
            <w:lang w:val="en-US"/>
          </w:rPr>
          <w:tab/>
        </w:r>
        <w:r w:rsidR="006166C0" w:rsidRPr="00787E5E">
          <w:rPr>
            <w:rStyle w:val="Hyperlink"/>
            <w:noProof/>
          </w:rPr>
          <w:t>Suitability to Meet Range, Accuracy and Update Rate Requirements</w:t>
        </w:r>
        <w:r w:rsidR="006166C0">
          <w:rPr>
            <w:noProof/>
            <w:webHidden/>
          </w:rPr>
          <w:tab/>
        </w:r>
        <w:r w:rsidR="006166C0">
          <w:rPr>
            <w:noProof/>
            <w:webHidden/>
          </w:rPr>
          <w:fldChar w:fldCharType="begin"/>
        </w:r>
        <w:r w:rsidR="006166C0">
          <w:rPr>
            <w:noProof/>
            <w:webHidden/>
          </w:rPr>
          <w:instrText xml:space="preserve"> PAGEREF _Toc367262122 \h </w:instrText>
        </w:r>
        <w:r w:rsidR="006166C0">
          <w:rPr>
            <w:noProof/>
            <w:webHidden/>
          </w:rPr>
        </w:r>
        <w:r w:rsidR="006166C0">
          <w:rPr>
            <w:noProof/>
            <w:webHidden/>
          </w:rPr>
          <w:fldChar w:fldCharType="separate"/>
        </w:r>
        <w:r w:rsidR="00B84D6D">
          <w:rPr>
            <w:noProof/>
            <w:webHidden/>
          </w:rPr>
          <w:t>76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23" w:history="1">
        <w:r w:rsidR="006166C0" w:rsidRPr="00787E5E">
          <w:rPr>
            <w:rStyle w:val="Hyperlink"/>
            <w:noProof/>
          </w:rPr>
          <w:t>4.6.2</w:t>
        </w:r>
        <w:r w:rsidR="006166C0">
          <w:rPr>
            <w:rFonts w:asciiTheme="minorHAnsi" w:eastAsiaTheme="minorEastAsia" w:hAnsiTheme="minorHAnsi" w:cstheme="minorBidi"/>
            <w:noProof/>
            <w:sz w:val="22"/>
            <w:szCs w:val="22"/>
            <w:lang w:val="en-US"/>
          </w:rPr>
          <w:tab/>
        </w:r>
        <w:r w:rsidR="006166C0" w:rsidRPr="00787E5E">
          <w:rPr>
            <w:rStyle w:val="Hyperlink"/>
            <w:noProof/>
          </w:rPr>
          <w:t>Location within the VTS Area and its Approaches</w:t>
        </w:r>
        <w:r w:rsidR="006166C0">
          <w:rPr>
            <w:noProof/>
            <w:webHidden/>
          </w:rPr>
          <w:tab/>
        </w:r>
        <w:r w:rsidR="006166C0">
          <w:rPr>
            <w:noProof/>
            <w:webHidden/>
          </w:rPr>
          <w:fldChar w:fldCharType="begin"/>
        </w:r>
        <w:r w:rsidR="006166C0">
          <w:rPr>
            <w:noProof/>
            <w:webHidden/>
          </w:rPr>
          <w:instrText xml:space="preserve"> PAGEREF _Toc367262123 \h </w:instrText>
        </w:r>
        <w:r w:rsidR="006166C0">
          <w:rPr>
            <w:noProof/>
            <w:webHidden/>
          </w:rPr>
        </w:r>
        <w:r w:rsidR="006166C0">
          <w:rPr>
            <w:noProof/>
            <w:webHidden/>
          </w:rPr>
          <w:fldChar w:fldCharType="separate"/>
        </w:r>
        <w:r w:rsidR="00B84D6D">
          <w:rPr>
            <w:noProof/>
            <w:webHidden/>
          </w:rPr>
          <w:t>76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24" w:history="1">
        <w:r w:rsidR="006166C0" w:rsidRPr="00787E5E">
          <w:rPr>
            <w:rStyle w:val="Hyperlink"/>
            <w:noProof/>
          </w:rPr>
          <w:t>4.6.3</w:t>
        </w:r>
        <w:r w:rsidR="006166C0">
          <w:rPr>
            <w:rFonts w:asciiTheme="minorHAnsi" w:eastAsiaTheme="minorEastAsia" w:hAnsiTheme="minorHAnsi" w:cstheme="minorBidi"/>
            <w:noProof/>
            <w:sz w:val="22"/>
            <w:szCs w:val="22"/>
            <w:lang w:val="en-US"/>
          </w:rPr>
          <w:tab/>
        </w:r>
        <w:r w:rsidR="006166C0" w:rsidRPr="00787E5E">
          <w:rPr>
            <w:rStyle w:val="Hyperlink"/>
            <w:noProof/>
          </w:rPr>
          <w:t>Durability and Resistance to Environmental Conditions</w:t>
        </w:r>
        <w:r w:rsidR="006166C0">
          <w:rPr>
            <w:noProof/>
            <w:webHidden/>
          </w:rPr>
          <w:tab/>
        </w:r>
        <w:r w:rsidR="006166C0">
          <w:rPr>
            <w:noProof/>
            <w:webHidden/>
          </w:rPr>
          <w:fldChar w:fldCharType="begin"/>
        </w:r>
        <w:r w:rsidR="006166C0">
          <w:rPr>
            <w:noProof/>
            <w:webHidden/>
          </w:rPr>
          <w:instrText xml:space="preserve"> PAGEREF _Toc367262124 \h </w:instrText>
        </w:r>
        <w:r w:rsidR="006166C0">
          <w:rPr>
            <w:noProof/>
            <w:webHidden/>
          </w:rPr>
        </w:r>
        <w:r w:rsidR="006166C0">
          <w:rPr>
            <w:noProof/>
            <w:webHidden/>
          </w:rPr>
          <w:fldChar w:fldCharType="separate"/>
        </w:r>
        <w:r w:rsidR="00B84D6D">
          <w:rPr>
            <w:noProof/>
            <w:webHidden/>
          </w:rPr>
          <w:t>76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25" w:history="1">
        <w:r w:rsidR="006166C0" w:rsidRPr="00787E5E">
          <w:rPr>
            <w:rStyle w:val="Hyperlink"/>
            <w:noProof/>
          </w:rPr>
          <w:t>4.6.4</w:t>
        </w:r>
        <w:r w:rsidR="006166C0">
          <w:rPr>
            <w:rFonts w:asciiTheme="minorHAnsi" w:eastAsiaTheme="minorEastAsia" w:hAnsiTheme="minorHAnsi" w:cstheme="minorBidi"/>
            <w:noProof/>
            <w:sz w:val="22"/>
            <w:szCs w:val="22"/>
            <w:lang w:val="en-US"/>
          </w:rPr>
          <w:tab/>
        </w:r>
        <w:r w:rsidR="006166C0" w:rsidRPr="00787E5E">
          <w:rPr>
            <w:rStyle w:val="Hyperlink"/>
            <w:noProof/>
          </w:rPr>
          <w:t>Interference</w:t>
        </w:r>
        <w:r w:rsidR="006166C0">
          <w:rPr>
            <w:noProof/>
            <w:webHidden/>
          </w:rPr>
          <w:tab/>
        </w:r>
        <w:r w:rsidR="006166C0">
          <w:rPr>
            <w:noProof/>
            <w:webHidden/>
          </w:rPr>
          <w:fldChar w:fldCharType="begin"/>
        </w:r>
        <w:r w:rsidR="006166C0">
          <w:rPr>
            <w:noProof/>
            <w:webHidden/>
          </w:rPr>
          <w:instrText xml:space="preserve"> PAGEREF _Toc367262125 \h </w:instrText>
        </w:r>
        <w:r w:rsidR="006166C0">
          <w:rPr>
            <w:noProof/>
            <w:webHidden/>
          </w:rPr>
        </w:r>
        <w:r w:rsidR="006166C0">
          <w:rPr>
            <w:noProof/>
            <w:webHidden/>
          </w:rPr>
          <w:fldChar w:fldCharType="separate"/>
        </w:r>
        <w:r w:rsidR="00B84D6D">
          <w:rPr>
            <w:noProof/>
            <w:webHidden/>
          </w:rPr>
          <w:t>77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26" w:history="1">
        <w:r w:rsidR="006166C0" w:rsidRPr="00787E5E">
          <w:rPr>
            <w:rStyle w:val="Hyperlink"/>
            <w:noProof/>
          </w:rPr>
          <w:t>4.6.5</w:t>
        </w:r>
        <w:r w:rsidR="006166C0">
          <w:rPr>
            <w:rFonts w:asciiTheme="minorHAnsi" w:eastAsiaTheme="minorEastAsia" w:hAnsiTheme="minorHAnsi" w:cstheme="minorBidi"/>
            <w:noProof/>
            <w:sz w:val="22"/>
            <w:szCs w:val="22"/>
            <w:lang w:val="en-US"/>
          </w:rPr>
          <w:tab/>
        </w:r>
        <w:r w:rsidR="006166C0" w:rsidRPr="00787E5E">
          <w:rPr>
            <w:rStyle w:val="Hyperlink"/>
            <w:noProof/>
          </w:rPr>
          <w:t>Power Supply Requirements / Options</w:t>
        </w:r>
        <w:r w:rsidR="006166C0">
          <w:rPr>
            <w:noProof/>
            <w:webHidden/>
          </w:rPr>
          <w:tab/>
        </w:r>
        <w:r w:rsidR="006166C0">
          <w:rPr>
            <w:noProof/>
            <w:webHidden/>
          </w:rPr>
          <w:fldChar w:fldCharType="begin"/>
        </w:r>
        <w:r w:rsidR="006166C0">
          <w:rPr>
            <w:noProof/>
            <w:webHidden/>
          </w:rPr>
          <w:instrText xml:space="preserve"> PAGEREF _Toc367262126 \h </w:instrText>
        </w:r>
        <w:r w:rsidR="006166C0">
          <w:rPr>
            <w:noProof/>
            <w:webHidden/>
          </w:rPr>
        </w:r>
        <w:r w:rsidR="006166C0">
          <w:rPr>
            <w:noProof/>
            <w:webHidden/>
          </w:rPr>
          <w:fldChar w:fldCharType="separate"/>
        </w:r>
        <w:r w:rsidR="00B84D6D">
          <w:rPr>
            <w:noProof/>
            <w:webHidden/>
          </w:rPr>
          <w:t>77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27" w:history="1">
        <w:r w:rsidR="006166C0" w:rsidRPr="00787E5E">
          <w:rPr>
            <w:rStyle w:val="Hyperlink"/>
            <w:noProof/>
          </w:rPr>
          <w:t>4.6.6</w:t>
        </w:r>
        <w:r w:rsidR="006166C0">
          <w:rPr>
            <w:rFonts w:asciiTheme="minorHAnsi" w:eastAsiaTheme="minorEastAsia" w:hAnsiTheme="minorHAnsi" w:cstheme="minorBidi"/>
            <w:noProof/>
            <w:sz w:val="22"/>
            <w:szCs w:val="22"/>
            <w:lang w:val="en-US"/>
          </w:rPr>
          <w:tab/>
        </w:r>
        <w:r w:rsidR="006166C0" w:rsidRPr="00787E5E">
          <w:rPr>
            <w:rStyle w:val="Hyperlink"/>
            <w:noProof/>
          </w:rPr>
          <w:t>Installation</w:t>
        </w:r>
        <w:r w:rsidR="006166C0">
          <w:rPr>
            <w:noProof/>
            <w:webHidden/>
          </w:rPr>
          <w:tab/>
        </w:r>
        <w:r w:rsidR="006166C0">
          <w:rPr>
            <w:noProof/>
            <w:webHidden/>
          </w:rPr>
          <w:fldChar w:fldCharType="begin"/>
        </w:r>
        <w:r w:rsidR="006166C0">
          <w:rPr>
            <w:noProof/>
            <w:webHidden/>
          </w:rPr>
          <w:instrText xml:space="preserve"> PAGEREF _Toc367262127 \h </w:instrText>
        </w:r>
        <w:r w:rsidR="006166C0">
          <w:rPr>
            <w:noProof/>
            <w:webHidden/>
          </w:rPr>
        </w:r>
        <w:r w:rsidR="006166C0">
          <w:rPr>
            <w:noProof/>
            <w:webHidden/>
          </w:rPr>
          <w:fldChar w:fldCharType="separate"/>
        </w:r>
        <w:r w:rsidR="00B84D6D">
          <w:rPr>
            <w:noProof/>
            <w:webHidden/>
          </w:rPr>
          <w:t>77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28" w:history="1">
        <w:r w:rsidR="006166C0" w:rsidRPr="00787E5E">
          <w:rPr>
            <w:rStyle w:val="Hyperlink"/>
            <w:noProof/>
          </w:rPr>
          <w:t>4.6.7</w:t>
        </w:r>
        <w:r w:rsidR="006166C0">
          <w:rPr>
            <w:rFonts w:asciiTheme="minorHAnsi" w:eastAsiaTheme="minorEastAsia" w:hAnsiTheme="minorHAnsi" w:cstheme="minorBidi"/>
            <w:noProof/>
            <w:sz w:val="22"/>
            <w:szCs w:val="22"/>
            <w:lang w:val="en-US"/>
          </w:rPr>
          <w:tab/>
        </w:r>
        <w:r w:rsidR="006166C0" w:rsidRPr="00787E5E">
          <w:rPr>
            <w:rStyle w:val="Hyperlink"/>
            <w:noProof/>
          </w:rPr>
          <w:t>Maintenance</w:t>
        </w:r>
        <w:r w:rsidR="006166C0">
          <w:rPr>
            <w:noProof/>
            <w:webHidden/>
          </w:rPr>
          <w:tab/>
        </w:r>
        <w:r w:rsidR="006166C0">
          <w:rPr>
            <w:noProof/>
            <w:webHidden/>
          </w:rPr>
          <w:fldChar w:fldCharType="begin"/>
        </w:r>
        <w:r w:rsidR="006166C0">
          <w:rPr>
            <w:noProof/>
            <w:webHidden/>
          </w:rPr>
          <w:instrText xml:space="preserve"> PAGEREF _Toc367262128 \h </w:instrText>
        </w:r>
        <w:r w:rsidR="006166C0">
          <w:rPr>
            <w:noProof/>
            <w:webHidden/>
          </w:rPr>
        </w:r>
        <w:r w:rsidR="006166C0">
          <w:rPr>
            <w:noProof/>
            <w:webHidden/>
          </w:rPr>
          <w:fldChar w:fldCharType="separate"/>
        </w:r>
        <w:r w:rsidR="00B84D6D">
          <w:rPr>
            <w:noProof/>
            <w:webHidden/>
          </w:rPr>
          <w:t>77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29" w:history="1">
        <w:r w:rsidR="006166C0" w:rsidRPr="00787E5E">
          <w:rPr>
            <w:rStyle w:val="Hyperlink"/>
            <w:noProof/>
          </w:rPr>
          <w:t>4.6.8</w:t>
        </w:r>
        <w:r w:rsidR="006166C0">
          <w:rPr>
            <w:rFonts w:asciiTheme="minorHAnsi" w:eastAsiaTheme="minorEastAsia" w:hAnsiTheme="minorHAnsi" w:cstheme="minorBidi"/>
            <w:noProof/>
            <w:sz w:val="22"/>
            <w:szCs w:val="22"/>
            <w:lang w:val="en-US"/>
          </w:rPr>
          <w:tab/>
        </w:r>
        <w:r w:rsidR="006166C0" w:rsidRPr="00787E5E">
          <w:rPr>
            <w:rStyle w:val="Hyperlink"/>
            <w:noProof/>
          </w:rPr>
          <w:t>Interfacing</w:t>
        </w:r>
        <w:r w:rsidR="006166C0">
          <w:rPr>
            <w:noProof/>
            <w:webHidden/>
          </w:rPr>
          <w:tab/>
        </w:r>
        <w:r w:rsidR="006166C0">
          <w:rPr>
            <w:noProof/>
            <w:webHidden/>
          </w:rPr>
          <w:fldChar w:fldCharType="begin"/>
        </w:r>
        <w:r w:rsidR="006166C0">
          <w:rPr>
            <w:noProof/>
            <w:webHidden/>
          </w:rPr>
          <w:instrText xml:space="preserve"> PAGEREF _Toc367262129 \h </w:instrText>
        </w:r>
        <w:r w:rsidR="006166C0">
          <w:rPr>
            <w:noProof/>
            <w:webHidden/>
          </w:rPr>
        </w:r>
        <w:r w:rsidR="006166C0">
          <w:rPr>
            <w:noProof/>
            <w:webHidden/>
          </w:rPr>
          <w:fldChar w:fldCharType="separate"/>
        </w:r>
        <w:r w:rsidR="00B84D6D">
          <w:rPr>
            <w:noProof/>
            <w:webHidden/>
          </w:rPr>
          <w:t>77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30" w:history="1">
        <w:r w:rsidR="006166C0" w:rsidRPr="00787E5E">
          <w:rPr>
            <w:rStyle w:val="Hyperlink"/>
            <w:noProof/>
          </w:rPr>
          <w:t>4.6.9</w:t>
        </w:r>
        <w:r w:rsidR="006166C0">
          <w:rPr>
            <w:rFonts w:asciiTheme="minorHAnsi" w:eastAsiaTheme="minorEastAsia" w:hAnsiTheme="minorHAnsi" w:cstheme="minorBidi"/>
            <w:noProof/>
            <w:sz w:val="22"/>
            <w:szCs w:val="22"/>
            <w:lang w:val="en-US"/>
          </w:rPr>
          <w:tab/>
        </w:r>
        <w:r w:rsidR="006166C0" w:rsidRPr="00787E5E">
          <w:rPr>
            <w:rStyle w:val="Hyperlink"/>
            <w:noProof/>
          </w:rPr>
          <w:t>Backup Arrangements</w:t>
        </w:r>
        <w:r w:rsidR="006166C0">
          <w:rPr>
            <w:noProof/>
            <w:webHidden/>
          </w:rPr>
          <w:tab/>
        </w:r>
        <w:r w:rsidR="006166C0">
          <w:rPr>
            <w:noProof/>
            <w:webHidden/>
          </w:rPr>
          <w:fldChar w:fldCharType="begin"/>
        </w:r>
        <w:r w:rsidR="006166C0">
          <w:rPr>
            <w:noProof/>
            <w:webHidden/>
          </w:rPr>
          <w:instrText xml:space="preserve"> PAGEREF _Toc367262130 \h </w:instrText>
        </w:r>
        <w:r w:rsidR="006166C0">
          <w:rPr>
            <w:noProof/>
            <w:webHidden/>
          </w:rPr>
        </w:r>
        <w:r w:rsidR="006166C0">
          <w:rPr>
            <w:noProof/>
            <w:webHidden/>
          </w:rPr>
          <w:fldChar w:fldCharType="separate"/>
        </w:r>
        <w:r w:rsidR="00B84D6D">
          <w:rPr>
            <w:noProof/>
            <w:webHidden/>
          </w:rPr>
          <w:t>77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31" w:history="1">
        <w:r w:rsidR="006166C0" w:rsidRPr="00787E5E">
          <w:rPr>
            <w:rStyle w:val="Hyperlink"/>
            <w:noProof/>
          </w:rPr>
          <w:t>4.6.10</w:t>
        </w:r>
        <w:r w:rsidR="006166C0">
          <w:rPr>
            <w:rFonts w:asciiTheme="minorHAnsi" w:eastAsiaTheme="minorEastAsia" w:hAnsiTheme="minorHAnsi" w:cstheme="minorBidi"/>
            <w:noProof/>
            <w:sz w:val="22"/>
            <w:szCs w:val="22"/>
            <w:lang w:val="en-US"/>
          </w:rPr>
          <w:tab/>
        </w:r>
        <w:r w:rsidR="006166C0" w:rsidRPr="00787E5E">
          <w:rPr>
            <w:rStyle w:val="Hyperlink"/>
            <w:noProof/>
          </w:rPr>
          <w:t>Safety Precautions</w:t>
        </w:r>
        <w:r w:rsidR="006166C0">
          <w:rPr>
            <w:noProof/>
            <w:webHidden/>
          </w:rPr>
          <w:tab/>
        </w:r>
        <w:r w:rsidR="006166C0">
          <w:rPr>
            <w:noProof/>
            <w:webHidden/>
          </w:rPr>
          <w:fldChar w:fldCharType="begin"/>
        </w:r>
        <w:r w:rsidR="006166C0">
          <w:rPr>
            <w:noProof/>
            <w:webHidden/>
          </w:rPr>
          <w:instrText xml:space="preserve"> PAGEREF _Toc367262131 \h </w:instrText>
        </w:r>
        <w:r w:rsidR="006166C0">
          <w:rPr>
            <w:noProof/>
            <w:webHidden/>
          </w:rPr>
        </w:r>
        <w:r w:rsidR="006166C0">
          <w:rPr>
            <w:noProof/>
            <w:webHidden/>
          </w:rPr>
          <w:fldChar w:fldCharType="separate"/>
        </w:r>
        <w:r w:rsidR="00B84D6D">
          <w:rPr>
            <w:noProof/>
            <w:webHidden/>
          </w:rPr>
          <w:t>78</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132" w:history="1">
        <w:r w:rsidR="006166C0" w:rsidRPr="00787E5E">
          <w:rPr>
            <w:rStyle w:val="Hyperlink"/>
            <w:noProof/>
          </w:rPr>
          <w:t>5</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Electro-Optical Equipment</w:t>
        </w:r>
        <w:r w:rsidR="006166C0">
          <w:rPr>
            <w:noProof/>
            <w:webHidden/>
          </w:rPr>
          <w:tab/>
        </w:r>
        <w:r w:rsidR="006166C0">
          <w:rPr>
            <w:noProof/>
            <w:webHidden/>
          </w:rPr>
          <w:fldChar w:fldCharType="begin"/>
        </w:r>
        <w:r w:rsidR="006166C0">
          <w:rPr>
            <w:noProof/>
            <w:webHidden/>
          </w:rPr>
          <w:instrText xml:space="preserve"> PAGEREF _Toc367262132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33" w:history="1">
        <w:r w:rsidR="006166C0" w:rsidRPr="00787E5E">
          <w:rPr>
            <w:rStyle w:val="Hyperlink"/>
            <w:noProof/>
          </w:rPr>
          <w:t>5.1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_Toc367262133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34" w:history="1">
        <w:r w:rsidR="006166C0" w:rsidRPr="00787E5E">
          <w:rPr>
            <w:rStyle w:val="Hyperlink"/>
            <w:noProof/>
          </w:rPr>
          <w:t>5.1.1</w:t>
        </w:r>
        <w:r w:rsidR="006166C0">
          <w:rPr>
            <w:rFonts w:asciiTheme="minorHAnsi" w:eastAsiaTheme="minorEastAsia" w:hAnsiTheme="minorHAnsi" w:cstheme="minorBidi"/>
            <w:noProof/>
            <w:sz w:val="22"/>
            <w:szCs w:val="22"/>
            <w:lang w:val="en-US"/>
          </w:rPr>
          <w:tab/>
        </w:r>
        <w:r w:rsidR="006166C0" w:rsidRPr="00787E5E">
          <w:rPr>
            <w:rStyle w:val="Hyperlink"/>
            <w:noProof/>
          </w:rPr>
          <w:t>EOS Components</w:t>
        </w:r>
        <w:r w:rsidR="006166C0">
          <w:rPr>
            <w:noProof/>
            <w:webHidden/>
          </w:rPr>
          <w:tab/>
        </w:r>
        <w:r w:rsidR="006166C0">
          <w:rPr>
            <w:noProof/>
            <w:webHidden/>
          </w:rPr>
          <w:fldChar w:fldCharType="begin"/>
        </w:r>
        <w:r w:rsidR="006166C0">
          <w:rPr>
            <w:noProof/>
            <w:webHidden/>
          </w:rPr>
          <w:instrText xml:space="preserve"> PAGEREF _Toc367262134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35" w:history="1">
        <w:r w:rsidR="006166C0" w:rsidRPr="00787E5E">
          <w:rPr>
            <w:rStyle w:val="Hyperlink"/>
            <w:noProof/>
          </w:rPr>
          <w:t>5.2</w:t>
        </w:r>
        <w:r w:rsidR="006166C0">
          <w:rPr>
            <w:rFonts w:asciiTheme="minorHAnsi" w:eastAsiaTheme="minorEastAsia" w:hAnsiTheme="minorHAnsi" w:cstheme="minorBidi"/>
            <w:bCs w:val="0"/>
            <w:noProof/>
            <w:szCs w:val="22"/>
            <w:lang w:val="en-US"/>
          </w:rPr>
          <w:tab/>
        </w:r>
        <w:r w:rsidR="006166C0" w:rsidRPr="00787E5E">
          <w:rPr>
            <w:rStyle w:val="Hyperlink"/>
            <w:noProof/>
          </w:rPr>
          <w:t>Definitions and References</w:t>
        </w:r>
        <w:r w:rsidR="006166C0">
          <w:rPr>
            <w:noProof/>
            <w:webHidden/>
          </w:rPr>
          <w:tab/>
        </w:r>
        <w:r w:rsidR="006166C0">
          <w:rPr>
            <w:noProof/>
            <w:webHidden/>
          </w:rPr>
          <w:fldChar w:fldCharType="begin"/>
        </w:r>
        <w:r w:rsidR="006166C0">
          <w:rPr>
            <w:noProof/>
            <w:webHidden/>
          </w:rPr>
          <w:instrText xml:space="preserve"> PAGEREF _Toc367262135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36" w:history="1">
        <w:r w:rsidR="006166C0" w:rsidRPr="00787E5E">
          <w:rPr>
            <w:rStyle w:val="Hyperlink"/>
            <w:noProof/>
          </w:rPr>
          <w:t>5.2.1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_Toc367262136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37" w:history="1">
        <w:r w:rsidR="006166C0" w:rsidRPr="00787E5E">
          <w:rPr>
            <w:rStyle w:val="Hyperlink"/>
            <w:noProof/>
          </w:rPr>
          <w:t>5.2.2</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_Toc367262137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38" w:history="1">
        <w:r w:rsidR="006166C0" w:rsidRPr="00787E5E">
          <w:rPr>
            <w:rStyle w:val="Hyperlink"/>
            <w:noProof/>
          </w:rPr>
          <w:t>5.3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w:t>
        </w:r>
        <w:r w:rsidR="006166C0">
          <w:rPr>
            <w:noProof/>
            <w:webHidden/>
          </w:rPr>
          <w:tab/>
        </w:r>
        <w:r w:rsidR="006166C0">
          <w:rPr>
            <w:noProof/>
            <w:webHidden/>
          </w:rPr>
          <w:fldChar w:fldCharType="begin"/>
        </w:r>
        <w:r w:rsidR="006166C0">
          <w:rPr>
            <w:noProof/>
            <w:webHidden/>
          </w:rPr>
          <w:instrText xml:space="preserve"> PAGEREF _Toc367262138 \h </w:instrText>
        </w:r>
        <w:r w:rsidR="006166C0">
          <w:rPr>
            <w:noProof/>
            <w:webHidden/>
          </w:rPr>
        </w:r>
        <w:r w:rsidR="006166C0">
          <w:rPr>
            <w:noProof/>
            <w:webHidden/>
          </w:rPr>
          <w:fldChar w:fldCharType="separate"/>
        </w:r>
        <w:r w:rsidR="00B84D6D">
          <w:rPr>
            <w:noProof/>
            <w:webHidden/>
          </w:rPr>
          <w:t>79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39" w:history="1">
        <w:r w:rsidR="006166C0" w:rsidRPr="00787E5E">
          <w:rPr>
            <w:rStyle w:val="Hyperlink"/>
            <w:noProof/>
          </w:rPr>
          <w:t>5.4</w:t>
        </w:r>
        <w:r w:rsidR="006166C0">
          <w:rPr>
            <w:rFonts w:asciiTheme="minorHAnsi" w:eastAsiaTheme="minorEastAsia" w:hAnsiTheme="minorHAnsi" w:cstheme="minorBidi"/>
            <w:bCs w:val="0"/>
            <w:noProof/>
            <w:szCs w:val="22"/>
            <w:lang w:val="en-US"/>
          </w:rPr>
          <w:tab/>
        </w:r>
        <w:r w:rsidR="006166C0" w:rsidRPr="00787E5E">
          <w:rPr>
            <w:rStyle w:val="Hyperlink"/>
            <w:noProof/>
          </w:rPr>
          <w:t>Requirements</w:t>
        </w:r>
        <w:r w:rsidR="006166C0">
          <w:rPr>
            <w:noProof/>
            <w:webHidden/>
          </w:rPr>
          <w:tab/>
        </w:r>
        <w:r w:rsidR="006166C0">
          <w:rPr>
            <w:noProof/>
            <w:webHidden/>
          </w:rPr>
          <w:fldChar w:fldCharType="begin"/>
        </w:r>
        <w:r w:rsidR="006166C0">
          <w:rPr>
            <w:noProof/>
            <w:webHidden/>
          </w:rPr>
          <w:instrText xml:space="preserve"> PAGEREF _Toc367262139 \h </w:instrText>
        </w:r>
        <w:r w:rsidR="006166C0">
          <w:rPr>
            <w:noProof/>
            <w:webHidden/>
          </w:rPr>
        </w:r>
        <w:r w:rsidR="006166C0">
          <w:rPr>
            <w:noProof/>
            <w:webHidden/>
          </w:rPr>
          <w:fldChar w:fldCharType="separate"/>
        </w:r>
        <w:r w:rsidR="00B84D6D">
          <w:rPr>
            <w:noProof/>
            <w:webHidden/>
          </w:rPr>
          <w:t>80</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40" w:history="1">
        <w:r w:rsidR="006166C0" w:rsidRPr="00787E5E">
          <w:rPr>
            <w:rStyle w:val="Hyperlink"/>
            <w:noProof/>
          </w:rPr>
          <w:t>5.4.1</w:t>
        </w:r>
        <w:r w:rsidR="006166C0">
          <w:rPr>
            <w:rFonts w:asciiTheme="minorHAnsi" w:eastAsiaTheme="minorEastAsia" w:hAnsiTheme="minorHAnsi" w:cstheme="minorBidi"/>
            <w:noProof/>
            <w:sz w:val="22"/>
            <w:szCs w:val="22"/>
            <w:lang w:val="en-US"/>
          </w:rPr>
          <w:tab/>
        </w:r>
        <w:r w:rsidR="006166C0" w:rsidRPr="00787E5E">
          <w:rPr>
            <w:rStyle w:val="Hyperlink"/>
            <w:noProof/>
          </w:rPr>
          <w:t>Operational Requirements</w:t>
        </w:r>
        <w:r w:rsidR="006166C0">
          <w:rPr>
            <w:noProof/>
            <w:webHidden/>
          </w:rPr>
          <w:tab/>
        </w:r>
        <w:r w:rsidR="006166C0">
          <w:rPr>
            <w:noProof/>
            <w:webHidden/>
          </w:rPr>
          <w:fldChar w:fldCharType="begin"/>
        </w:r>
        <w:r w:rsidR="006166C0">
          <w:rPr>
            <w:noProof/>
            <w:webHidden/>
          </w:rPr>
          <w:instrText xml:space="preserve"> PAGEREF _Toc367262140 \h </w:instrText>
        </w:r>
        <w:r w:rsidR="006166C0">
          <w:rPr>
            <w:noProof/>
            <w:webHidden/>
          </w:rPr>
        </w:r>
        <w:r w:rsidR="006166C0">
          <w:rPr>
            <w:noProof/>
            <w:webHidden/>
          </w:rPr>
          <w:fldChar w:fldCharType="separate"/>
        </w:r>
        <w:r w:rsidR="00B84D6D">
          <w:rPr>
            <w:noProof/>
            <w:webHidden/>
          </w:rPr>
          <w:t>80</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41" w:history="1">
        <w:r w:rsidR="006166C0" w:rsidRPr="00787E5E">
          <w:rPr>
            <w:rStyle w:val="Hyperlink"/>
            <w:noProof/>
          </w:rPr>
          <w:t>5.4.2</w:t>
        </w:r>
        <w:r w:rsidR="006166C0">
          <w:rPr>
            <w:rFonts w:asciiTheme="minorHAnsi" w:eastAsiaTheme="minorEastAsia" w:hAnsiTheme="minorHAnsi" w:cstheme="minorBidi"/>
            <w:noProof/>
            <w:sz w:val="22"/>
            <w:szCs w:val="22"/>
            <w:lang w:val="en-US"/>
          </w:rPr>
          <w:tab/>
        </w:r>
        <w:r w:rsidR="006166C0" w:rsidRPr="00787E5E">
          <w:rPr>
            <w:rStyle w:val="Hyperlink"/>
            <w:noProof/>
          </w:rPr>
          <w:t>Functional Requirements</w:t>
        </w:r>
        <w:r w:rsidR="006166C0">
          <w:rPr>
            <w:noProof/>
            <w:webHidden/>
          </w:rPr>
          <w:tab/>
        </w:r>
        <w:r w:rsidR="006166C0">
          <w:rPr>
            <w:noProof/>
            <w:webHidden/>
          </w:rPr>
          <w:fldChar w:fldCharType="begin"/>
        </w:r>
        <w:r w:rsidR="006166C0">
          <w:rPr>
            <w:noProof/>
            <w:webHidden/>
          </w:rPr>
          <w:instrText xml:space="preserve"> PAGEREF _Toc367262141 \h </w:instrText>
        </w:r>
        <w:r w:rsidR="006166C0">
          <w:rPr>
            <w:noProof/>
            <w:webHidden/>
          </w:rPr>
        </w:r>
        <w:r w:rsidR="006166C0">
          <w:rPr>
            <w:noProof/>
            <w:webHidden/>
          </w:rPr>
          <w:fldChar w:fldCharType="separate"/>
        </w:r>
        <w:r w:rsidR="00B84D6D">
          <w:rPr>
            <w:noProof/>
            <w:webHidden/>
          </w:rPr>
          <w:t>81</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42" w:history="1">
        <w:r w:rsidR="006166C0" w:rsidRPr="00787E5E">
          <w:rPr>
            <w:rStyle w:val="Hyperlink"/>
            <w:noProof/>
          </w:rPr>
          <w:t>5.5</w:t>
        </w:r>
        <w:r w:rsidR="006166C0">
          <w:rPr>
            <w:rFonts w:asciiTheme="minorHAnsi" w:eastAsiaTheme="minorEastAsia" w:hAnsiTheme="minorHAnsi" w:cstheme="minorBidi"/>
            <w:bCs w:val="0"/>
            <w:noProof/>
            <w:szCs w:val="22"/>
            <w:lang w:val="en-US"/>
          </w:rPr>
          <w:tab/>
        </w:r>
        <w:r w:rsidR="006166C0" w:rsidRPr="00787E5E">
          <w:rPr>
            <w:rStyle w:val="Hyperlink"/>
            <w:noProof/>
          </w:rPr>
          <w:t>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_Toc367262142 \h </w:instrText>
        </w:r>
        <w:r w:rsidR="006166C0">
          <w:rPr>
            <w:noProof/>
            <w:webHidden/>
          </w:rPr>
        </w:r>
        <w:r w:rsidR="006166C0">
          <w:rPr>
            <w:noProof/>
            <w:webHidden/>
          </w:rPr>
          <w:fldChar w:fldCharType="separate"/>
        </w:r>
        <w:r w:rsidR="00B84D6D">
          <w:rPr>
            <w:noProof/>
            <w:webHidden/>
          </w:rPr>
          <w:t>82</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43" w:history="1">
        <w:r w:rsidR="006166C0" w:rsidRPr="00787E5E">
          <w:rPr>
            <w:rStyle w:val="Hyperlink"/>
            <w:noProof/>
          </w:rPr>
          <w:t>5.5.1</w:t>
        </w:r>
        <w:r w:rsidR="006166C0">
          <w:rPr>
            <w:rFonts w:asciiTheme="minorHAnsi" w:eastAsiaTheme="minorEastAsia" w:hAnsiTheme="minorHAnsi" w:cstheme="minorBidi"/>
            <w:noProof/>
            <w:sz w:val="22"/>
            <w:szCs w:val="22"/>
            <w:lang w:val="en-US"/>
          </w:rPr>
          <w:tab/>
        </w:r>
        <w:r w:rsidR="006166C0" w:rsidRPr="00787E5E">
          <w:rPr>
            <w:rStyle w:val="Hyperlink"/>
            <w:noProof/>
          </w:rPr>
          <w:t>Durability and Resistance to Environmental Conditions</w:t>
        </w:r>
        <w:r w:rsidR="006166C0">
          <w:rPr>
            <w:noProof/>
            <w:webHidden/>
          </w:rPr>
          <w:tab/>
        </w:r>
        <w:r w:rsidR="006166C0">
          <w:rPr>
            <w:noProof/>
            <w:webHidden/>
          </w:rPr>
          <w:fldChar w:fldCharType="begin"/>
        </w:r>
        <w:r w:rsidR="006166C0">
          <w:rPr>
            <w:noProof/>
            <w:webHidden/>
          </w:rPr>
          <w:instrText xml:space="preserve"> PAGEREF _Toc367262143 \h </w:instrText>
        </w:r>
        <w:r w:rsidR="006166C0">
          <w:rPr>
            <w:noProof/>
            <w:webHidden/>
          </w:rPr>
        </w:r>
        <w:r w:rsidR="006166C0">
          <w:rPr>
            <w:noProof/>
            <w:webHidden/>
          </w:rPr>
          <w:fldChar w:fldCharType="separate"/>
        </w:r>
        <w:r w:rsidR="00B84D6D">
          <w:rPr>
            <w:noProof/>
            <w:webHidden/>
          </w:rPr>
          <w:t>82</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44" w:history="1">
        <w:r w:rsidR="006166C0" w:rsidRPr="00787E5E">
          <w:rPr>
            <w:rStyle w:val="Hyperlink"/>
            <w:noProof/>
          </w:rPr>
          <w:t>5.5.2</w:t>
        </w:r>
        <w:r w:rsidR="006166C0">
          <w:rPr>
            <w:rFonts w:asciiTheme="minorHAnsi" w:eastAsiaTheme="minorEastAsia" w:hAnsiTheme="minorHAnsi" w:cstheme="minorBidi"/>
            <w:noProof/>
            <w:sz w:val="22"/>
            <w:szCs w:val="22"/>
            <w:lang w:val="en-US"/>
          </w:rPr>
          <w:tab/>
        </w:r>
        <w:r w:rsidR="006166C0" w:rsidRPr="00787E5E">
          <w:rPr>
            <w:rStyle w:val="Hyperlink"/>
            <w:noProof/>
          </w:rPr>
          <w:t>Data Communications</w:t>
        </w:r>
        <w:r w:rsidR="006166C0">
          <w:rPr>
            <w:noProof/>
            <w:webHidden/>
          </w:rPr>
          <w:tab/>
        </w:r>
        <w:r w:rsidR="006166C0">
          <w:rPr>
            <w:noProof/>
            <w:webHidden/>
          </w:rPr>
          <w:fldChar w:fldCharType="begin"/>
        </w:r>
        <w:r w:rsidR="006166C0">
          <w:rPr>
            <w:noProof/>
            <w:webHidden/>
          </w:rPr>
          <w:instrText xml:space="preserve"> PAGEREF _Toc367262144 \h </w:instrText>
        </w:r>
        <w:r w:rsidR="006166C0">
          <w:rPr>
            <w:noProof/>
            <w:webHidden/>
          </w:rPr>
        </w:r>
        <w:r w:rsidR="006166C0">
          <w:rPr>
            <w:noProof/>
            <w:webHidden/>
          </w:rPr>
          <w:fldChar w:fldCharType="separate"/>
        </w:r>
        <w:r w:rsidR="00B84D6D">
          <w:rPr>
            <w:noProof/>
            <w:webHidden/>
          </w:rPr>
          <w:t>82</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45" w:history="1">
        <w:r w:rsidR="006166C0" w:rsidRPr="00787E5E">
          <w:rPr>
            <w:rStyle w:val="Hyperlink"/>
            <w:noProof/>
          </w:rPr>
          <w:t>5.5.3</w:t>
        </w:r>
        <w:r w:rsidR="006166C0">
          <w:rPr>
            <w:rFonts w:asciiTheme="minorHAnsi" w:eastAsiaTheme="minorEastAsia" w:hAnsiTheme="minorHAnsi" w:cstheme="minorBidi"/>
            <w:noProof/>
            <w:sz w:val="22"/>
            <w:szCs w:val="22"/>
            <w:lang w:val="en-US"/>
          </w:rPr>
          <w:tab/>
        </w:r>
        <w:r w:rsidR="006166C0" w:rsidRPr="00787E5E">
          <w:rPr>
            <w:rStyle w:val="Hyperlink"/>
            <w:noProof/>
          </w:rPr>
          <w:t>Maintenance</w:t>
        </w:r>
        <w:r w:rsidR="006166C0">
          <w:rPr>
            <w:noProof/>
            <w:webHidden/>
          </w:rPr>
          <w:tab/>
        </w:r>
        <w:r w:rsidR="006166C0">
          <w:rPr>
            <w:noProof/>
            <w:webHidden/>
          </w:rPr>
          <w:fldChar w:fldCharType="begin"/>
        </w:r>
        <w:r w:rsidR="006166C0">
          <w:rPr>
            <w:noProof/>
            <w:webHidden/>
          </w:rPr>
          <w:instrText xml:space="preserve"> PAGEREF _Toc367262145 \h </w:instrText>
        </w:r>
        <w:r w:rsidR="006166C0">
          <w:rPr>
            <w:noProof/>
            <w:webHidden/>
          </w:rPr>
        </w:r>
        <w:r w:rsidR="006166C0">
          <w:rPr>
            <w:noProof/>
            <w:webHidden/>
          </w:rPr>
          <w:fldChar w:fldCharType="separate"/>
        </w:r>
        <w:r w:rsidR="00B84D6D">
          <w:rPr>
            <w:noProof/>
            <w:webHidden/>
          </w:rPr>
          <w:t>83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46" w:history="1">
        <w:r w:rsidR="006166C0" w:rsidRPr="00787E5E">
          <w:rPr>
            <w:rStyle w:val="Hyperlink"/>
            <w:noProof/>
          </w:rPr>
          <w:t>5.5.4</w:t>
        </w:r>
        <w:r w:rsidR="006166C0">
          <w:rPr>
            <w:rFonts w:asciiTheme="minorHAnsi" w:eastAsiaTheme="minorEastAsia" w:hAnsiTheme="minorHAnsi" w:cstheme="minorBidi"/>
            <w:noProof/>
            <w:sz w:val="22"/>
            <w:szCs w:val="22"/>
            <w:lang w:val="en-US"/>
          </w:rPr>
          <w:tab/>
        </w:r>
        <w:r w:rsidR="006166C0" w:rsidRPr="00787E5E">
          <w:rPr>
            <w:rStyle w:val="Hyperlink"/>
            <w:noProof/>
          </w:rPr>
          <w:t>Laser Safety Precautions</w:t>
        </w:r>
        <w:r w:rsidR="006166C0">
          <w:rPr>
            <w:noProof/>
            <w:webHidden/>
          </w:rPr>
          <w:tab/>
        </w:r>
        <w:r w:rsidR="006166C0">
          <w:rPr>
            <w:noProof/>
            <w:webHidden/>
          </w:rPr>
          <w:fldChar w:fldCharType="begin"/>
        </w:r>
        <w:r w:rsidR="006166C0">
          <w:rPr>
            <w:noProof/>
            <w:webHidden/>
          </w:rPr>
          <w:instrText xml:space="preserve"> PAGEREF _Toc367262146 \h </w:instrText>
        </w:r>
        <w:r w:rsidR="006166C0">
          <w:rPr>
            <w:noProof/>
            <w:webHidden/>
          </w:rPr>
        </w:r>
        <w:r w:rsidR="006166C0">
          <w:rPr>
            <w:noProof/>
            <w:webHidden/>
          </w:rPr>
          <w:fldChar w:fldCharType="separate"/>
        </w:r>
        <w:r w:rsidR="00B84D6D">
          <w:rPr>
            <w:noProof/>
            <w:webHidden/>
          </w:rPr>
          <w:t>83</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147" w:history="1">
        <w:r w:rsidR="006166C0" w:rsidRPr="00787E5E">
          <w:rPr>
            <w:rStyle w:val="Hyperlink"/>
            <w:noProof/>
          </w:rPr>
          <w:t>6</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Radio Direction Finders</w:t>
        </w:r>
        <w:r w:rsidR="006166C0">
          <w:rPr>
            <w:noProof/>
            <w:webHidden/>
          </w:rPr>
          <w:tab/>
        </w:r>
        <w:r w:rsidR="006166C0">
          <w:rPr>
            <w:noProof/>
            <w:webHidden/>
          </w:rPr>
          <w:fldChar w:fldCharType="begin"/>
        </w:r>
        <w:r w:rsidR="006166C0">
          <w:rPr>
            <w:noProof/>
            <w:webHidden/>
          </w:rPr>
          <w:instrText xml:space="preserve"> PAGEREF _Toc367262147 \h </w:instrText>
        </w:r>
        <w:r w:rsidR="006166C0">
          <w:rPr>
            <w:noProof/>
            <w:webHidden/>
          </w:rPr>
        </w:r>
        <w:r w:rsidR="006166C0">
          <w:rPr>
            <w:noProof/>
            <w:webHidden/>
          </w:rPr>
          <w:fldChar w:fldCharType="separate"/>
        </w:r>
        <w:r w:rsidR="00B84D6D">
          <w:rPr>
            <w:noProof/>
            <w:webHidden/>
          </w:rPr>
          <w:t>84</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48" w:history="1">
        <w:r w:rsidR="006166C0" w:rsidRPr="00787E5E">
          <w:rPr>
            <w:rStyle w:val="Hyperlink"/>
            <w:noProof/>
          </w:rPr>
          <w:t>6.1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_Toc367262148 \h </w:instrText>
        </w:r>
        <w:r w:rsidR="006166C0">
          <w:rPr>
            <w:noProof/>
            <w:webHidden/>
          </w:rPr>
        </w:r>
        <w:r w:rsidR="006166C0">
          <w:rPr>
            <w:noProof/>
            <w:webHidden/>
          </w:rPr>
          <w:fldChar w:fldCharType="separate"/>
        </w:r>
        <w:r w:rsidR="00B84D6D">
          <w:rPr>
            <w:noProof/>
            <w:webHidden/>
          </w:rPr>
          <w:t>84</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49" w:history="1">
        <w:r w:rsidR="006166C0" w:rsidRPr="00787E5E">
          <w:rPr>
            <w:rStyle w:val="Hyperlink"/>
            <w:noProof/>
          </w:rPr>
          <w:t>6.2</w:t>
        </w:r>
        <w:r w:rsidR="006166C0">
          <w:rPr>
            <w:rFonts w:asciiTheme="minorHAnsi" w:eastAsiaTheme="minorEastAsia" w:hAnsiTheme="minorHAnsi" w:cstheme="minorBidi"/>
            <w:bCs w:val="0"/>
            <w:noProof/>
            <w:szCs w:val="22"/>
            <w:lang w:val="en-US"/>
          </w:rPr>
          <w:tab/>
        </w:r>
        <w:r w:rsidR="006166C0" w:rsidRPr="00787E5E">
          <w:rPr>
            <w:rStyle w:val="Hyperlink"/>
            <w:noProof/>
          </w:rPr>
          <w:t>Operational Requirements</w:t>
        </w:r>
        <w:r w:rsidR="006166C0">
          <w:rPr>
            <w:noProof/>
            <w:webHidden/>
          </w:rPr>
          <w:tab/>
        </w:r>
        <w:r w:rsidR="006166C0">
          <w:rPr>
            <w:noProof/>
            <w:webHidden/>
          </w:rPr>
          <w:fldChar w:fldCharType="begin"/>
        </w:r>
        <w:r w:rsidR="006166C0">
          <w:rPr>
            <w:noProof/>
            <w:webHidden/>
          </w:rPr>
          <w:instrText xml:space="preserve"> PAGEREF _Toc367262149 \h </w:instrText>
        </w:r>
        <w:r w:rsidR="006166C0">
          <w:rPr>
            <w:noProof/>
            <w:webHidden/>
          </w:rPr>
        </w:r>
        <w:r w:rsidR="006166C0">
          <w:rPr>
            <w:noProof/>
            <w:webHidden/>
          </w:rPr>
          <w:fldChar w:fldCharType="separate"/>
        </w:r>
        <w:r w:rsidR="00B84D6D">
          <w:rPr>
            <w:noProof/>
            <w:webHidden/>
          </w:rPr>
          <w:t>84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50" w:history="1">
        <w:r w:rsidR="006166C0" w:rsidRPr="00787E5E">
          <w:rPr>
            <w:rStyle w:val="Hyperlink"/>
            <w:noProof/>
          </w:rPr>
          <w:t>6.2.1</w:t>
        </w:r>
        <w:r w:rsidR="006166C0">
          <w:rPr>
            <w:rFonts w:asciiTheme="minorHAnsi" w:eastAsiaTheme="minorEastAsia" w:hAnsiTheme="minorHAnsi" w:cstheme="minorBidi"/>
            <w:noProof/>
            <w:sz w:val="22"/>
            <w:szCs w:val="22"/>
            <w:lang w:val="en-US"/>
          </w:rPr>
          <w:tab/>
        </w:r>
        <w:r w:rsidR="006166C0" w:rsidRPr="00787E5E">
          <w:rPr>
            <w:rStyle w:val="Hyperlink"/>
            <w:noProof/>
          </w:rPr>
          <w:t>RDF Coverage Area</w:t>
        </w:r>
        <w:r w:rsidR="006166C0">
          <w:rPr>
            <w:noProof/>
            <w:webHidden/>
          </w:rPr>
          <w:tab/>
        </w:r>
        <w:r w:rsidR="006166C0">
          <w:rPr>
            <w:noProof/>
            <w:webHidden/>
          </w:rPr>
          <w:fldChar w:fldCharType="begin"/>
        </w:r>
        <w:r w:rsidR="006166C0">
          <w:rPr>
            <w:noProof/>
            <w:webHidden/>
          </w:rPr>
          <w:instrText xml:space="preserve"> PAGEREF _Toc367262150 \h </w:instrText>
        </w:r>
        <w:r w:rsidR="006166C0">
          <w:rPr>
            <w:noProof/>
            <w:webHidden/>
          </w:rPr>
        </w:r>
        <w:r w:rsidR="006166C0">
          <w:rPr>
            <w:noProof/>
            <w:webHidden/>
          </w:rPr>
          <w:fldChar w:fldCharType="separate"/>
        </w:r>
        <w:r w:rsidR="00B84D6D">
          <w:rPr>
            <w:noProof/>
            <w:webHidden/>
          </w:rPr>
          <w:t>84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51" w:history="1">
        <w:r w:rsidR="006166C0" w:rsidRPr="00787E5E">
          <w:rPr>
            <w:rStyle w:val="Hyperlink"/>
            <w:noProof/>
          </w:rPr>
          <w:t>6.2.2</w:t>
        </w:r>
        <w:r w:rsidR="006166C0">
          <w:rPr>
            <w:rFonts w:asciiTheme="minorHAnsi" w:eastAsiaTheme="minorEastAsia" w:hAnsiTheme="minorHAnsi" w:cstheme="minorBidi"/>
            <w:noProof/>
            <w:sz w:val="22"/>
            <w:szCs w:val="22"/>
            <w:lang w:val="en-US"/>
          </w:rPr>
          <w:tab/>
        </w:r>
        <w:r w:rsidR="006166C0" w:rsidRPr="00787E5E">
          <w:rPr>
            <w:rStyle w:val="Hyperlink"/>
            <w:noProof/>
          </w:rPr>
          <w:t>Bearing Accuracy</w:t>
        </w:r>
        <w:r w:rsidR="006166C0">
          <w:rPr>
            <w:noProof/>
            <w:webHidden/>
          </w:rPr>
          <w:tab/>
        </w:r>
        <w:r w:rsidR="006166C0">
          <w:rPr>
            <w:noProof/>
            <w:webHidden/>
          </w:rPr>
          <w:fldChar w:fldCharType="begin"/>
        </w:r>
        <w:r w:rsidR="006166C0">
          <w:rPr>
            <w:noProof/>
            <w:webHidden/>
          </w:rPr>
          <w:instrText xml:space="preserve"> PAGEREF _Toc367262151 \h </w:instrText>
        </w:r>
        <w:r w:rsidR="006166C0">
          <w:rPr>
            <w:noProof/>
            <w:webHidden/>
          </w:rPr>
        </w:r>
        <w:r w:rsidR="006166C0">
          <w:rPr>
            <w:noProof/>
            <w:webHidden/>
          </w:rPr>
          <w:fldChar w:fldCharType="separate"/>
        </w:r>
        <w:r w:rsidR="00B84D6D">
          <w:rPr>
            <w:noProof/>
            <w:webHidden/>
          </w:rPr>
          <w:t>85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52" w:history="1">
        <w:r w:rsidR="006166C0" w:rsidRPr="00787E5E">
          <w:rPr>
            <w:rStyle w:val="Hyperlink"/>
            <w:noProof/>
          </w:rPr>
          <w:t>6.2.3</w:t>
        </w:r>
        <w:r w:rsidR="006166C0">
          <w:rPr>
            <w:rFonts w:asciiTheme="minorHAnsi" w:eastAsiaTheme="minorEastAsia" w:hAnsiTheme="minorHAnsi" w:cstheme="minorBidi"/>
            <w:noProof/>
            <w:sz w:val="22"/>
            <w:szCs w:val="22"/>
            <w:lang w:val="en-US"/>
          </w:rPr>
          <w:tab/>
        </w:r>
        <w:r w:rsidR="006166C0" w:rsidRPr="00787E5E">
          <w:rPr>
            <w:rStyle w:val="Hyperlink"/>
            <w:noProof/>
          </w:rPr>
          <w:t>Frequency Range</w:t>
        </w:r>
        <w:r w:rsidR="006166C0">
          <w:rPr>
            <w:noProof/>
            <w:webHidden/>
          </w:rPr>
          <w:tab/>
        </w:r>
        <w:r w:rsidR="006166C0">
          <w:rPr>
            <w:noProof/>
            <w:webHidden/>
          </w:rPr>
          <w:fldChar w:fldCharType="begin"/>
        </w:r>
        <w:r w:rsidR="006166C0">
          <w:rPr>
            <w:noProof/>
            <w:webHidden/>
          </w:rPr>
          <w:instrText xml:space="preserve"> PAGEREF _Toc367262152 \h </w:instrText>
        </w:r>
        <w:r w:rsidR="006166C0">
          <w:rPr>
            <w:noProof/>
            <w:webHidden/>
          </w:rPr>
        </w:r>
        <w:r w:rsidR="006166C0">
          <w:rPr>
            <w:noProof/>
            <w:webHidden/>
          </w:rPr>
          <w:fldChar w:fldCharType="separate"/>
        </w:r>
        <w:r w:rsidR="00B84D6D">
          <w:rPr>
            <w:noProof/>
            <w:webHidden/>
          </w:rPr>
          <w:t>86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53" w:history="1">
        <w:r w:rsidR="006166C0" w:rsidRPr="00787E5E">
          <w:rPr>
            <w:rStyle w:val="Hyperlink"/>
            <w:noProof/>
          </w:rPr>
          <w:t>6.2.4</w:t>
        </w:r>
        <w:r w:rsidR="006166C0">
          <w:rPr>
            <w:rFonts w:asciiTheme="minorHAnsi" w:eastAsiaTheme="minorEastAsia" w:hAnsiTheme="minorHAnsi" w:cstheme="minorBidi"/>
            <w:noProof/>
            <w:sz w:val="22"/>
            <w:szCs w:val="22"/>
            <w:lang w:val="en-US"/>
          </w:rPr>
          <w:tab/>
        </w:r>
        <w:r w:rsidR="006166C0" w:rsidRPr="00787E5E">
          <w:rPr>
            <w:rStyle w:val="Hyperlink"/>
            <w:noProof/>
          </w:rPr>
          <w:t>Number of Simultaneously Monitored VHF Channels</w:t>
        </w:r>
        <w:r w:rsidR="006166C0">
          <w:rPr>
            <w:noProof/>
            <w:webHidden/>
          </w:rPr>
          <w:tab/>
        </w:r>
        <w:r w:rsidR="006166C0">
          <w:rPr>
            <w:noProof/>
            <w:webHidden/>
          </w:rPr>
          <w:fldChar w:fldCharType="begin"/>
        </w:r>
        <w:r w:rsidR="006166C0">
          <w:rPr>
            <w:noProof/>
            <w:webHidden/>
          </w:rPr>
          <w:instrText xml:space="preserve"> PAGEREF _Toc367262153 \h </w:instrText>
        </w:r>
        <w:r w:rsidR="006166C0">
          <w:rPr>
            <w:noProof/>
            <w:webHidden/>
          </w:rPr>
        </w:r>
        <w:r w:rsidR="006166C0">
          <w:rPr>
            <w:noProof/>
            <w:webHidden/>
          </w:rPr>
          <w:fldChar w:fldCharType="separate"/>
        </w:r>
        <w:r w:rsidR="00B84D6D">
          <w:rPr>
            <w:noProof/>
            <w:webHidden/>
          </w:rPr>
          <w:t>86</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54" w:history="1">
        <w:r w:rsidR="006166C0" w:rsidRPr="00787E5E">
          <w:rPr>
            <w:rStyle w:val="Hyperlink"/>
            <w:noProof/>
          </w:rPr>
          <w:t>6.3</w:t>
        </w:r>
        <w:r w:rsidR="006166C0">
          <w:rPr>
            <w:rFonts w:asciiTheme="minorHAnsi" w:eastAsiaTheme="minorEastAsia" w:hAnsiTheme="minorHAnsi" w:cstheme="minorBidi"/>
            <w:bCs w:val="0"/>
            <w:noProof/>
            <w:szCs w:val="22"/>
            <w:lang w:val="en-US"/>
          </w:rPr>
          <w:tab/>
        </w:r>
        <w:r w:rsidR="006166C0" w:rsidRPr="00787E5E">
          <w:rPr>
            <w:rStyle w:val="Hyperlink"/>
            <w:noProof/>
          </w:rPr>
          <w:t>Functional Requirements</w:t>
        </w:r>
        <w:r w:rsidR="006166C0">
          <w:rPr>
            <w:noProof/>
            <w:webHidden/>
          </w:rPr>
          <w:tab/>
        </w:r>
        <w:r w:rsidR="006166C0">
          <w:rPr>
            <w:noProof/>
            <w:webHidden/>
          </w:rPr>
          <w:fldChar w:fldCharType="begin"/>
        </w:r>
        <w:r w:rsidR="006166C0">
          <w:rPr>
            <w:noProof/>
            <w:webHidden/>
          </w:rPr>
          <w:instrText xml:space="preserve"> PAGEREF _Toc367262154 \h </w:instrText>
        </w:r>
        <w:r w:rsidR="006166C0">
          <w:rPr>
            <w:noProof/>
            <w:webHidden/>
          </w:rPr>
        </w:r>
        <w:r w:rsidR="006166C0">
          <w:rPr>
            <w:noProof/>
            <w:webHidden/>
          </w:rPr>
          <w:fldChar w:fldCharType="separate"/>
        </w:r>
        <w:r w:rsidR="00B84D6D">
          <w:rPr>
            <w:noProof/>
            <w:webHidden/>
          </w:rPr>
          <w:t>86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55" w:history="1">
        <w:r w:rsidR="006166C0" w:rsidRPr="00787E5E">
          <w:rPr>
            <w:rStyle w:val="Hyperlink"/>
            <w:noProof/>
          </w:rPr>
          <w:t>6.3.1</w:t>
        </w:r>
        <w:r w:rsidR="006166C0">
          <w:rPr>
            <w:rFonts w:asciiTheme="minorHAnsi" w:eastAsiaTheme="minorEastAsia" w:hAnsiTheme="minorHAnsi" w:cstheme="minorBidi"/>
            <w:noProof/>
            <w:sz w:val="22"/>
            <w:szCs w:val="22"/>
            <w:lang w:val="en-US"/>
          </w:rPr>
          <w:tab/>
        </w:r>
        <w:r w:rsidR="006166C0" w:rsidRPr="00787E5E">
          <w:rPr>
            <w:rStyle w:val="Hyperlink"/>
            <w:noProof/>
          </w:rPr>
          <w:t>VHF Channel Management</w:t>
        </w:r>
        <w:r w:rsidR="006166C0">
          <w:rPr>
            <w:noProof/>
            <w:webHidden/>
          </w:rPr>
          <w:tab/>
        </w:r>
        <w:r w:rsidR="006166C0">
          <w:rPr>
            <w:noProof/>
            <w:webHidden/>
          </w:rPr>
          <w:fldChar w:fldCharType="begin"/>
        </w:r>
        <w:r w:rsidR="006166C0">
          <w:rPr>
            <w:noProof/>
            <w:webHidden/>
          </w:rPr>
          <w:instrText xml:space="preserve"> PAGEREF _Toc367262155 \h </w:instrText>
        </w:r>
        <w:r w:rsidR="006166C0">
          <w:rPr>
            <w:noProof/>
            <w:webHidden/>
          </w:rPr>
        </w:r>
        <w:r w:rsidR="006166C0">
          <w:rPr>
            <w:noProof/>
            <w:webHidden/>
          </w:rPr>
          <w:fldChar w:fldCharType="separate"/>
        </w:r>
        <w:r w:rsidR="00B84D6D">
          <w:rPr>
            <w:noProof/>
            <w:webHidden/>
          </w:rPr>
          <w:t>86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56" w:history="1">
        <w:r w:rsidR="006166C0" w:rsidRPr="00787E5E">
          <w:rPr>
            <w:rStyle w:val="Hyperlink"/>
            <w:noProof/>
          </w:rPr>
          <w:t>6.3.2</w:t>
        </w:r>
        <w:r w:rsidR="006166C0">
          <w:rPr>
            <w:rFonts w:asciiTheme="minorHAnsi" w:eastAsiaTheme="minorEastAsia" w:hAnsiTheme="minorHAnsi" w:cstheme="minorBidi"/>
            <w:noProof/>
            <w:sz w:val="22"/>
            <w:szCs w:val="22"/>
            <w:lang w:val="en-US"/>
          </w:rPr>
          <w:tab/>
        </w:r>
        <w:r w:rsidR="006166C0" w:rsidRPr="00787E5E">
          <w:rPr>
            <w:rStyle w:val="Hyperlink"/>
            <w:noProof/>
          </w:rPr>
          <w:t>SAR Functionality</w:t>
        </w:r>
        <w:r w:rsidR="006166C0">
          <w:rPr>
            <w:noProof/>
            <w:webHidden/>
          </w:rPr>
          <w:tab/>
        </w:r>
        <w:r w:rsidR="006166C0">
          <w:rPr>
            <w:noProof/>
            <w:webHidden/>
          </w:rPr>
          <w:fldChar w:fldCharType="begin"/>
        </w:r>
        <w:r w:rsidR="006166C0">
          <w:rPr>
            <w:noProof/>
            <w:webHidden/>
          </w:rPr>
          <w:instrText xml:space="preserve"> PAGEREF _Toc367262156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57" w:history="1">
        <w:r w:rsidR="006166C0" w:rsidRPr="00787E5E">
          <w:rPr>
            <w:rStyle w:val="Hyperlink"/>
            <w:noProof/>
          </w:rPr>
          <w:t>6.3.3</w:t>
        </w:r>
        <w:r w:rsidR="006166C0">
          <w:rPr>
            <w:rFonts w:asciiTheme="minorHAnsi" w:eastAsiaTheme="minorEastAsia" w:hAnsiTheme="minorHAnsi" w:cstheme="minorBidi"/>
            <w:noProof/>
            <w:sz w:val="22"/>
            <w:szCs w:val="22"/>
            <w:lang w:val="en-US"/>
          </w:rPr>
          <w:tab/>
        </w:r>
        <w:r w:rsidR="006166C0" w:rsidRPr="00787E5E">
          <w:rPr>
            <w:rStyle w:val="Hyperlink"/>
            <w:noProof/>
          </w:rPr>
          <w:t>Man Overboard EPIRB Detection Capabilities</w:t>
        </w:r>
        <w:r w:rsidR="006166C0">
          <w:rPr>
            <w:noProof/>
            <w:webHidden/>
          </w:rPr>
          <w:tab/>
        </w:r>
        <w:r w:rsidR="006166C0">
          <w:rPr>
            <w:noProof/>
            <w:webHidden/>
          </w:rPr>
          <w:fldChar w:fldCharType="begin"/>
        </w:r>
        <w:r w:rsidR="006166C0">
          <w:rPr>
            <w:noProof/>
            <w:webHidden/>
          </w:rPr>
          <w:instrText xml:space="preserve"> PAGEREF _Toc367262157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58" w:history="1">
        <w:r w:rsidR="006166C0" w:rsidRPr="00787E5E">
          <w:rPr>
            <w:rStyle w:val="Hyperlink"/>
            <w:noProof/>
          </w:rPr>
          <w:t>6.3.4</w:t>
        </w:r>
        <w:r w:rsidR="006166C0">
          <w:rPr>
            <w:rFonts w:asciiTheme="minorHAnsi" w:eastAsiaTheme="minorEastAsia" w:hAnsiTheme="minorHAnsi" w:cstheme="minorBidi"/>
            <w:noProof/>
            <w:sz w:val="22"/>
            <w:szCs w:val="22"/>
            <w:lang w:val="en-US"/>
          </w:rPr>
          <w:tab/>
        </w:r>
        <w:r w:rsidR="006166C0" w:rsidRPr="00787E5E">
          <w:rPr>
            <w:rStyle w:val="Hyperlink"/>
            <w:noProof/>
          </w:rPr>
          <w:t>COSPAS/SARSAT Detection and Decoding</w:t>
        </w:r>
        <w:r w:rsidR="006166C0">
          <w:rPr>
            <w:noProof/>
            <w:webHidden/>
          </w:rPr>
          <w:tab/>
        </w:r>
        <w:r w:rsidR="006166C0">
          <w:rPr>
            <w:noProof/>
            <w:webHidden/>
          </w:rPr>
          <w:fldChar w:fldCharType="begin"/>
        </w:r>
        <w:r w:rsidR="006166C0">
          <w:rPr>
            <w:noProof/>
            <w:webHidden/>
          </w:rPr>
          <w:instrText xml:space="preserve"> PAGEREF _Toc367262158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59" w:history="1">
        <w:r w:rsidR="006166C0" w:rsidRPr="00787E5E">
          <w:rPr>
            <w:rStyle w:val="Hyperlink"/>
            <w:noProof/>
          </w:rPr>
          <w:t>6.3.5</w:t>
        </w:r>
        <w:r w:rsidR="006166C0">
          <w:rPr>
            <w:rFonts w:asciiTheme="minorHAnsi" w:eastAsiaTheme="minorEastAsia" w:hAnsiTheme="minorHAnsi" w:cstheme="minorBidi"/>
            <w:noProof/>
            <w:sz w:val="22"/>
            <w:szCs w:val="22"/>
            <w:lang w:val="en-US"/>
          </w:rPr>
          <w:tab/>
        </w:r>
        <w:r w:rsidR="006166C0" w:rsidRPr="00787E5E">
          <w:rPr>
            <w:rStyle w:val="Hyperlink"/>
            <w:noProof/>
          </w:rPr>
          <w:t>Built-In Test and Diagnostics</w:t>
        </w:r>
        <w:r w:rsidR="006166C0">
          <w:rPr>
            <w:noProof/>
            <w:webHidden/>
          </w:rPr>
          <w:tab/>
        </w:r>
        <w:r w:rsidR="006166C0">
          <w:rPr>
            <w:noProof/>
            <w:webHidden/>
          </w:rPr>
          <w:fldChar w:fldCharType="begin"/>
        </w:r>
        <w:r w:rsidR="006166C0">
          <w:rPr>
            <w:noProof/>
            <w:webHidden/>
          </w:rPr>
          <w:instrText xml:space="preserve"> PAGEREF _Toc367262159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60" w:history="1">
        <w:r w:rsidR="006166C0" w:rsidRPr="00787E5E">
          <w:rPr>
            <w:rStyle w:val="Hyperlink"/>
            <w:noProof/>
          </w:rPr>
          <w:t>6.4</w:t>
        </w:r>
        <w:r w:rsidR="006166C0">
          <w:rPr>
            <w:rFonts w:asciiTheme="minorHAnsi" w:eastAsiaTheme="minorEastAsia" w:hAnsiTheme="minorHAnsi" w:cstheme="minorBidi"/>
            <w:bCs w:val="0"/>
            <w:noProof/>
            <w:szCs w:val="22"/>
            <w:lang w:val="en-US"/>
          </w:rPr>
          <w:tab/>
        </w:r>
        <w:r w:rsidR="006166C0" w:rsidRPr="00787E5E">
          <w:rPr>
            <w:rStyle w:val="Hyperlink"/>
            <w:noProof/>
          </w:rPr>
          <w:t>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_Toc367262160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61" w:history="1">
        <w:r w:rsidR="006166C0" w:rsidRPr="00787E5E">
          <w:rPr>
            <w:rStyle w:val="Hyperlink"/>
            <w:noProof/>
          </w:rPr>
          <w:t>6.4.1</w:t>
        </w:r>
        <w:r w:rsidR="006166C0">
          <w:rPr>
            <w:rFonts w:asciiTheme="minorHAnsi" w:eastAsiaTheme="minorEastAsia" w:hAnsiTheme="minorHAnsi" w:cstheme="minorBidi"/>
            <w:noProof/>
            <w:sz w:val="22"/>
            <w:szCs w:val="22"/>
            <w:lang w:val="en-US"/>
          </w:rPr>
          <w:tab/>
        </w:r>
        <w:r w:rsidR="006166C0" w:rsidRPr="00787E5E">
          <w:rPr>
            <w:rStyle w:val="Hyperlink"/>
            <w:noProof/>
          </w:rPr>
          <w:t>Antenna Installation</w:t>
        </w:r>
        <w:r w:rsidR="006166C0">
          <w:rPr>
            <w:noProof/>
            <w:webHidden/>
          </w:rPr>
          <w:tab/>
        </w:r>
        <w:r w:rsidR="006166C0">
          <w:rPr>
            <w:noProof/>
            <w:webHidden/>
          </w:rPr>
          <w:fldChar w:fldCharType="begin"/>
        </w:r>
        <w:r w:rsidR="006166C0">
          <w:rPr>
            <w:noProof/>
            <w:webHidden/>
          </w:rPr>
          <w:instrText xml:space="preserve"> PAGEREF _Toc367262161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62" w:history="1">
        <w:r w:rsidR="006166C0" w:rsidRPr="00787E5E">
          <w:rPr>
            <w:rStyle w:val="Hyperlink"/>
            <w:noProof/>
          </w:rPr>
          <w:t>6.4.2</w:t>
        </w:r>
        <w:r w:rsidR="006166C0">
          <w:rPr>
            <w:rFonts w:asciiTheme="minorHAnsi" w:eastAsiaTheme="minorEastAsia" w:hAnsiTheme="minorHAnsi" w:cstheme="minorBidi"/>
            <w:noProof/>
            <w:sz w:val="22"/>
            <w:szCs w:val="22"/>
            <w:lang w:val="en-US"/>
          </w:rPr>
          <w:tab/>
        </w:r>
        <w:r w:rsidR="006166C0" w:rsidRPr="00787E5E">
          <w:rPr>
            <w:rStyle w:val="Hyperlink"/>
            <w:noProof/>
          </w:rPr>
          <w:t>Lightning Protection</w:t>
        </w:r>
        <w:r w:rsidR="006166C0">
          <w:rPr>
            <w:noProof/>
            <w:webHidden/>
          </w:rPr>
          <w:tab/>
        </w:r>
        <w:r w:rsidR="006166C0">
          <w:rPr>
            <w:noProof/>
            <w:webHidden/>
          </w:rPr>
          <w:fldChar w:fldCharType="begin"/>
        </w:r>
        <w:r w:rsidR="006166C0">
          <w:rPr>
            <w:noProof/>
            <w:webHidden/>
          </w:rPr>
          <w:instrText xml:space="preserve"> PAGEREF _Toc367262162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63" w:history="1">
        <w:r w:rsidR="006166C0" w:rsidRPr="00787E5E">
          <w:rPr>
            <w:rStyle w:val="Hyperlink"/>
            <w:noProof/>
          </w:rPr>
          <w:t>6.4.3</w:t>
        </w:r>
        <w:r w:rsidR="006166C0">
          <w:rPr>
            <w:rFonts w:asciiTheme="minorHAnsi" w:eastAsiaTheme="minorEastAsia" w:hAnsiTheme="minorHAnsi" w:cstheme="minorBidi"/>
            <w:noProof/>
            <w:sz w:val="22"/>
            <w:szCs w:val="22"/>
            <w:lang w:val="en-US"/>
          </w:rPr>
          <w:tab/>
        </w:r>
        <w:r w:rsidR="006166C0" w:rsidRPr="00787E5E">
          <w:rPr>
            <w:rStyle w:val="Hyperlink"/>
            <w:noProof/>
          </w:rPr>
          <w:t>Calibration</w:t>
        </w:r>
        <w:r w:rsidR="006166C0">
          <w:rPr>
            <w:noProof/>
            <w:webHidden/>
          </w:rPr>
          <w:tab/>
        </w:r>
        <w:r w:rsidR="006166C0">
          <w:rPr>
            <w:noProof/>
            <w:webHidden/>
          </w:rPr>
          <w:fldChar w:fldCharType="begin"/>
        </w:r>
        <w:r w:rsidR="006166C0">
          <w:rPr>
            <w:noProof/>
            <w:webHidden/>
          </w:rPr>
          <w:instrText xml:space="preserve"> PAGEREF _Toc367262163 \h </w:instrText>
        </w:r>
        <w:r w:rsidR="006166C0">
          <w:rPr>
            <w:noProof/>
            <w:webHidden/>
          </w:rPr>
        </w:r>
        <w:r w:rsidR="006166C0">
          <w:rPr>
            <w:noProof/>
            <w:webHidden/>
          </w:rPr>
          <w:fldChar w:fldCharType="separate"/>
        </w:r>
        <w:r w:rsidR="00B84D6D">
          <w:rPr>
            <w:noProof/>
            <w:webHidden/>
          </w:rPr>
          <w:t>87</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164" w:history="1">
        <w:r w:rsidR="006166C0" w:rsidRPr="00787E5E">
          <w:rPr>
            <w:rStyle w:val="Hyperlink"/>
            <w:noProof/>
          </w:rPr>
          <w:t>7</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Long Range sensors</w:t>
        </w:r>
        <w:r w:rsidR="006166C0">
          <w:rPr>
            <w:noProof/>
            <w:webHidden/>
          </w:rPr>
          <w:tab/>
        </w:r>
        <w:r w:rsidR="006166C0">
          <w:rPr>
            <w:noProof/>
            <w:webHidden/>
          </w:rPr>
          <w:fldChar w:fldCharType="begin"/>
        </w:r>
        <w:r w:rsidR="006166C0">
          <w:rPr>
            <w:noProof/>
            <w:webHidden/>
          </w:rPr>
          <w:instrText xml:space="preserve"> PAGEREF _Toc367262164 \h </w:instrText>
        </w:r>
        <w:r w:rsidR="006166C0">
          <w:rPr>
            <w:noProof/>
            <w:webHidden/>
          </w:rPr>
        </w:r>
        <w:r w:rsidR="006166C0">
          <w:rPr>
            <w:noProof/>
            <w:webHidden/>
          </w:rPr>
          <w:fldChar w:fldCharType="separate"/>
        </w:r>
        <w:r w:rsidR="00B84D6D">
          <w:rPr>
            <w:noProof/>
            <w:webHidden/>
          </w:rPr>
          <w:t>88</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65" w:history="1">
        <w:r w:rsidR="006166C0" w:rsidRPr="00787E5E">
          <w:rPr>
            <w:rStyle w:val="Hyperlink"/>
            <w:noProof/>
          </w:rPr>
          <w:t>7.1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_Toc367262165 \h </w:instrText>
        </w:r>
        <w:r w:rsidR="006166C0">
          <w:rPr>
            <w:noProof/>
            <w:webHidden/>
          </w:rPr>
        </w:r>
        <w:r w:rsidR="006166C0">
          <w:rPr>
            <w:noProof/>
            <w:webHidden/>
          </w:rPr>
          <w:fldChar w:fldCharType="separate"/>
        </w:r>
        <w:r w:rsidR="00B84D6D">
          <w:rPr>
            <w:noProof/>
            <w:webHidden/>
          </w:rPr>
          <w:t>88</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66" w:history="1">
        <w:r w:rsidR="006166C0" w:rsidRPr="00787E5E">
          <w:rPr>
            <w:rStyle w:val="Hyperlink"/>
            <w:noProof/>
          </w:rPr>
          <w:t>7.2</w:t>
        </w:r>
        <w:r w:rsidR="006166C0">
          <w:rPr>
            <w:rFonts w:asciiTheme="minorHAnsi" w:eastAsiaTheme="minorEastAsia" w:hAnsiTheme="minorHAnsi" w:cstheme="minorBidi"/>
            <w:bCs w:val="0"/>
            <w:noProof/>
            <w:szCs w:val="22"/>
            <w:lang w:val="en-US"/>
          </w:rPr>
          <w:tab/>
        </w:r>
        <w:r w:rsidR="006166C0" w:rsidRPr="00787E5E">
          <w:rPr>
            <w:rStyle w:val="Hyperlink"/>
            <w:noProof/>
          </w:rPr>
          <w:t>Long Range Identification and Tracking (LRIT)</w:t>
        </w:r>
        <w:r w:rsidR="006166C0">
          <w:rPr>
            <w:noProof/>
            <w:webHidden/>
          </w:rPr>
          <w:tab/>
        </w:r>
        <w:r w:rsidR="006166C0">
          <w:rPr>
            <w:noProof/>
            <w:webHidden/>
          </w:rPr>
          <w:fldChar w:fldCharType="begin"/>
        </w:r>
        <w:r w:rsidR="006166C0">
          <w:rPr>
            <w:noProof/>
            <w:webHidden/>
          </w:rPr>
          <w:instrText xml:space="preserve"> PAGEREF _Toc367262166 \h </w:instrText>
        </w:r>
        <w:r w:rsidR="006166C0">
          <w:rPr>
            <w:noProof/>
            <w:webHidden/>
          </w:rPr>
        </w:r>
        <w:r w:rsidR="006166C0">
          <w:rPr>
            <w:noProof/>
            <w:webHidden/>
          </w:rPr>
          <w:fldChar w:fldCharType="separate"/>
        </w:r>
        <w:r w:rsidR="00B84D6D">
          <w:rPr>
            <w:noProof/>
            <w:webHidden/>
          </w:rPr>
          <w:t>88</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67" w:history="1">
        <w:r w:rsidR="006166C0" w:rsidRPr="00787E5E">
          <w:rPr>
            <w:rStyle w:val="Hyperlink"/>
            <w:noProof/>
          </w:rPr>
          <w:t>7.2.1</w:t>
        </w:r>
        <w:r w:rsidR="006166C0">
          <w:rPr>
            <w:rFonts w:asciiTheme="minorHAnsi" w:eastAsiaTheme="minorEastAsia" w:hAnsiTheme="minorHAnsi" w:cstheme="minorBidi"/>
            <w:noProof/>
            <w:sz w:val="22"/>
            <w:szCs w:val="22"/>
            <w:lang w:val="en-US"/>
          </w:rPr>
          <w:tab/>
        </w:r>
        <w:r w:rsidR="006166C0" w:rsidRPr="00787E5E">
          <w:rPr>
            <w:rStyle w:val="Hyperlink"/>
            <w:noProof/>
          </w:rPr>
          <w:t>Specific Design, Configuration,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_Toc367262167 \h </w:instrText>
        </w:r>
        <w:r w:rsidR="006166C0">
          <w:rPr>
            <w:noProof/>
            <w:webHidden/>
          </w:rPr>
        </w:r>
        <w:r w:rsidR="006166C0">
          <w:rPr>
            <w:noProof/>
            <w:webHidden/>
          </w:rPr>
          <w:fldChar w:fldCharType="separate"/>
        </w:r>
        <w:r w:rsidR="00B84D6D">
          <w:rPr>
            <w:noProof/>
            <w:webHidden/>
          </w:rPr>
          <w:t>88</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68" w:history="1">
        <w:r w:rsidR="006166C0" w:rsidRPr="00787E5E">
          <w:rPr>
            <w:rStyle w:val="Hyperlink"/>
            <w:noProof/>
          </w:rPr>
          <w:t>7.3</w:t>
        </w:r>
        <w:r w:rsidR="006166C0">
          <w:rPr>
            <w:rFonts w:asciiTheme="minorHAnsi" w:eastAsiaTheme="minorEastAsia" w:hAnsiTheme="minorHAnsi" w:cstheme="minorBidi"/>
            <w:bCs w:val="0"/>
            <w:noProof/>
            <w:szCs w:val="22"/>
            <w:lang w:val="en-US"/>
          </w:rPr>
          <w:tab/>
        </w:r>
        <w:r w:rsidR="006166C0" w:rsidRPr="00787E5E">
          <w:rPr>
            <w:rStyle w:val="Hyperlink"/>
            <w:noProof/>
          </w:rPr>
          <w:t>Satellite AIS</w:t>
        </w:r>
        <w:r w:rsidR="006166C0">
          <w:rPr>
            <w:noProof/>
            <w:webHidden/>
          </w:rPr>
          <w:tab/>
        </w:r>
        <w:r w:rsidR="006166C0">
          <w:rPr>
            <w:noProof/>
            <w:webHidden/>
          </w:rPr>
          <w:fldChar w:fldCharType="begin"/>
        </w:r>
        <w:r w:rsidR="006166C0">
          <w:rPr>
            <w:noProof/>
            <w:webHidden/>
          </w:rPr>
          <w:instrText xml:space="preserve"> PAGEREF _Toc367262168 \h </w:instrText>
        </w:r>
        <w:r w:rsidR="006166C0">
          <w:rPr>
            <w:noProof/>
            <w:webHidden/>
          </w:rPr>
        </w:r>
        <w:r w:rsidR="006166C0">
          <w:rPr>
            <w:noProof/>
            <w:webHidden/>
          </w:rPr>
          <w:fldChar w:fldCharType="separate"/>
        </w:r>
        <w:r w:rsidR="00B84D6D">
          <w:rPr>
            <w:noProof/>
            <w:webHidden/>
          </w:rPr>
          <w:t>88</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69" w:history="1">
        <w:r w:rsidR="006166C0" w:rsidRPr="00787E5E">
          <w:rPr>
            <w:rStyle w:val="Hyperlink"/>
            <w:noProof/>
          </w:rPr>
          <w:t>7.3.1</w:t>
        </w:r>
        <w:r w:rsidR="006166C0">
          <w:rPr>
            <w:rFonts w:asciiTheme="minorHAnsi" w:eastAsiaTheme="minorEastAsia" w:hAnsiTheme="minorHAnsi" w:cstheme="minorBidi"/>
            <w:noProof/>
            <w:sz w:val="22"/>
            <w:szCs w:val="22"/>
            <w:lang w:val="en-US"/>
          </w:rPr>
          <w:tab/>
        </w:r>
        <w:r w:rsidR="006166C0" w:rsidRPr="00787E5E">
          <w:rPr>
            <w:rStyle w:val="Hyperlink"/>
            <w:noProof/>
          </w:rPr>
          <w:t>Specific Design, Configuration,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_Toc367262169 \h </w:instrText>
        </w:r>
        <w:r w:rsidR="006166C0">
          <w:rPr>
            <w:noProof/>
            <w:webHidden/>
          </w:rPr>
        </w:r>
        <w:r w:rsidR="006166C0">
          <w:rPr>
            <w:noProof/>
            <w:webHidden/>
          </w:rPr>
          <w:fldChar w:fldCharType="separate"/>
        </w:r>
        <w:r w:rsidR="00B84D6D">
          <w:rPr>
            <w:noProof/>
            <w:webHidden/>
          </w:rPr>
          <w:t>89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70" w:history="1">
        <w:r w:rsidR="006166C0" w:rsidRPr="00787E5E">
          <w:rPr>
            <w:rStyle w:val="Hyperlink"/>
            <w:noProof/>
          </w:rPr>
          <w:t>7.4</w:t>
        </w:r>
        <w:r w:rsidR="006166C0">
          <w:rPr>
            <w:rFonts w:asciiTheme="minorHAnsi" w:eastAsiaTheme="minorEastAsia" w:hAnsiTheme="minorHAnsi" w:cstheme="minorBidi"/>
            <w:bCs w:val="0"/>
            <w:noProof/>
            <w:szCs w:val="22"/>
            <w:lang w:val="en-US"/>
          </w:rPr>
          <w:tab/>
        </w:r>
        <w:r w:rsidR="006166C0" w:rsidRPr="00787E5E">
          <w:rPr>
            <w:rStyle w:val="Hyperlink"/>
            <w:noProof/>
          </w:rPr>
          <w:t>HF Radar</w:t>
        </w:r>
        <w:r w:rsidR="006166C0">
          <w:rPr>
            <w:noProof/>
            <w:webHidden/>
          </w:rPr>
          <w:tab/>
        </w:r>
        <w:r w:rsidR="006166C0">
          <w:rPr>
            <w:noProof/>
            <w:webHidden/>
          </w:rPr>
          <w:fldChar w:fldCharType="begin"/>
        </w:r>
        <w:r w:rsidR="006166C0">
          <w:rPr>
            <w:noProof/>
            <w:webHidden/>
          </w:rPr>
          <w:instrText xml:space="preserve"> PAGEREF _Toc367262170 \h </w:instrText>
        </w:r>
        <w:r w:rsidR="006166C0">
          <w:rPr>
            <w:noProof/>
            <w:webHidden/>
          </w:rPr>
        </w:r>
        <w:r w:rsidR="006166C0">
          <w:rPr>
            <w:noProof/>
            <w:webHidden/>
          </w:rPr>
          <w:fldChar w:fldCharType="separate"/>
        </w:r>
        <w:r w:rsidR="00B84D6D">
          <w:rPr>
            <w:noProof/>
            <w:webHidden/>
          </w:rPr>
          <w:t>89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71" w:history="1">
        <w:r w:rsidR="006166C0" w:rsidRPr="00787E5E">
          <w:rPr>
            <w:rStyle w:val="Hyperlink"/>
            <w:noProof/>
          </w:rPr>
          <w:t>7.5</w:t>
        </w:r>
        <w:r w:rsidR="006166C0">
          <w:rPr>
            <w:rFonts w:asciiTheme="minorHAnsi" w:eastAsiaTheme="minorEastAsia" w:hAnsiTheme="minorHAnsi" w:cstheme="minorBidi"/>
            <w:bCs w:val="0"/>
            <w:noProof/>
            <w:szCs w:val="22"/>
            <w:lang w:val="en-US"/>
          </w:rPr>
          <w:tab/>
        </w:r>
        <w:r w:rsidR="006166C0" w:rsidRPr="00787E5E">
          <w:rPr>
            <w:rStyle w:val="Hyperlink"/>
            <w:noProof/>
          </w:rPr>
          <w:t>Synthetic Aperture Radar (SARSAT)</w:t>
        </w:r>
        <w:r w:rsidR="006166C0">
          <w:rPr>
            <w:noProof/>
            <w:webHidden/>
          </w:rPr>
          <w:tab/>
        </w:r>
        <w:r w:rsidR="006166C0">
          <w:rPr>
            <w:noProof/>
            <w:webHidden/>
          </w:rPr>
          <w:fldChar w:fldCharType="begin"/>
        </w:r>
        <w:r w:rsidR="006166C0">
          <w:rPr>
            <w:noProof/>
            <w:webHidden/>
          </w:rPr>
          <w:instrText xml:space="preserve"> PAGEREF _Toc367262171 \h </w:instrText>
        </w:r>
        <w:r w:rsidR="006166C0">
          <w:rPr>
            <w:noProof/>
            <w:webHidden/>
          </w:rPr>
        </w:r>
        <w:r w:rsidR="006166C0">
          <w:rPr>
            <w:noProof/>
            <w:webHidden/>
          </w:rPr>
          <w:fldChar w:fldCharType="separate"/>
        </w:r>
        <w:r w:rsidR="00B84D6D">
          <w:rPr>
            <w:noProof/>
            <w:webHidden/>
          </w:rPr>
          <w:t>89</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72" w:history="1">
        <w:r w:rsidR="006166C0" w:rsidRPr="00787E5E">
          <w:rPr>
            <w:rStyle w:val="Hyperlink"/>
            <w:noProof/>
          </w:rPr>
          <w:t>7.5.1</w:t>
        </w:r>
        <w:r w:rsidR="006166C0">
          <w:rPr>
            <w:rFonts w:asciiTheme="minorHAnsi" w:eastAsiaTheme="minorEastAsia" w:hAnsiTheme="minorHAnsi" w:cstheme="minorBidi"/>
            <w:noProof/>
            <w:sz w:val="22"/>
            <w:szCs w:val="22"/>
            <w:lang w:val="en-US"/>
          </w:rPr>
          <w:tab/>
        </w:r>
        <w:r w:rsidR="006166C0" w:rsidRPr="00787E5E">
          <w:rPr>
            <w:rStyle w:val="Hyperlink"/>
            <w:noProof/>
          </w:rPr>
          <w:t>Specific Design, Configuration,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_Toc367262172 \h </w:instrText>
        </w:r>
        <w:r w:rsidR="006166C0">
          <w:rPr>
            <w:noProof/>
            <w:webHidden/>
          </w:rPr>
        </w:r>
        <w:r w:rsidR="006166C0">
          <w:rPr>
            <w:noProof/>
            <w:webHidden/>
          </w:rPr>
          <w:fldChar w:fldCharType="separate"/>
        </w:r>
        <w:r w:rsidR="00B84D6D">
          <w:rPr>
            <w:noProof/>
            <w:webHidden/>
          </w:rPr>
          <w:t>90</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173" w:history="1">
        <w:r w:rsidR="006166C0" w:rsidRPr="00787E5E">
          <w:rPr>
            <w:rStyle w:val="Hyperlink"/>
            <w:noProof/>
          </w:rPr>
          <w:t>8</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Radio Communications in VTS</w:t>
        </w:r>
        <w:r w:rsidR="006166C0">
          <w:rPr>
            <w:noProof/>
            <w:webHidden/>
          </w:rPr>
          <w:tab/>
        </w:r>
        <w:r w:rsidR="006166C0">
          <w:rPr>
            <w:noProof/>
            <w:webHidden/>
          </w:rPr>
          <w:fldChar w:fldCharType="begin"/>
        </w:r>
        <w:r w:rsidR="006166C0">
          <w:rPr>
            <w:noProof/>
            <w:webHidden/>
          </w:rPr>
          <w:instrText xml:space="preserve"> PAGEREF _Toc367262173 \h </w:instrText>
        </w:r>
        <w:r w:rsidR="006166C0">
          <w:rPr>
            <w:noProof/>
            <w:webHidden/>
          </w:rPr>
        </w:r>
        <w:r w:rsidR="006166C0">
          <w:rPr>
            <w:noProof/>
            <w:webHidden/>
          </w:rPr>
          <w:fldChar w:fldCharType="separate"/>
        </w:r>
        <w:r w:rsidR="00B84D6D">
          <w:rPr>
            <w:noProof/>
            <w:webHidden/>
          </w:rPr>
          <w:t>91</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74" w:history="1">
        <w:r w:rsidR="006166C0" w:rsidRPr="00787E5E">
          <w:rPr>
            <w:rStyle w:val="Hyperlink"/>
            <w:noProof/>
          </w:rPr>
          <w:t>8.1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_Toc367262174 \h </w:instrText>
        </w:r>
        <w:r w:rsidR="006166C0">
          <w:rPr>
            <w:noProof/>
            <w:webHidden/>
          </w:rPr>
        </w:r>
        <w:r w:rsidR="006166C0">
          <w:rPr>
            <w:noProof/>
            <w:webHidden/>
          </w:rPr>
          <w:fldChar w:fldCharType="separate"/>
        </w:r>
        <w:r w:rsidR="00B84D6D">
          <w:rPr>
            <w:noProof/>
            <w:webHidden/>
          </w:rPr>
          <w:t>91</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75" w:history="1">
        <w:r w:rsidR="006166C0" w:rsidRPr="00787E5E">
          <w:rPr>
            <w:rStyle w:val="Hyperlink"/>
            <w:noProof/>
          </w:rPr>
          <w:t>8.2</w:t>
        </w:r>
        <w:r w:rsidR="006166C0">
          <w:rPr>
            <w:rFonts w:asciiTheme="minorHAnsi" w:eastAsiaTheme="minorEastAsia" w:hAnsiTheme="minorHAnsi" w:cstheme="minorBidi"/>
            <w:bCs w:val="0"/>
            <w:noProof/>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_Toc367262175 \h </w:instrText>
        </w:r>
        <w:r w:rsidR="006166C0">
          <w:rPr>
            <w:noProof/>
            <w:webHidden/>
          </w:rPr>
        </w:r>
        <w:r w:rsidR="006166C0">
          <w:rPr>
            <w:noProof/>
            <w:webHidden/>
          </w:rPr>
          <w:fldChar w:fldCharType="separate"/>
        </w:r>
        <w:r w:rsidR="00B84D6D">
          <w:rPr>
            <w:noProof/>
            <w:webHidden/>
          </w:rPr>
          <w:t>91</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76" w:history="1">
        <w:r w:rsidR="006166C0" w:rsidRPr="00787E5E">
          <w:rPr>
            <w:rStyle w:val="Hyperlink"/>
            <w:noProof/>
          </w:rPr>
          <w:t>8.3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 of Radio Communication Equipment</w:t>
        </w:r>
        <w:r w:rsidR="006166C0">
          <w:rPr>
            <w:noProof/>
            <w:webHidden/>
          </w:rPr>
          <w:tab/>
        </w:r>
        <w:r w:rsidR="006166C0">
          <w:rPr>
            <w:noProof/>
            <w:webHidden/>
          </w:rPr>
          <w:fldChar w:fldCharType="begin"/>
        </w:r>
        <w:r w:rsidR="006166C0">
          <w:rPr>
            <w:noProof/>
            <w:webHidden/>
          </w:rPr>
          <w:instrText xml:space="preserve"> PAGEREF _Toc367262176 \h </w:instrText>
        </w:r>
        <w:r w:rsidR="006166C0">
          <w:rPr>
            <w:noProof/>
            <w:webHidden/>
          </w:rPr>
        </w:r>
        <w:r w:rsidR="006166C0">
          <w:rPr>
            <w:noProof/>
            <w:webHidden/>
          </w:rPr>
          <w:fldChar w:fldCharType="separate"/>
        </w:r>
        <w:r w:rsidR="00B84D6D">
          <w:rPr>
            <w:noProof/>
            <w:webHidden/>
          </w:rPr>
          <w:t>91</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77" w:history="1">
        <w:r w:rsidR="006166C0" w:rsidRPr="00787E5E">
          <w:rPr>
            <w:rStyle w:val="Hyperlink"/>
            <w:noProof/>
          </w:rPr>
          <w:t>8.3.1</w:t>
        </w:r>
        <w:r w:rsidR="006166C0">
          <w:rPr>
            <w:rFonts w:asciiTheme="minorHAnsi" w:eastAsiaTheme="minorEastAsia" w:hAnsiTheme="minorHAnsi" w:cstheme="minorBidi"/>
            <w:noProof/>
            <w:sz w:val="22"/>
            <w:szCs w:val="22"/>
            <w:lang w:val="en-US"/>
          </w:rPr>
          <w:tab/>
        </w:r>
        <w:r w:rsidR="006166C0" w:rsidRPr="00787E5E">
          <w:rPr>
            <w:rStyle w:val="Hyperlink"/>
            <w:noProof/>
          </w:rPr>
          <w:t>Coverage</w:t>
        </w:r>
        <w:r w:rsidR="006166C0">
          <w:rPr>
            <w:noProof/>
            <w:webHidden/>
          </w:rPr>
          <w:tab/>
        </w:r>
        <w:r w:rsidR="006166C0">
          <w:rPr>
            <w:noProof/>
            <w:webHidden/>
          </w:rPr>
          <w:fldChar w:fldCharType="begin"/>
        </w:r>
        <w:r w:rsidR="006166C0">
          <w:rPr>
            <w:noProof/>
            <w:webHidden/>
          </w:rPr>
          <w:instrText xml:space="preserve"> PAGEREF _Toc367262177 \h </w:instrText>
        </w:r>
        <w:r w:rsidR="006166C0">
          <w:rPr>
            <w:noProof/>
            <w:webHidden/>
          </w:rPr>
        </w:r>
        <w:r w:rsidR="006166C0">
          <w:rPr>
            <w:noProof/>
            <w:webHidden/>
          </w:rPr>
          <w:fldChar w:fldCharType="separate"/>
        </w:r>
        <w:r w:rsidR="00B84D6D">
          <w:rPr>
            <w:noProof/>
            <w:webHidden/>
          </w:rPr>
          <w:t>92</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78" w:history="1">
        <w:r w:rsidR="006166C0" w:rsidRPr="00787E5E">
          <w:rPr>
            <w:rStyle w:val="Hyperlink"/>
            <w:noProof/>
          </w:rPr>
          <w:t>8.3.2</w:t>
        </w:r>
        <w:r w:rsidR="006166C0">
          <w:rPr>
            <w:rFonts w:asciiTheme="minorHAnsi" w:eastAsiaTheme="minorEastAsia" w:hAnsiTheme="minorHAnsi" w:cstheme="minorBidi"/>
            <w:noProof/>
            <w:sz w:val="22"/>
            <w:szCs w:val="22"/>
            <w:lang w:val="en-US"/>
          </w:rPr>
          <w:tab/>
        </w:r>
        <w:r w:rsidR="006166C0" w:rsidRPr="00787E5E">
          <w:rPr>
            <w:rStyle w:val="Hyperlink"/>
            <w:noProof/>
          </w:rPr>
          <w:t>VTS Radio Communication</w:t>
        </w:r>
        <w:r w:rsidR="006166C0">
          <w:rPr>
            <w:noProof/>
            <w:webHidden/>
          </w:rPr>
          <w:tab/>
        </w:r>
        <w:r w:rsidR="006166C0">
          <w:rPr>
            <w:noProof/>
            <w:webHidden/>
          </w:rPr>
          <w:fldChar w:fldCharType="begin"/>
        </w:r>
        <w:r w:rsidR="006166C0">
          <w:rPr>
            <w:noProof/>
            <w:webHidden/>
          </w:rPr>
          <w:instrText xml:space="preserve"> PAGEREF _Toc367262178 \h </w:instrText>
        </w:r>
        <w:r w:rsidR="006166C0">
          <w:rPr>
            <w:noProof/>
            <w:webHidden/>
          </w:rPr>
        </w:r>
        <w:r w:rsidR="006166C0">
          <w:rPr>
            <w:noProof/>
            <w:webHidden/>
          </w:rPr>
          <w:fldChar w:fldCharType="separate"/>
        </w:r>
        <w:r w:rsidR="00B84D6D">
          <w:rPr>
            <w:noProof/>
            <w:webHidden/>
          </w:rPr>
          <w:t>92</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79" w:history="1">
        <w:r w:rsidR="006166C0" w:rsidRPr="00787E5E">
          <w:rPr>
            <w:rStyle w:val="Hyperlink"/>
            <w:noProof/>
          </w:rPr>
          <w:t>8.4</w:t>
        </w:r>
        <w:r w:rsidR="006166C0">
          <w:rPr>
            <w:rFonts w:asciiTheme="minorHAnsi" w:eastAsiaTheme="minorEastAsia" w:hAnsiTheme="minorHAnsi" w:cstheme="minorBidi"/>
            <w:bCs w:val="0"/>
            <w:noProof/>
            <w:szCs w:val="22"/>
            <w:lang w:val="en-US"/>
          </w:rPr>
          <w:tab/>
        </w:r>
        <w:r w:rsidR="006166C0" w:rsidRPr="00787E5E">
          <w:rPr>
            <w:rStyle w:val="Hyperlink"/>
            <w:noProof/>
          </w:rPr>
          <w:t>Requirements</w:t>
        </w:r>
        <w:r w:rsidR="006166C0">
          <w:rPr>
            <w:noProof/>
            <w:webHidden/>
          </w:rPr>
          <w:tab/>
        </w:r>
        <w:r w:rsidR="006166C0">
          <w:rPr>
            <w:noProof/>
            <w:webHidden/>
          </w:rPr>
          <w:fldChar w:fldCharType="begin"/>
        </w:r>
        <w:r w:rsidR="006166C0">
          <w:rPr>
            <w:noProof/>
            <w:webHidden/>
          </w:rPr>
          <w:instrText xml:space="preserve"> PAGEREF _Toc367262179 \h </w:instrText>
        </w:r>
        <w:r w:rsidR="006166C0">
          <w:rPr>
            <w:noProof/>
            <w:webHidden/>
          </w:rPr>
        </w:r>
        <w:r w:rsidR="006166C0">
          <w:rPr>
            <w:noProof/>
            <w:webHidden/>
          </w:rPr>
          <w:fldChar w:fldCharType="separate"/>
        </w:r>
        <w:r w:rsidR="00B84D6D">
          <w:rPr>
            <w:noProof/>
            <w:webHidden/>
          </w:rPr>
          <w:t>92</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80" w:history="1">
        <w:r w:rsidR="006166C0" w:rsidRPr="00787E5E">
          <w:rPr>
            <w:rStyle w:val="Hyperlink"/>
            <w:noProof/>
          </w:rPr>
          <w:t>8.4.1</w:t>
        </w:r>
        <w:r w:rsidR="006166C0">
          <w:rPr>
            <w:rFonts w:asciiTheme="minorHAnsi" w:eastAsiaTheme="minorEastAsia" w:hAnsiTheme="minorHAnsi" w:cstheme="minorBidi"/>
            <w:noProof/>
            <w:sz w:val="22"/>
            <w:szCs w:val="22"/>
            <w:lang w:val="en-US"/>
          </w:rPr>
          <w:tab/>
        </w:r>
        <w:r w:rsidR="006166C0" w:rsidRPr="00787E5E">
          <w:rPr>
            <w:rStyle w:val="Hyperlink"/>
            <w:noProof/>
          </w:rPr>
          <w:t>Radio Communications Coverage</w:t>
        </w:r>
        <w:r w:rsidR="006166C0">
          <w:rPr>
            <w:noProof/>
            <w:webHidden/>
          </w:rPr>
          <w:tab/>
        </w:r>
        <w:r w:rsidR="006166C0">
          <w:rPr>
            <w:noProof/>
            <w:webHidden/>
          </w:rPr>
          <w:fldChar w:fldCharType="begin"/>
        </w:r>
        <w:r w:rsidR="006166C0">
          <w:rPr>
            <w:noProof/>
            <w:webHidden/>
          </w:rPr>
          <w:instrText xml:space="preserve"> PAGEREF _Toc367262180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81" w:history="1">
        <w:r w:rsidR="006166C0" w:rsidRPr="00787E5E">
          <w:rPr>
            <w:rStyle w:val="Hyperlink"/>
            <w:noProof/>
          </w:rPr>
          <w:t>8.4.2</w:t>
        </w:r>
        <w:r w:rsidR="006166C0">
          <w:rPr>
            <w:rFonts w:asciiTheme="minorHAnsi" w:eastAsiaTheme="minorEastAsia" w:hAnsiTheme="minorHAnsi" w:cstheme="minorBidi"/>
            <w:noProof/>
            <w:sz w:val="22"/>
            <w:szCs w:val="22"/>
            <w:lang w:val="en-US"/>
          </w:rPr>
          <w:tab/>
        </w:r>
        <w:r w:rsidR="006166C0" w:rsidRPr="00787E5E">
          <w:rPr>
            <w:rStyle w:val="Hyperlink"/>
            <w:noProof/>
          </w:rPr>
          <w:t>Digital Selective Calling</w:t>
        </w:r>
        <w:r w:rsidR="006166C0">
          <w:rPr>
            <w:noProof/>
            <w:webHidden/>
          </w:rPr>
          <w:tab/>
        </w:r>
        <w:r w:rsidR="006166C0">
          <w:rPr>
            <w:noProof/>
            <w:webHidden/>
          </w:rPr>
          <w:fldChar w:fldCharType="begin"/>
        </w:r>
        <w:r w:rsidR="006166C0">
          <w:rPr>
            <w:noProof/>
            <w:webHidden/>
          </w:rPr>
          <w:instrText xml:space="preserve"> PAGEREF _Toc367262181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82" w:history="1">
        <w:r w:rsidR="006166C0" w:rsidRPr="00787E5E">
          <w:rPr>
            <w:rStyle w:val="Hyperlink"/>
            <w:noProof/>
          </w:rPr>
          <w:t>8.4.3</w:t>
        </w:r>
        <w:r w:rsidR="006166C0">
          <w:rPr>
            <w:rFonts w:asciiTheme="minorHAnsi" w:eastAsiaTheme="minorEastAsia" w:hAnsiTheme="minorHAnsi" w:cstheme="minorBidi"/>
            <w:noProof/>
            <w:sz w:val="22"/>
            <w:szCs w:val="22"/>
            <w:lang w:val="en-US"/>
          </w:rPr>
          <w:tab/>
        </w:r>
        <w:r w:rsidR="006166C0" w:rsidRPr="00787E5E">
          <w:rPr>
            <w:rStyle w:val="Hyperlink"/>
            <w:noProof/>
          </w:rPr>
          <w:t>Development and Innovations</w:t>
        </w:r>
        <w:r w:rsidR="006166C0">
          <w:rPr>
            <w:noProof/>
            <w:webHidden/>
          </w:rPr>
          <w:tab/>
        </w:r>
        <w:r w:rsidR="006166C0">
          <w:rPr>
            <w:noProof/>
            <w:webHidden/>
          </w:rPr>
          <w:fldChar w:fldCharType="begin"/>
        </w:r>
        <w:r w:rsidR="006166C0">
          <w:rPr>
            <w:noProof/>
            <w:webHidden/>
          </w:rPr>
          <w:instrText xml:space="preserve"> PAGEREF _Toc367262182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83" w:history="1">
        <w:r w:rsidR="006166C0" w:rsidRPr="00787E5E">
          <w:rPr>
            <w:rStyle w:val="Hyperlink"/>
            <w:noProof/>
          </w:rPr>
          <w:t>8.4.4</w:t>
        </w:r>
        <w:r w:rsidR="006166C0">
          <w:rPr>
            <w:rFonts w:asciiTheme="minorHAnsi" w:eastAsiaTheme="minorEastAsia" w:hAnsiTheme="minorHAnsi" w:cstheme="minorBidi"/>
            <w:noProof/>
            <w:sz w:val="22"/>
            <w:szCs w:val="22"/>
            <w:lang w:val="en-US"/>
          </w:rPr>
          <w:tab/>
        </w:r>
        <w:r w:rsidR="006166C0" w:rsidRPr="00787E5E">
          <w:rPr>
            <w:rStyle w:val="Hyperlink"/>
            <w:noProof/>
          </w:rPr>
          <w:t>Recording and Playback of Data</w:t>
        </w:r>
        <w:r w:rsidR="006166C0">
          <w:rPr>
            <w:noProof/>
            <w:webHidden/>
          </w:rPr>
          <w:tab/>
        </w:r>
        <w:r w:rsidR="006166C0">
          <w:rPr>
            <w:noProof/>
            <w:webHidden/>
          </w:rPr>
          <w:fldChar w:fldCharType="begin"/>
        </w:r>
        <w:r w:rsidR="006166C0">
          <w:rPr>
            <w:noProof/>
            <w:webHidden/>
          </w:rPr>
          <w:instrText xml:space="preserve"> PAGEREF _Toc367262183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84" w:history="1">
        <w:r w:rsidR="006166C0" w:rsidRPr="00787E5E">
          <w:rPr>
            <w:rStyle w:val="Hyperlink"/>
            <w:noProof/>
          </w:rPr>
          <w:t>8.4.5</w:t>
        </w:r>
        <w:r w:rsidR="006166C0">
          <w:rPr>
            <w:rFonts w:asciiTheme="minorHAnsi" w:eastAsiaTheme="minorEastAsia" w:hAnsiTheme="minorHAnsi" w:cstheme="minorBidi"/>
            <w:noProof/>
            <w:sz w:val="22"/>
            <w:szCs w:val="22"/>
            <w:lang w:val="en-US"/>
          </w:rPr>
          <w:tab/>
        </w:r>
        <w:r w:rsidR="006166C0" w:rsidRPr="00787E5E">
          <w:rPr>
            <w:rStyle w:val="Hyperlink"/>
            <w:noProof/>
          </w:rPr>
          <w:t>Malfunctions, Warnings, Alarms and Indications</w:t>
        </w:r>
        <w:r w:rsidR="006166C0">
          <w:rPr>
            <w:noProof/>
            <w:webHidden/>
          </w:rPr>
          <w:tab/>
        </w:r>
        <w:r w:rsidR="006166C0">
          <w:rPr>
            <w:noProof/>
            <w:webHidden/>
          </w:rPr>
          <w:fldChar w:fldCharType="begin"/>
        </w:r>
        <w:r w:rsidR="006166C0">
          <w:rPr>
            <w:noProof/>
            <w:webHidden/>
          </w:rPr>
          <w:instrText xml:space="preserve"> PAGEREF _Toc367262184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85" w:history="1">
        <w:r w:rsidR="006166C0" w:rsidRPr="00787E5E">
          <w:rPr>
            <w:rStyle w:val="Hyperlink"/>
            <w:noProof/>
          </w:rPr>
          <w:t>8.5</w:t>
        </w:r>
        <w:r w:rsidR="006166C0">
          <w:rPr>
            <w:rFonts w:asciiTheme="minorHAnsi" w:eastAsiaTheme="minorEastAsia" w:hAnsiTheme="minorHAnsi" w:cstheme="minorBidi"/>
            <w:bCs w:val="0"/>
            <w:noProof/>
            <w:szCs w:val="22"/>
            <w:lang w:val="en-US"/>
          </w:rPr>
          <w:tab/>
        </w:r>
        <w:r w:rsidR="006166C0" w:rsidRPr="00787E5E">
          <w:rPr>
            <w:rStyle w:val="Hyperlink"/>
            <w:noProof/>
          </w:rPr>
          <w:t>Specific Design, Installation and Maintenance Considerations</w:t>
        </w:r>
        <w:r w:rsidR="006166C0">
          <w:rPr>
            <w:noProof/>
            <w:webHidden/>
          </w:rPr>
          <w:tab/>
        </w:r>
        <w:r w:rsidR="006166C0">
          <w:rPr>
            <w:noProof/>
            <w:webHidden/>
          </w:rPr>
          <w:fldChar w:fldCharType="begin"/>
        </w:r>
        <w:r w:rsidR="006166C0">
          <w:rPr>
            <w:noProof/>
            <w:webHidden/>
          </w:rPr>
          <w:instrText xml:space="preserve"> PAGEREF _Toc367262185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86" w:history="1">
        <w:r w:rsidR="006166C0" w:rsidRPr="00787E5E">
          <w:rPr>
            <w:rStyle w:val="Hyperlink"/>
            <w:noProof/>
          </w:rPr>
          <w:t>8.5.1</w:t>
        </w:r>
        <w:r w:rsidR="006166C0">
          <w:rPr>
            <w:rFonts w:asciiTheme="minorHAnsi" w:eastAsiaTheme="minorEastAsia" w:hAnsiTheme="minorHAnsi" w:cstheme="minorBidi"/>
            <w:noProof/>
            <w:sz w:val="22"/>
            <w:szCs w:val="22"/>
            <w:lang w:val="en-US"/>
          </w:rPr>
          <w:tab/>
        </w:r>
        <w:r w:rsidR="006166C0" w:rsidRPr="00787E5E">
          <w:rPr>
            <w:rStyle w:val="Hyperlink"/>
            <w:noProof/>
          </w:rPr>
          <w:t>Durability and Resistance to Environmental Conditions</w:t>
        </w:r>
        <w:r w:rsidR="006166C0">
          <w:rPr>
            <w:noProof/>
            <w:webHidden/>
          </w:rPr>
          <w:tab/>
        </w:r>
        <w:r w:rsidR="006166C0">
          <w:rPr>
            <w:noProof/>
            <w:webHidden/>
          </w:rPr>
          <w:fldChar w:fldCharType="begin"/>
        </w:r>
        <w:r w:rsidR="006166C0">
          <w:rPr>
            <w:noProof/>
            <w:webHidden/>
          </w:rPr>
          <w:instrText xml:space="preserve"> PAGEREF _Toc367262186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87" w:history="1">
        <w:r w:rsidR="006166C0" w:rsidRPr="00787E5E">
          <w:rPr>
            <w:rStyle w:val="Hyperlink"/>
            <w:noProof/>
          </w:rPr>
          <w:t>8.5.2</w:t>
        </w:r>
        <w:r w:rsidR="006166C0">
          <w:rPr>
            <w:rFonts w:asciiTheme="minorHAnsi" w:eastAsiaTheme="minorEastAsia" w:hAnsiTheme="minorHAnsi" w:cstheme="minorBidi"/>
            <w:noProof/>
            <w:sz w:val="22"/>
            <w:szCs w:val="22"/>
            <w:lang w:val="en-US"/>
          </w:rPr>
          <w:tab/>
        </w:r>
        <w:r w:rsidR="006166C0" w:rsidRPr="00787E5E">
          <w:rPr>
            <w:rStyle w:val="Hyperlink"/>
            <w:noProof/>
          </w:rPr>
          <w:t>Interference</w:t>
        </w:r>
        <w:r w:rsidR="006166C0">
          <w:rPr>
            <w:noProof/>
            <w:webHidden/>
          </w:rPr>
          <w:tab/>
        </w:r>
        <w:r w:rsidR="006166C0">
          <w:rPr>
            <w:noProof/>
            <w:webHidden/>
          </w:rPr>
          <w:fldChar w:fldCharType="begin"/>
        </w:r>
        <w:r w:rsidR="006166C0">
          <w:rPr>
            <w:noProof/>
            <w:webHidden/>
          </w:rPr>
          <w:instrText xml:space="preserve"> PAGEREF _Toc367262187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88" w:history="1">
        <w:r w:rsidR="006166C0" w:rsidRPr="00787E5E">
          <w:rPr>
            <w:rStyle w:val="Hyperlink"/>
            <w:noProof/>
          </w:rPr>
          <w:t>8.5.3</w:t>
        </w:r>
        <w:r w:rsidR="006166C0">
          <w:rPr>
            <w:rFonts w:asciiTheme="minorHAnsi" w:eastAsiaTheme="minorEastAsia" w:hAnsiTheme="minorHAnsi" w:cstheme="minorBidi"/>
            <w:noProof/>
            <w:sz w:val="22"/>
            <w:szCs w:val="22"/>
            <w:lang w:val="en-US"/>
          </w:rPr>
          <w:tab/>
        </w:r>
        <w:r w:rsidR="006166C0" w:rsidRPr="00787E5E">
          <w:rPr>
            <w:rStyle w:val="Hyperlink"/>
            <w:noProof/>
          </w:rPr>
          <w:t>Power Supply</w:t>
        </w:r>
        <w:r w:rsidR="006166C0">
          <w:rPr>
            <w:noProof/>
            <w:webHidden/>
          </w:rPr>
          <w:tab/>
        </w:r>
        <w:r w:rsidR="006166C0">
          <w:rPr>
            <w:noProof/>
            <w:webHidden/>
          </w:rPr>
          <w:fldChar w:fldCharType="begin"/>
        </w:r>
        <w:r w:rsidR="006166C0">
          <w:rPr>
            <w:noProof/>
            <w:webHidden/>
          </w:rPr>
          <w:instrText xml:space="preserve"> PAGEREF _Toc367262188 \h </w:instrText>
        </w:r>
        <w:r w:rsidR="006166C0">
          <w:rPr>
            <w:noProof/>
            <w:webHidden/>
          </w:rPr>
        </w:r>
        <w:r w:rsidR="006166C0">
          <w:rPr>
            <w:noProof/>
            <w:webHidden/>
          </w:rPr>
          <w:fldChar w:fldCharType="separate"/>
        </w:r>
        <w:r w:rsidR="00B84D6D">
          <w:rPr>
            <w:noProof/>
            <w:webHidden/>
          </w:rPr>
          <w:t>93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89" w:history="1">
        <w:r w:rsidR="006166C0" w:rsidRPr="00787E5E">
          <w:rPr>
            <w:rStyle w:val="Hyperlink"/>
            <w:noProof/>
          </w:rPr>
          <w:t>8.5.4</w:t>
        </w:r>
        <w:r w:rsidR="006166C0">
          <w:rPr>
            <w:rFonts w:asciiTheme="minorHAnsi" w:eastAsiaTheme="minorEastAsia" w:hAnsiTheme="minorHAnsi" w:cstheme="minorBidi"/>
            <w:noProof/>
            <w:sz w:val="22"/>
            <w:szCs w:val="22"/>
            <w:lang w:val="en-US"/>
          </w:rPr>
          <w:tab/>
        </w:r>
        <w:r w:rsidR="006166C0" w:rsidRPr="00787E5E">
          <w:rPr>
            <w:rStyle w:val="Hyperlink"/>
            <w:noProof/>
          </w:rPr>
          <w:t>Site Selection and Installation</w:t>
        </w:r>
        <w:r w:rsidR="006166C0">
          <w:rPr>
            <w:noProof/>
            <w:webHidden/>
          </w:rPr>
          <w:tab/>
        </w:r>
        <w:r w:rsidR="006166C0">
          <w:rPr>
            <w:noProof/>
            <w:webHidden/>
          </w:rPr>
          <w:fldChar w:fldCharType="begin"/>
        </w:r>
        <w:r w:rsidR="006166C0">
          <w:rPr>
            <w:noProof/>
            <w:webHidden/>
          </w:rPr>
          <w:instrText xml:space="preserve"> PAGEREF _Toc367262189 \h </w:instrText>
        </w:r>
        <w:r w:rsidR="006166C0">
          <w:rPr>
            <w:noProof/>
            <w:webHidden/>
          </w:rPr>
        </w:r>
        <w:r w:rsidR="006166C0">
          <w:rPr>
            <w:noProof/>
            <w:webHidden/>
          </w:rPr>
          <w:fldChar w:fldCharType="separate"/>
        </w:r>
        <w:r w:rsidR="00B84D6D">
          <w:rPr>
            <w:noProof/>
            <w:webHidden/>
          </w:rPr>
          <w:t>94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90" w:history="1">
        <w:r w:rsidR="006166C0" w:rsidRPr="00787E5E">
          <w:rPr>
            <w:rStyle w:val="Hyperlink"/>
            <w:noProof/>
          </w:rPr>
          <w:t>8.5.5</w:t>
        </w:r>
        <w:r w:rsidR="006166C0">
          <w:rPr>
            <w:rFonts w:asciiTheme="minorHAnsi" w:eastAsiaTheme="minorEastAsia" w:hAnsiTheme="minorHAnsi" w:cstheme="minorBidi"/>
            <w:noProof/>
            <w:sz w:val="22"/>
            <w:szCs w:val="22"/>
            <w:lang w:val="en-US"/>
          </w:rPr>
          <w:tab/>
        </w:r>
        <w:r w:rsidR="006166C0" w:rsidRPr="00787E5E">
          <w:rPr>
            <w:rStyle w:val="Hyperlink"/>
            <w:noProof/>
          </w:rPr>
          <w:t>Maintenance</w:t>
        </w:r>
        <w:r w:rsidR="006166C0">
          <w:rPr>
            <w:noProof/>
            <w:webHidden/>
          </w:rPr>
          <w:tab/>
        </w:r>
        <w:r w:rsidR="006166C0">
          <w:rPr>
            <w:noProof/>
            <w:webHidden/>
          </w:rPr>
          <w:fldChar w:fldCharType="begin"/>
        </w:r>
        <w:r w:rsidR="006166C0">
          <w:rPr>
            <w:noProof/>
            <w:webHidden/>
          </w:rPr>
          <w:instrText xml:space="preserve"> PAGEREF _Toc367262190 \h </w:instrText>
        </w:r>
        <w:r w:rsidR="006166C0">
          <w:rPr>
            <w:noProof/>
            <w:webHidden/>
          </w:rPr>
        </w:r>
        <w:r w:rsidR="006166C0">
          <w:rPr>
            <w:noProof/>
            <w:webHidden/>
          </w:rPr>
          <w:fldChar w:fldCharType="separate"/>
        </w:r>
        <w:r w:rsidR="00B84D6D">
          <w:rPr>
            <w:noProof/>
            <w:webHidden/>
          </w:rPr>
          <w:t>94</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91" w:history="1">
        <w:r w:rsidR="006166C0" w:rsidRPr="00787E5E">
          <w:rPr>
            <w:rStyle w:val="Hyperlink"/>
            <w:noProof/>
          </w:rPr>
          <w:t>8.6</w:t>
        </w:r>
        <w:r w:rsidR="006166C0">
          <w:rPr>
            <w:rFonts w:asciiTheme="minorHAnsi" w:eastAsiaTheme="minorEastAsia" w:hAnsiTheme="minorHAnsi" w:cstheme="minorBidi"/>
            <w:bCs w:val="0"/>
            <w:noProof/>
            <w:szCs w:val="22"/>
            <w:lang w:val="en-US"/>
          </w:rPr>
          <w:tab/>
        </w:r>
        <w:r w:rsidR="006166C0" w:rsidRPr="00787E5E">
          <w:rPr>
            <w:rStyle w:val="Hyperlink"/>
            <w:noProof/>
          </w:rPr>
          <w:t>Interfacing</w:t>
        </w:r>
        <w:r w:rsidR="006166C0">
          <w:rPr>
            <w:noProof/>
            <w:webHidden/>
          </w:rPr>
          <w:tab/>
        </w:r>
        <w:r w:rsidR="006166C0">
          <w:rPr>
            <w:noProof/>
            <w:webHidden/>
          </w:rPr>
          <w:fldChar w:fldCharType="begin"/>
        </w:r>
        <w:r w:rsidR="006166C0">
          <w:rPr>
            <w:noProof/>
            <w:webHidden/>
          </w:rPr>
          <w:instrText xml:space="preserve"> PAGEREF _Toc367262191 \h </w:instrText>
        </w:r>
        <w:r w:rsidR="006166C0">
          <w:rPr>
            <w:noProof/>
            <w:webHidden/>
          </w:rPr>
        </w:r>
        <w:r w:rsidR="006166C0">
          <w:rPr>
            <w:noProof/>
            <w:webHidden/>
          </w:rPr>
          <w:fldChar w:fldCharType="separate"/>
        </w:r>
        <w:r w:rsidR="00B84D6D">
          <w:rPr>
            <w:noProof/>
            <w:webHidden/>
          </w:rPr>
          <w:t>94</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92" w:history="1">
        <w:r w:rsidR="006166C0" w:rsidRPr="00787E5E">
          <w:rPr>
            <w:rStyle w:val="Hyperlink"/>
            <w:noProof/>
          </w:rPr>
          <w:t>8.7</w:t>
        </w:r>
        <w:r w:rsidR="006166C0">
          <w:rPr>
            <w:rFonts w:asciiTheme="minorHAnsi" w:eastAsiaTheme="minorEastAsia" w:hAnsiTheme="minorHAnsi" w:cstheme="minorBidi"/>
            <w:bCs w:val="0"/>
            <w:noProof/>
            <w:szCs w:val="22"/>
            <w:lang w:val="en-US"/>
          </w:rPr>
          <w:tab/>
        </w:r>
        <w:r w:rsidR="006166C0" w:rsidRPr="00787E5E">
          <w:rPr>
            <w:rStyle w:val="Hyperlink"/>
            <w:noProof/>
          </w:rPr>
          <w:t>Back-Up and Fall-Back Arrangements</w:t>
        </w:r>
        <w:r w:rsidR="006166C0">
          <w:rPr>
            <w:noProof/>
            <w:webHidden/>
          </w:rPr>
          <w:tab/>
        </w:r>
        <w:r w:rsidR="006166C0">
          <w:rPr>
            <w:noProof/>
            <w:webHidden/>
          </w:rPr>
          <w:fldChar w:fldCharType="begin"/>
        </w:r>
        <w:r w:rsidR="006166C0">
          <w:rPr>
            <w:noProof/>
            <w:webHidden/>
          </w:rPr>
          <w:instrText xml:space="preserve"> PAGEREF _Toc367262192 \h </w:instrText>
        </w:r>
        <w:r w:rsidR="006166C0">
          <w:rPr>
            <w:noProof/>
            <w:webHidden/>
          </w:rPr>
        </w:r>
        <w:r w:rsidR="006166C0">
          <w:rPr>
            <w:noProof/>
            <w:webHidden/>
          </w:rPr>
          <w:fldChar w:fldCharType="separate"/>
        </w:r>
        <w:r w:rsidR="00B84D6D">
          <w:rPr>
            <w:noProof/>
            <w:webHidden/>
          </w:rPr>
          <w:t>94</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193" w:history="1">
        <w:r w:rsidR="006166C0" w:rsidRPr="00787E5E">
          <w:rPr>
            <w:rStyle w:val="Hyperlink"/>
            <w:noProof/>
          </w:rPr>
          <w:t>9</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Data Processing</w:t>
        </w:r>
        <w:r w:rsidR="006166C0">
          <w:rPr>
            <w:noProof/>
            <w:webHidden/>
          </w:rPr>
          <w:tab/>
        </w:r>
        <w:r w:rsidR="006166C0">
          <w:rPr>
            <w:noProof/>
            <w:webHidden/>
          </w:rPr>
          <w:fldChar w:fldCharType="begin"/>
        </w:r>
        <w:r w:rsidR="006166C0">
          <w:rPr>
            <w:noProof/>
            <w:webHidden/>
          </w:rPr>
          <w:instrText xml:space="preserve"> PAGEREF _Toc367262193 \h </w:instrText>
        </w:r>
        <w:r w:rsidR="006166C0">
          <w:rPr>
            <w:noProof/>
            <w:webHidden/>
          </w:rPr>
        </w:r>
        <w:r w:rsidR="006166C0">
          <w:rPr>
            <w:noProof/>
            <w:webHidden/>
          </w:rPr>
          <w:fldChar w:fldCharType="separate"/>
        </w:r>
        <w:r w:rsidR="00B84D6D">
          <w:rPr>
            <w:noProof/>
            <w:webHidden/>
          </w:rPr>
          <w:t>95</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94" w:history="1">
        <w:r w:rsidR="006166C0" w:rsidRPr="00787E5E">
          <w:rPr>
            <w:rStyle w:val="Hyperlink"/>
            <w:noProof/>
          </w:rPr>
          <w:t>9.1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_Toc367262194 \h </w:instrText>
        </w:r>
        <w:r w:rsidR="006166C0">
          <w:rPr>
            <w:noProof/>
            <w:webHidden/>
          </w:rPr>
        </w:r>
        <w:r w:rsidR="006166C0">
          <w:rPr>
            <w:noProof/>
            <w:webHidden/>
          </w:rPr>
          <w:fldChar w:fldCharType="separate"/>
        </w:r>
        <w:r w:rsidR="00B84D6D">
          <w:rPr>
            <w:noProof/>
            <w:webHidden/>
          </w:rPr>
          <w:t>95</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95" w:history="1">
        <w:r w:rsidR="006166C0" w:rsidRPr="00787E5E">
          <w:rPr>
            <w:rStyle w:val="Hyperlink"/>
            <w:noProof/>
          </w:rPr>
          <w:t>9.2</w:t>
        </w:r>
        <w:r w:rsidR="006166C0">
          <w:rPr>
            <w:rFonts w:asciiTheme="minorHAnsi" w:eastAsiaTheme="minorEastAsia" w:hAnsiTheme="minorHAnsi" w:cstheme="minorBidi"/>
            <w:bCs w:val="0"/>
            <w:noProof/>
            <w:szCs w:val="22"/>
            <w:lang w:val="en-US"/>
          </w:rPr>
          <w:tab/>
        </w:r>
        <w:r w:rsidR="006166C0" w:rsidRPr="00787E5E">
          <w:rPr>
            <w:rStyle w:val="Hyperlink"/>
            <w:noProof/>
          </w:rPr>
          <w:t>Definitions and References</w:t>
        </w:r>
        <w:r w:rsidR="006166C0">
          <w:rPr>
            <w:noProof/>
            <w:webHidden/>
          </w:rPr>
          <w:tab/>
        </w:r>
        <w:r w:rsidR="006166C0">
          <w:rPr>
            <w:noProof/>
            <w:webHidden/>
          </w:rPr>
          <w:fldChar w:fldCharType="begin"/>
        </w:r>
        <w:r w:rsidR="006166C0">
          <w:rPr>
            <w:noProof/>
            <w:webHidden/>
          </w:rPr>
          <w:instrText xml:space="preserve"> PAGEREF _Toc367262195 \h </w:instrText>
        </w:r>
        <w:r w:rsidR="006166C0">
          <w:rPr>
            <w:noProof/>
            <w:webHidden/>
          </w:rPr>
        </w:r>
        <w:r w:rsidR="006166C0">
          <w:rPr>
            <w:noProof/>
            <w:webHidden/>
          </w:rPr>
          <w:fldChar w:fldCharType="separate"/>
        </w:r>
        <w:r w:rsidR="00B84D6D">
          <w:rPr>
            <w:noProof/>
            <w:webHidden/>
          </w:rPr>
          <w:t>95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96" w:history="1">
        <w:r w:rsidR="006166C0" w:rsidRPr="00787E5E">
          <w:rPr>
            <w:rStyle w:val="Hyperlink"/>
            <w:noProof/>
          </w:rPr>
          <w:t>9.2.1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_Toc367262196 \h </w:instrText>
        </w:r>
        <w:r w:rsidR="006166C0">
          <w:rPr>
            <w:noProof/>
            <w:webHidden/>
          </w:rPr>
        </w:r>
        <w:r w:rsidR="006166C0">
          <w:rPr>
            <w:noProof/>
            <w:webHidden/>
          </w:rPr>
          <w:fldChar w:fldCharType="separate"/>
        </w:r>
        <w:r w:rsidR="00B84D6D">
          <w:rPr>
            <w:noProof/>
            <w:webHidden/>
          </w:rPr>
          <w:t>95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97" w:history="1">
        <w:r w:rsidR="006166C0" w:rsidRPr="00787E5E">
          <w:rPr>
            <w:rStyle w:val="Hyperlink"/>
            <w:noProof/>
          </w:rPr>
          <w:t>9.2.2</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_Toc367262197 \h </w:instrText>
        </w:r>
        <w:r w:rsidR="006166C0">
          <w:rPr>
            <w:noProof/>
            <w:webHidden/>
          </w:rPr>
        </w:r>
        <w:r w:rsidR="006166C0">
          <w:rPr>
            <w:noProof/>
            <w:webHidden/>
          </w:rPr>
          <w:fldChar w:fldCharType="separate"/>
        </w:r>
        <w:r w:rsidR="00B84D6D">
          <w:rPr>
            <w:noProof/>
            <w:webHidden/>
          </w:rPr>
          <w:t>97</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198" w:history="1">
        <w:r w:rsidR="006166C0" w:rsidRPr="00787E5E">
          <w:rPr>
            <w:rStyle w:val="Hyperlink"/>
            <w:noProof/>
          </w:rPr>
          <w:t>9.3</w:t>
        </w:r>
        <w:r w:rsidR="006166C0">
          <w:rPr>
            <w:rFonts w:asciiTheme="minorHAnsi" w:eastAsiaTheme="minorEastAsia" w:hAnsiTheme="minorHAnsi" w:cstheme="minorBidi"/>
            <w:bCs w:val="0"/>
            <w:noProof/>
            <w:szCs w:val="22"/>
            <w:lang w:val="en-US"/>
          </w:rPr>
          <w:tab/>
        </w:r>
        <w:r w:rsidR="006166C0" w:rsidRPr="00787E5E">
          <w:rPr>
            <w:rStyle w:val="Hyperlink"/>
            <w:noProof/>
          </w:rPr>
          <w:t>Tracking and Data Fusion</w:t>
        </w:r>
        <w:r w:rsidR="006166C0">
          <w:rPr>
            <w:noProof/>
            <w:webHidden/>
          </w:rPr>
          <w:tab/>
        </w:r>
        <w:r w:rsidR="006166C0">
          <w:rPr>
            <w:noProof/>
            <w:webHidden/>
          </w:rPr>
          <w:fldChar w:fldCharType="begin"/>
        </w:r>
        <w:r w:rsidR="006166C0">
          <w:rPr>
            <w:noProof/>
            <w:webHidden/>
          </w:rPr>
          <w:instrText xml:space="preserve"> PAGEREF _Toc367262198 \h </w:instrText>
        </w:r>
        <w:r w:rsidR="006166C0">
          <w:rPr>
            <w:noProof/>
            <w:webHidden/>
          </w:rPr>
        </w:r>
        <w:r w:rsidR="006166C0">
          <w:rPr>
            <w:noProof/>
            <w:webHidden/>
          </w:rPr>
          <w:fldChar w:fldCharType="separate"/>
        </w:r>
        <w:r w:rsidR="00B84D6D">
          <w:rPr>
            <w:noProof/>
            <w:webHidden/>
          </w:rPr>
          <w:t>97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199" w:history="1">
        <w:r w:rsidR="006166C0" w:rsidRPr="00787E5E">
          <w:rPr>
            <w:rStyle w:val="Hyperlink"/>
            <w:noProof/>
          </w:rPr>
          <w:t>9.3.1</w:t>
        </w:r>
        <w:r w:rsidR="006166C0">
          <w:rPr>
            <w:rFonts w:asciiTheme="minorHAnsi" w:eastAsiaTheme="minorEastAsia" w:hAnsiTheme="minorHAnsi" w:cstheme="minorBidi"/>
            <w:noProof/>
            <w:sz w:val="22"/>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_Toc367262199 \h </w:instrText>
        </w:r>
        <w:r w:rsidR="006166C0">
          <w:rPr>
            <w:noProof/>
            <w:webHidden/>
          </w:rPr>
        </w:r>
        <w:r w:rsidR="006166C0">
          <w:rPr>
            <w:noProof/>
            <w:webHidden/>
          </w:rPr>
          <w:fldChar w:fldCharType="separate"/>
        </w:r>
        <w:r w:rsidR="00B84D6D">
          <w:rPr>
            <w:noProof/>
            <w:webHidden/>
          </w:rPr>
          <w:t>97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00" w:history="1">
        <w:r w:rsidR="006166C0" w:rsidRPr="00787E5E">
          <w:rPr>
            <w:rStyle w:val="Hyperlink"/>
            <w:noProof/>
          </w:rPr>
          <w:t>9.3.2</w:t>
        </w:r>
        <w:r w:rsidR="006166C0">
          <w:rPr>
            <w:rFonts w:asciiTheme="minorHAnsi" w:eastAsiaTheme="minorEastAsia" w:hAnsiTheme="minorHAnsi" w:cstheme="minorBidi"/>
            <w:noProof/>
            <w:sz w:val="22"/>
            <w:szCs w:val="22"/>
            <w:lang w:val="en-US"/>
          </w:rPr>
          <w:tab/>
        </w:r>
        <w:r w:rsidR="006166C0" w:rsidRPr="00787E5E">
          <w:rPr>
            <w:rStyle w:val="Hyperlink"/>
            <w:noProof/>
          </w:rPr>
          <w:t>Plot Extraction</w:t>
        </w:r>
        <w:r w:rsidR="006166C0">
          <w:rPr>
            <w:noProof/>
            <w:webHidden/>
          </w:rPr>
          <w:tab/>
        </w:r>
        <w:r w:rsidR="006166C0">
          <w:rPr>
            <w:noProof/>
            <w:webHidden/>
          </w:rPr>
          <w:fldChar w:fldCharType="begin"/>
        </w:r>
        <w:r w:rsidR="006166C0">
          <w:rPr>
            <w:noProof/>
            <w:webHidden/>
          </w:rPr>
          <w:instrText xml:space="preserve"> PAGEREF _Toc367262200 \h </w:instrText>
        </w:r>
        <w:r w:rsidR="006166C0">
          <w:rPr>
            <w:noProof/>
            <w:webHidden/>
          </w:rPr>
        </w:r>
        <w:r w:rsidR="006166C0">
          <w:rPr>
            <w:noProof/>
            <w:webHidden/>
          </w:rPr>
          <w:fldChar w:fldCharType="separate"/>
        </w:r>
        <w:r w:rsidR="00B84D6D">
          <w:rPr>
            <w:noProof/>
            <w:webHidden/>
          </w:rPr>
          <w:t>101</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01" w:history="1">
        <w:r w:rsidR="006166C0" w:rsidRPr="00787E5E">
          <w:rPr>
            <w:rStyle w:val="Hyperlink"/>
            <w:noProof/>
          </w:rPr>
          <w:t>9.3.3</w:t>
        </w:r>
        <w:r w:rsidR="006166C0">
          <w:rPr>
            <w:rFonts w:asciiTheme="minorHAnsi" w:eastAsiaTheme="minorEastAsia" w:hAnsiTheme="minorHAnsi" w:cstheme="minorBidi"/>
            <w:noProof/>
            <w:sz w:val="22"/>
            <w:szCs w:val="22"/>
            <w:lang w:val="en-US"/>
          </w:rPr>
          <w:tab/>
        </w:r>
        <w:r w:rsidR="006166C0" w:rsidRPr="00787E5E">
          <w:rPr>
            <w:rStyle w:val="Hyperlink"/>
            <w:noProof/>
          </w:rPr>
          <w:t>Tracking</w:t>
        </w:r>
        <w:r w:rsidR="006166C0">
          <w:rPr>
            <w:noProof/>
            <w:webHidden/>
          </w:rPr>
          <w:tab/>
        </w:r>
        <w:r w:rsidR="006166C0">
          <w:rPr>
            <w:noProof/>
            <w:webHidden/>
          </w:rPr>
          <w:fldChar w:fldCharType="begin"/>
        </w:r>
        <w:r w:rsidR="006166C0">
          <w:rPr>
            <w:noProof/>
            <w:webHidden/>
          </w:rPr>
          <w:instrText xml:space="preserve"> PAGEREF _Toc367262201 \h </w:instrText>
        </w:r>
        <w:r w:rsidR="006166C0">
          <w:rPr>
            <w:noProof/>
            <w:webHidden/>
          </w:rPr>
        </w:r>
        <w:r w:rsidR="006166C0">
          <w:rPr>
            <w:noProof/>
            <w:webHidden/>
          </w:rPr>
          <w:fldChar w:fldCharType="separate"/>
        </w:r>
        <w:r w:rsidR="00B84D6D">
          <w:rPr>
            <w:noProof/>
            <w:webHidden/>
          </w:rPr>
          <w:t>102</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02" w:history="1">
        <w:r w:rsidR="006166C0" w:rsidRPr="00787E5E">
          <w:rPr>
            <w:rStyle w:val="Hyperlink"/>
            <w:noProof/>
          </w:rPr>
          <w:t>9.3.4</w:t>
        </w:r>
        <w:r w:rsidR="006166C0">
          <w:rPr>
            <w:rFonts w:asciiTheme="minorHAnsi" w:eastAsiaTheme="minorEastAsia" w:hAnsiTheme="minorHAnsi" w:cstheme="minorBidi"/>
            <w:noProof/>
            <w:sz w:val="22"/>
            <w:szCs w:val="22"/>
            <w:lang w:val="en-US"/>
          </w:rPr>
          <w:tab/>
        </w:r>
        <w:r w:rsidR="006166C0" w:rsidRPr="00787E5E">
          <w:rPr>
            <w:rStyle w:val="Hyperlink"/>
            <w:noProof/>
          </w:rPr>
          <w:t>Track Data Output</w:t>
        </w:r>
        <w:r w:rsidR="006166C0">
          <w:rPr>
            <w:noProof/>
            <w:webHidden/>
          </w:rPr>
          <w:tab/>
        </w:r>
        <w:r w:rsidR="006166C0">
          <w:rPr>
            <w:noProof/>
            <w:webHidden/>
          </w:rPr>
          <w:fldChar w:fldCharType="begin"/>
        </w:r>
        <w:r w:rsidR="006166C0">
          <w:rPr>
            <w:noProof/>
            <w:webHidden/>
          </w:rPr>
          <w:instrText xml:space="preserve"> PAGEREF _Toc367262202 \h </w:instrText>
        </w:r>
        <w:r w:rsidR="006166C0">
          <w:rPr>
            <w:noProof/>
            <w:webHidden/>
          </w:rPr>
        </w:r>
        <w:r w:rsidR="006166C0">
          <w:rPr>
            <w:noProof/>
            <w:webHidden/>
          </w:rPr>
          <w:fldChar w:fldCharType="separate"/>
        </w:r>
        <w:r w:rsidR="00B84D6D">
          <w:rPr>
            <w:noProof/>
            <w:webHidden/>
          </w:rPr>
          <w:t>106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03" w:history="1">
        <w:r w:rsidR="006166C0" w:rsidRPr="00787E5E">
          <w:rPr>
            <w:rStyle w:val="Hyperlink"/>
            <w:noProof/>
          </w:rPr>
          <w:t>9.3.5</w:t>
        </w:r>
        <w:r w:rsidR="006166C0">
          <w:rPr>
            <w:rFonts w:asciiTheme="minorHAnsi" w:eastAsiaTheme="minorEastAsia" w:hAnsiTheme="minorHAnsi" w:cstheme="minorBidi"/>
            <w:noProof/>
            <w:sz w:val="22"/>
            <w:szCs w:val="22"/>
            <w:lang w:val="en-US"/>
          </w:rPr>
          <w:tab/>
        </w:r>
        <w:r w:rsidR="006166C0" w:rsidRPr="00787E5E">
          <w:rPr>
            <w:rStyle w:val="Hyperlink"/>
            <w:noProof/>
          </w:rPr>
          <w:t>Track Database Management</w:t>
        </w:r>
        <w:r w:rsidR="006166C0">
          <w:rPr>
            <w:noProof/>
            <w:webHidden/>
          </w:rPr>
          <w:tab/>
        </w:r>
        <w:r w:rsidR="006166C0">
          <w:rPr>
            <w:noProof/>
            <w:webHidden/>
          </w:rPr>
          <w:fldChar w:fldCharType="begin"/>
        </w:r>
        <w:r w:rsidR="006166C0">
          <w:rPr>
            <w:noProof/>
            <w:webHidden/>
          </w:rPr>
          <w:instrText xml:space="preserve"> PAGEREF _Toc367262203 \h </w:instrText>
        </w:r>
        <w:r w:rsidR="006166C0">
          <w:rPr>
            <w:noProof/>
            <w:webHidden/>
          </w:rPr>
        </w:r>
        <w:r w:rsidR="006166C0">
          <w:rPr>
            <w:noProof/>
            <w:webHidden/>
          </w:rPr>
          <w:fldChar w:fldCharType="separate"/>
        </w:r>
        <w:r w:rsidR="00B84D6D">
          <w:rPr>
            <w:noProof/>
            <w:webHidden/>
          </w:rPr>
          <w:t>106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04" w:history="1">
        <w:r w:rsidR="006166C0" w:rsidRPr="00787E5E">
          <w:rPr>
            <w:rStyle w:val="Hyperlink"/>
            <w:noProof/>
          </w:rPr>
          <w:t>9.3.6</w:t>
        </w:r>
        <w:r w:rsidR="006166C0">
          <w:rPr>
            <w:rFonts w:asciiTheme="minorHAnsi" w:eastAsiaTheme="minorEastAsia" w:hAnsiTheme="minorHAnsi" w:cstheme="minorBidi"/>
            <w:noProof/>
            <w:sz w:val="22"/>
            <w:szCs w:val="22"/>
            <w:lang w:val="en-US"/>
          </w:rPr>
          <w:tab/>
        </w:r>
        <w:r w:rsidR="006166C0" w:rsidRPr="00787E5E">
          <w:rPr>
            <w:rStyle w:val="Hyperlink"/>
            <w:noProof/>
          </w:rPr>
          <w:t>Environment Assessment</w:t>
        </w:r>
        <w:r w:rsidR="006166C0">
          <w:rPr>
            <w:noProof/>
            <w:webHidden/>
          </w:rPr>
          <w:tab/>
        </w:r>
        <w:r w:rsidR="006166C0">
          <w:rPr>
            <w:noProof/>
            <w:webHidden/>
          </w:rPr>
          <w:fldChar w:fldCharType="begin"/>
        </w:r>
        <w:r w:rsidR="006166C0">
          <w:rPr>
            <w:noProof/>
            <w:webHidden/>
          </w:rPr>
          <w:instrText xml:space="preserve"> PAGEREF _Toc367262204 \h </w:instrText>
        </w:r>
        <w:r w:rsidR="006166C0">
          <w:rPr>
            <w:noProof/>
            <w:webHidden/>
          </w:rPr>
        </w:r>
        <w:r w:rsidR="006166C0">
          <w:rPr>
            <w:noProof/>
            <w:webHidden/>
          </w:rPr>
          <w:fldChar w:fldCharType="separate"/>
        </w:r>
        <w:r w:rsidR="00B84D6D">
          <w:rPr>
            <w:noProof/>
            <w:webHidden/>
          </w:rPr>
          <w:t>107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05" w:history="1">
        <w:r w:rsidR="006166C0" w:rsidRPr="00787E5E">
          <w:rPr>
            <w:rStyle w:val="Hyperlink"/>
            <w:noProof/>
          </w:rPr>
          <w:t>9.3.7</w:t>
        </w:r>
        <w:r w:rsidR="006166C0">
          <w:rPr>
            <w:rFonts w:asciiTheme="minorHAnsi" w:eastAsiaTheme="minorEastAsia" w:hAnsiTheme="minorHAnsi" w:cstheme="minorBidi"/>
            <w:noProof/>
            <w:sz w:val="22"/>
            <w:szCs w:val="22"/>
            <w:lang w:val="en-US"/>
          </w:rPr>
          <w:tab/>
        </w:r>
        <w:r w:rsidR="006166C0" w:rsidRPr="00787E5E">
          <w:rPr>
            <w:rStyle w:val="Hyperlink"/>
            <w:noProof/>
          </w:rPr>
          <w:t>Tracking Performance Parameters</w:t>
        </w:r>
        <w:r w:rsidR="006166C0">
          <w:rPr>
            <w:noProof/>
            <w:webHidden/>
          </w:rPr>
          <w:tab/>
        </w:r>
        <w:r w:rsidR="006166C0">
          <w:rPr>
            <w:noProof/>
            <w:webHidden/>
          </w:rPr>
          <w:fldChar w:fldCharType="begin"/>
        </w:r>
        <w:r w:rsidR="006166C0">
          <w:rPr>
            <w:noProof/>
            <w:webHidden/>
          </w:rPr>
          <w:instrText xml:space="preserve"> PAGEREF _Toc367262205 \h </w:instrText>
        </w:r>
        <w:r w:rsidR="006166C0">
          <w:rPr>
            <w:noProof/>
            <w:webHidden/>
          </w:rPr>
        </w:r>
        <w:r w:rsidR="006166C0">
          <w:rPr>
            <w:noProof/>
            <w:webHidden/>
          </w:rPr>
          <w:fldChar w:fldCharType="separate"/>
        </w:r>
        <w:r w:rsidR="00B84D6D">
          <w:rPr>
            <w:noProof/>
            <w:webHidden/>
          </w:rPr>
          <w:t>108</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06" w:history="1">
        <w:r w:rsidR="006166C0" w:rsidRPr="00787E5E">
          <w:rPr>
            <w:rStyle w:val="Hyperlink"/>
            <w:noProof/>
          </w:rPr>
          <w:t>9.4</w:t>
        </w:r>
        <w:r w:rsidR="006166C0">
          <w:rPr>
            <w:rFonts w:asciiTheme="minorHAnsi" w:eastAsiaTheme="minorEastAsia" w:hAnsiTheme="minorHAnsi" w:cstheme="minorBidi"/>
            <w:bCs w:val="0"/>
            <w:noProof/>
            <w:szCs w:val="22"/>
            <w:lang w:val="en-US"/>
          </w:rPr>
          <w:tab/>
        </w:r>
        <w:r w:rsidR="006166C0" w:rsidRPr="00787E5E">
          <w:rPr>
            <w:rStyle w:val="Hyperlink"/>
            <w:noProof/>
          </w:rPr>
          <w:t>Management of VTS Data</w:t>
        </w:r>
        <w:r w:rsidR="006166C0">
          <w:rPr>
            <w:noProof/>
            <w:webHidden/>
          </w:rPr>
          <w:tab/>
        </w:r>
        <w:r w:rsidR="006166C0">
          <w:rPr>
            <w:noProof/>
            <w:webHidden/>
          </w:rPr>
          <w:fldChar w:fldCharType="begin"/>
        </w:r>
        <w:r w:rsidR="006166C0">
          <w:rPr>
            <w:noProof/>
            <w:webHidden/>
          </w:rPr>
          <w:instrText xml:space="preserve"> PAGEREF _Toc367262206 \h </w:instrText>
        </w:r>
        <w:r w:rsidR="006166C0">
          <w:rPr>
            <w:noProof/>
            <w:webHidden/>
          </w:rPr>
        </w:r>
        <w:r w:rsidR="006166C0">
          <w:rPr>
            <w:noProof/>
            <w:webHidden/>
          </w:rPr>
          <w:fldChar w:fldCharType="separate"/>
        </w:r>
        <w:r w:rsidR="00B84D6D">
          <w:rPr>
            <w:noProof/>
            <w:webHidden/>
          </w:rPr>
          <w:t>111</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07" w:history="1">
        <w:r w:rsidR="006166C0" w:rsidRPr="00787E5E">
          <w:rPr>
            <w:rStyle w:val="Hyperlink"/>
            <w:noProof/>
          </w:rPr>
          <w:t>9.4.1</w:t>
        </w:r>
        <w:r w:rsidR="006166C0">
          <w:rPr>
            <w:rFonts w:asciiTheme="minorHAnsi" w:eastAsiaTheme="minorEastAsia" w:hAnsiTheme="minorHAnsi" w:cstheme="minorBidi"/>
            <w:noProof/>
            <w:sz w:val="22"/>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_Toc367262207 \h </w:instrText>
        </w:r>
        <w:r w:rsidR="006166C0">
          <w:rPr>
            <w:noProof/>
            <w:webHidden/>
          </w:rPr>
        </w:r>
        <w:r w:rsidR="006166C0">
          <w:rPr>
            <w:noProof/>
            <w:webHidden/>
          </w:rPr>
          <w:fldChar w:fldCharType="separate"/>
        </w:r>
        <w:r w:rsidR="00B84D6D">
          <w:rPr>
            <w:noProof/>
            <w:webHidden/>
          </w:rPr>
          <w:t>111</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08" w:history="1">
        <w:r w:rsidR="006166C0" w:rsidRPr="00787E5E">
          <w:rPr>
            <w:rStyle w:val="Hyperlink"/>
            <w:noProof/>
          </w:rPr>
          <w:t>9.4.2</w:t>
        </w:r>
        <w:r w:rsidR="006166C0">
          <w:rPr>
            <w:rFonts w:asciiTheme="minorHAnsi" w:eastAsiaTheme="minorEastAsia" w:hAnsiTheme="minorHAnsi" w:cstheme="minorBidi"/>
            <w:noProof/>
            <w:sz w:val="22"/>
            <w:szCs w:val="22"/>
            <w:lang w:val="en-US"/>
          </w:rPr>
          <w:tab/>
        </w:r>
        <w:r w:rsidR="006166C0" w:rsidRPr="00787E5E">
          <w:rPr>
            <w:rStyle w:val="Hyperlink"/>
            <w:noProof/>
          </w:rPr>
          <w:t>Information Held in Databases</w:t>
        </w:r>
        <w:r w:rsidR="006166C0">
          <w:rPr>
            <w:noProof/>
            <w:webHidden/>
          </w:rPr>
          <w:tab/>
        </w:r>
        <w:r w:rsidR="006166C0">
          <w:rPr>
            <w:noProof/>
            <w:webHidden/>
          </w:rPr>
          <w:fldChar w:fldCharType="begin"/>
        </w:r>
        <w:r w:rsidR="006166C0">
          <w:rPr>
            <w:noProof/>
            <w:webHidden/>
          </w:rPr>
          <w:instrText xml:space="preserve"> PAGEREF _Toc367262208 \h </w:instrText>
        </w:r>
        <w:r w:rsidR="006166C0">
          <w:rPr>
            <w:noProof/>
            <w:webHidden/>
          </w:rPr>
        </w:r>
        <w:r w:rsidR="006166C0">
          <w:rPr>
            <w:noProof/>
            <w:webHidden/>
          </w:rPr>
          <w:fldChar w:fldCharType="separate"/>
        </w:r>
        <w:r w:rsidR="00B84D6D">
          <w:rPr>
            <w:noProof/>
            <w:webHidden/>
          </w:rPr>
          <w:t>112</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209" w:history="1">
        <w:r w:rsidR="006166C0" w:rsidRPr="00787E5E">
          <w:rPr>
            <w:rStyle w:val="Hyperlink"/>
            <w:noProof/>
          </w:rPr>
          <w:t>10</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VTS Human / Machine Interface</w:t>
        </w:r>
        <w:r w:rsidR="006166C0">
          <w:rPr>
            <w:noProof/>
            <w:webHidden/>
          </w:rPr>
          <w:tab/>
        </w:r>
        <w:r w:rsidR="006166C0">
          <w:rPr>
            <w:noProof/>
            <w:webHidden/>
          </w:rPr>
          <w:fldChar w:fldCharType="begin"/>
        </w:r>
        <w:r w:rsidR="006166C0">
          <w:rPr>
            <w:noProof/>
            <w:webHidden/>
          </w:rPr>
          <w:instrText xml:space="preserve"> PAGEREF _Toc367262209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10" w:history="1">
        <w:r w:rsidR="006166C0" w:rsidRPr="00787E5E">
          <w:rPr>
            <w:rStyle w:val="Hyperlink"/>
            <w:noProof/>
            <w:lang w:eastAsia="de-DE"/>
          </w:rPr>
          <w:t>10.1</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Introduction</w:t>
        </w:r>
        <w:r w:rsidR="006166C0">
          <w:rPr>
            <w:noProof/>
            <w:webHidden/>
          </w:rPr>
          <w:tab/>
        </w:r>
        <w:r w:rsidR="006166C0">
          <w:rPr>
            <w:noProof/>
            <w:webHidden/>
          </w:rPr>
          <w:fldChar w:fldCharType="begin"/>
        </w:r>
        <w:r w:rsidR="006166C0">
          <w:rPr>
            <w:noProof/>
            <w:webHidden/>
          </w:rPr>
          <w:instrText xml:space="preserve"> PAGEREF _Toc367262210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11" w:history="1">
        <w:r w:rsidR="006166C0" w:rsidRPr="00787E5E">
          <w:rPr>
            <w:rStyle w:val="Hyperlink"/>
            <w:noProof/>
            <w:lang w:eastAsia="de-DE"/>
          </w:rPr>
          <w:t>10.2</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Definitions, Clarifications and References</w:t>
        </w:r>
        <w:r w:rsidR="006166C0">
          <w:rPr>
            <w:noProof/>
            <w:webHidden/>
          </w:rPr>
          <w:tab/>
        </w:r>
        <w:r w:rsidR="006166C0">
          <w:rPr>
            <w:noProof/>
            <w:webHidden/>
          </w:rPr>
          <w:fldChar w:fldCharType="begin"/>
        </w:r>
        <w:r w:rsidR="006166C0">
          <w:rPr>
            <w:noProof/>
            <w:webHidden/>
          </w:rPr>
          <w:instrText xml:space="preserve"> PAGEREF _Toc367262211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12" w:history="1">
        <w:r w:rsidR="006166C0" w:rsidRPr="00787E5E">
          <w:rPr>
            <w:rStyle w:val="Hyperlink"/>
            <w:noProof/>
          </w:rPr>
          <w:t>10.2.1</w:t>
        </w:r>
        <w:r w:rsidR="006166C0">
          <w:rPr>
            <w:rFonts w:asciiTheme="minorHAnsi" w:eastAsiaTheme="minorEastAsia" w:hAnsiTheme="minorHAnsi" w:cstheme="minorBidi"/>
            <w:noProof/>
            <w:sz w:val="22"/>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_Toc367262212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13" w:history="1">
        <w:r w:rsidR="006166C0" w:rsidRPr="00787E5E">
          <w:rPr>
            <w:rStyle w:val="Hyperlink"/>
            <w:noProof/>
          </w:rPr>
          <w:t>10.2.2</w:t>
        </w:r>
        <w:r w:rsidR="006166C0">
          <w:rPr>
            <w:rFonts w:asciiTheme="minorHAnsi" w:eastAsiaTheme="minorEastAsia" w:hAnsiTheme="minorHAnsi" w:cstheme="minorBidi"/>
            <w:noProof/>
            <w:sz w:val="22"/>
            <w:szCs w:val="22"/>
            <w:lang w:val="en-US"/>
          </w:rPr>
          <w:tab/>
        </w:r>
        <w:r w:rsidR="006166C0" w:rsidRPr="00787E5E">
          <w:rPr>
            <w:rStyle w:val="Hyperlink"/>
            <w:noProof/>
          </w:rPr>
          <w:t>Supporting documents</w:t>
        </w:r>
        <w:r w:rsidR="006166C0">
          <w:rPr>
            <w:noProof/>
            <w:webHidden/>
          </w:rPr>
          <w:tab/>
        </w:r>
        <w:r w:rsidR="006166C0">
          <w:rPr>
            <w:noProof/>
            <w:webHidden/>
          </w:rPr>
          <w:fldChar w:fldCharType="begin"/>
        </w:r>
        <w:r w:rsidR="006166C0">
          <w:rPr>
            <w:noProof/>
            <w:webHidden/>
          </w:rPr>
          <w:instrText xml:space="preserve"> PAGEREF _Toc367262213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14" w:history="1">
        <w:r w:rsidR="006166C0" w:rsidRPr="00787E5E">
          <w:rPr>
            <w:rStyle w:val="Hyperlink"/>
            <w:noProof/>
          </w:rPr>
          <w:t>10.2.3</w:t>
        </w:r>
        <w:r w:rsidR="006166C0">
          <w:rPr>
            <w:rFonts w:asciiTheme="minorHAnsi" w:eastAsiaTheme="minorEastAsia" w:hAnsiTheme="minorHAnsi" w:cstheme="minorBidi"/>
            <w:noProof/>
            <w:sz w:val="22"/>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_Toc367262214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15" w:history="1">
        <w:r w:rsidR="006166C0" w:rsidRPr="00787E5E">
          <w:rPr>
            <w:rStyle w:val="Hyperlink"/>
            <w:noProof/>
            <w:lang w:eastAsia="de-DE"/>
          </w:rPr>
          <w:t>10.3</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User Interface</w:t>
        </w:r>
        <w:r w:rsidR="006166C0">
          <w:rPr>
            <w:noProof/>
            <w:webHidden/>
          </w:rPr>
          <w:tab/>
        </w:r>
        <w:r w:rsidR="006166C0">
          <w:rPr>
            <w:noProof/>
            <w:webHidden/>
          </w:rPr>
          <w:fldChar w:fldCharType="begin"/>
        </w:r>
        <w:r w:rsidR="006166C0">
          <w:rPr>
            <w:noProof/>
            <w:webHidden/>
          </w:rPr>
          <w:instrText xml:space="preserve"> PAGEREF _Toc367262215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16" w:history="1">
        <w:r w:rsidR="006166C0" w:rsidRPr="00787E5E">
          <w:rPr>
            <w:rStyle w:val="Hyperlink"/>
            <w:noProof/>
          </w:rPr>
          <w:t>10.3.1</w:t>
        </w:r>
        <w:r w:rsidR="006166C0">
          <w:rPr>
            <w:rFonts w:asciiTheme="minorHAnsi" w:eastAsiaTheme="minorEastAsia" w:hAnsiTheme="minorHAnsi" w:cstheme="minorBidi"/>
            <w:noProof/>
            <w:sz w:val="22"/>
            <w:szCs w:val="22"/>
            <w:lang w:val="en-US"/>
          </w:rPr>
          <w:tab/>
        </w:r>
        <w:r w:rsidR="006166C0" w:rsidRPr="00787E5E">
          <w:rPr>
            <w:rStyle w:val="Hyperlink"/>
            <w:noProof/>
          </w:rPr>
          <w:t>Principles</w:t>
        </w:r>
        <w:r w:rsidR="006166C0">
          <w:rPr>
            <w:noProof/>
            <w:webHidden/>
          </w:rPr>
          <w:tab/>
        </w:r>
        <w:r w:rsidR="006166C0">
          <w:rPr>
            <w:noProof/>
            <w:webHidden/>
          </w:rPr>
          <w:fldChar w:fldCharType="begin"/>
        </w:r>
        <w:r w:rsidR="006166C0">
          <w:rPr>
            <w:noProof/>
            <w:webHidden/>
          </w:rPr>
          <w:instrText xml:space="preserve"> PAGEREF _Toc367262216 \h </w:instrText>
        </w:r>
        <w:r w:rsidR="006166C0">
          <w:rPr>
            <w:noProof/>
            <w:webHidden/>
          </w:rPr>
        </w:r>
        <w:r w:rsidR="006166C0">
          <w:rPr>
            <w:noProof/>
            <w:webHidden/>
          </w:rPr>
          <w:fldChar w:fldCharType="separate"/>
        </w:r>
        <w:r w:rsidR="00B84D6D">
          <w:rPr>
            <w:noProof/>
            <w:webHidden/>
          </w:rPr>
          <w:t>114</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17" w:history="1">
        <w:r w:rsidR="006166C0" w:rsidRPr="00787E5E">
          <w:rPr>
            <w:rStyle w:val="Hyperlink"/>
            <w:noProof/>
          </w:rPr>
          <w:t>10.3.2</w:t>
        </w:r>
        <w:r w:rsidR="006166C0">
          <w:rPr>
            <w:rFonts w:asciiTheme="minorHAnsi" w:eastAsiaTheme="minorEastAsia" w:hAnsiTheme="minorHAnsi" w:cstheme="minorBidi"/>
            <w:noProof/>
            <w:sz w:val="22"/>
            <w:szCs w:val="22"/>
            <w:lang w:val="en-US"/>
          </w:rPr>
          <w:tab/>
        </w:r>
        <w:r w:rsidR="006166C0" w:rsidRPr="00787E5E">
          <w:rPr>
            <w:rStyle w:val="Hyperlink"/>
            <w:noProof/>
          </w:rPr>
          <w:t>Traffic Image and Information Display</w:t>
        </w:r>
        <w:r w:rsidR="006166C0">
          <w:rPr>
            <w:noProof/>
            <w:webHidden/>
          </w:rPr>
          <w:tab/>
        </w:r>
        <w:r w:rsidR="006166C0">
          <w:rPr>
            <w:noProof/>
            <w:webHidden/>
          </w:rPr>
          <w:fldChar w:fldCharType="begin"/>
        </w:r>
        <w:r w:rsidR="006166C0">
          <w:rPr>
            <w:noProof/>
            <w:webHidden/>
          </w:rPr>
          <w:instrText xml:space="preserve"> PAGEREF _Toc367262217 \h </w:instrText>
        </w:r>
        <w:r w:rsidR="006166C0">
          <w:rPr>
            <w:noProof/>
            <w:webHidden/>
          </w:rPr>
        </w:r>
        <w:r w:rsidR="006166C0">
          <w:rPr>
            <w:noProof/>
            <w:webHidden/>
          </w:rPr>
          <w:fldChar w:fldCharType="separate"/>
        </w:r>
        <w:r w:rsidR="00B84D6D">
          <w:rPr>
            <w:noProof/>
            <w:webHidden/>
          </w:rPr>
          <w:t>115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18" w:history="1">
        <w:r w:rsidR="006166C0" w:rsidRPr="00787E5E">
          <w:rPr>
            <w:rStyle w:val="Hyperlink"/>
            <w:noProof/>
          </w:rPr>
          <w:t>10.3.3</w:t>
        </w:r>
        <w:r w:rsidR="006166C0">
          <w:rPr>
            <w:rFonts w:asciiTheme="minorHAnsi" w:eastAsiaTheme="minorEastAsia" w:hAnsiTheme="minorHAnsi" w:cstheme="minorBidi"/>
            <w:noProof/>
            <w:sz w:val="22"/>
            <w:szCs w:val="22"/>
            <w:lang w:val="en-US"/>
          </w:rPr>
          <w:tab/>
        </w:r>
        <w:r w:rsidR="006166C0" w:rsidRPr="00787E5E">
          <w:rPr>
            <w:rStyle w:val="Hyperlink"/>
            <w:noProof/>
          </w:rPr>
          <w:t>Environmental Information</w:t>
        </w:r>
        <w:r w:rsidR="006166C0">
          <w:rPr>
            <w:noProof/>
            <w:webHidden/>
          </w:rPr>
          <w:tab/>
        </w:r>
        <w:r w:rsidR="006166C0">
          <w:rPr>
            <w:noProof/>
            <w:webHidden/>
          </w:rPr>
          <w:fldChar w:fldCharType="begin"/>
        </w:r>
        <w:r w:rsidR="006166C0">
          <w:rPr>
            <w:noProof/>
            <w:webHidden/>
          </w:rPr>
          <w:instrText xml:space="preserve"> PAGEREF _Toc367262218 \h </w:instrText>
        </w:r>
        <w:r w:rsidR="006166C0">
          <w:rPr>
            <w:noProof/>
            <w:webHidden/>
          </w:rPr>
        </w:r>
        <w:r w:rsidR="006166C0">
          <w:rPr>
            <w:noProof/>
            <w:webHidden/>
          </w:rPr>
          <w:fldChar w:fldCharType="separate"/>
        </w:r>
        <w:r w:rsidR="00B84D6D">
          <w:rPr>
            <w:noProof/>
            <w:webHidden/>
          </w:rPr>
          <w:t>116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19" w:history="1">
        <w:r w:rsidR="006166C0" w:rsidRPr="00787E5E">
          <w:rPr>
            <w:rStyle w:val="Hyperlink"/>
            <w:noProof/>
          </w:rPr>
          <w:t>10.3.4</w:t>
        </w:r>
        <w:r w:rsidR="006166C0">
          <w:rPr>
            <w:rFonts w:asciiTheme="minorHAnsi" w:eastAsiaTheme="minorEastAsia" w:hAnsiTheme="minorHAnsi" w:cstheme="minorBidi"/>
            <w:noProof/>
            <w:sz w:val="22"/>
            <w:szCs w:val="22"/>
            <w:lang w:val="en-US"/>
          </w:rPr>
          <w:tab/>
        </w:r>
        <w:r w:rsidR="006166C0" w:rsidRPr="00787E5E">
          <w:rPr>
            <w:rStyle w:val="Hyperlink"/>
            <w:noProof/>
          </w:rPr>
          <w:t>Electro-Optical Sensor Data Display and Control</w:t>
        </w:r>
        <w:r w:rsidR="006166C0">
          <w:rPr>
            <w:noProof/>
            <w:webHidden/>
          </w:rPr>
          <w:tab/>
        </w:r>
        <w:r w:rsidR="006166C0">
          <w:rPr>
            <w:noProof/>
            <w:webHidden/>
          </w:rPr>
          <w:fldChar w:fldCharType="begin"/>
        </w:r>
        <w:r w:rsidR="006166C0">
          <w:rPr>
            <w:noProof/>
            <w:webHidden/>
          </w:rPr>
          <w:instrText xml:space="preserve"> PAGEREF _Toc367262219 \h </w:instrText>
        </w:r>
        <w:r w:rsidR="006166C0">
          <w:rPr>
            <w:noProof/>
            <w:webHidden/>
          </w:rPr>
        </w:r>
        <w:r w:rsidR="006166C0">
          <w:rPr>
            <w:noProof/>
            <w:webHidden/>
          </w:rPr>
          <w:fldChar w:fldCharType="separate"/>
        </w:r>
        <w:r w:rsidR="00B84D6D">
          <w:rPr>
            <w:noProof/>
            <w:webHidden/>
          </w:rPr>
          <w:t>116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20" w:history="1">
        <w:r w:rsidR="006166C0" w:rsidRPr="00787E5E">
          <w:rPr>
            <w:rStyle w:val="Hyperlink"/>
            <w:noProof/>
          </w:rPr>
          <w:t>10.3.5</w:t>
        </w:r>
        <w:r w:rsidR="006166C0">
          <w:rPr>
            <w:rFonts w:asciiTheme="minorHAnsi" w:eastAsiaTheme="minorEastAsia" w:hAnsiTheme="minorHAnsi" w:cstheme="minorBidi"/>
            <w:noProof/>
            <w:sz w:val="22"/>
            <w:szCs w:val="22"/>
            <w:lang w:val="en-US"/>
          </w:rPr>
          <w:tab/>
        </w:r>
        <w:r w:rsidR="006166C0" w:rsidRPr="00787E5E">
          <w:rPr>
            <w:rStyle w:val="Hyperlink"/>
            <w:noProof/>
          </w:rPr>
          <w:t>Decision Support Display</w:t>
        </w:r>
        <w:r w:rsidR="006166C0">
          <w:rPr>
            <w:noProof/>
            <w:webHidden/>
          </w:rPr>
          <w:tab/>
        </w:r>
        <w:r w:rsidR="006166C0">
          <w:rPr>
            <w:noProof/>
            <w:webHidden/>
          </w:rPr>
          <w:fldChar w:fldCharType="begin"/>
        </w:r>
        <w:r w:rsidR="006166C0">
          <w:rPr>
            <w:noProof/>
            <w:webHidden/>
          </w:rPr>
          <w:instrText xml:space="preserve"> PAGEREF _Toc367262220 \h </w:instrText>
        </w:r>
        <w:r w:rsidR="006166C0">
          <w:rPr>
            <w:noProof/>
            <w:webHidden/>
          </w:rPr>
        </w:r>
        <w:r w:rsidR="006166C0">
          <w:rPr>
            <w:noProof/>
            <w:webHidden/>
          </w:rPr>
          <w:fldChar w:fldCharType="separate"/>
        </w:r>
        <w:r w:rsidR="00B84D6D">
          <w:rPr>
            <w:noProof/>
            <w:webHidden/>
          </w:rPr>
          <w:t>116</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21" w:history="1">
        <w:r w:rsidR="006166C0" w:rsidRPr="00787E5E">
          <w:rPr>
            <w:rStyle w:val="Hyperlink"/>
            <w:noProof/>
            <w:lang w:eastAsia="de-DE"/>
          </w:rPr>
          <w:t>10.4</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Physical Layout</w:t>
        </w:r>
        <w:r w:rsidR="006166C0">
          <w:rPr>
            <w:noProof/>
            <w:webHidden/>
          </w:rPr>
          <w:tab/>
        </w:r>
        <w:r w:rsidR="006166C0">
          <w:rPr>
            <w:noProof/>
            <w:webHidden/>
          </w:rPr>
          <w:fldChar w:fldCharType="begin"/>
        </w:r>
        <w:r w:rsidR="006166C0">
          <w:rPr>
            <w:noProof/>
            <w:webHidden/>
          </w:rPr>
          <w:instrText xml:space="preserve"> PAGEREF _Toc367262221 \h </w:instrText>
        </w:r>
        <w:r w:rsidR="006166C0">
          <w:rPr>
            <w:noProof/>
            <w:webHidden/>
          </w:rPr>
        </w:r>
        <w:r w:rsidR="006166C0">
          <w:rPr>
            <w:noProof/>
            <w:webHidden/>
          </w:rPr>
          <w:fldChar w:fldCharType="separate"/>
        </w:r>
        <w:r w:rsidR="00B84D6D">
          <w:rPr>
            <w:noProof/>
            <w:webHidden/>
          </w:rPr>
          <w:t>117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22" w:history="1">
        <w:r w:rsidR="006166C0" w:rsidRPr="00787E5E">
          <w:rPr>
            <w:rStyle w:val="Hyperlink"/>
            <w:noProof/>
          </w:rPr>
          <w:t>10.4.1</w:t>
        </w:r>
        <w:r w:rsidR="006166C0">
          <w:rPr>
            <w:rFonts w:asciiTheme="minorHAnsi" w:eastAsiaTheme="minorEastAsia" w:hAnsiTheme="minorHAnsi" w:cstheme="minorBidi"/>
            <w:noProof/>
            <w:sz w:val="22"/>
            <w:szCs w:val="22"/>
            <w:lang w:val="en-US"/>
          </w:rPr>
          <w:tab/>
        </w:r>
        <w:r w:rsidR="006166C0" w:rsidRPr="00787E5E">
          <w:rPr>
            <w:rStyle w:val="Hyperlink"/>
            <w:noProof/>
          </w:rPr>
          <w:t>Physical Devices</w:t>
        </w:r>
        <w:r w:rsidR="006166C0">
          <w:rPr>
            <w:noProof/>
            <w:webHidden/>
          </w:rPr>
          <w:tab/>
        </w:r>
        <w:r w:rsidR="006166C0">
          <w:rPr>
            <w:noProof/>
            <w:webHidden/>
          </w:rPr>
          <w:fldChar w:fldCharType="begin"/>
        </w:r>
        <w:r w:rsidR="006166C0">
          <w:rPr>
            <w:noProof/>
            <w:webHidden/>
          </w:rPr>
          <w:instrText xml:space="preserve"> PAGEREF _Toc367262222 \h </w:instrText>
        </w:r>
        <w:r w:rsidR="006166C0">
          <w:rPr>
            <w:noProof/>
            <w:webHidden/>
          </w:rPr>
        </w:r>
        <w:r w:rsidR="006166C0">
          <w:rPr>
            <w:noProof/>
            <w:webHidden/>
          </w:rPr>
          <w:fldChar w:fldCharType="separate"/>
        </w:r>
        <w:r w:rsidR="00B84D6D">
          <w:rPr>
            <w:noProof/>
            <w:webHidden/>
          </w:rPr>
          <w:t>117</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23" w:history="1">
        <w:r w:rsidR="006166C0" w:rsidRPr="00787E5E">
          <w:rPr>
            <w:rStyle w:val="Hyperlink"/>
            <w:noProof/>
            <w:lang w:eastAsia="de-DE"/>
          </w:rPr>
          <w:t>10.5</w:t>
        </w:r>
        <w:r w:rsidR="006166C0">
          <w:rPr>
            <w:rFonts w:asciiTheme="minorHAnsi" w:eastAsiaTheme="minorEastAsia" w:hAnsiTheme="minorHAnsi" w:cstheme="minorBidi"/>
            <w:bCs w:val="0"/>
            <w:noProof/>
            <w:szCs w:val="22"/>
            <w:lang w:val="en-US"/>
          </w:rPr>
          <w:tab/>
        </w:r>
        <w:r w:rsidR="006166C0" w:rsidRPr="00787E5E">
          <w:rPr>
            <w:rStyle w:val="Hyperlink"/>
            <w:noProof/>
            <w:lang w:eastAsia="de-DE"/>
          </w:rPr>
          <w:t>System Status and Control</w:t>
        </w:r>
        <w:r w:rsidR="006166C0">
          <w:rPr>
            <w:noProof/>
            <w:webHidden/>
          </w:rPr>
          <w:tab/>
        </w:r>
        <w:r w:rsidR="006166C0">
          <w:rPr>
            <w:noProof/>
            <w:webHidden/>
          </w:rPr>
          <w:fldChar w:fldCharType="begin"/>
        </w:r>
        <w:r w:rsidR="006166C0">
          <w:rPr>
            <w:noProof/>
            <w:webHidden/>
          </w:rPr>
          <w:instrText xml:space="preserve"> PAGEREF _Toc367262223 \h </w:instrText>
        </w:r>
        <w:r w:rsidR="006166C0">
          <w:rPr>
            <w:noProof/>
            <w:webHidden/>
          </w:rPr>
        </w:r>
        <w:r w:rsidR="006166C0">
          <w:rPr>
            <w:noProof/>
            <w:webHidden/>
          </w:rPr>
          <w:fldChar w:fldCharType="separate"/>
        </w:r>
        <w:r w:rsidR="00B84D6D">
          <w:rPr>
            <w:noProof/>
            <w:webHidden/>
          </w:rPr>
          <w:t>118</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224" w:history="1">
        <w:r w:rsidR="006166C0" w:rsidRPr="00787E5E">
          <w:rPr>
            <w:rStyle w:val="Hyperlink"/>
            <w:noProof/>
          </w:rPr>
          <w:t>11</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Decision Support</w:t>
        </w:r>
        <w:r w:rsidR="006166C0">
          <w:rPr>
            <w:noProof/>
            <w:webHidden/>
          </w:rPr>
          <w:tab/>
        </w:r>
        <w:r w:rsidR="006166C0">
          <w:rPr>
            <w:noProof/>
            <w:webHidden/>
          </w:rPr>
          <w:fldChar w:fldCharType="begin"/>
        </w:r>
        <w:r w:rsidR="006166C0">
          <w:rPr>
            <w:noProof/>
            <w:webHidden/>
          </w:rPr>
          <w:instrText xml:space="preserve"> PAGEREF _Toc367262224 \h </w:instrText>
        </w:r>
        <w:r w:rsidR="006166C0">
          <w:rPr>
            <w:noProof/>
            <w:webHidden/>
          </w:rPr>
        </w:r>
        <w:r w:rsidR="006166C0">
          <w:rPr>
            <w:noProof/>
            <w:webHidden/>
          </w:rPr>
          <w:fldChar w:fldCharType="separate"/>
        </w:r>
        <w:r w:rsidR="00B84D6D">
          <w:rPr>
            <w:noProof/>
            <w:webHidden/>
          </w:rPr>
          <w:t>119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25" w:history="1">
        <w:r w:rsidR="006166C0" w:rsidRPr="00787E5E">
          <w:rPr>
            <w:rStyle w:val="Hyperlink"/>
            <w:noProof/>
          </w:rPr>
          <w:t>11.1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_Toc367262225 \h </w:instrText>
        </w:r>
        <w:r w:rsidR="006166C0">
          <w:rPr>
            <w:noProof/>
            <w:webHidden/>
          </w:rPr>
        </w:r>
        <w:r w:rsidR="006166C0">
          <w:rPr>
            <w:noProof/>
            <w:webHidden/>
          </w:rPr>
          <w:fldChar w:fldCharType="separate"/>
        </w:r>
        <w:r w:rsidR="00B84D6D">
          <w:rPr>
            <w:noProof/>
            <w:webHidden/>
          </w:rPr>
          <w:t>119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26" w:history="1">
        <w:r w:rsidR="006166C0" w:rsidRPr="00787E5E">
          <w:rPr>
            <w:rStyle w:val="Hyperlink"/>
            <w:noProof/>
          </w:rPr>
          <w:t>11.2</w:t>
        </w:r>
        <w:r w:rsidR="006166C0">
          <w:rPr>
            <w:rFonts w:asciiTheme="minorHAnsi" w:eastAsiaTheme="minorEastAsia" w:hAnsiTheme="minorHAnsi" w:cstheme="minorBidi"/>
            <w:bCs w:val="0"/>
            <w:noProof/>
            <w:szCs w:val="22"/>
            <w:lang w:val="en-US"/>
          </w:rPr>
          <w:tab/>
        </w:r>
        <w:r w:rsidR="006166C0" w:rsidRPr="00787E5E">
          <w:rPr>
            <w:rStyle w:val="Hyperlink"/>
            <w:noProof/>
          </w:rPr>
          <w:t>Definitions</w:t>
        </w:r>
        <w:r w:rsidR="006166C0">
          <w:rPr>
            <w:noProof/>
            <w:webHidden/>
          </w:rPr>
          <w:tab/>
        </w:r>
        <w:r w:rsidR="006166C0">
          <w:rPr>
            <w:noProof/>
            <w:webHidden/>
          </w:rPr>
          <w:fldChar w:fldCharType="begin"/>
        </w:r>
        <w:r w:rsidR="006166C0">
          <w:rPr>
            <w:noProof/>
            <w:webHidden/>
          </w:rPr>
          <w:instrText xml:space="preserve"> PAGEREF _Toc367262226 \h </w:instrText>
        </w:r>
        <w:r w:rsidR="006166C0">
          <w:rPr>
            <w:noProof/>
            <w:webHidden/>
          </w:rPr>
        </w:r>
        <w:r w:rsidR="006166C0">
          <w:rPr>
            <w:noProof/>
            <w:webHidden/>
          </w:rPr>
          <w:fldChar w:fldCharType="separate"/>
        </w:r>
        <w:r w:rsidR="00B84D6D">
          <w:rPr>
            <w:noProof/>
            <w:webHidden/>
          </w:rPr>
          <w:t>119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27" w:history="1">
        <w:r w:rsidR="006166C0" w:rsidRPr="00787E5E">
          <w:rPr>
            <w:rStyle w:val="Hyperlink"/>
            <w:noProof/>
          </w:rPr>
          <w:t>11.3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w:t>
        </w:r>
        <w:r w:rsidR="006166C0">
          <w:rPr>
            <w:noProof/>
            <w:webHidden/>
          </w:rPr>
          <w:tab/>
        </w:r>
        <w:r w:rsidR="006166C0">
          <w:rPr>
            <w:noProof/>
            <w:webHidden/>
          </w:rPr>
          <w:fldChar w:fldCharType="begin"/>
        </w:r>
        <w:r w:rsidR="006166C0">
          <w:rPr>
            <w:noProof/>
            <w:webHidden/>
          </w:rPr>
          <w:instrText xml:space="preserve"> PAGEREF _Toc367262227 \h </w:instrText>
        </w:r>
        <w:r w:rsidR="006166C0">
          <w:rPr>
            <w:noProof/>
            <w:webHidden/>
          </w:rPr>
        </w:r>
        <w:r w:rsidR="006166C0">
          <w:rPr>
            <w:noProof/>
            <w:webHidden/>
          </w:rPr>
          <w:fldChar w:fldCharType="separate"/>
        </w:r>
        <w:r w:rsidR="00B84D6D">
          <w:rPr>
            <w:noProof/>
            <w:webHidden/>
          </w:rPr>
          <w:t>119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28" w:history="1">
        <w:r w:rsidR="006166C0" w:rsidRPr="00787E5E">
          <w:rPr>
            <w:rStyle w:val="Hyperlink"/>
            <w:noProof/>
          </w:rPr>
          <w:t>11.4</w:t>
        </w:r>
        <w:r w:rsidR="006166C0">
          <w:rPr>
            <w:rFonts w:asciiTheme="minorHAnsi" w:eastAsiaTheme="minorEastAsia" w:hAnsiTheme="minorHAnsi" w:cstheme="minorBidi"/>
            <w:bCs w:val="0"/>
            <w:noProof/>
            <w:szCs w:val="22"/>
            <w:lang w:val="en-US"/>
          </w:rPr>
          <w:tab/>
        </w:r>
        <w:r w:rsidR="006166C0" w:rsidRPr="00787E5E">
          <w:rPr>
            <w:rStyle w:val="Hyperlink"/>
            <w:noProof/>
          </w:rPr>
          <w:t>Requirements</w:t>
        </w:r>
        <w:r w:rsidR="006166C0">
          <w:rPr>
            <w:noProof/>
            <w:webHidden/>
          </w:rPr>
          <w:tab/>
        </w:r>
        <w:r w:rsidR="006166C0">
          <w:rPr>
            <w:noProof/>
            <w:webHidden/>
          </w:rPr>
          <w:fldChar w:fldCharType="begin"/>
        </w:r>
        <w:r w:rsidR="006166C0">
          <w:rPr>
            <w:noProof/>
            <w:webHidden/>
          </w:rPr>
          <w:instrText xml:space="preserve"> PAGEREF _Toc367262228 \h </w:instrText>
        </w:r>
        <w:r w:rsidR="006166C0">
          <w:rPr>
            <w:noProof/>
            <w:webHidden/>
          </w:rPr>
        </w:r>
        <w:r w:rsidR="006166C0">
          <w:rPr>
            <w:noProof/>
            <w:webHidden/>
          </w:rPr>
          <w:fldChar w:fldCharType="separate"/>
        </w:r>
        <w:r w:rsidR="00B84D6D">
          <w:rPr>
            <w:noProof/>
            <w:webHidden/>
          </w:rPr>
          <w:t>119</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29" w:history="1">
        <w:r w:rsidR="006166C0" w:rsidRPr="00787E5E">
          <w:rPr>
            <w:rStyle w:val="Hyperlink"/>
            <w:noProof/>
          </w:rPr>
          <w:t>11.4.1</w:t>
        </w:r>
        <w:r w:rsidR="006166C0">
          <w:rPr>
            <w:rFonts w:asciiTheme="minorHAnsi" w:eastAsiaTheme="minorEastAsia" w:hAnsiTheme="minorHAnsi" w:cstheme="minorBidi"/>
            <w:noProof/>
            <w:sz w:val="22"/>
            <w:szCs w:val="22"/>
            <w:lang w:val="en-US"/>
          </w:rPr>
          <w:tab/>
        </w:r>
        <w:r w:rsidR="006166C0" w:rsidRPr="00787E5E">
          <w:rPr>
            <w:rStyle w:val="Hyperlink"/>
            <w:noProof/>
          </w:rPr>
          <w:t>Operational Requirements</w:t>
        </w:r>
        <w:r w:rsidR="006166C0">
          <w:rPr>
            <w:noProof/>
            <w:webHidden/>
          </w:rPr>
          <w:tab/>
        </w:r>
        <w:r w:rsidR="006166C0">
          <w:rPr>
            <w:noProof/>
            <w:webHidden/>
          </w:rPr>
          <w:fldChar w:fldCharType="begin"/>
        </w:r>
        <w:r w:rsidR="006166C0">
          <w:rPr>
            <w:noProof/>
            <w:webHidden/>
          </w:rPr>
          <w:instrText xml:space="preserve"> PAGEREF _Toc367262229 \h </w:instrText>
        </w:r>
        <w:r w:rsidR="006166C0">
          <w:rPr>
            <w:noProof/>
            <w:webHidden/>
          </w:rPr>
        </w:r>
        <w:r w:rsidR="006166C0">
          <w:rPr>
            <w:noProof/>
            <w:webHidden/>
          </w:rPr>
          <w:fldChar w:fldCharType="separate"/>
        </w:r>
        <w:r w:rsidR="00B84D6D">
          <w:rPr>
            <w:noProof/>
            <w:webHidden/>
          </w:rPr>
          <w:t>120</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30" w:history="1">
        <w:r w:rsidR="006166C0" w:rsidRPr="00787E5E">
          <w:rPr>
            <w:rStyle w:val="Hyperlink"/>
            <w:noProof/>
          </w:rPr>
          <w:t>11.4.2</w:t>
        </w:r>
        <w:r w:rsidR="006166C0">
          <w:rPr>
            <w:rFonts w:asciiTheme="minorHAnsi" w:eastAsiaTheme="minorEastAsia" w:hAnsiTheme="minorHAnsi" w:cstheme="minorBidi"/>
            <w:noProof/>
            <w:sz w:val="22"/>
            <w:szCs w:val="22"/>
            <w:lang w:val="en-US"/>
          </w:rPr>
          <w:tab/>
        </w:r>
        <w:r w:rsidR="006166C0" w:rsidRPr="00787E5E">
          <w:rPr>
            <w:rStyle w:val="Hyperlink"/>
            <w:noProof/>
          </w:rPr>
          <w:t>Functional Requirements</w:t>
        </w:r>
        <w:r w:rsidR="006166C0">
          <w:rPr>
            <w:noProof/>
            <w:webHidden/>
          </w:rPr>
          <w:tab/>
        </w:r>
        <w:r w:rsidR="006166C0">
          <w:rPr>
            <w:noProof/>
            <w:webHidden/>
          </w:rPr>
          <w:fldChar w:fldCharType="begin"/>
        </w:r>
        <w:r w:rsidR="006166C0">
          <w:rPr>
            <w:noProof/>
            <w:webHidden/>
          </w:rPr>
          <w:instrText xml:space="preserve"> PAGEREF _Toc367262230 \h </w:instrText>
        </w:r>
        <w:r w:rsidR="006166C0">
          <w:rPr>
            <w:noProof/>
            <w:webHidden/>
          </w:rPr>
        </w:r>
        <w:r w:rsidR="006166C0">
          <w:rPr>
            <w:noProof/>
            <w:webHidden/>
          </w:rPr>
          <w:fldChar w:fldCharType="separate"/>
        </w:r>
        <w:r w:rsidR="00B84D6D">
          <w:rPr>
            <w:noProof/>
            <w:webHidden/>
          </w:rPr>
          <w:t>120</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231" w:history="1">
        <w:r w:rsidR="006166C0" w:rsidRPr="00787E5E">
          <w:rPr>
            <w:rStyle w:val="Hyperlink"/>
            <w:noProof/>
          </w:rPr>
          <w:t>12</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External Information Exchange</w:t>
        </w:r>
        <w:r w:rsidR="006166C0">
          <w:rPr>
            <w:noProof/>
            <w:webHidden/>
          </w:rPr>
          <w:tab/>
        </w:r>
        <w:r w:rsidR="006166C0">
          <w:rPr>
            <w:noProof/>
            <w:webHidden/>
          </w:rPr>
          <w:fldChar w:fldCharType="begin"/>
        </w:r>
        <w:r w:rsidR="006166C0">
          <w:rPr>
            <w:noProof/>
            <w:webHidden/>
          </w:rPr>
          <w:instrText xml:space="preserve"> PAGEREF _Toc367262231 \h </w:instrText>
        </w:r>
        <w:r w:rsidR="006166C0">
          <w:rPr>
            <w:noProof/>
            <w:webHidden/>
          </w:rPr>
        </w:r>
        <w:r w:rsidR="006166C0">
          <w:rPr>
            <w:noProof/>
            <w:webHidden/>
          </w:rPr>
          <w:fldChar w:fldCharType="separate"/>
        </w:r>
        <w:r w:rsidR="00B84D6D">
          <w:rPr>
            <w:noProof/>
            <w:webHidden/>
          </w:rPr>
          <w:t>123</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32" w:history="1">
        <w:r w:rsidR="006166C0" w:rsidRPr="00787E5E">
          <w:rPr>
            <w:rStyle w:val="Hyperlink"/>
            <w:noProof/>
          </w:rPr>
          <w:t>12.1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_Toc367262232 \h </w:instrText>
        </w:r>
        <w:r w:rsidR="006166C0">
          <w:rPr>
            <w:noProof/>
            <w:webHidden/>
          </w:rPr>
        </w:r>
        <w:r w:rsidR="006166C0">
          <w:rPr>
            <w:noProof/>
            <w:webHidden/>
          </w:rPr>
          <w:fldChar w:fldCharType="separate"/>
        </w:r>
        <w:r w:rsidR="00B84D6D">
          <w:rPr>
            <w:noProof/>
            <w:webHidden/>
          </w:rPr>
          <w:t>123</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33" w:history="1">
        <w:r w:rsidR="006166C0" w:rsidRPr="00787E5E">
          <w:rPr>
            <w:rStyle w:val="Hyperlink"/>
            <w:noProof/>
          </w:rPr>
          <w:t>12.2</w:t>
        </w:r>
        <w:r w:rsidR="006166C0">
          <w:rPr>
            <w:rFonts w:asciiTheme="minorHAnsi" w:eastAsiaTheme="minorEastAsia" w:hAnsiTheme="minorHAnsi" w:cstheme="minorBidi"/>
            <w:bCs w:val="0"/>
            <w:noProof/>
            <w:szCs w:val="22"/>
            <w:lang w:val="en-US"/>
          </w:rPr>
          <w:tab/>
        </w:r>
        <w:r w:rsidR="006166C0" w:rsidRPr="00787E5E">
          <w:rPr>
            <w:rStyle w:val="Hyperlink"/>
            <w:noProof/>
          </w:rPr>
          <w:t>References</w:t>
        </w:r>
        <w:r w:rsidR="006166C0">
          <w:rPr>
            <w:noProof/>
            <w:webHidden/>
          </w:rPr>
          <w:tab/>
        </w:r>
        <w:r w:rsidR="006166C0">
          <w:rPr>
            <w:noProof/>
            <w:webHidden/>
          </w:rPr>
          <w:fldChar w:fldCharType="begin"/>
        </w:r>
        <w:r w:rsidR="006166C0">
          <w:rPr>
            <w:noProof/>
            <w:webHidden/>
          </w:rPr>
          <w:instrText xml:space="preserve"> PAGEREF _Toc367262233 \h </w:instrText>
        </w:r>
        <w:r w:rsidR="006166C0">
          <w:rPr>
            <w:noProof/>
            <w:webHidden/>
          </w:rPr>
        </w:r>
        <w:r w:rsidR="006166C0">
          <w:rPr>
            <w:noProof/>
            <w:webHidden/>
          </w:rPr>
          <w:fldChar w:fldCharType="separate"/>
        </w:r>
        <w:r w:rsidR="00B84D6D">
          <w:rPr>
            <w:noProof/>
            <w:webHidden/>
          </w:rPr>
          <w:t>123</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34" w:history="1">
        <w:r w:rsidR="006166C0" w:rsidRPr="00787E5E">
          <w:rPr>
            <w:rStyle w:val="Hyperlink"/>
            <w:noProof/>
          </w:rPr>
          <w:t>12.3</w:t>
        </w:r>
        <w:r w:rsidR="006166C0">
          <w:rPr>
            <w:rFonts w:asciiTheme="minorHAnsi" w:eastAsiaTheme="minorEastAsia" w:hAnsiTheme="minorHAnsi" w:cstheme="minorBidi"/>
            <w:bCs w:val="0"/>
            <w:noProof/>
            <w:szCs w:val="22"/>
            <w:lang w:val="en-US"/>
          </w:rPr>
          <w:tab/>
        </w:r>
        <w:r w:rsidR="006166C0" w:rsidRPr="00787E5E">
          <w:rPr>
            <w:rStyle w:val="Hyperlink"/>
            <w:noProof/>
          </w:rPr>
          <w:t>Characteristics of Data Exchange in VTS</w:t>
        </w:r>
        <w:r w:rsidR="006166C0">
          <w:rPr>
            <w:noProof/>
            <w:webHidden/>
          </w:rPr>
          <w:tab/>
        </w:r>
        <w:r w:rsidR="006166C0">
          <w:rPr>
            <w:noProof/>
            <w:webHidden/>
          </w:rPr>
          <w:fldChar w:fldCharType="begin"/>
        </w:r>
        <w:r w:rsidR="006166C0">
          <w:rPr>
            <w:noProof/>
            <w:webHidden/>
          </w:rPr>
          <w:instrText xml:space="preserve"> PAGEREF _Toc367262234 \h </w:instrText>
        </w:r>
        <w:r w:rsidR="006166C0">
          <w:rPr>
            <w:noProof/>
            <w:webHidden/>
          </w:rPr>
        </w:r>
        <w:r w:rsidR="006166C0">
          <w:rPr>
            <w:noProof/>
            <w:webHidden/>
          </w:rPr>
          <w:fldChar w:fldCharType="separate"/>
        </w:r>
        <w:r w:rsidR="00B84D6D">
          <w:rPr>
            <w:noProof/>
            <w:webHidden/>
          </w:rPr>
          <w:t>123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35" w:history="1">
        <w:r w:rsidR="006166C0" w:rsidRPr="00787E5E">
          <w:rPr>
            <w:rStyle w:val="Hyperlink"/>
            <w:noProof/>
          </w:rPr>
          <w:t>12.3.1</w:t>
        </w:r>
        <w:r w:rsidR="006166C0">
          <w:rPr>
            <w:rFonts w:asciiTheme="minorHAnsi" w:eastAsiaTheme="minorEastAsia" w:hAnsiTheme="minorHAnsi" w:cstheme="minorBidi"/>
            <w:noProof/>
            <w:sz w:val="22"/>
            <w:szCs w:val="22"/>
            <w:lang w:val="en-US"/>
          </w:rPr>
          <w:tab/>
        </w:r>
        <w:r w:rsidR="006166C0" w:rsidRPr="00787E5E">
          <w:rPr>
            <w:rStyle w:val="Hyperlink"/>
            <w:noProof/>
          </w:rPr>
          <w:t>Possible Uses of VTS Data</w:t>
        </w:r>
        <w:r w:rsidR="006166C0">
          <w:rPr>
            <w:noProof/>
            <w:webHidden/>
          </w:rPr>
          <w:tab/>
        </w:r>
        <w:r w:rsidR="006166C0">
          <w:rPr>
            <w:noProof/>
            <w:webHidden/>
          </w:rPr>
          <w:fldChar w:fldCharType="begin"/>
        </w:r>
        <w:r w:rsidR="006166C0">
          <w:rPr>
            <w:noProof/>
            <w:webHidden/>
          </w:rPr>
          <w:instrText xml:space="preserve"> PAGEREF _Toc367262235 \h </w:instrText>
        </w:r>
        <w:r w:rsidR="006166C0">
          <w:rPr>
            <w:noProof/>
            <w:webHidden/>
          </w:rPr>
        </w:r>
        <w:r w:rsidR="006166C0">
          <w:rPr>
            <w:noProof/>
            <w:webHidden/>
          </w:rPr>
          <w:fldChar w:fldCharType="separate"/>
        </w:r>
        <w:r w:rsidR="00B84D6D">
          <w:rPr>
            <w:noProof/>
            <w:webHidden/>
          </w:rPr>
          <w:t>123</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36" w:history="1">
        <w:r w:rsidR="006166C0" w:rsidRPr="00787E5E">
          <w:rPr>
            <w:rStyle w:val="Hyperlink"/>
            <w:noProof/>
          </w:rPr>
          <w:t>12.3.2</w:t>
        </w:r>
        <w:r w:rsidR="006166C0">
          <w:rPr>
            <w:rFonts w:asciiTheme="minorHAnsi" w:eastAsiaTheme="minorEastAsia" w:hAnsiTheme="minorHAnsi" w:cstheme="minorBidi"/>
            <w:noProof/>
            <w:sz w:val="22"/>
            <w:szCs w:val="22"/>
            <w:lang w:val="en-US"/>
          </w:rPr>
          <w:tab/>
        </w:r>
        <w:r w:rsidR="006166C0" w:rsidRPr="00787E5E">
          <w:rPr>
            <w:rStyle w:val="Hyperlink"/>
            <w:noProof/>
          </w:rPr>
          <w:t>VTS Data</w:t>
        </w:r>
        <w:r w:rsidR="006166C0">
          <w:rPr>
            <w:noProof/>
            <w:webHidden/>
          </w:rPr>
          <w:tab/>
        </w:r>
        <w:r w:rsidR="006166C0">
          <w:rPr>
            <w:noProof/>
            <w:webHidden/>
          </w:rPr>
          <w:fldChar w:fldCharType="begin"/>
        </w:r>
        <w:r w:rsidR="006166C0">
          <w:rPr>
            <w:noProof/>
            <w:webHidden/>
          </w:rPr>
          <w:instrText xml:space="preserve"> PAGEREF _Toc367262236 \h </w:instrText>
        </w:r>
        <w:r w:rsidR="006166C0">
          <w:rPr>
            <w:noProof/>
            <w:webHidden/>
          </w:rPr>
        </w:r>
        <w:r w:rsidR="006166C0">
          <w:rPr>
            <w:noProof/>
            <w:webHidden/>
          </w:rPr>
          <w:fldChar w:fldCharType="separate"/>
        </w:r>
        <w:r w:rsidR="00B84D6D">
          <w:rPr>
            <w:noProof/>
            <w:webHidden/>
          </w:rPr>
          <w:t>124</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37" w:history="1">
        <w:r w:rsidR="006166C0" w:rsidRPr="00787E5E">
          <w:rPr>
            <w:rStyle w:val="Hyperlink"/>
            <w:noProof/>
          </w:rPr>
          <w:t>12.4</w:t>
        </w:r>
        <w:r w:rsidR="006166C0">
          <w:rPr>
            <w:rFonts w:asciiTheme="minorHAnsi" w:eastAsiaTheme="minorEastAsia" w:hAnsiTheme="minorHAnsi" w:cstheme="minorBidi"/>
            <w:bCs w:val="0"/>
            <w:noProof/>
            <w:szCs w:val="22"/>
            <w:lang w:val="en-US"/>
          </w:rPr>
          <w:tab/>
        </w:r>
        <w:r w:rsidR="006166C0" w:rsidRPr="00787E5E">
          <w:rPr>
            <w:rStyle w:val="Hyperlink"/>
            <w:noProof/>
          </w:rPr>
          <w:t>Operational, Functional and Performance Considerations</w:t>
        </w:r>
        <w:r w:rsidR="006166C0">
          <w:rPr>
            <w:noProof/>
            <w:webHidden/>
          </w:rPr>
          <w:tab/>
        </w:r>
        <w:r w:rsidR="006166C0">
          <w:rPr>
            <w:noProof/>
            <w:webHidden/>
          </w:rPr>
          <w:fldChar w:fldCharType="begin"/>
        </w:r>
        <w:r w:rsidR="006166C0">
          <w:rPr>
            <w:noProof/>
            <w:webHidden/>
          </w:rPr>
          <w:instrText xml:space="preserve"> PAGEREF _Toc367262237 \h </w:instrText>
        </w:r>
        <w:r w:rsidR="006166C0">
          <w:rPr>
            <w:noProof/>
            <w:webHidden/>
          </w:rPr>
        </w:r>
        <w:r w:rsidR="006166C0">
          <w:rPr>
            <w:noProof/>
            <w:webHidden/>
          </w:rPr>
          <w:fldChar w:fldCharType="separate"/>
        </w:r>
        <w:r w:rsidR="00B84D6D">
          <w:rPr>
            <w:noProof/>
            <w:webHidden/>
          </w:rPr>
          <w:t>125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38" w:history="1">
        <w:r w:rsidR="006166C0" w:rsidRPr="00787E5E">
          <w:rPr>
            <w:rStyle w:val="Hyperlink"/>
            <w:noProof/>
          </w:rPr>
          <w:t>12.4.1</w:t>
        </w:r>
        <w:r w:rsidR="006166C0">
          <w:rPr>
            <w:rFonts w:asciiTheme="minorHAnsi" w:eastAsiaTheme="minorEastAsia" w:hAnsiTheme="minorHAnsi" w:cstheme="minorBidi"/>
            <w:noProof/>
            <w:sz w:val="22"/>
            <w:szCs w:val="22"/>
            <w:lang w:val="en-US"/>
          </w:rPr>
          <w:tab/>
        </w:r>
        <w:r w:rsidR="006166C0" w:rsidRPr="00787E5E">
          <w:rPr>
            <w:rStyle w:val="Hyperlink"/>
            <w:noProof/>
          </w:rPr>
          <w:t>Suitability for Purpose</w:t>
        </w:r>
        <w:r w:rsidR="006166C0">
          <w:rPr>
            <w:noProof/>
            <w:webHidden/>
          </w:rPr>
          <w:tab/>
        </w:r>
        <w:r w:rsidR="006166C0">
          <w:rPr>
            <w:noProof/>
            <w:webHidden/>
          </w:rPr>
          <w:fldChar w:fldCharType="begin"/>
        </w:r>
        <w:r w:rsidR="006166C0">
          <w:rPr>
            <w:noProof/>
            <w:webHidden/>
          </w:rPr>
          <w:instrText xml:space="preserve"> PAGEREF _Toc367262238 \h </w:instrText>
        </w:r>
        <w:r w:rsidR="006166C0">
          <w:rPr>
            <w:noProof/>
            <w:webHidden/>
          </w:rPr>
        </w:r>
        <w:r w:rsidR="006166C0">
          <w:rPr>
            <w:noProof/>
            <w:webHidden/>
          </w:rPr>
          <w:fldChar w:fldCharType="separate"/>
        </w:r>
        <w:r w:rsidR="00B84D6D">
          <w:rPr>
            <w:noProof/>
            <w:webHidden/>
          </w:rPr>
          <w:t>125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39" w:history="1">
        <w:r w:rsidR="006166C0" w:rsidRPr="00787E5E">
          <w:rPr>
            <w:rStyle w:val="Hyperlink"/>
            <w:noProof/>
          </w:rPr>
          <w:t>12.4.2</w:t>
        </w:r>
        <w:r w:rsidR="006166C0">
          <w:rPr>
            <w:rFonts w:asciiTheme="minorHAnsi" w:eastAsiaTheme="minorEastAsia" w:hAnsiTheme="minorHAnsi" w:cstheme="minorBidi"/>
            <w:noProof/>
            <w:sz w:val="22"/>
            <w:szCs w:val="22"/>
            <w:lang w:val="en-US"/>
          </w:rPr>
          <w:tab/>
        </w:r>
        <w:r w:rsidR="006166C0" w:rsidRPr="00787E5E">
          <w:rPr>
            <w:rStyle w:val="Hyperlink"/>
            <w:noProof/>
          </w:rPr>
          <w:t>Access to Data</w:t>
        </w:r>
        <w:r w:rsidR="006166C0">
          <w:rPr>
            <w:noProof/>
            <w:webHidden/>
          </w:rPr>
          <w:tab/>
        </w:r>
        <w:r w:rsidR="006166C0">
          <w:rPr>
            <w:noProof/>
            <w:webHidden/>
          </w:rPr>
          <w:fldChar w:fldCharType="begin"/>
        </w:r>
        <w:r w:rsidR="006166C0">
          <w:rPr>
            <w:noProof/>
            <w:webHidden/>
          </w:rPr>
          <w:instrText xml:space="preserve"> PAGEREF _Toc367262239 \h </w:instrText>
        </w:r>
        <w:r w:rsidR="006166C0">
          <w:rPr>
            <w:noProof/>
            <w:webHidden/>
          </w:rPr>
        </w:r>
        <w:r w:rsidR="006166C0">
          <w:rPr>
            <w:noProof/>
            <w:webHidden/>
          </w:rPr>
          <w:fldChar w:fldCharType="separate"/>
        </w:r>
        <w:r w:rsidR="00B84D6D">
          <w:rPr>
            <w:noProof/>
            <w:webHidden/>
          </w:rPr>
          <w:t>125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40" w:history="1">
        <w:r w:rsidR="006166C0" w:rsidRPr="00787E5E">
          <w:rPr>
            <w:rStyle w:val="Hyperlink"/>
            <w:noProof/>
          </w:rPr>
          <w:t>12.4.3</w:t>
        </w:r>
        <w:r w:rsidR="006166C0">
          <w:rPr>
            <w:rFonts w:asciiTheme="minorHAnsi" w:eastAsiaTheme="minorEastAsia" w:hAnsiTheme="minorHAnsi" w:cstheme="minorBidi"/>
            <w:noProof/>
            <w:sz w:val="22"/>
            <w:szCs w:val="22"/>
            <w:lang w:val="en-US"/>
          </w:rPr>
          <w:tab/>
        </w:r>
        <w:r w:rsidR="006166C0" w:rsidRPr="00787E5E">
          <w:rPr>
            <w:rStyle w:val="Hyperlink"/>
            <w:noProof/>
          </w:rPr>
          <w:t>Data Security and Confidentiality</w:t>
        </w:r>
        <w:r w:rsidR="006166C0">
          <w:rPr>
            <w:noProof/>
            <w:webHidden/>
          </w:rPr>
          <w:tab/>
        </w:r>
        <w:r w:rsidR="006166C0">
          <w:rPr>
            <w:noProof/>
            <w:webHidden/>
          </w:rPr>
          <w:fldChar w:fldCharType="begin"/>
        </w:r>
        <w:r w:rsidR="006166C0">
          <w:rPr>
            <w:noProof/>
            <w:webHidden/>
          </w:rPr>
          <w:instrText xml:space="preserve"> PAGEREF _Toc367262240 \h </w:instrText>
        </w:r>
        <w:r w:rsidR="006166C0">
          <w:rPr>
            <w:noProof/>
            <w:webHidden/>
          </w:rPr>
        </w:r>
        <w:r w:rsidR="006166C0">
          <w:rPr>
            <w:noProof/>
            <w:webHidden/>
          </w:rPr>
          <w:fldChar w:fldCharType="separate"/>
        </w:r>
        <w:r w:rsidR="00B84D6D">
          <w:rPr>
            <w:noProof/>
            <w:webHidden/>
          </w:rPr>
          <w:t>125</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41" w:history="1">
        <w:r w:rsidR="006166C0" w:rsidRPr="00787E5E">
          <w:rPr>
            <w:rStyle w:val="Hyperlink"/>
            <w:noProof/>
          </w:rPr>
          <w:t>12.4.4</w:t>
        </w:r>
        <w:r w:rsidR="006166C0">
          <w:rPr>
            <w:rFonts w:asciiTheme="minorHAnsi" w:eastAsiaTheme="minorEastAsia" w:hAnsiTheme="minorHAnsi" w:cstheme="minorBidi"/>
            <w:noProof/>
            <w:sz w:val="22"/>
            <w:szCs w:val="22"/>
            <w:lang w:val="en-US"/>
          </w:rPr>
          <w:tab/>
        </w:r>
        <w:r w:rsidR="006166C0" w:rsidRPr="00787E5E">
          <w:rPr>
            <w:rStyle w:val="Hyperlink"/>
            <w:noProof/>
          </w:rPr>
          <w:t>Legal Limitations</w:t>
        </w:r>
        <w:r w:rsidR="006166C0">
          <w:rPr>
            <w:noProof/>
            <w:webHidden/>
          </w:rPr>
          <w:tab/>
        </w:r>
        <w:r w:rsidR="006166C0">
          <w:rPr>
            <w:noProof/>
            <w:webHidden/>
          </w:rPr>
          <w:fldChar w:fldCharType="begin"/>
        </w:r>
        <w:r w:rsidR="006166C0">
          <w:rPr>
            <w:noProof/>
            <w:webHidden/>
          </w:rPr>
          <w:instrText xml:space="preserve"> PAGEREF _Toc367262241 \h </w:instrText>
        </w:r>
        <w:r w:rsidR="006166C0">
          <w:rPr>
            <w:noProof/>
            <w:webHidden/>
          </w:rPr>
        </w:r>
        <w:r w:rsidR="006166C0">
          <w:rPr>
            <w:noProof/>
            <w:webHidden/>
          </w:rPr>
          <w:fldChar w:fldCharType="separate"/>
        </w:r>
        <w:r w:rsidR="00B84D6D">
          <w:rPr>
            <w:noProof/>
            <w:webHidden/>
          </w:rPr>
          <w:t>126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42" w:history="1">
        <w:r w:rsidR="006166C0" w:rsidRPr="00787E5E">
          <w:rPr>
            <w:rStyle w:val="Hyperlink"/>
            <w:noProof/>
          </w:rPr>
          <w:t>12.4.5</w:t>
        </w:r>
        <w:r w:rsidR="006166C0">
          <w:rPr>
            <w:rFonts w:asciiTheme="minorHAnsi" w:eastAsiaTheme="minorEastAsia" w:hAnsiTheme="minorHAnsi" w:cstheme="minorBidi"/>
            <w:noProof/>
            <w:sz w:val="22"/>
            <w:szCs w:val="22"/>
            <w:lang w:val="en-US"/>
          </w:rPr>
          <w:tab/>
        </w:r>
        <w:r w:rsidR="006166C0" w:rsidRPr="00787E5E">
          <w:rPr>
            <w:rStyle w:val="Hyperlink"/>
            <w:noProof/>
          </w:rPr>
          <w:t>Data Integrity</w:t>
        </w:r>
        <w:r w:rsidR="006166C0">
          <w:rPr>
            <w:noProof/>
            <w:webHidden/>
          </w:rPr>
          <w:tab/>
        </w:r>
        <w:r w:rsidR="006166C0">
          <w:rPr>
            <w:noProof/>
            <w:webHidden/>
          </w:rPr>
          <w:fldChar w:fldCharType="begin"/>
        </w:r>
        <w:r w:rsidR="006166C0">
          <w:rPr>
            <w:noProof/>
            <w:webHidden/>
          </w:rPr>
          <w:instrText xml:space="preserve"> PAGEREF _Toc367262242 \h </w:instrText>
        </w:r>
        <w:r w:rsidR="006166C0">
          <w:rPr>
            <w:noProof/>
            <w:webHidden/>
          </w:rPr>
        </w:r>
        <w:r w:rsidR="006166C0">
          <w:rPr>
            <w:noProof/>
            <w:webHidden/>
          </w:rPr>
          <w:fldChar w:fldCharType="separate"/>
        </w:r>
        <w:r w:rsidR="00B84D6D">
          <w:rPr>
            <w:noProof/>
            <w:webHidden/>
          </w:rPr>
          <w:t>126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43" w:history="1">
        <w:r w:rsidR="006166C0" w:rsidRPr="00787E5E">
          <w:rPr>
            <w:rStyle w:val="Hyperlink"/>
            <w:noProof/>
          </w:rPr>
          <w:t>12.4.6</w:t>
        </w:r>
        <w:r w:rsidR="006166C0">
          <w:rPr>
            <w:rFonts w:asciiTheme="minorHAnsi" w:eastAsiaTheme="minorEastAsia" w:hAnsiTheme="minorHAnsi" w:cstheme="minorBidi"/>
            <w:noProof/>
            <w:sz w:val="22"/>
            <w:szCs w:val="22"/>
            <w:lang w:val="en-US"/>
          </w:rPr>
          <w:tab/>
        </w:r>
        <w:r w:rsidR="006166C0" w:rsidRPr="00787E5E">
          <w:rPr>
            <w:rStyle w:val="Hyperlink"/>
            <w:noProof/>
          </w:rPr>
          <w:t>Data Models</w:t>
        </w:r>
        <w:r w:rsidR="006166C0">
          <w:rPr>
            <w:noProof/>
            <w:webHidden/>
          </w:rPr>
          <w:tab/>
        </w:r>
        <w:r w:rsidR="006166C0">
          <w:rPr>
            <w:noProof/>
            <w:webHidden/>
          </w:rPr>
          <w:fldChar w:fldCharType="begin"/>
        </w:r>
        <w:r w:rsidR="006166C0">
          <w:rPr>
            <w:noProof/>
            <w:webHidden/>
          </w:rPr>
          <w:instrText xml:space="preserve"> PAGEREF _Toc367262243 \h </w:instrText>
        </w:r>
        <w:r w:rsidR="006166C0">
          <w:rPr>
            <w:noProof/>
            <w:webHidden/>
          </w:rPr>
        </w:r>
        <w:r w:rsidR="006166C0">
          <w:rPr>
            <w:noProof/>
            <w:webHidden/>
          </w:rPr>
          <w:fldChar w:fldCharType="separate"/>
        </w:r>
        <w:r w:rsidR="00B84D6D">
          <w:rPr>
            <w:noProof/>
            <w:webHidden/>
          </w:rPr>
          <w:t>126</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44" w:history="1">
        <w:r w:rsidR="006166C0" w:rsidRPr="00787E5E">
          <w:rPr>
            <w:rStyle w:val="Hyperlink"/>
            <w:noProof/>
          </w:rPr>
          <w:t>12.4.7</w:t>
        </w:r>
        <w:r w:rsidR="006166C0">
          <w:rPr>
            <w:rFonts w:asciiTheme="minorHAnsi" w:eastAsiaTheme="minorEastAsia" w:hAnsiTheme="minorHAnsi" w:cstheme="minorBidi"/>
            <w:noProof/>
            <w:sz w:val="22"/>
            <w:szCs w:val="22"/>
            <w:lang w:val="en-US"/>
          </w:rPr>
          <w:tab/>
        </w:r>
        <w:r w:rsidR="006166C0" w:rsidRPr="00787E5E">
          <w:rPr>
            <w:rStyle w:val="Hyperlink"/>
            <w:noProof/>
          </w:rPr>
          <w:t>Architecture of Sharing</w:t>
        </w:r>
        <w:r w:rsidR="006166C0">
          <w:rPr>
            <w:noProof/>
            <w:webHidden/>
          </w:rPr>
          <w:tab/>
        </w:r>
        <w:r w:rsidR="006166C0">
          <w:rPr>
            <w:noProof/>
            <w:webHidden/>
          </w:rPr>
          <w:fldChar w:fldCharType="begin"/>
        </w:r>
        <w:r w:rsidR="006166C0">
          <w:rPr>
            <w:noProof/>
            <w:webHidden/>
          </w:rPr>
          <w:instrText xml:space="preserve"> PAGEREF _Toc367262244 \h </w:instrText>
        </w:r>
        <w:r w:rsidR="006166C0">
          <w:rPr>
            <w:noProof/>
            <w:webHidden/>
          </w:rPr>
        </w:r>
        <w:r w:rsidR="006166C0">
          <w:rPr>
            <w:noProof/>
            <w:webHidden/>
          </w:rPr>
          <w:fldChar w:fldCharType="separate"/>
        </w:r>
        <w:r w:rsidR="00B84D6D">
          <w:rPr>
            <w:noProof/>
            <w:webHidden/>
          </w:rPr>
          <w:t>127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45" w:history="1">
        <w:r w:rsidR="006166C0" w:rsidRPr="00787E5E">
          <w:rPr>
            <w:rStyle w:val="Hyperlink"/>
            <w:noProof/>
          </w:rPr>
          <w:t>12.4.8</w:t>
        </w:r>
        <w:r w:rsidR="006166C0">
          <w:rPr>
            <w:rFonts w:asciiTheme="minorHAnsi" w:eastAsiaTheme="minorEastAsia" w:hAnsiTheme="minorHAnsi" w:cstheme="minorBidi"/>
            <w:noProof/>
            <w:sz w:val="22"/>
            <w:szCs w:val="22"/>
            <w:lang w:val="en-US"/>
          </w:rPr>
          <w:tab/>
        </w:r>
        <w:r w:rsidR="006166C0" w:rsidRPr="00787E5E">
          <w:rPr>
            <w:rStyle w:val="Hyperlink"/>
            <w:noProof/>
          </w:rPr>
          <w:t>Storage</w:t>
        </w:r>
        <w:r w:rsidR="006166C0">
          <w:rPr>
            <w:noProof/>
            <w:webHidden/>
          </w:rPr>
          <w:tab/>
        </w:r>
        <w:r w:rsidR="006166C0">
          <w:rPr>
            <w:noProof/>
            <w:webHidden/>
          </w:rPr>
          <w:fldChar w:fldCharType="begin"/>
        </w:r>
        <w:r w:rsidR="006166C0">
          <w:rPr>
            <w:noProof/>
            <w:webHidden/>
          </w:rPr>
          <w:instrText xml:space="preserve"> PAGEREF _Toc367262245 \h </w:instrText>
        </w:r>
        <w:r w:rsidR="006166C0">
          <w:rPr>
            <w:noProof/>
            <w:webHidden/>
          </w:rPr>
        </w:r>
        <w:r w:rsidR="006166C0">
          <w:rPr>
            <w:noProof/>
            <w:webHidden/>
          </w:rPr>
          <w:fldChar w:fldCharType="separate"/>
        </w:r>
        <w:r w:rsidR="00B84D6D">
          <w:rPr>
            <w:noProof/>
            <w:webHidden/>
          </w:rPr>
          <w:t>127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46" w:history="1">
        <w:r w:rsidR="006166C0" w:rsidRPr="00787E5E">
          <w:rPr>
            <w:rStyle w:val="Hyperlink"/>
            <w:noProof/>
          </w:rPr>
          <w:t>12.4.9</w:t>
        </w:r>
        <w:r w:rsidR="006166C0">
          <w:rPr>
            <w:rFonts w:asciiTheme="minorHAnsi" w:eastAsiaTheme="minorEastAsia" w:hAnsiTheme="minorHAnsi" w:cstheme="minorBidi"/>
            <w:noProof/>
            <w:sz w:val="22"/>
            <w:szCs w:val="22"/>
            <w:lang w:val="en-US"/>
          </w:rPr>
          <w:tab/>
        </w:r>
        <w:r w:rsidR="006166C0" w:rsidRPr="00787E5E">
          <w:rPr>
            <w:rStyle w:val="Hyperlink"/>
            <w:noProof/>
          </w:rPr>
          <w:t>Communication Links</w:t>
        </w:r>
        <w:r w:rsidR="006166C0">
          <w:rPr>
            <w:noProof/>
            <w:webHidden/>
          </w:rPr>
          <w:tab/>
        </w:r>
        <w:r w:rsidR="006166C0">
          <w:rPr>
            <w:noProof/>
            <w:webHidden/>
          </w:rPr>
          <w:fldChar w:fldCharType="begin"/>
        </w:r>
        <w:r w:rsidR="006166C0">
          <w:rPr>
            <w:noProof/>
            <w:webHidden/>
          </w:rPr>
          <w:instrText xml:space="preserve"> PAGEREF _Toc367262246 \h </w:instrText>
        </w:r>
        <w:r w:rsidR="006166C0">
          <w:rPr>
            <w:noProof/>
            <w:webHidden/>
          </w:rPr>
        </w:r>
        <w:r w:rsidR="006166C0">
          <w:rPr>
            <w:noProof/>
            <w:webHidden/>
          </w:rPr>
          <w:fldChar w:fldCharType="separate"/>
        </w:r>
        <w:r w:rsidR="00B84D6D">
          <w:rPr>
            <w:noProof/>
            <w:webHidden/>
          </w:rPr>
          <w:t>127</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47" w:history="1">
        <w:r w:rsidR="006166C0" w:rsidRPr="00787E5E">
          <w:rPr>
            <w:rStyle w:val="Hyperlink"/>
            <w:noProof/>
          </w:rPr>
          <w:t>12.5</w:t>
        </w:r>
        <w:r w:rsidR="006166C0">
          <w:rPr>
            <w:rFonts w:asciiTheme="minorHAnsi" w:eastAsiaTheme="minorEastAsia" w:hAnsiTheme="minorHAnsi" w:cstheme="minorBidi"/>
            <w:bCs w:val="0"/>
            <w:noProof/>
            <w:szCs w:val="22"/>
            <w:lang w:val="en-US"/>
          </w:rPr>
          <w:tab/>
        </w:r>
        <w:r w:rsidR="006166C0" w:rsidRPr="00787E5E">
          <w:rPr>
            <w:rStyle w:val="Hyperlink"/>
            <w:noProof/>
          </w:rPr>
          <w:t>Specific Design and Installation Considerations</w:t>
        </w:r>
        <w:r w:rsidR="006166C0">
          <w:rPr>
            <w:noProof/>
            <w:webHidden/>
          </w:rPr>
          <w:tab/>
        </w:r>
        <w:r w:rsidR="006166C0">
          <w:rPr>
            <w:noProof/>
            <w:webHidden/>
          </w:rPr>
          <w:fldChar w:fldCharType="begin"/>
        </w:r>
        <w:r w:rsidR="006166C0">
          <w:rPr>
            <w:noProof/>
            <w:webHidden/>
          </w:rPr>
          <w:instrText xml:space="preserve"> PAGEREF _Toc367262247 \h </w:instrText>
        </w:r>
        <w:r w:rsidR="006166C0">
          <w:rPr>
            <w:noProof/>
            <w:webHidden/>
          </w:rPr>
        </w:r>
        <w:r w:rsidR="006166C0">
          <w:rPr>
            <w:noProof/>
            <w:webHidden/>
          </w:rPr>
          <w:fldChar w:fldCharType="separate"/>
        </w:r>
        <w:r w:rsidR="00B84D6D">
          <w:rPr>
            <w:noProof/>
            <w:webHidden/>
          </w:rPr>
          <w:t>127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48" w:history="1">
        <w:r w:rsidR="006166C0" w:rsidRPr="00787E5E">
          <w:rPr>
            <w:rStyle w:val="Hyperlink"/>
            <w:noProof/>
          </w:rPr>
          <w:t>12.5.1</w:t>
        </w:r>
        <w:r w:rsidR="006166C0">
          <w:rPr>
            <w:rFonts w:asciiTheme="minorHAnsi" w:eastAsiaTheme="minorEastAsia" w:hAnsiTheme="minorHAnsi" w:cstheme="minorBidi"/>
            <w:noProof/>
            <w:sz w:val="22"/>
            <w:szCs w:val="22"/>
            <w:lang w:val="en-US"/>
          </w:rPr>
          <w:tab/>
        </w:r>
        <w:r w:rsidR="006166C0" w:rsidRPr="00787E5E">
          <w:rPr>
            <w:rStyle w:val="Hyperlink"/>
            <w:noProof/>
          </w:rPr>
          <w:t>Interface Requirements</w:t>
        </w:r>
        <w:r w:rsidR="006166C0">
          <w:rPr>
            <w:noProof/>
            <w:webHidden/>
          </w:rPr>
          <w:tab/>
        </w:r>
        <w:r w:rsidR="006166C0">
          <w:rPr>
            <w:noProof/>
            <w:webHidden/>
          </w:rPr>
          <w:fldChar w:fldCharType="begin"/>
        </w:r>
        <w:r w:rsidR="006166C0">
          <w:rPr>
            <w:noProof/>
            <w:webHidden/>
          </w:rPr>
          <w:instrText xml:space="preserve"> PAGEREF _Toc367262248 \h </w:instrText>
        </w:r>
        <w:r w:rsidR="006166C0">
          <w:rPr>
            <w:noProof/>
            <w:webHidden/>
          </w:rPr>
        </w:r>
        <w:r w:rsidR="006166C0">
          <w:rPr>
            <w:noProof/>
            <w:webHidden/>
          </w:rPr>
          <w:fldChar w:fldCharType="separate"/>
        </w:r>
        <w:r w:rsidR="00B84D6D">
          <w:rPr>
            <w:noProof/>
            <w:webHidden/>
          </w:rPr>
          <w:t>127</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49" w:history="1">
        <w:r w:rsidR="006166C0" w:rsidRPr="00787E5E">
          <w:rPr>
            <w:rStyle w:val="Hyperlink"/>
            <w:noProof/>
          </w:rPr>
          <w:t>12.5.2</w:t>
        </w:r>
        <w:r w:rsidR="006166C0">
          <w:rPr>
            <w:rFonts w:asciiTheme="minorHAnsi" w:eastAsiaTheme="minorEastAsia" w:hAnsiTheme="minorHAnsi" w:cstheme="minorBidi"/>
            <w:noProof/>
            <w:sz w:val="22"/>
            <w:szCs w:val="22"/>
            <w:lang w:val="en-US"/>
          </w:rPr>
          <w:tab/>
        </w:r>
        <w:r w:rsidR="006166C0" w:rsidRPr="00787E5E">
          <w:rPr>
            <w:rStyle w:val="Hyperlink"/>
            <w:noProof/>
          </w:rPr>
          <w:t>Relevant Technical Standards</w:t>
        </w:r>
        <w:r w:rsidR="006166C0">
          <w:rPr>
            <w:noProof/>
            <w:webHidden/>
          </w:rPr>
          <w:tab/>
        </w:r>
        <w:r w:rsidR="006166C0">
          <w:rPr>
            <w:noProof/>
            <w:webHidden/>
          </w:rPr>
          <w:fldChar w:fldCharType="begin"/>
        </w:r>
        <w:r w:rsidR="006166C0">
          <w:rPr>
            <w:noProof/>
            <w:webHidden/>
          </w:rPr>
          <w:instrText xml:space="preserve"> PAGEREF _Toc367262249 \h </w:instrText>
        </w:r>
        <w:r w:rsidR="006166C0">
          <w:rPr>
            <w:noProof/>
            <w:webHidden/>
          </w:rPr>
        </w:r>
        <w:r w:rsidR="006166C0">
          <w:rPr>
            <w:noProof/>
            <w:webHidden/>
          </w:rPr>
          <w:fldChar w:fldCharType="separate"/>
        </w:r>
        <w:r w:rsidR="00B84D6D">
          <w:rPr>
            <w:noProof/>
            <w:webHidden/>
          </w:rPr>
          <w:t>128</w:t>
        </w:r>
        <w:r w:rsidR="006166C0">
          <w:rPr>
            <w:noProof/>
            <w:webHidden/>
          </w:rPr>
          <w:fldChar w:fldCharType="end"/>
        </w:r>
      </w:hyperlink>
    </w:p>
    <w:p w:rsidR="006166C0" w:rsidRDefault="00D9295D">
      <w:pPr>
        <w:pStyle w:val="TOC1"/>
        <w:rPr>
          <w:rFonts w:asciiTheme="minorHAnsi" w:eastAsiaTheme="minorEastAsia" w:hAnsiTheme="minorHAnsi" w:cstheme="minorBidi"/>
          <w:b w:val="0"/>
          <w:bCs w:val="0"/>
          <w:caps w:val="0"/>
          <w:noProof/>
          <w:szCs w:val="22"/>
          <w:lang w:val="en-US"/>
        </w:rPr>
      </w:pPr>
      <w:hyperlink w:anchor="_Toc367262250" w:history="1">
        <w:r w:rsidR="006166C0" w:rsidRPr="00787E5E">
          <w:rPr>
            <w:rStyle w:val="Hyperlink"/>
            <w:noProof/>
          </w:rPr>
          <w:t>13</w:t>
        </w:r>
        <w:r w:rsidR="006166C0">
          <w:rPr>
            <w:rFonts w:asciiTheme="minorHAnsi" w:eastAsiaTheme="minorEastAsia" w:hAnsiTheme="minorHAnsi" w:cstheme="minorBidi"/>
            <w:b w:val="0"/>
            <w:bCs w:val="0"/>
            <w:caps w:val="0"/>
            <w:noProof/>
            <w:szCs w:val="22"/>
            <w:lang w:val="en-US"/>
          </w:rPr>
          <w:tab/>
        </w:r>
        <w:r w:rsidR="006166C0" w:rsidRPr="00787E5E">
          <w:rPr>
            <w:rStyle w:val="Hyperlink"/>
            <w:noProof/>
          </w:rPr>
          <w:t>Verification and Validation</w:t>
        </w:r>
        <w:r w:rsidR="006166C0">
          <w:rPr>
            <w:noProof/>
            <w:webHidden/>
          </w:rPr>
          <w:tab/>
        </w:r>
        <w:r w:rsidR="006166C0">
          <w:rPr>
            <w:noProof/>
            <w:webHidden/>
          </w:rPr>
          <w:fldChar w:fldCharType="begin"/>
        </w:r>
        <w:r w:rsidR="006166C0">
          <w:rPr>
            <w:noProof/>
            <w:webHidden/>
          </w:rPr>
          <w:instrText xml:space="preserve"> PAGEREF _Toc367262250 \h </w:instrText>
        </w:r>
        <w:r w:rsidR="006166C0">
          <w:rPr>
            <w:noProof/>
            <w:webHidden/>
          </w:rPr>
        </w:r>
        <w:r w:rsidR="006166C0">
          <w:rPr>
            <w:noProof/>
            <w:webHidden/>
          </w:rPr>
          <w:fldChar w:fldCharType="separate"/>
        </w:r>
        <w:r w:rsidR="00B84D6D">
          <w:rPr>
            <w:noProof/>
            <w:webHidden/>
          </w:rPr>
          <w:t>129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51" w:history="1">
        <w:r w:rsidR="006166C0" w:rsidRPr="00787E5E">
          <w:rPr>
            <w:rStyle w:val="Hyperlink"/>
            <w:noProof/>
          </w:rPr>
          <w:t>13.1</w:t>
        </w:r>
        <w:r w:rsidR="006166C0">
          <w:rPr>
            <w:rFonts w:asciiTheme="minorHAnsi" w:eastAsiaTheme="minorEastAsia" w:hAnsiTheme="minorHAnsi" w:cstheme="minorBidi"/>
            <w:bCs w:val="0"/>
            <w:noProof/>
            <w:szCs w:val="22"/>
            <w:lang w:val="en-US"/>
          </w:rPr>
          <w:tab/>
        </w:r>
        <w:r w:rsidR="006166C0" w:rsidRPr="00787E5E">
          <w:rPr>
            <w:rStyle w:val="Hyperlink"/>
            <w:noProof/>
          </w:rPr>
          <w:t>Introduction</w:t>
        </w:r>
        <w:r w:rsidR="006166C0">
          <w:rPr>
            <w:noProof/>
            <w:webHidden/>
          </w:rPr>
          <w:tab/>
        </w:r>
        <w:r w:rsidR="006166C0">
          <w:rPr>
            <w:noProof/>
            <w:webHidden/>
          </w:rPr>
          <w:fldChar w:fldCharType="begin"/>
        </w:r>
        <w:r w:rsidR="006166C0">
          <w:rPr>
            <w:noProof/>
            <w:webHidden/>
          </w:rPr>
          <w:instrText xml:space="preserve"> PAGEREF _Toc367262251 \h </w:instrText>
        </w:r>
        <w:r w:rsidR="006166C0">
          <w:rPr>
            <w:noProof/>
            <w:webHidden/>
          </w:rPr>
        </w:r>
        <w:r w:rsidR="006166C0">
          <w:rPr>
            <w:noProof/>
            <w:webHidden/>
          </w:rPr>
          <w:fldChar w:fldCharType="separate"/>
        </w:r>
        <w:r w:rsidR="00B84D6D">
          <w:rPr>
            <w:noProof/>
            <w:webHidden/>
          </w:rPr>
          <w:t>129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52" w:history="1">
        <w:r w:rsidR="006166C0" w:rsidRPr="00787E5E">
          <w:rPr>
            <w:rStyle w:val="Hyperlink"/>
            <w:noProof/>
          </w:rPr>
          <w:t>13.2</w:t>
        </w:r>
        <w:r w:rsidR="006166C0">
          <w:rPr>
            <w:rFonts w:asciiTheme="minorHAnsi" w:eastAsiaTheme="minorEastAsia" w:hAnsiTheme="minorHAnsi" w:cstheme="minorBidi"/>
            <w:bCs w:val="0"/>
            <w:noProof/>
            <w:szCs w:val="22"/>
            <w:lang w:val="en-US"/>
          </w:rPr>
          <w:tab/>
        </w:r>
        <w:r w:rsidR="006166C0" w:rsidRPr="00787E5E">
          <w:rPr>
            <w:rStyle w:val="Hyperlink"/>
            <w:noProof/>
          </w:rPr>
          <w:t>Planning and Management of Activities</w:t>
        </w:r>
        <w:r w:rsidR="006166C0">
          <w:rPr>
            <w:noProof/>
            <w:webHidden/>
          </w:rPr>
          <w:tab/>
        </w:r>
        <w:r w:rsidR="006166C0">
          <w:rPr>
            <w:noProof/>
            <w:webHidden/>
          </w:rPr>
          <w:fldChar w:fldCharType="begin"/>
        </w:r>
        <w:r w:rsidR="006166C0">
          <w:rPr>
            <w:noProof/>
            <w:webHidden/>
          </w:rPr>
          <w:instrText xml:space="preserve"> PAGEREF _Toc367262252 \h </w:instrText>
        </w:r>
        <w:r w:rsidR="006166C0">
          <w:rPr>
            <w:noProof/>
            <w:webHidden/>
          </w:rPr>
        </w:r>
        <w:r w:rsidR="006166C0">
          <w:rPr>
            <w:noProof/>
            <w:webHidden/>
          </w:rPr>
          <w:fldChar w:fldCharType="separate"/>
        </w:r>
        <w:r w:rsidR="00B84D6D">
          <w:rPr>
            <w:noProof/>
            <w:webHidden/>
          </w:rPr>
          <w:t>129</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53" w:history="1">
        <w:r w:rsidR="006166C0" w:rsidRPr="00787E5E">
          <w:rPr>
            <w:rStyle w:val="Hyperlink"/>
            <w:noProof/>
          </w:rPr>
          <w:t>13.2.1</w:t>
        </w:r>
        <w:r w:rsidR="006166C0">
          <w:rPr>
            <w:rFonts w:asciiTheme="minorHAnsi" w:eastAsiaTheme="minorEastAsia" w:hAnsiTheme="minorHAnsi" w:cstheme="minorBidi"/>
            <w:noProof/>
            <w:sz w:val="22"/>
            <w:szCs w:val="22"/>
            <w:lang w:val="en-US"/>
          </w:rPr>
          <w:tab/>
        </w:r>
        <w:r w:rsidR="006166C0" w:rsidRPr="00787E5E">
          <w:rPr>
            <w:rStyle w:val="Hyperlink"/>
            <w:noProof/>
          </w:rPr>
          <w:t>Renewal, Update or Extension of Existing VTS</w:t>
        </w:r>
        <w:r w:rsidR="006166C0">
          <w:rPr>
            <w:noProof/>
            <w:webHidden/>
          </w:rPr>
          <w:tab/>
        </w:r>
        <w:r w:rsidR="006166C0">
          <w:rPr>
            <w:noProof/>
            <w:webHidden/>
          </w:rPr>
          <w:fldChar w:fldCharType="begin"/>
        </w:r>
        <w:r w:rsidR="006166C0">
          <w:rPr>
            <w:noProof/>
            <w:webHidden/>
          </w:rPr>
          <w:instrText xml:space="preserve"> PAGEREF _Toc367262253 \h </w:instrText>
        </w:r>
        <w:r w:rsidR="006166C0">
          <w:rPr>
            <w:noProof/>
            <w:webHidden/>
          </w:rPr>
        </w:r>
        <w:r w:rsidR="006166C0">
          <w:rPr>
            <w:noProof/>
            <w:webHidden/>
          </w:rPr>
          <w:fldChar w:fldCharType="separate"/>
        </w:r>
        <w:r w:rsidR="00B84D6D">
          <w:rPr>
            <w:noProof/>
            <w:webHidden/>
          </w:rPr>
          <w:t>129</w:t>
        </w:r>
        <w:r w:rsidR="006166C0">
          <w:rPr>
            <w:noProof/>
            <w:webHidden/>
          </w:rPr>
          <w:fldChar w:fldCharType="end"/>
        </w:r>
      </w:hyperlink>
    </w:p>
    <w:p w:rsidR="006166C0" w:rsidRDefault="00D9295D">
      <w:pPr>
        <w:pStyle w:val="TOC2"/>
        <w:rPr>
          <w:rFonts w:asciiTheme="minorHAnsi" w:eastAsiaTheme="minorEastAsia" w:hAnsiTheme="minorHAnsi" w:cstheme="minorBidi"/>
          <w:bCs w:val="0"/>
          <w:noProof/>
          <w:szCs w:val="22"/>
          <w:lang w:val="en-US"/>
        </w:rPr>
      </w:pPr>
      <w:hyperlink w:anchor="_Toc367262254" w:history="1">
        <w:r w:rsidR="006166C0" w:rsidRPr="00787E5E">
          <w:rPr>
            <w:rStyle w:val="Hyperlink"/>
            <w:noProof/>
          </w:rPr>
          <w:t>13.3</w:t>
        </w:r>
        <w:r w:rsidR="006166C0">
          <w:rPr>
            <w:rFonts w:asciiTheme="minorHAnsi" w:eastAsiaTheme="minorEastAsia" w:hAnsiTheme="minorHAnsi" w:cstheme="minorBidi"/>
            <w:bCs w:val="0"/>
            <w:noProof/>
            <w:szCs w:val="22"/>
            <w:lang w:val="en-US"/>
          </w:rPr>
          <w:tab/>
        </w:r>
        <w:r w:rsidR="006166C0" w:rsidRPr="00787E5E">
          <w:rPr>
            <w:rStyle w:val="Hyperlink"/>
            <w:noProof/>
          </w:rPr>
          <w:t>Acceptance Testing</w:t>
        </w:r>
        <w:r w:rsidR="006166C0">
          <w:rPr>
            <w:noProof/>
            <w:webHidden/>
          </w:rPr>
          <w:tab/>
        </w:r>
        <w:r w:rsidR="006166C0">
          <w:rPr>
            <w:noProof/>
            <w:webHidden/>
          </w:rPr>
          <w:fldChar w:fldCharType="begin"/>
        </w:r>
        <w:r w:rsidR="006166C0">
          <w:rPr>
            <w:noProof/>
            <w:webHidden/>
          </w:rPr>
          <w:instrText xml:space="preserve"> PAGEREF _Toc367262254 \h </w:instrText>
        </w:r>
        <w:r w:rsidR="006166C0">
          <w:rPr>
            <w:noProof/>
            <w:webHidden/>
          </w:rPr>
        </w:r>
        <w:r w:rsidR="006166C0">
          <w:rPr>
            <w:noProof/>
            <w:webHidden/>
          </w:rPr>
          <w:fldChar w:fldCharType="separate"/>
        </w:r>
        <w:r w:rsidR="00B84D6D">
          <w:rPr>
            <w:noProof/>
            <w:webHidden/>
          </w:rPr>
          <w:t>130</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55" w:history="1">
        <w:r w:rsidR="006166C0" w:rsidRPr="00787E5E">
          <w:rPr>
            <w:rStyle w:val="Hyperlink"/>
            <w:noProof/>
          </w:rPr>
          <w:t>13.3.1</w:t>
        </w:r>
        <w:r w:rsidR="006166C0">
          <w:rPr>
            <w:rFonts w:asciiTheme="minorHAnsi" w:eastAsiaTheme="minorEastAsia" w:hAnsiTheme="minorHAnsi" w:cstheme="minorBidi"/>
            <w:noProof/>
            <w:sz w:val="22"/>
            <w:szCs w:val="22"/>
            <w:lang w:val="en-US"/>
          </w:rPr>
          <w:tab/>
        </w:r>
        <w:r w:rsidR="006166C0" w:rsidRPr="00787E5E">
          <w:rPr>
            <w:rStyle w:val="Hyperlink"/>
            <w:noProof/>
          </w:rPr>
          <w:t>The Acceptance Test Plan (ATP)</w:t>
        </w:r>
        <w:r w:rsidR="006166C0">
          <w:rPr>
            <w:noProof/>
            <w:webHidden/>
          </w:rPr>
          <w:tab/>
        </w:r>
        <w:r w:rsidR="006166C0">
          <w:rPr>
            <w:noProof/>
            <w:webHidden/>
          </w:rPr>
          <w:fldChar w:fldCharType="begin"/>
        </w:r>
        <w:r w:rsidR="006166C0">
          <w:rPr>
            <w:noProof/>
            <w:webHidden/>
          </w:rPr>
          <w:instrText xml:space="preserve"> PAGEREF _Toc367262255 \h </w:instrText>
        </w:r>
        <w:r w:rsidR="006166C0">
          <w:rPr>
            <w:noProof/>
            <w:webHidden/>
          </w:rPr>
        </w:r>
        <w:r w:rsidR="006166C0">
          <w:rPr>
            <w:noProof/>
            <w:webHidden/>
          </w:rPr>
          <w:fldChar w:fldCharType="separate"/>
        </w:r>
        <w:r w:rsidR="00B84D6D">
          <w:rPr>
            <w:noProof/>
            <w:webHidden/>
          </w:rPr>
          <w:t>130</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56" w:history="1">
        <w:r w:rsidR="006166C0" w:rsidRPr="00787E5E">
          <w:rPr>
            <w:rStyle w:val="Hyperlink"/>
            <w:noProof/>
          </w:rPr>
          <w:t>13.3.2</w:t>
        </w:r>
        <w:r w:rsidR="006166C0">
          <w:rPr>
            <w:rFonts w:asciiTheme="minorHAnsi" w:eastAsiaTheme="minorEastAsia" w:hAnsiTheme="minorHAnsi" w:cstheme="minorBidi"/>
            <w:noProof/>
            <w:sz w:val="22"/>
            <w:szCs w:val="22"/>
            <w:lang w:val="en-US"/>
          </w:rPr>
          <w:tab/>
        </w:r>
        <w:r w:rsidR="006166C0" w:rsidRPr="00787E5E">
          <w:rPr>
            <w:rStyle w:val="Hyperlink"/>
            <w:noProof/>
          </w:rPr>
          <w:t>Factory Acceptance Test (FAT)</w:t>
        </w:r>
        <w:r w:rsidR="006166C0">
          <w:rPr>
            <w:noProof/>
            <w:webHidden/>
          </w:rPr>
          <w:tab/>
        </w:r>
        <w:r w:rsidR="006166C0">
          <w:rPr>
            <w:noProof/>
            <w:webHidden/>
          </w:rPr>
          <w:fldChar w:fldCharType="begin"/>
        </w:r>
        <w:r w:rsidR="006166C0">
          <w:rPr>
            <w:noProof/>
            <w:webHidden/>
          </w:rPr>
          <w:instrText xml:space="preserve"> PAGEREF _Toc367262256 \h </w:instrText>
        </w:r>
        <w:r w:rsidR="006166C0">
          <w:rPr>
            <w:noProof/>
            <w:webHidden/>
          </w:rPr>
        </w:r>
        <w:r w:rsidR="006166C0">
          <w:rPr>
            <w:noProof/>
            <w:webHidden/>
          </w:rPr>
          <w:fldChar w:fldCharType="separate"/>
        </w:r>
        <w:r w:rsidR="00B84D6D">
          <w:rPr>
            <w:noProof/>
            <w:webHidden/>
          </w:rPr>
          <w:t>130</w:t>
        </w:r>
        <w:r w:rsidR="006166C0">
          <w:rPr>
            <w:noProof/>
            <w:webHidden/>
          </w:rPr>
          <w:fldChar w:fldCharType="end"/>
        </w:r>
      </w:hyperlink>
    </w:p>
    <w:p w:rsidR="006166C0" w:rsidRDefault="00D9295D">
      <w:pPr>
        <w:pStyle w:val="TOC3"/>
        <w:tabs>
          <w:tab w:val="left" w:pos="1701"/>
        </w:tabs>
        <w:rPr>
          <w:rFonts w:asciiTheme="minorHAnsi" w:eastAsiaTheme="minorEastAsia" w:hAnsiTheme="minorHAnsi" w:cstheme="minorBidi"/>
          <w:noProof/>
          <w:sz w:val="22"/>
          <w:szCs w:val="22"/>
          <w:lang w:val="en-US"/>
        </w:rPr>
      </w:pPr>
      <w:hyperlink w:anchor="_Toc367262257" w:history="1">
        <w:r w:rsidR="006166C0" w:rsidRPr="00787E5E">
          <w:rPr>
            <w:rStyle w:val="Hyperlink"/>
            <w:noProof/>
          </w:rPr>
          <w:t>13.3.3</w:t>
        </w:r>
        <w:r w:rsidR="006166C0">
          <w:rPr>
            <w:rFonts w:asciiTheme="minorHAnsi" w:eastAsiaTheme="minorEastAsia" w:hAnsiTheme="minorHAnsi" w:cstheme="minorBidi"/>
            <w:noProof/>
            <w:sz w:val="22"/>
            <w:szCs w:val="22"/>
            <w:lang w:val="en-US"/>
          </w:rPr>
          <w:tab/>
        </w:r>
        <w:r w:rsidR="006166C0" w:rsidRPr="00787E5E">
          <w:rPr>
            <w:rStyle w:val="Hyperlink"/>
            <w:noProof/>
          </w:rPr>
          <w:t>Installation and Site Acceptance Test (SAT)</w:t>
        </w:r>
        <w:r w:rsidR="006166C0">
          <w:rPr>
            <w:noProof/>
            <w:webHidden/>
          </w:rPr>
          <w:tab/>
        </w:r>
        <w:r w:rsidR="006166C0">
          <w:rPr>
            <w:noProof/>
            <w:webHidden/>
          </w:rPr>
          <w:fldChar w:fldCharType="begin"/>
        </w:r>
        <w:r w:rsidR="006166C0">
          <w:rPr>
            <w:noProof/>
            <w:webHidden/>
          </w:rPr>
          <w:instrText xml:space="preserve"> PAGEREF _Toc367262257 \h </w:instrText>
        </w:r>
        <w:r w:rsidR="006166C0">
          <w:rPr>
            <w:noProof/>
            <w:webHidden/>
          </w:rPr>
        </w:r>
        <w:r w:rsidR="006166C0">
          <w:rPr>
            <w:noProof/>
            <w:webHidden/>
          </w:rPr>
          <w:fldChar w:fldCharType="separate"/>
        </w:r>
        <w:r w:rsidR="00B84D6D">
          <w:rPr>
            <w:noProof/>
            <w:webHidden/>
          </w:rPr>
          <w:t>131</w:t>
        </w:r>
        <w:r w:rsidR="006166C0">
          <w:rPr>
            <w:noProof/>
            <w:webHidden/>
          </w:rPr>
          <w:fldChar w:fldCharType="end"/>
        </w:r>
      </w:hyperlink>
    </w:p>
    <w:p w:rsidR="005207B2" w:rsidRPr="00BD1B9D" w:rsidRDefault="00046E49" w:rsidP="007A08F6">
      <w:pPr>
        <w:pStyle w:val="TOC3"/>
        <w:tabs>
          <w:tab w:val="left" w:pos="1701"/>
        </w:tabs>
        <w:ind w:left="0" w:firstLine="0"/>
      </w:pPr>
      <w:r w:rsidRPr="00BD1B9D">
        <w:rPr>
          <w:rFonts w:cs="Arial"/>
          <w:bCs/>
          <w:caps/>
        </w:rPr>
        <w:fldChar w:fldCharType="end"/>
      </w:r>
    </w:p>
    <w:p w:rsidR="00E22226" w:rsidRPr="00BD1B9D" w:rsidRDefault="00E22226" w:rsidP="007A08F6">
      <w:pPr>
        <w:pStyle w:val="Title"/>
      </w:pPr>
      <w:bookmarkStart w:id="68" w:name="_Toc367262029"/>
      <w:r w:rsidRPr="00BD1B9D">
        <w:t>Index of Tables</w:t>
      </w:r>
      <w:bookmarkEnd w:id="68"/>
    </w:p>
    <w:p w:rsidR="006166C0" w:rsidRDefault="00046E49">
      <w:pPr>
        <w:pStyle w:val="TableofFigures"/>
        <w:rPr>
          <w:rFonts w:asciiTheme="minorHAnsi" w:eastAsiaTheme="minorEastAsia" w:hAnsiTheme="minorHAnsi" w:cstheme="minorBidi"/>
          <w:szCs w:val="22"/>
          <w:lang w:val="en-US"/>
        </w:rPr>
      </w:pPr>
      <w:r w:rsidRPr="00BD1B9D">
        <w:fldChar w:fldCharType="begin"/>
      </w:r>
      <w:r w:rsidR="00E22226" w:rsidRPr="00BD1B9D">
        <w:instrText xml:space="preserve"> TOC \h \z \t "Table_#" \c </w:instrText>
      </w:r>
      <w:r w:rsidRPr="00BD1B9D">
        <w:fldChar w:fldCharType="separate"/>
      </w:r>
      <w:hyperlink w:anchor="_Toc367261996" w:history="1">
        <w:r w:rsidR="006166C0" w:rsidRPr="00692C4D">
          <w:rPr>
            <w:rStyle w:val="Hyperlink"/>
          </w:rPr>
          <w:t>Table 1</w:t>
        </w:r>
        <w:r w:rsidR="006166C0">
          <w:rPr>
            <w:rFonts w:asciiTheme="minorHAnsi" w:eastAsiaTheme="minorEastAsia" w:hAnsiTheme="minorHAnsi" w:cstheme="minorBidi"/>
            <w:szCs w:val="22"/>
            <w:lang w:val="en-US"/>
          </w:rPr>
          <w:tab/>
        </w:r>
        <w:r w:rsidR="006166C0" w:rsidRPr="00692C4D">
          <w:rPr>
            <w:rStyle w:val="Hyperlink"/>
          </w:rPr>
          <w:t>Recommended availability figures</w:t>
        </w:r>
        <w:r w:rsidR="006166C0">
          <w:rPr>
            <w:webHidden/>
          </w:rPr>
          <w:tab/>
        </w:r>
        <w:r w:rsidR="006166C0">
          <w:rPr>
            <w:webHidden/>
          </w:rPr>
          <w:fldChar w:fldCharType="begin"/>
        </w:r>
        <w:r w:rsidR="006166C0">
          <w:rPr>
            <w:webHidden/>
          </w:rPr>
          <w:instrText xml:space="preserve"> PAGEREF _Toc367261996 \h </w:instrText>
        </w:r>
        <w:r w:rsidR="006166C0">
          <w:rPr>
            <w:webHidden/>
          </w:rPr>
        </w:r>
        <w:r w:rsidR="006166C0">
          <w:rPr>
            <w:webHidden/>
          </w:rPr>
          <w:fldChar w:fldCharType="separate"/>
        </w:r>
        <w:r w:rsidR="00B84D6D">
          <w:rPr>
            <w:webHidden/>
          </w:rPr>
          <w:t>22</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97" w:history="1">
        <w:r w:rsidR="006166C0" w:rsidRPr="00692C4D">
          <w:rPr>
            <w:rStyle w:val="Hyperlink"/>
          </w:rPr>
          <w:t>Table 2</w:t>
        </w:r>
        <w:r w:rsidR="006166C0">
          <w:rPr>
            <w:rFonts w:asciiTheme="minorHAnsi" w:eastAsiaTheme="minorEastAsia" w:hAnsiTheme="minorHAnsi" w:cstheme="minorBidi"/>
            <w:szCs w:val="22"/>
            <w:lang w:val="en-US"/>
          </w:rPr>
          <w:tab/>
        </w:r>
        <w:r w:rsidR="006166C0" w:rsidRPr="00692C4D">
          <w:rPr>
            <w:rStyle w:val="Hyperlink"/>
          </w:rPr>
          <w:t>The Beaufort scale</w:t>
        </w:r>
        <w:r w:rsidR="006166C0">
          <w:rPr>
            <w:webHidden/>
          </w:rPr>
          <w:tab/>
        </w:r>
        <w:r w:rsidR="006166C0">
          <w:rPr>
            <w:webHidden/>
          </w:rPr>
          <w:fldChar w:fldCharType="begin"/>
        </w:r>
        <w:r w:rsidR="006166C0">
          <w:rPr>
            <w:webHidden/>
          </w:rPr>
          <w:instrText xml:space="preserve"> PAGEREF _Toc367261997 \h </w:instrText>
        </w:r>
        <w:r w:rsidR="006166C0">
          <w:rPr>
            <w:webHidden/>
          </w:rPr>
        </w:r>
        <w:r w:rsidR="006166C0">
          <w:rPr>
            <w:webHidden/>
          </w:rPr>
          <w:fldChar w:fldCharType="separate"/>
        </w:r>
        <w:r w:rsidR="00B84D6D">
          <w:rPr>
            <w:webHidden/>
          </w:rPr>
          <w:t>26</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98" w:history="1">
        <w:r w:rsidR="006166C0" w:rsidRPr="00692C4D">
          <w:rPr>
            <w:rStyle w:val="Hyperlink"/>
          </w:rPr>
          <w:t>Table 3</w:t>
        </w:r>
        <w:r w:rsidR="006166C0">
          <w:rPr>
            <w:rFonts w:asciiTheme="minorHAnsi" w:eastAsiaTheme="minorEastAsia" w:hAnsiTheme="minorHAnsi" w:cstheme="minorBidi"/>
            <w:szCs w:val="22"/>
            <w:lang w:val="en-US"/>
          </w:rPr>
          <w:tab/>
        </w:r>
        <w:r w:rsidR="006166C0" w:rsidRPr="00692C4D">
          <w:rPr>
            <w:rStyle w:val="Hyperlink"/>
          </w:rPr>
          <w:t>Classification of Tropical Cyclones</w:t>
        </w:r>
        <w:r w:rsidR="006166C0">
          <w:rPr>
            <w:webHidden/>
          </w:rPr>
          <w:tab/>
        </w:r>
        <w:r w:rsidR="006166C0">
          <w:rPr>
            <w:webHidden/>
          </w:rPr>
          <w:fldChar w:fldCharType="begin"/>
        </w:r>
        <w:r w:rsidR="006166C0">
          <w:rPr>
            <w:webHidden/>
          </w:rPr>
          <w:instrText xml:space="preserve"> PAGEREF _Toc367261998 \h </w:instrText>
        </w:r>
        <w:r w:rsidR="006166C0">
          <w:rPr>
            <w:webHidden/>
          </w:rPr>
        </w:r>
        <w:r w:rsidR="006166C0">
          <w:rPr>
            <w:webHidden/>
          </w:rPr>
          <w:fldChar w:fldCharType="separate"/>
        </w:r>
        <w:r w:rsidR="00B84D6D">
          <w:rPr>
            <w:webHidden/>
          </w:rPr>
          <w:t>27</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99" w:history="1">
        <w:r w:rsidR="006166C0" w:rsidRPr="00692C4D">
          <w:rPr>
            <w:rStyle w:val="Hyperlink"/>
          </w:rPr>
          <w:t>Table 4</w:t>
        </w:r>
        <w:r w:rsidR="006166C0">
          <w:rPr>
            <w:rFonts w:asciiTheme="minorHAnsi" w:eastAsiaTheme="minorEastAsia" w:hAnsiTheme="minorHAnsi" w:cstheme="minorBidi"/>
            <w:szCs w:val="22"/>
            <w:lang w:val="en-US"/>
          </w:rPr>
          <w:tab/>
        </w:r>
        <w:r w:rsidR="006166C0" w:rsidRPr="00692C4D">
          <w:rPr>
            <w:rStyle w:val="Hyperlink"/>
          </w:rPr>
          <w:t>Air Density versus Air Temperature</w:t>
        </w:r>
        <w:r w:rsidR="006166C0">
          <w:rPr>
            <w:webHidden/>
          </w:rPr>
          <w:tab/>
        </w:r>
        <w:r w:rsidR="006166C0">
          <w:rPr>
            <w:webHidden/>
          </w:rPr>
          <w:fldChar w:fldCharType="begin"/>
        </w:r>
        <w:r w:rsidR="006166C0">
          <w:rPr>
            <w:webHidden/>
          </w:rPr>
          <w:instrText xml:space="preserve"> PAGEREF _Toc367261999 \h </w:instrText>
        </w:r>
        <w:r w:rsidR="006166C0">
          <w:rPr>
            <w:webHidden/>
          </w:rPr>
        </w:r>
        <w:r w:rsidR="006166C0">
          <w:rPr>
            <w:webHidden/>
          </w:rPr>
          <w:fldChar w:fldCharType="separate"/>
        </w:r>
        <w:r w:rsidR="00B84D6D">
          <w:rPr>
            <w:webHidden/>
          </w:rPr>
          <w:t>27</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00" w:history="1">
        <w:r w:rsidR="006166C0" w:rsidRPr="00692C4D">
          <w:rPr>
            <w:rStyle w:val="Hyperlink"/>
          </w:rPr>
          <w:t>Table 5</w:t>
        </w:r>
        <w:r w:rsidR="006166C0">
          <w:rPr>
            <w:rFonts w:asciiTheme="minorHAnsi" w:eastAsiaTheme="minorEastAsia" w:hAnsiTheme="minorHAnsi" w:cstheme="minorBidi"/>
            <w:szCs w:val="22"/>
            <w:lang w:val="en-US"/>
          </w:rPr>
          <w:tab/>
        </w:r>
        <w:r w:rsidR="006166C0" w:rsidRPr="00692C4D">
          <w:rPr>
            <w:rStyle w:val="Hyperlink"/>
          </w:rPr>
          <w:t>International standards applicable for in- and outdoor equipment</w:t>
        </w:r>
        <w:r w:rsidR="006166C0">
          <w:rPr>
            <w:webHidden/>
          </w:rPr>
          <w:tab/>
        </w:r>
        <w:r w:rsidR="006166C0">
          <w:rPr>
            <w:webHidden/>
          </w:rPr>
          <w:fldChar w:fldCharType="begin"/>
        </w:r>
        <w:r w:rsidR="006166C0">
          <w:rPr>
            <w:webHidden/>
          </w:rPr>
          <w:instrText xml:space="preserve"> PAGEREF _Toc367262000 \h </w:instrText>
        </w:r>
        <w:r w:rsidR="006166C0">
          <w:rPr>
            <w:webHidden/>
          </w:rPr>
        </w:r>
        <w:r w:rsidR="006166C0">
          <w:rPr>
            <w:webHidden/>
          </w:rPr>
          <w:fldChar w:fldCharType="separate"/>
        </w:r>
        <w:r w:rsidR="00B84D6D">
          <w:rPr>
            <w:webHidden/>
          </w:rPr>
          <w:t>32</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01" w:history="1">
        <w:r w:rsidR="006166C0" w:rsidRPr="00692C4D">
          <w:rPr>
            <w:rStyle w:val="Hyperlink"/>
          </w:rPr>
          <w:t>Table 6</w:t>
        </w:r>
        <w:r w:rsidR="006166C0">
          <w:rPr>
            <w:rFonts w:asciiTheme="minorHAnsi" w:eastAsiaTheme="minorEastAsia" w:hAnsiTheme="minorHAnsi" w:cstheme="minorBidi"/>
            <w:szCs w:val="22"/>
            <w:lang w:val="en-US"/>
          </w:rPr>
          <w:tab/>
        </w:r>
        <w:r w:rsidR="006166C0" w:rsidRPr="00692C4D">
          <w:rPr>
            <w:rStyle w:val="Hyperlink"/>
          </w:rPr>
          <w:t>International standards and specification levels for indoor equipment</w:t>
        </w:r>
        <w:r w:rsidR="006166C0">
          <w:rPr>
            <w:webHidden/>
          </w:rPr>
          <w:tab/>
        </w:r>
        <w:r w:rsidR="006166C0">
          <w:rPr>
            <w:webHidden/>
          </w:rPr>
          <w:fldChar w:fldCharType="begin"/>
        </w:r>
        <w:r w:rsidR="006166C0">
          <w:rPr>
            <w:webHidden/>
          </w:rPr>
          <w:instrText xml:space="preserve"> PAGEREF _Toc367262001 \h </w:instrText>
        </w:r>
        <w:r w:rsidR="006166C0">
          <w:rPr>
            <w:webHidden/>
          </w:rPr>
        </w:r>
        <w:r w:rsidR="006166C0">
          <w:rPr>
            <w:webHidden/>
          </w:rPr>
          <w:fldChar w:fldCharType="separate"/>
        </w:r>
        <w:r w:rsidR="00B84D6D">
          <w:rPr>
            <w:webHidden/>
          </w:rPr>
          <w:t>32</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02" w:history="1">
        <w:r w:rsidR="006166C0" w:rsidRPr="00692C4D">
          <w:rPr>
            <w:rStyle w:val="Hyperlink"/>
          </w:rPr>
          <w:t>Table 7</w:t>
        </w:r>
        <w:r w:rsidR="006166C0">
          <w:rPr>
            <w:rFonts w:asciiTheme="minorHAnsi" w:eastAsiaTheme="minorEastAsia" w:hAnsiTheme="minorHAnsi" w:cstheme="minorBidi"/>
            <w:szCs w:val="22"/>
            <w:lang w:val="en-US"/>
          </w:rPr>
          <w:tab/>
        </w:r>
        <w:r w:rsidR="006166C0" w:rsidRPr="00692C4D">
          <w:rPr>
            <w:rStyle w:val="Hyperlink"/>
          </w:rPr>
          <w:t>International standards and specification levels for outdoor equipment</w:t>
        </w:r>
        <w:r w:rsidR="006166C0">
          <w:rPr>
            <w:webHidden/>
          </w:rPr>
          <w:tab/>
        </w:r>
        <w:r w:rsidR="006166C0">
          <w:rPr>
            <w:webHidden/>
          </w:rPr>
          <w:fldChar w:fldCharType="begin"/>
        </w:r>
        <w:r w:rsidR="006166C0">
          <w:rPr>
            <w:webHidden/>
          </w:rPr>
          <w:instrText xml:space="preserve"> PAGEREF _Toc367262002 \h </w:instrText>
        </w:r>
        <w:r w:rsidR="006166C0">
          <w:rPr>
            <w:webHidden/>
          </w:rPr>
        </w:r>
        <w:r w:rsidR="006166C0">
          <w:rPr>
            <w:webHidden/>
          </w:rPr>
          <w:fldChar w:fldCharType="separate"/>
        </w:r>
        <w:r w:rsidR="00B84D6D">
          <w:rPr>
            <w:webHidden/>
          </w:rPr>
          <w:t>33</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03" w:history="1">
        <w:r w:rsidR="006166C0" w:rsidRPr="00692C4D">
          <w:rPr>
            <w:rStyle w:val="Hyperlink"/>
          </w:rPr>
          <w:t>Table 8</w:t>
        </w:r>
        <w:r w:rsidR="006166C0">
          <w:rPr>
            <w:rFonts w:asciiTheme="minorHAnsi" w:eastAsiaTheme="minorEastAsia" w:hAnsiTheme="minorHAnsi" w:cstheme="minorBidi"/>
            <w:szCs w:val="22"/>
            <w:lang w:val="en-US"/>
          </w:rPr>
          <w:tab/>
        </w:r>
        <w:r w:rsidR="006166C0" w:rsidRPr="00692C4D">
          <w:rPr>
            <w:rStyle w:val="Hyperlink"/>
          </w:rPr>
          <w:t>IALA Target Types</w:t>
        </w:r>
        <w:r w:rsidR="006166C0">
          <w:rPr>
            <w:webHidden/>
          </w:rPr>
          <w:tab/>
        </w:r>
        <w:r w:rsidR="006166C0">
          <w:rPr>
            <w:webHidden/>
          </w:rPr>
          <w:fldChar w:fldCharType="begin"/>
        </w:r>
        <w:r w:rsidR="006166C0">
          <w:rPr>
            <w:webHidden/>
          </w:rPr>
          <w:instrText xml:space="preserve"> PAGEREF _Toc367262003 \h </w:instrText>
        </w:r>
        <w:r w:rsidR="006166C0">
          <w:rPr>
            <w:webHidden/>
          </w:rPr>
        </w:r>
        <w:r w:rsidR="006166C0">
          <w:rPr>
            <w:webHidden/>
          </w:rPr>
          <w:fldChar w:fldCharType="separate"/>
        </w:r>
        <w:r w:rsidR="00B84D6D">
          <w:rPr>
            <w:webHidden/>
          </w:rPr>
          <w:t>39</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04" w:history="1">
        <w:r w:rsidR="006166C0" w:rsidRPr="00692C4D">
          <w:rPr>
            <w:rStyle w:val="Hyperlink"/>
          </w:rPr>
          <w:t>Table 9</w:t>
        </w:r>
        <w:r w:rsidR="006166C0">
          <w:rPr>
            <w:rFonts w:asciiTheme="minorHAnsi" w:eastAsiaTheme="minorEastAsia" w:hAnsiTheme="minorHAnsi" w:cstheme="minorBidi"/>
            <w:szCs w:val="22"/>
            <w:lang w:val="en-US"/>
          </w:rPr>
          <w:tab/>
        </w:r>
        <w:r w:rsidR="006166C0" w:rsidRPr="00692C4D">
          <w:rPr>
            <w:rStyle w:val="Hyperlink"/>
          </w:rPr>
          <w:t>Typical Target Characteristics</w:t>
        </w:r>
        <w:r w:rsidR="006166C0">
          <w:rPr>
            <w:webHidden/>
          </w:rPr>
          <w:tab/>
        </w:r>
        <w:r w:rsidR="006166C0">
          <w:rPr>
            <w:webHidden/>
          </w:rPr>
          <w:fldChar w:fldCharType="begin"/>
        </w:r>
        <w:r w:rsidR="006166C0">
          <w:rPr>
            <w:webHidden/>
          </w:rPr>
          <w:instrText xml:space="preserve"> PAGEREF _Toc367262004 \h </w:instrText>
        </w:r>
        <w:r w:rsidR="006166C0">
          <w:rPr>
            <w:webHidden/>
          </w:rPr>
        </w:r>
        <w:r w:rsidR="006166C0">
          <w:rPr>
            <w:webHidden/>
          </w:rPr>
          <w:fldChar w:fldCharType="separate"/>
        </w:r>
        <w:r w:rsidR="00B84D6D">
          <w:rPr>
            <w:webHidden/>
          </w:rPr>
          <w:t>44</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05" w:history="1">
        <w:r w:rsidR="006166C0" w:rsidRPr="00692C4D">
          <w:rPr>
            <w:rStyle w:val="Hyperlink"/>
          </w:rPr>
          <w:t>Table 10</w:t>
        </w:r>
        <w:r w:rsidR="006166C0">
          <w:rPr>
            <w:rFonts w:asciiTheme="minorHAnsi" w:eastAsiaTheme="minorEastAsia" w:hAnsiTheme="minorHAnsi" w:cstheme="minorBidi"/>
            <w:szCs w:val="22"/>
            <w:lang w:val="en-US"/>
          </w:rPr>
          <w:tab/>
        </w:r>
        <w:r w:rsidR="006166C0" w:rsidRPr="00692C4D">
          <w:rPr>
            <w:rStyle w:val="Hyperlink"/>
          </w:rPr>
          <w:t>Targets to be Detected</w:t>
        </w:r>
        <w:r w:rsidR="006166C0">
          <w:rPr>
            <w:webHidden/>
          </w:rPr>
          <w:tab/>
        </w:r>
        <w:r w:rsidR="006166C0">
          <w:rPr>
            <w:webHidden/>
          </w:rPr>
          <w:fldChar w:fldCharType="begin"/>
        </w:r>
        <w:r w:rsidR="006166C0">
          <w:rPr>
            <w:webHidden/>
          </w:rPr>
          <w:instrText xml:space="preserve"> PAGEREF _Toc367262005 \h </w:instrText>
        </w:r>
        <w:r w:rsidR="006166C0">
          <w:rPr>
            <w:webHidden/>
          </w:rPr>
        </w:r>
        <w:r w:rsidR="006166C0">
          <w:rPr>
            <w:webHidden/>
          </w:rPr>
          <w:fldChar w:fldCharType="separate"/>
        </w:r>
        <w:r w:rsidR="00B84D6D">
          <w:rPr>
            <w:webHidden/>
          </w:rPr>
          <w:t>47</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06" w:history="1">
        <w:r w:rsidR="006166C0" w:rsidRPr="00692C4D">
          <w:rPr>
            <w:rStyle w:val="Hyperlink"/>
          </w:rPr>
          <w:t>Table 11</w:t>
        </w:r>
        <w:r w:rsidR="006166C0">
          <w:rPr>
            <w:rFonts w:asciiTheme="minorHAnsi" w:eastAsiaTheme="minorEastAsia" w:hAnsiTheme="minorHAnsi" w:cstheme="minorBidi"/>
            <w:szCs w:val="22"/>
            <w:lang w:val="en-US"/>
          </w:rPr>
          <w:tab/>
        </w:r>
        <w:r w:rsidR="006166C0" w:rsidRPr="00692C4D">
          <w:rPr>
            <w:rStyle w:val="Hyperlink"/>
          </w:rPr>
          <w:t>Precipitation (rainfall rate) Specification for VTS radar</w:t>
        </w:r>
        <w:r w:rsidR="006166C0">
          <w:rPr>
            <w:webHidden/>
          </w:rPr>
          <w:tab/>
        </w:r>
        <w:r w:rsidR="006166C0">
          <w:rPr>
            <w:webHidden/>
          </w:rPr>
          <w:fldChar w:fldCharType="begin"/>
        </w:r>
        <w:r w:rsidR="006166C0">
          <w:rPr>
            <w:webHidden/>
          </w:rPr>
          <w:instrText xml:space="preserve"> PAGEREF _Toc367262006 \h </w:instrText>
        </w:r>
        <w:r w:rsidR="006166C0">
          <w:rPr>
            <w:webHidden/>
          </w:rPr>
        </w:r>
        <w:r w:rsidR="006166C0">
          <w:rPr>
            <w:webHidden/>
          </w:rPr>
          <w:fldChar w:fldCharType="separate"/>
        </w:r>
        <w:r w:rsidR="00B84D6D">
          <w:rPr>
            <w:webHidden/>
          </w:rPr>
          <w:t>48</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07" w:history="1">
        <w:r w:rsidR="006166C0" w:rsidRPr="00692C4D">
          <w:rPr>
            <w:rStyle w:val="Hyperlink"/>
          </w:rPr>
          <w:t>Table 12</w:t>
        </w:r>
        <w:r w:rsidR="006166C0">
          <w:rPr>
            <w:rFonts w:asciiTheme="minorHAnsi" w:eastAsiaTheme="minorEastAsia" w:hAnsiTheme="minorHAnsi" w:cstheme="minorBidi"/>
            <w:szCs w:val="22"/>
            <w:lang w:val="en-US"/>
          </w:rPr>
          <w:tab/>
        </w:r>
        <w:r w:rsidR="006166C0" w:rsidRPr="00692C4D">
          <w:rPr>
            <w:rStyle w:val="Hyperlink"/>
          </w:rPr>
          <w:t>Douglas (GIT) Sea State Table</w:t>
        </w:r>
        <w:r w:rsidR="006166C0">
          <w:rPr>
            <w:webHidden/>
          </w:rPr>
          <w:tab/>
        </w:r>
        <w:r w:rsidR="006166C0">
          <w:rPr>
            <w:webHidden/>
          </w:rPr>
          <w:fldChar w:fldCharType="begin"/>
        </w:r>
        <w:r w:rsidR="006166C0">
          <w:rPr>
            <w:webHidden/>
          </w:rPr>
          <w:instrText xml:space="preserve"> PAGEREF _Toc367262007 \h </w:instrText>
        </w:r>
        <w:r w:rsidR="006166C0">
          <w:rPr>
            <w:webHidden/>
          </w:rPr>
        </w:r>
        <w:r w:rsidR="006166C0">
          <w:rPr>
            <w:webHidden/>
          </w:rPr>
          <w:fldChar w:fldCharType="separate"/>
        </w:r>
        <w:r w:rsidR="00B84D6D">
          <w:rPr>
            <w:webHidden/>
          </w:rPr>
          <w:t>48</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08" w:history="1">
        <w:r w:rsidR="006166C0" w:rsidRPr="00692C4D">
          <w:rPr>
            <w:rStyle w:val="Hyperlink"/>
          </w:rPr>
          <w:t>Table 13</w:t>
        </w:r>
        <w:r w:rsidR="006166C0">
          <w:rPr>
            <w:rFonts w:asciiTheme="minorHAnsi" w:eastAsiaTheme="minorEastAsia" w:hAnsiTheme="minorHAnsi" w:cstheme="minorBidi"/>
            <w:szCs w:val="22"/>
            <w:lang w:val="en-US"/>
          </w:rPr>
          <w:tab/>
        </w:r>
        <w:r w:rsidR="006166C0" w:rsidRPr="00692C4D">
          <w:rPr>
            <w:rStyle w:val="Hyperlink"/>
          </w:rPr>
          <w:t>Sea State Specification Levels for VTS radar  (Douglas Scale)</w:t>
        </w:r>
        <w:r w:rsidR="006166C0">
          <w:rPr>
            <w:webHidden/>
          </w:rPr>
          <w:tab/>
        </w:r>
        <w:r w:rsidR="006166C0">
          <w:rPr>
            <w:webHidden/>
          </w:rPr>
          <w:fldChar w:fldCharType="begin"/>
        </w:r>
        <w:r w:rsidR="006166C0">
          <w:rPr>
            <w:webHidden/>
          </w:rPr>
          <w:instrText xml:space="preserve"> PAGEREF _Toc367262008 \h </w:instrText>
        </w:r>
        <w:r w:rsidR="006166C0">
          <w:rPr>
            <w:webHidden/>
          </w:rPr>
        </w:r>
        <w:r w:rsidR="006166C0">
          <w:rPr>
            <w:webHidden/>
          </w:rPr>
          <w:fldChar w:fldCharType="separate"/>
        </w:r>
        <w:r w:rsidR="00B84D6D">
          <w:rPr>
            <w:webHidden/>
          </w:rPr>
          <w:t>49</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09" w:history="1">
        <w:r w:rsidR="006166C0" w:rsidRPr="00692C4D">
          <w:rPr>
            <w:rStyle w:val="Hyperlink"/>
          </w:rPr>
          <w:t>Table 14</w:t>
        </w:r>
        <w:r w:rsidR="006166C0">
          <w:rPr>
            <w:rFonts w:asciiTheme="minorHAnsi" w:eastAsiaTheme="minorEastAsia" w:hAnsiTheme="minorHAnsi" w:cstheme="minorBidi"/>
            <w:szCs w:val="22"/>
            <w:lang w:val="en-US"/>
          </w:rPr>
          <w:tab/>
        </w:r>
        <w:r w:rsidR="006166C0" w:rsidRPr="00692C4D">
          <w:rPr>
            <w:rStyle w:val="Hyperlink"/>
          </w:rPr>
          <w:t>Typical Range Performance Predictions for X-band Radar</w:t>
        </w:r>
        <w:r w:rsidR="006166C0">
          <w:rPr>
            <w:webHidden/>
          </w:rPr>
          <w:tab/>
        </w:r>
        <w:r w:rsidR="006166C0">
          <w:rPr>
            <w:webHidden/>
          </w:rPr>
          <w:fldChar w:fldCharType="begin"/>
        </w:r>
        <w:r w:rsidR="006166C0">
          <w:rPr>
            <w:webHidden/>
          </w:rPr>
          <w:instrText xml:space="preserve"> PAGEREF _Toc367262009 \h </w:instrText>
        </w:r>
        <w:r w:rsidR="006166C0">
          <w:rPr>
            <w:webHidden/>
          </w:rPr>
        </w:r>
        <w:r w:rsidR="006166C0">
          <w:rPr>
            <w:webHidden/>
          </w:rPr>
          <w:fldChar w:fldCharType="separate"/>
        </w:r>
        <w:r w:rsidR="00B84D6D">
          <w:rPr>
            <w:webHidden/>
          </w:rPr>
          <w:t>53</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10" w:history="1">
        <w:r w:rsidR="006166C0" w:rsidRPr="00692C4D">
          <w:rPr>
            <w:rStyle w:val="Hyperlink"/>
          </w:rPr>
          <w:t>Table 15</w:t>
        </w:r>
        <w:r w:rsidR="006166C0">
          <w:rPr>
            <w:rFonts w:asciiTheme="minorHAnsi" w:eastAsiaTheme="minorEastAsia" w:hAnsiTheme="minorHAnsi" w:cstheme="minorBidi"/>
            <w:szCs w:val="22"/>
            <w:lang w:val="en-US"/>
          </w:rPr>
          <w:tab/>
        </w:r>
        <w:r w:rsidR="006166C0" w:rsidRPr="00692C4D">
          <w:rPr>
            <w:rStyle w:val="Hyperlink"/>
          </w:rPr>
          <w:t>Typical Range Performance Predictions for S-Band Radar</w:t>
        </w:r>
        <w:r w:rsidR="006166C0">
          <w:rPr>
            <w:webHidden/>
          </w:rPr>
          <w:tab/>
        </w:r>
        <w:r w:rsidR="006166C0">
          <w:rPr>
            <w:webHidden/>
          </w:rPr>
          <w:fldChar w:fldCharType="begin"/>
        </w:r>
        <w:r w:rsidR="006166C0">
          <w:rPr>
            <w:webHidden/>
          </w:rPr>
          <w:instrText xml:space="preserve"> PAGEREF _Toc367262010 \h </w:instrText>
        </w:r>
        <w:r w:rsidR="006166C0">
          <w:rPr>
            <w:webHidden/>
          </w:rPr>
        </w:r>
        <w:r w:rsidR="006166C0">
          <w:rPr>
            <w:webHidden/>
          </w:rPr>
          <w:fldChar w:fldCharType="separate"/>
        </w:r>
        <w:r w:rsidR="00B84D6D">
          <w:rPr>
            <w:webHidden/>
          </w:rPr>
          <w:t>53</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11" w:history="1">
        <w:r w:rsidR="006166C0" w:rsidRPr="00692C4D">
          <w:rPr>
            <w:rStyle w:val="Hyperlink"/>
          </w:rPr>
          <w:t>Table 16</w:t>
        </w:r>
        <w:r w:rsidR="006166C0">
          <w:rPr>
            <w:rFonts w:asciiTheme="minorHAnsi" w:eastAsiaTheme="minorEastAsia" w:hAnsiTheme="minorHAnsi" w:cstheme="minorBidi"/>
            <w:szCs w:val="22"/>
            <w:lang w:val="en-US"/>
          </w:rPr>
          <w:tab/>
        </w:r>
        <w:r w:rsidR="006166C0" w:rsidRPr="00692C4D">
          <w:rPr>
            <w:rStyle w:val="Hyperlink"/>
          </w:rPr>
          <w:t>Range Separation Recommendations</w:t>
        </w:r>
        <w:r w:rsidR="006166C0">
          <w:rPr>
            <w:webHidden/>
          </w:rPr>
          <w:tab/>
        </w:r>
        <w:r w:rsidR="006166C0">
          <w:rPr>
            <w:webHidden/>
          </w:rPr>
          <w:fldChar w:fldCharType="begin"/>
        </w:r>
        <w:r w:rsidR="006166C0">
          <w:rPr>
            <w:webHidden/>
          </w:rPr>
          <w:instrText xml:space="preserve"> PAGEREF _Toc367262011 \h </w:instrText>
        </w:r>
        <w:r w:rsidR="006166C0">
          <w:rPr>
            <w:webHidden/>
          </w:rPr>
        </w:r>
        <w:r w:rsidR="006166C0">
          <w:rPr>
            <w:webHidden/>
          </w:rPr>
          <w:fldChar w:fldCharType="separate"/>
        </w:r>
        <w:r w:rsidR="00B84D6D">
          <w:rPr>
            <w:webHidden/>
          </w:rPr>
          <w:t>59</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12" w:history="1">
        <w:r w:rsidR="006166C0" w:rsidRPr="00692C4D">
          <w:rPr>
            <w:rStyle w:val="Hyperlink"/>
          </w:rPr>
          <w:t>Table 17</w:t>
        </w:r>
        <w:r w:rsidR="006166C0">
          <w:rPr>
            <w:rFonts w:asciiTheme="minorHAnsi" w:eastAsiaTheme="minorEastAsia" w:hAnsiTheme="minorHAnsi" w:cstheme="minorBidi"/>
            <w:szCs w:val="22"/>
            <w:lang w:val="en-US"/>
          </w:rPr>
          <w:tab/>
        </w:r>
        <w:r w:rsidR="006166C0" w:rsidRPr="00692C4D">
          <w:rPr>
            <w:rStyle w:val="Hyperlink"/>
          </w:rPr>
          <w:t>Azimuth Separation Recommendations</w:t>
        </w:r>
        <w:r w:rsidR="006166C0">
          <w:rPr>
            <w:webHidden/>
          </w:rPr>
          <w:tab/>
        </w:r>
        <w:r w:rsidR="006166C0">
          <w:rPr>
            <w:webHidden/>
          </w:rPr>
          <w:fldChar w:fldCharType="begin"/>
        </w:r>
        <w:r w:rsidR="006166C0">
          <w:rPr>
            <w:webHidden/>
          </w:rPr>
          <w:instrText xml:space="preserve"> PAGEREF _Toc367262012 \h </w:instrText>
        </w:r>
        <w:r w:rsidR="006166C0">
          <w:rPr>
            <w:webHidden/>
          </w:rPr>
        </w:r>
        <w:r w:rsidR="006166C0">
          <w:rPr>
            <w:webHidden/>
          </w:rPr>
          <w:fldChar w:fldCharType="separate"/>
        </w:r>
        <w:r w:rsidR="00B84D6D">
          <w:rPr>
            <w:webHidden/>
          </w:rPr>
          <w:t>60</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13" w:history="1">
        <w:r w:rsidR="006166C0" w:rsidRPr="00692C4D">
          <w:rPr>
            <w:rStyle w:val="Hyperlink"/>
          </w:rPr>
          <w:t>Table 18</w:t>
        </w:r>
        <w:r w:rsidR="006166C0">
          <w:rPr>
            <w:rFonts w:asciiTheme="minorHAnsi" w:eastAsiaTheme="minorEastAsia" w:hAnsiTheme="minorHAnsi" w:cstheme="minorBidi"/>
            <w:szCs w:val="22"/>
            <w:lang w:val="en-US"/>
          </w:rPr>
          <w:tab/>
        </w:r>
        <w:r w:rsidR="006166C0" w:rsidRPr="00692C4D">
          <w:rPr>
            <w:rStyle w:val="Hyperlink"/>
          </w:rPr>
          <w:t>Plot Accuracies</w:t>
        </w:r>
        <w:r w:rsidR="006166C0">
          <w:rPr>
            <w:webHidden/>
          </w:rPr>
          <w:tab/>
        </w:r>
        <w:r w:rsidR="006166C0">
          <w:rPr>
            <w:webHidden/>
          </w:rPr>
          <w:fldChar w:fldCharType="begin"/>
        </w:r>
        <w:r w:rsidR="006166C0">
          <w:rPr>
            <w:webHidden/>
          </w:rPr>
          <w:instrText xml:space="preserve"> PAGEREF _Toc367262013 \h </w:instrText>
        </w:r>
        <w:r w:rsidR="006166C0">
          <w:rPr>
            <w:webHidden/>
          </w:rPr>
        </w:r>
        <w:r w:rsidR="006166C0">
          <w:rPr>
            <w:webHidden/>
          </w:rPr>
          <w:fldChar w:fldCharType="separate"/>
        </w:r>
        <w:r w:rsidR="00B84D6D">
          <w:rPr>
            <w:webHidden/>
          </w:rPr>
          <w:t>61</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14" w:history="1">
        <w:r w:rsidR="006166C0" w:rsidRPr="00692C4D">
          <w:rPr>
            <w:rStyle w:val="Hyperlink"/>
          </w:rPr>
          <w:t>Table 19</w:t>
        </w:r>
        <w:r w:rsidR="006166C0">
          <w:rPr>
            <w:rFonts w:asciiTheme="minorHAnsi" w:eastAsiaTheme="minorEastAsia" w:hAnsiTheme="minorHAnsi" w:cstheme="minorBidi"/>
            <w:szCs w:val="22"/>
            <w:lang w:val="en-US"/>
          </w:rPr>
          <w:tab/>
        </w:r>
        <w:r w:rsidR="006166C0" w:rsidRPr="00692C4D">
          <w:rPr>
            <w:rStyle w:val="Hyperlink"/>
          </w:rPr>
          <w:t>Maximum Side Lobe Level Relative to Non-saturating Target Signals</w:t>
        </w:r>
        <w:r w:rsidR="006166C0">
          <w:rPr>
            <w:webHidden/>
          </w:rPr>
          <w:tab/>
        </w:r>
        <w:r w:rsidR="006166C0">
          <w:rPr>
            <w:webHidden/>
          </w:rPr>
          <w:fldChar w:fldCharType="begin"/>
        </w:r>
        <w:r w:rsidR="006166C0">
          <w:rPr>
            <w:webHidden/>
          </w:rPr>
          <w:instrText xml:space="preserve"> PAGEREF _Toc367262014 \h </w:instrText>
        </w:r>
        <w:r w:rsidR="006166C0">
          <w:rPr>
            <w:webHidden/>
          </w:rPr>
        </w:r>
        <w:r w:rsidR="006166C0">
          <w:rPr>
            <w:webHidden/>
          </w:rPr>
          <w:fldChar w:fldCharType="separate"/>
        </w:r>
        <w:r w:rsidR="00B84D6D">
          <w:rPr>
            <w:webHidden/>
          </w:rPr>
          <w:t>64</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15" w:history="1">
        <w:r w:rsidR="006166C0" w:rsidRPr="00692C4D">
          <w:rPr>
            <w:rStyle w:val="Hyperlink"/>
          </w:rPr>
          <w:t>Table 20</w:t>
        </w:r>
        <w:r w:rsidR="006166C0">
          <w:rPr>
            <w:rFonts w:asciiTheme="minorHAnsi" w:eastAsiaTheme="minorEastAsia" w:hAnsiTheme="minorHAnsi" w:cstheme="minorBidi"/>
            <w:szCs w:val="22"/>
            <w:lang w:val="en-US"/>
          </w:rPr>
          <w:tab/>
        </w:r>
        <w:r w:rsidR="006166C0" w:rsidRPr="00692C4D">
          <w:rPr>
            <w:rStyle w:val="Hyperlink"/>
          </w:rPr>
          <w:t>Environmental Sensor Requirements</w:t>
        </w:r>
        <w:r w:rsidR="006166C0">
          <w:rPr>
            <w:webHidden/>
          </w:rPr>
          <w:tab/>
        </w:r>
        <w:r w:rsidR="006166C0">
          <w:rPr>
            <w:webHidden/>
          </w:rPr>
          <w:fldChar w:fldCharType="begin"/>
        </w:r>
        <w:r w:rsidR="006166C0">
          <w:rPr>
            <w:webHidden/>
          </w:rPr>
          <w:instrText xml:space="preserve"> PAGEREF _Toc367262015 \h </w:instrText>
        </w:r>
        <w:r w:rsidR="006166C0">
          <w:rPr>
            <w:webHidden/>
          </w:rPr>
        </w:r>
        <w:r w:rsidR="006166C0">
          <w:rPr>
            <w:webHidden/>
          </w:rPr>
          <w:fldChar w:fldCharType="separate"/>
        </w:r>
        <w:r w:rsidR="00B84D6D">
          <w:rPr>
            <w:webHidden/>
          </w:rPr>
          <w:t>75</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16" w:history="1">
        <w:r w:rsidR="006166C0" w:rsidRPr="00692C4D">
          <w:rPr>
            <w:rStyle w:val="Hyperlink"/>
          </w:rPr>
          <w:t>Table 21</w:t>
        </w:r>
        <w:r w:rsidR="006166C0">
          <w:rPr>
            <w:rFonts w:asciiTheme="minorHAnsi" w:eastAsiaTheme="minorEastAsia" w:hAnsiTheme="minorHAnsi" w:cstheme="minorBidi"/>
            <w:szCs w:val="22"/>
            <w:lang w:val="en-US"/>
          </w:rPr>
          <w:tab/>
        </w:r>
        <w:r w:rsidR="006166C0" w:rsidRPr="00692C4D">
          <w:rPr>
            <w:rStyle w:val="Hyperlink"/>
          </w:rPr>
          <w:t>EOS Recommended Minimum Performance Requirements</w:t>
        </w:r>
        <w:r w:rsidR="006166C0">
          <w:rPr>
            <w:webHidden/>
          </w:rPr>
          <w:tab/>
        </w:r>
        <w:r w:rsidR="006166C0">
          <w:rPr>
            <w:webHidden/>
          </w:rPr>
          <w:fldChar w:fldCharType="begin"/>
        </w:r>
        <w:r w:rsidR="006166C0">
          <w:rPr>
            <w:webHidden/>
          </w:rPr>
          <w:instrText xml:space="preserve"> PAGEREF _Toc367262016 \h </w:instrText>
        </w:r>
        <w:r w:rsidR="006166C0">
          <w:rPr>
            <w:webHidden/>
          </w:rPr>
        </w:r>
        <w:r w:rsidR="006166C0">
          <w:rPr>
            <w:webHidden/>
          </w:rPr>
          <w:fldChar w:fldCharType="separate"/>
        </w:r>
        <w:r w:rsidR="00B84D6D">
          <w:rPr>
            <w:webHidden/>
          </w:rPr>
          <w:t>81</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17" w:history="1">
        <w:r w:rsidR="006166C0" w:rsidRPr="00692C4D">
          <w:rPr>
            <w:rStyle w:val="Hyperlink"/>
          </w:rPr>
          <w:t>Table 22</w:t>
        </w:r>
        <w:r w:rsidR="006166C0">
          <w:rPr>
            <w:rFonts w:asciiTheme="minorHAnsi" w:eastAsiaTheme="minorEastAsia" w:hAnsiTheme="minorHAnsi" w:cstheme="minorBidi"/>
            <w:szCs w:val="22"/>
            <w:lang w:val="en-US"/>
          </w:rPr>
          <w:tab/>
        </w:r>
        <w:r w:rsidR="006166C0" w:rsidRPr="00692C4D">
          <w:rPr>
            <w:rStyle w:val="Hyperlink"/>
          </w:rPr>
          <w:t>Recommended Standard Deviation of the RDF Bearing Accuracy</w:t>
        </w:r>
        <w:r w:rsidR="006166C0">
          <w:rPr>
            <w:webHidden/>
          </w:rPr>
          <w:tab/>
        </w:r>
        <w:r w:rsidR="006166C0">
          <w:rPr>
            <w:webHidden/>
          </w:rPr>
          <w:fldChar w:fldCharType="begin"/>
        </w:r>
        <w:r w:rsidR="006166C0">
          <w:rPr>
            <w:webHidden/>
          </w:rPr>
          <w:instrText xml:space="preserve"> PAGEREF _Toc367262017 \h </w:instrText>
        </w:r>
        <w:r w:rsidR="006166C0">
          <w:rPr>
            <w:webHidden/>
          </w:rPr>
        </w:r>
        <w:r w:rsidR="006166C0">
          <w:rPr>
            <w:webHidden/>
          </w:rPr>
          <w:fldChar w:fldCharType="separate"/>
        </w:r>
        <w:r w:rsidR="00B84D6D">
          <w:rPr>
            <w:webHidden/>
          </w:rPr>
          <w:t>86</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18" w:history="1">
        <w:r w:rsidR="006166C0" w:rsidRPr="00692C4D">
          <w:rPr>
            <w:rStyle w:val="Hyperlink"/>
          </w:rPr>
          <w:t>Table 23</w:t>
        </w:r>
        <w:r w:rsidR="006166C0">
          <w:rPr>
            <w:rFonts w:asciiTheme="minorHAnsi" w:eastAsiaTheme="minorEastAsia" w:hAnsiTheme="minorHAnsi" w:cstheme="minorBidi"/>
            <w:szCs w:val="22"/>
            <w:lang w:val="en-US"/>
          </w:rPr>
          <w:tab/>
        </w:r>
        <w:r w:rsidR="006166C0" w:rsidRPr="00692C4D">
          <w:rPr>
            <w:rStyle w:val="Hyperlink"/>
          </w:rPr>
          <w:t>Suggested Radar Plot Detection Probabilities for Track Initiation</w:t>
        </w:r>
        <w:r w:rsidR="006166C0">
          <w:rPr>
            <w:webHidden/>
          </w:rPr>
          <w:tab/>
        </w:r>
        <w:r w:rsidR="006166C0">
          <w:rPr>
            <w:webHidden/>
          </w:rPr>
          <w:fldChar w:fldCharType="begin"/>
        </w:r>
        <w:r w:rsidR="006166C0">
          <w:rPr>
            <w:webHidden/>
          </w:rPr>
          <w:instrText xml:space="preserve"> PAGEREF _Toc367262018 \h </w:instrText>
        </w:r>
        <w:r w:rsidR="006166C0">
          <w:rPr>
            <w:webHidden/>
          </w:rPr>
        </w:r>
        <w:r w:rsidR="006166C0">
          <w:rPr>
            <w:webHidden/>
          </w:rPr>
          <w:fldChar w:fldCharType="separate"/>
        </w:r>
        <w:r w:rsidR="00B84D6D">
          <w:rPr>
            <w:webHidden/>
          </w:rPr>
          <w:t>103</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19" w:history="1">
        <w:r w:rsidR="006166C0" w:rsidRPr="00692C4D">
          <w:rPr>
            <w:rStyle w:val="Hyperlink"/>
          </w:rPr>
          <w:t>Table 24</w:t>
        </w:r>
        <w:r w:rsidR="006166C0">
          <w:rPr>
            <w:rFonts w:asciiTheme="minorHAnsi" w:eastAsiaTheme="minorEastAsia" w:hAnsiTheme="minorHAnsi" w:cstheme="minorBidi"/>
            <w:szCs w:val="22"/>
            <w:lang w:val="en-US"/>
          </w:rPr>
          <w:tab/>
        </w:r>
        <w:r w:rsidR="006166C0" w:rsidRPr="00692C4D">
          <w:rPr>
            <w:rStyle w:val="Hyperlink"/>
          </w:rPr>
          <w:t>Suggested Radar Plot Detection Probabilities for Track Maintenance</w:t>
        </w:r>
        <w:r w:rsidR="006166C0">
          <w:rPr>
            <w:webHidden/>
          </w:rPr>
          <w:tab/>
        </w:r>
        <w:r w:rsidR="006166C0">
          <w:rPr>
            <w:webHidden/>
          </w:rPr>
          <w:fldChar w:fldCharType="begin"/>
        </w:r>
        <w:r w:rsidR="006166C0">
          <w:rPr>
            <w:webHidden/>
          </w:rPr>
          <w:instrText xml:space="preserve"> PAGEREF _Toc367262019 \h </w:instrText>
        </w:r>
        <w:r w:rsidR="006166C0">
          <w:rPr>
            <w:webHidden/>
          </w:rPr>
        </w:r>
        <w:r w:rsidR="006166C0">
          <w:rPr>
            <w:webHidden/>
          </w:rPr>
          <w:fldChar w:fldCharType="separate"/>
        </w:r>
        <w:r w:rsidR="00B84D6D">
          <w:rPr>
            <w:webHidden/>
          </w:rPr>
          <w:t>104</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20" w:history="1">
        <w:r w:rsidR="006166C0" w:rsidRPr="00692C4D">
          <w:rPr>
            <w:rStyle w:val="Hyperlink"/>
          </w:rPr>
          <w:t>Table 25</w:t>
        </w:r>
        <w:r w:rsidR="006166C0">
          <w:rPr>
            <w:rFonts w:asciiTheme="minorHAnsi" w:eastAsiaTheme="minorEastAsia" w:hAnsiTheme="minorHAnsi" w:cstheme="minorBidi"/>
            <w:szCs w:val="22"/>
            <w:lang w:val="en-US"/>
          </w:rPr>
          <w:tab/>
        </w:r>
        <w:r w:rsidR="006166C0" w:rsidRPr="00692C4D">
          <w:rPr>
            <w:rStyle w:val="Hyperlink"/>
          </w:rPr>
          <w:t>Typical System Tracking Performance Parameters</w:t>
        </w:r>
        <w:r w:rsidR="006166C0">
          <w:rPr>
            <w:webHidden/>
          </w:rPr>
          <w:tab/>
        </w:r>
        <w:r w:rsidR="006166C0">
          <w:rPr>
            <w:webHidden/>
          </w:rPr>
          <w:fldChar w:fldCharType="begin"/>
        </w:r>
        <w:r w:rsidR="006166C0">
          <w:rPr>
            <w:webHidden/>
          </w:rPr>
          <w:instrText xml:space="preserve"> PAGEREF _Toc367262020 \h </w:instrText>
        </w:r>
        <w:r w:rsidR="006166C0">
          <w:rPr>
            <w:webHidden/>
          </w:rPr>
        </w:r>
        <w:r w:rsidR="006166C0">
          <w:rPr>
            <w:webHidden/>
          </w:rPr>
          <w:fldChar w:fldCharType="separate"/>
        </w:r>
        <w:r w:rsidR="00B84D6D">
          <w:rPr>
            <w:webHidden/>
          </w:rPr>
          <w:t>109</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21" w:history="1">
        <w:r w:rsidR="006166C0" w:rsidRPr="00692C4D">
          <w:rPr>
            <w:rStyle w:val="Hyperlink"/>
          </w:rPr>
          <w:t>Table 26</w:t>
        </w:r>
        <w:r w:rsidR="006166C0">
          <w:rPr>
            <w:rFonts w:asciiTheme="minorHAnsi" w:eastAsiaTheme="minorEastAsia" w:hAnsiTheme="minorHAnsi" w:cstheme="minorBidi"/>
            <w:szCs w:val="22"/>
            <w:lang w:val="en-US"/>
          </w:rPr>
          <w:tab/>
        </w:r>
        <w:r w:rsidR="006166C0" w:rsidRPr="00692C4D">
          <w:rPr>
            <w:rStyle w:val="Hyperlink"/>
          </w:rPr>
          <w:t>Single Radar Sensor - Tracking Performance Parameters (specific)</w:t>
        </w:r>
        <w:r w:rsidR="006166C0">
          <w:rPr>
            <w:webHidden/>
          </w:rPr>
          <w:tab/>
        </w:r>
        <w:r w:rsidR="006166C0">
          <w:rPr>
            <w:webHidden/>
          </w:rPr>
          <w:fldChar w:fldCharType="begin"/>
        </w:r>
        <w:r w:rsidR="006166C0">
          <w:rPr>
            <w:webHidden/>
          </w:rPr>
          <w:instrText xml:space="preserve"> PAGEREF _Toc367262021 \h </w:instrText>
        </w:r>
        <w:r w:rsidR="006166C0">
          <w:rPr>
            <w:webHidden/>
          </w:rPr>
        </w:r>
        <w:r w:rsidR="006166C0">
          <w:rPr>
            <w:webHidden/>
          </w:rPr>
          <w:fldChar w:fldCharType="separate"/>
        </w:r>
        <w:r w:rsidR="00B84D6D">
          <w:rPr>
            <w:webHidden/>
          </w:rPr>
          <w:t>109</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22" w:history="1">
        <w:r w:rsidR="006166C0" w:rsidRPr="00692C4D">
          <w:rPr>
            <w:rStyle w:val="Hyperlink"/>
          </w:rPr>
          <w:t>Table 27</w:t>
        </w:r>
        <w:r w:rsidR="006166C0">
          <w:rPr>
            <w:rFonts w:asciiTheme="minorHAnsi" w:eastAsiaTheme="minorEastAsia" w:hAnsiTheme="minorHAnsi" w:cstheme="minorBidi"/>
            <w:szCs w:val="22"/>
            <w:lang w:val="en-US"/>
          </w:rPr>
          <w:tab/>
        </w:r>
        <w:r w:rsidR="006166C0" w:rsidRPr="00692C4D">
          <w:rPr>
            <w:rStyle w:val="Hyperlink"/>
          </w:rPr>
          <w:t>Single Radar Sensor - Tracking Performance Criteria</w:t>
        </w:r>
        <w:r w:rsidR="006166C0">
          <w:rPr>
            <w:webHidden/>
          </w:rPr>
          <w:tab/>
        </w:r>
        <w:r w:rsidR="006166C0">
          <w:rPr>
            <w:webHidden/>
          </w:rPr>
          <w:fldChar w:fldCharType="begin"/>
        </w:r>
        <w:r w:rsidR="006166C0">
          <w:rPr>
            <w:webHidden/>
          </w:rPr>
          <w:instrText xml:space="preserve"> PAGEREF _Toc367262022 \h </w:instrText>
        </w:r>
        <w:r w:rsidR="006166C0">
          <w:rPr>
            <w:webHidden/>
          </w:rPr>
        </w:r>
        <w:r w:rsidR="006166C0">
          <w:rPr>
            <w:webHidden/>
          </w:rPr>
          <w:fldChar w:fldCharType="separate"/>
        </w:r>
        <w:r w:rsidR="00B84D6D">
          <w:rPr>
            <w:webHidden/>
          </w:rPr>
          <w:t>110</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23" w:history="1">
        <w:r w:rsidR="006166C0" w:rsidRPr="00692C4D">
          <w:rPr>
            <w:rStyle w:val="Hyperlink"/>
          </w:rPr>
          <w:t>Table 28</w:t>
        </w:r>
        <w:r w:rsidR="006166C0">
          <w:rPr>
            <w:rFonts w:asciiTheme="minorHAnsi" w:eastAsiaTheme="minorEastAsia" w:hAnsiTheme="minorHAnsi" w:cstheme="minorBidi"/>
            <w:szCs w:val="22"/>
            <w:lang w:val="en-US"/>
          </w:rPr>
          <w:tab/>
        </w:r>
        <w:r w:rsidR="006166C0" w:rsidRPr="00692C4D">
          <w:rPr>
            <w:rStyle w:val="Hyperlink"/>
          </w:rPr>
          <w:t>Data Exchange between VTS and Vessel</w:t>
        </w:r>
        <w:r w:rsidR="006166C0">
          <w:rPr>
            <w:webHidden/>
          </w:rPr>
          <w:tab/>
        </w:r>
        <w:r w:rsidR="006166C0">
          <w:rPr>
            <w:webHidden/>
          </w:rPr>
          <w:fldChar w:fldCharType="begin"/>
        </w:r>
        <w:r w:rsidR="006166C0">
          <w:rPr>
            <w:webHidden/>
          </w:rPr>
          <w:instrText xml:space="preserve"> PAGEREF _Toc367262023 \h </w:instrText>
        </w:r>
        <w:r w:rsidR="006166C0">
          <w:rPr>
            <w:webHidden/>
          </w:rPr>
        </w:r>
        <w:r w:rsidR="006166C0">
          <w:rPr>
            <w:webHidden/>
          </w:rPr>
          <w:fldChar w:fldCharType="separate"/>
        </w:r>
        <w:r w:rsidR="00B84D6D">
          <w:rPr>
            <w:webHidden/>
          </w:rPr>
          <w:t>123</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24" w:history="1">
        <w:r w:rsidR="006166C0" w:rsidRPr="00692C4D">
          <w:rPr>
            <w:rStyle w:val="Hyperlink"/>
          </w:rPr>
          <w:t>Table 29</w:t>
        </w:r>
        <w:r w:rsidR="006166C0">
          <w:rPr>
            <w:rFonts w:asciiTheme="minorHAnsi" w:eastAsiaTheme="minorEastAsia" w:hAnsiTheme="minorHAnsi" w:cstheme="minorBidi"/>
            <w:szCs w:val="22"/>
            <w:lang w:val="en-US"/>
          </w:rPr>
          <w:tab/>
        </w:r>
        <w:r w:rsidR="006166C0" w:rsidRPr="00692C4D">
          <w:rPr>
            <w:rStyle w:val="Hyperlink"/>
          </w:rPr>
          <w:t>Data Exchange between VTS and Shore-based Entities</w:t>
        </w:r>
        <w:r w:rsidR="006166C0">
          <w:rPr>
            <w:webHidden/>
          </w:rPr>
          <w:tab/>
        </w:r>
        <w:r w:rsidR="006166C0">
          <w:rPr>
            <w:webHidden/>
          </w:rPr>
          <w:fldChar w:fldCharType="begin"/>
        </w:r>
        <w:r w:rsidR="006166C0">
          <w:rPr>
            <w:webHidden/>
          </w:rPr>
          <w:instrText xml:space="preserve"> PAGEREF _Toc367262024 \h </w:instrText>
        </w:r>
        <w:r w:rsidR="006166C0">
          <w:rPr>
            <w:webHidden/>
          </w:rPr>
        </w:r>
        <w:r w:rsidR="006166C0">
          <w:rPr>
            <w:webHidden/>
          </w:rPr>
          <w:fldChar w:fldCharType="separate"/>
        </w:r>
        <w:r w:rsidR="00B84D6D">
          <w:rPr>
            <w:webHidden/>
          </w:rPr>
          <w:t>124</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25" w:history="1">
        <w:r w:rsidR="006166C0" w:rsidRPr="00692C4D">
          <w:rPr>
            <w:rStyle w:val="Hyperlink"/>
          </w:rPr>
          <w:t>Table 30</w:t>
        </w:r>
        <w:r w:rsidR="006166C0">
          <w:rPr>
            <w:rFonts w:asciiTheme="minorHAnsi" w:eastAsiaTheme="minorEastAsia" w:hAnsiTheme="minorHAnsi" w:cstheme="minorBidi"/>
            <w:szCs w:val="22"/>
            <w:lang w:val="en-US"/>
          </w:rPr>
          <w:tab/>
        </w:r>
        <w:r w:rsidR="006166C0" w:rsidRPr="00692C4D">
          <w:rPr>
            <w:rStyle w:val="Hyperlink"/>
          </w:rPr>
          <w:t>Types of VTS Data relevant for Data Exchange</w:t>
        </w:r>
        <w:r w:rsidR="006166C0">
          <w:rPr>
            <w:webHidden/>
          </w:rPr>
          <w:tab/>
        </w:r>
        <w:r w:rsidR="006166C0">
          <w:rPr>
            <w:webHidden/>
          </w:rPr>
          <w:fldChar w:fldCharType="begin"/>
        </w:r>
        <w:r w:rsidR="006166C0">
          <w:rPr>
            <w:webHidden/>
          </w:rPr>
          <w:instrText xml:space="preserve"> PAGEREF _Toc367262025 \h </w:instrText>
        </w:r>
        <w:r w:rsidR="006166C0">
          <w:rPr>
            <w:webHidden/>
          </w:rPr>
        </w:r>
        <w:r w:rsidR="006166C0">
          <w:rPr>
            <w:webHidden/>
          </w:rPr>
          <w:fldChar w:fldCharType="separate"/>
        </w:r>
        <w:r w:rsidR="00B84D6D">
          <w:rPr>
            <w:webHidden/>
          </w:rPr>
          <w:t>125</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2026" w:history="1">
        <w:r w:rsidR="006166C0" w:rsidRPr="00692C4D">
          <w:rPr>
            <w:rStyle w:val="Hyperlink"/>
          </w:rPr>
          <w:t>Table 31</w:t>
        </w:r>
        <w:r w:rsidR="006166C0">
          <w:rPr>
            <w:rFonts w:asciiTheme="minorHAnsi" w:eastAsiaTheme="minorEastAsia" w:hAnsiTheme="minorHAnsi" w:cstheme="minorBidi"/>
            <w:szCs w:val="22"/>
            <w:lang w:val="en-US"/>
          </w:rPr>
          <w:tab/>
        </w:r>
        <w:r w:rsidR="006166C0" w:rsidRPr="00692C4D">
          <w:rPr>
            <w:rStyle w:val="Hyperlink"/>
          </w:rPr>
          <w:t>Common Standardised Data Formats</w:t>
        </w:r>
        <w:r w:rsidR="006166C0">
          <w:rPr>
            <w:webHidden/>
          </w:rPr>
          <w:tab/>
        </w:r>
        <w:r w:rsidR="006166C0">
          <w:rPr>
            <w:webHidden/>
          </w:rPr>
          <w:fldChar w:fldCharType="begin"/>
        </w:r>
        <w:r w:rsidR="006166C0">
          <w:rPr>
            <w:webHidden/>
          </w:rPr>
          <w:instrText xml:space="preserve"> PAGEREF _Toc367262026 \h </w:instrText>
        </w:r>
        <w:r w:rsidR="006166C0">
          <w:rPr>
            <w:webHidden/>
          </w:rPr>
        </w:r>
        <w:r w:rsidR="006166C0">
          <w:rPr>
            <w:webHidden/>
          </w:rPr>
          <w:fldChar w:fldCharType="separate"/>
        </w:r>
        <w:r w:rsidR="00B84D6D">
          <w:rPr>
            <w:webHidden/>
          </w:rPr>
          <w:t>128</w:t>
        </w:r>
        <w:r w:rsidR="006166C0">
          <w:rPr>
            <w:webHidden/>
          </w:rPr>
          <w:fldChar w:fldCharType="end"/>
        </w:r>
      </w:hyperlink>
    </w:p>
    <w:p w:rsidR="00E22226" w:rsidRPr="00BD1B9D" w:rsidRDefault="00046E49" w:rsidP="00E22226">
      <w:pPr>
        <w:pStyle w:val="BodyText"/>
      </w:pPr>
      <w:r w:rsidRPr="00BD1B9D">
        <w:fldChar w:fldCharType="end"/>
      </w:r>
    </w:p>
    <w:p w:rsidR="002D4569" w:rsidRPr="00BD1B9D" w:rsidRDefault="002D4569" w:rsidP="002D4569">
      <w:pPr>
        <w:pStyle w:val="BodyText"/>
      </w:pPr>
    </w:p>
    <w:p w:rsidR="002D4569" w:rsidRPr="00BD1B9D" w:rsidRDefault="002D4569" w:rsidP="0039606F">
      <w:pPr>
        <w:pStyle w:val="Title"/>
        <w:pageBreakBefore/>
      </w:pPr>
      <w:bookmarkStart w:id="69" w:name="_Toc367262030"/>
      <w:r w:rsidRPr="00BD1B9D">
        <w:lastRenderedPageBreak/>
        <w:t>Index of Figures</w:t>
      </w:r>
      <w:bookmarkEnd w:id="69"/>
    </w:p>
    <w:p w:rsidR="006166C0" w:rsidRDefault="00046E49">
      <w:pPr>
        <w:pStyle w:val="TableofFigures"/>
        <w:rPr>
          <w:rFonts w:asciiTheme="minorHAnsi" w:eastAsiaTheme="minorEastAsia" w:hAnsiTheme="minorHAnsi" w:cstheme="minorBidi"/>
          <w:szCs w:val="22"/>
          <w:lang w:val="en-US"/>
        </w:rPr>
      </w:pPr>
      <w:r w:rsidRPr="00BD1B9D">
        <w:fldChar w:fldCharType="begin"/>
      </w:r>
      <w:r w:rsidR="002D4569" w:rsidRPr="00BD1B9D">
        <w:instrText xml:space="preserve"> TOC \h \z \t "Figure_#" \c </w:instrText>
      </w:r>
      <w:r w:rsidRPr="00BD1B9D">
        <w:fldChar w:fldCharType="separate"/>
      </w:r>
      <w:hyperlink w:anchor="_Toc367261976" w:history="1">
        <w:r w:rsidR="006166C0" w:rsidRPr="00274216">
          <w:rPr>
            <w:rStyle w:val="Hyperlink"/>
            <w:lang w:eastAsia="de-DE"/>
          </w:rPr>
          <w:t>Figure 1</w:t>
        </w:r>
        <w:r w:rsidR="006166C0">
          <w:rPr>
            <w:rFonts w:asciiTheme="minorHAnsi" w:eastAsiaTheme="minorEastAsia" w:hAnsiTheme="minorHAnsi" w:cstheme="minorBidi"/>
            <w:szCs w:val="22"/>
            <w:lang w:val="en-US"/>
          </w:rPr>
          <w:tab/>
        </w:r>
        <w:r w:rsidR="006166C0" w:rsidRPr="00274216">
          <w:rPr>
            <w:rStyle w:val="Hyperlink"/>
          </w:rPr>
          <w:t>Development of Initial Operational Requirements for VTS Equipment</w:t>
        </w:r>
        <w:r w:rsidR="006166C0">
          <w:rPr>
            <w:webHidden/>
          </w:rPr>
          <w:tab/>
        </w:r>
        <w:r w:rsidR="006166C0">
          <w:rPr>
            <w:webHidden/>
          </w:rPr>
          <w:fldChar w:fldCharType="begin"/>
        </w:r>
        <w:r w:rsidR="006166C0">
          <w:rPr>
            <w:webHidden/>
          </w:rPr>
          <w:instrText xml:space="preserve"> PAGEREF _Toc367261976 \h </w:instrText>
        </w:r>
        <w:r w:rsidR="006166C0">
          <w:rPr>
            <w:webHidden/>
          </w:rPr>
        </w:r>
        <w:r w:rsidR="006166C0">
          <w:rPr>
            <w:webHidden/>
          </w:rPr>
          <w:fldChar w:fldCharType="separate"/>
        </w:r>
        <w:r w:rsidR="00B84D6D">
          <w:rPr>
            <w:webHidden/>
          </w:rPr>
          <w:t>17</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77" w:history="1">
        <w:r w:rsidR="006166C0" w:rsidRPr="00274216">
          <w:rPr>
            <w:rStyle w:val="Hyperlink"/>
          </w:rPr>
          <w:t>Figure 2</w:t>
        </w:r>
        <w:r w:rsidR="006166C0">
          <w:rPr>
            <w:rFonts w:asciiTheme="minorHAnsi" w:eastAsiaTheme="minorEastAsia" w:hAnsiTheme="minorHAnsi" w:cstheme="minorBidi"/>
            <w:szCs w:val="22"/>
            <w:lang w:val="en-US"/>
          </w:rPr>
          <w:tab/>
        </w:r>
        <w:r w:rsidR="006166C0" w:rsidRPr="00274216">
          <w:rPr>
            <w:rStyle w:val="Hyperlink"/>
          </w:rPr>
          <w:t>Example of assigned capabilities by the VTS Authority in a Generic VTS area</w:t>
        </w:r>
        <w:r w:rsidR="006166C0">
          <w:rPr>
            <w:webHidden/>
          </w:rPr>
          <w:tab/>
        </w:r>
        <w:r w:rsidR="006166C0">
          <w:rPr>
            <w:webHidden/>
          </w:rPr>
          <w:fldChar w:fldCharType="begin"/>
        </w:r>
        <w:r w:rsidR="006166C0">
          <w:rPr>
            <w:webHidden/>
          </w:rPr>
          <w:instrText xml:space="preserve"> PAGEREF _Toc367261977 \h </w:instrText>
        </w:r>
        <w:r w:rsidR="006166C0">
          <w:rPr>
            <w:webHidden/>
          </w:rPr>
        </w:r>
        <w:r w:rsidR="006166C0">
          <w:rPr>
            <w:webHidden/>
          </w:rPr>
          <w:fldChar w:fldCharType="separate"/>
        </w:r>
        <w:r w:rsidR="00B84D6D">
          <w:rPr>
            <w:webHidden/>
          </w:rPr>
          <w:t>20</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78" w:history="1">
        <w:r w:rsidR="006166C0" w:rsidRPr="00274216">
          <w:rPr>
            <w:rStyle w:val="Hyperlink"/>
            <w:lang w:eastAsia="de-DE"/>
          </w:rPr>
          <w:t>Figure 3</w:t>
        </w:r>
        <w:r w:rsidR="006166C0">
          <w:rPr>
            <w:rFonts w:asciiTheme="minorHAnsi" w:eastAsiaTheme="minorEastAsia" w:hAnsiTheme="minorHAnsi" w:cstheme="minorBidi"/>
            <w:szCs w:val="22"/>
            <w:lang w:val="en-US"/>
          </w:rPr>
          <w:tab/>
        </w:r>
        <w:r w:rsidR="006166C0" w:rsidRPr="00274216">
          <w:rPr>
            <w:rStyle w:val="Hyperlink"/>
          </w:rPr>
          <w:t>Average wind speed profiles over terrain with three different roughness characteristics for 45 m/s in higher altitude</w:t>
        </w:r>
        <w:r w:rsidR="006166C0">
          <w:rPr>
            <w:webHidden/>
          </w:rPr>
          <w:tab/>
        </w:r>
        <w:r w:rsidR="006166C0">
          <w:rPr>
            <w:webHidden/>
          </w:rPr>
          <w:fldChar w:fldCharType="begin"/>
        </w:r>
        <w:r w:rsidR="006166C0">
          <w:rPr>
            <w:webHidden/>
          </w:rPr>
          <w:instrText xml:space="preserve"> PAGEREF _Toc367261978 \h </w:instrText>
        </w:r>
        <w:r w:rsidR="006166C0">
          <w:rPr>
            <w:webHidden/>
          </w:rPr>
        </w:r>
        <w:r w:rsidR="006166C0">
          <w:rPr>
            <w:webHidden/>
          </w:rPr>
          <w:fldChar w:fldCharType="separate"/>
        </w:r>
        <w:r w:rsidR="00B84D6D">
          <w:rPr>
            <w:webHidden/>
          </w:rPr>
          <w:t>28</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79" w:history="1">
        <w:r w:rsidR="006166C0" w:rsidRPr="00274216">
          <w:rPr>
            <w:rStyle w:val="Hyperlink"/>
          </w:rPr>
          <w:t>Figure 4</w:t>
        </w:r>
        <w:r w:rsidR="006166C0">
          <w:rPr>
            <w:rFonts w:asciiTheme="minorHAnsi" w:eastAsiaTheme="minorEastAsia" w:hAnsiTheme="minorHAnsi" w:cstheme="minorBidi"/>
            <w:szCs w:val="22"/>
            <w:lang w:val="en-US"/>
          </w:rPr>
          <w:tab/>
        </w:r>
        <w:r w:rsidR="006166C0" w:rsidRPr="00274216">
          <w:rPr>
            <w:rStyle w:val="Hyperlink"/>
          </w:rPr>
          <w:t>Simplified illustration of the Venturi effect on a slope</w:t>
        </w:r>
        <w:r w:rsidR="006166C0">
          <w:rPr>
            <w:webHidden/>
          </w:rPr>
          <w:tab/>
        </w:r>
        <w:r w:rsidR="006166C0">
          <w:rPr>
            <w:webHidden/>
          </w:rPr>
          <w:fldChar w:fldCharType="begin"/>
        </w:r>
        <w:r w:rsidR="006166C0">
          <w:rPr>
            <w:webHidden/>
          </w:rPr>
          <w:instrText xml:space="preserve"> PAGEREF _Toc367261979 \h </w:instrText>
        </w:r>
        <w:r w:rsidR="006166C0">
          <w:rPr>
            <w:webHidden/>
          </w:rPr>
        </w:r>
        <w:r w:rsidR="006166C0">
          <w:rPr>
            <w:webHidden/>
          </w:rPr>
          <w:fldChar w:fldCharType="separate"/>
        </w:r>
        <w:r w:rsidR="00B84D6D">
          <w:rPr>
            <w:webHidden/>
          </w:rPr>
          <w:t>29</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80" w:history="1">
        <w:r w:rsidR="006166C0" w:rsidRPr="00274216">
          <w:rPr>
            <w:rStyle w:val="Hyperlink"/>
          </w:rPr>
          <w:t>Figure 5</w:t>
        </w:r>
        <w:r w:rsidR="006166C0">
          <w:rPr>
            <w:rFonts w:asciiTheme="minorHAnsi" w:eastAsiaTheme="minorEastAsia" w:hAnsiTheme="minorHAnsi" w:cstheme="minorBidi"/>
            <w:szCs w:val="22"/>
            <w:lang w:val="en-US"/>
          </w:rPr>
          <w:tab/>
        </w:r>
        <w:r w:rsidR="006166C0" w:rsidRPr="00274216">
          <w:rPr>
            <w:rStyle w:val="Hyperlink"/>
          </w:rPr>
          <w:t>Simplified illustration of the Venturi effect around a building</w:t>
        </w:r>
        <w:r w:rsidR="006166C0">
          <w:rPr>
            <w:webHidden/>
          </w:rPr>
          <w:tab/>
        </w:r>
        <w:r w:rsidR="006166C0">
          <w:rPr>
            <w:webHidden/>
          </w:rPr>
          <w:fldChar w:fldCharType="begin"/>
        </w:r>
        <w:r w:rsidR="006166C0">
          <w:rPr>
            <w:webHidden/>
          </w:rPr>
          <w:instrText xml:space="preserve"> PAGEREF _Toc367261980 \h </w:instrText>
        </w:r>
        <w:r w:rsidR="006166C0">
          <w:rPr>
            <w:webHidden/>
          </w:rPr>
        </w:r>
        <w:r w:rsidR="006166C0">
          <w:rPr>
            <w:webHidden/>
          </w:rPr>
          <w:fldChar w:fldCharType="separate"/>
        </w:r>
        <w:r w:rsidR="00B84D6D">
          <w:rPr>
            <w:webHidden/>
          </w:rPr>
          <w:t>29</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81" w:history="1">
        <w:r w:rsidR="006166C0" w:rsidRPr="00274216">
          <w:rPr>
            <w:rStyle w:val="Hyperlink"/>
          </w:rPr>
          <w:t>Figure 6</w:t>
        </w:r>
        <w:r w:rsidR="006166C0">
          <w:rPr>
            <w:rFonts w:asciiTheme="minorHAnsi" w:eastAsiaTheme="minorEastAsia" w:hAnsiTheme="minorHAnsi" w:cstheme="minorBidi"/>
            <w:szCs w:val="22"/>
            <w:lang w:val="en-US"/>
          </w:rPr>
          <w:tab/>
        </w:r>
        <w:r w:rsidR="006166C0" w:rsidRPr="00274216">
          <w:rPr>
            <w:rStyle w:val="Hyperlink"/>
          </w:rPr>
          <w:t>Turbulence around a building</w:t>
        </w:r>
        <w:r w:rsidR="006166C0">
          <w:rPr>
            <w:webHidden/>
          </w:rPr>
          <w:tab/>
        </w:r>
        <w:r w:rsidR="006166C0">
          <w:rPr>
            <w:webHidden/>
          </w:rPr>
          <w:fldChar w:fldCharType="begin"/>
        </w:r>
        <w:r w:rsidR="006166C0">
          <w:rPr>
            <w:webHidden/>
          </w:rPr>
          <w:instrText xml:space="preserve"> PAGEREF _Toc367261981 \h </w:instrText>
        </w:r>
        <w:r w:rsidR="006166C0">
          <w:rPr>
            <w:webHidden/>
          </w:rPr>
        </w:r>
        <w:r w:rsidR="006166C0">
          <w:rPr>
            <w:webHidden/>
          </w:rPr>
          <w:fldChar w:fldCharType="separate"/>
        </w:r>
        <w:r w:rsidR="00B84D6D">
          <w:rPr>
            <w:webHidden/>
          </w:rPr>
          <w:t>29</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82" w:history="1">
        <w:r w:rsidR="006166C0" w:rsidRPr="00274216">
          <w:rPr>
            <w:rStyle w:val="Hyperlink"/>
          </w:rPr>
          <w:t>Figure 7</w:t>
        </w:r>
        <w:r w:rsidR="006166C0">
          <w:rPr>
            <w:rFonts w:asciiTheme="minorHAnsi" w:eastAsiaTheme="minorEastAsia" w:hAnsiTheme="minorHAnsi" w:cstheme="minorBidi"/>
            <w:szCs w:val="22"/>
            <w:lang w:val="en-US"/>
          </w:rPr>
          <w:tab/>
        </w:r>
        <w:r w:rsidR="006166C0" w:rsidRPr="00274216">
          <w:rPr>
            <w:rStyle w:val="Hyperlink"/>
          </w:rPr>
          <w:t>Lee side mountain winds</w:t>
        </w:r>
        <w:r w:rsidR="006166C0">
          <w:rPr>
            <w:webHidden/>
          </w:rPr>
          <w:tab/>
        </w:r>
        <w:r w:rsidR="006166C0">
          <w:rPr>
            <w:webHidden/>
          </w:rPr>
          <w:fldChar w:fldCharType="begin"/>
        </w:r>
        <w:r w:rsidR="006166C0">
          <w:rPr>
            <w:webHidden/>
          </w:rPr>
          <w:instrText xml:space="preserve"> PAGEREF _Toc367261982 \h </w:instrText>
        </w:r>
        <w:r w:rsidR="006166C0">
          <w:rPr>
            <w:webHidden/>
          </w:rPr>
        </w:r>
        <w:r w:rsidR="006166C0">
          <w:rPr>
            <w:webHidden/>
          </w:rPr>
          <w:fldChar w:fldCharType="separate"/>
        </w:r>
        <w:r w:rsidR="00B84D6D">
          <w:rPr>
            <w:webHidden/>
          </w:rPr>
          <w:t>30</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83" w:history="1">
        <w:r w:rsidR="006166C0" w:rsidRPr="00274216">
          <w:rPr>
            <w:rStyle w:val="Hyperlink"/>
          </w:rPr>
          <w:t>Figure 8</w:t>
        </w:r>
        <w:r w:rsidR="006166C0">
          <w:rPr>
            <w:rFonts w:asciiTheme="minorHAnsi" w:eastAsiaTheme="minorEastAsia" w:hAnsiTheme="minorHAnsi" w:cstheme="minorBidi"/>
            <w:szCs w:val="22"/>
            <w:lang w:val="en-US"/>
          </w:rPr>
          <w:tab/>
        </w:r>
        <w:r w:rsidR="006166C0" w:rsidRPr="00274216">
          <w:rPr>
            <w:rStyle w:val="Hyperlink"/>
          </w:rPr>
          <w:t>Target range and visibility</w:t>
        </w:r>
        <w:r w:rsidR="006166C0">
          <w:rPr>
            <w:webHidden/>
          </w:rPr>
          <w:tab/>
        </w:r>
        <w:r w:rsidR="006166C0">
          <w:rPr>
            <w:webHidden/>
          </w:rPr>
          <w:fldChar w:fldCharType="begin"/>
        </w:r>
        <w:r w:rsidR="006166C0">
          <w:rPr>
            <w:webHidden/>
          </w:rPr>
          <w:instrText xml:space="preserve"> PAGEREF _Toc367261983 \h </w:instrText>
        </w:r>
        <w:r w:rsidR="006166C0">
          <w:rPr>
            <w:webHidden/>
          </w:rPr>
        </w:r>
        <w:r w:rsidR="006166C0">
          <w:rPr>
            <w:webHidden/>
          </w:rPr>
          <w:fldChar w:fldCharType="separate"/>
        </w:r>
        <w:r w:rsidR="00B84D6D">
          <w:rPr>
            <w:webHidden/>
          </w:rPr>
          <w:t>46</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84" w:history="1">
        <w:r w:rsidR="006166C0" w:rsidRPr="00274216">
          <w:rPr>
            <w:rStyle w:val="Hyperlink"/>
          </w:rPr>
          <w:t>Figure 9</w:t>
        </w:r>
        <w:r w:rsidR="006166C0">
          <w:rPr>
            <w:rFonts w:asciiTheme="minorHAnsi" w:eastAsiaTheme="minorEastAsia" w:hAnsiTheme="minorHAnsi" w:cstheme="minorBidi"/>
            <w:szCs w:val="22"/>
            <w:lang w:val="en-US"/>
          </w:rPr>
          <w:tab/>
        </w:r>
        <w:r w:rsidR="006166C0" w:rsidRPr="00274216">
          <w:rPr>
            <w:rStyle w:val="Hyperlink"/>
          </w:rPr>
          <w:t>Coverage diagram, in normal atmosphere (left) and including an evaporation duct (right).</w:t>
        </w:r>
        <w:r w:rsidR="006166C0">
          <w:rPr>
            <w:webHidden/>
          </w:rPr>
          <w:tab/>
        </w:r>
        <w:r w:rsidR="006166C0">
          <w:rPr>
            <w:webHidden/>
          </w:rPr>
          <w:fldChar w:fldCharType="begin"/>
        </w:r>
        <w:r w:rsidR="006166C0">
          <w:rPr>
            <w:webHidden/>
          </w:rPr>
          <w:instrText xml:space="preserve"> PAGEREF _Toc367261984 \h </w:instrText>
        </w:r>
        <w:r w:rsidR="006166C0">
          <w:rPr>
            <w:webHidden/>
          </w:rPr>
        </w:r>
        <w:r w:rsidR="006166C0">
          <w:rPr>
            <w:webHidden/>
          </w:rPr>
          <w:fldChar w:fldCharType="separate"/>
        </w:r>
        <w:r w:rsidR="00B84D6D">
          <w:rPr>
            <w:webHidden/>
          </w:rPr>
          <w:t>56</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85" w:history="1">
        <w:r w:rsidR="006166C0" w:rsidRPr="00274216">
          <w:rPr>
            <w:rStyle w:val="Hyperlink"/>
          </w:rPr>
          <w:t>Figure 10</w:t>
        </w:r>
        <w:r w:rsidR="006166C0">
          <w:rPr>
            <w:rFonts w:asciiTheme="minorHAnsi" w:eastAsiaTheme="minorEastAsia" w:hAnsiTheme="minorHAnsi" w:cstheme="minorBidi"/>
            <w:szCs w:val="22"/>
            <w:lang w:val="en-US"/>
          </w:rPr>
          <w:tab/>
        </w:r>
        <w:r w:rsidR="006166C0" w:rsidRPr="00274216">
          <w:rPr>
            <w:rStyle w:val="Hyperlink"/>
          </w:rPr>
          <w:t>Example of simulated radar coverage in surface based + evaporation ducting conditions.</w:t>
        </w:r>
        <w:r w:rsidR="006166C0">
          <w:rPr>
            <w:webHidden/>
          </w:rPr>
          <w:tab/>
        </w:r>
        <w:r w:rsidR="006166C0">
          <w:rPr>
            <w:webHidden/>
          </w:rPr>
          <w:fldChar w:fldCharType="begin"/>
        </w:r>
        <w:r w:rsidR="006166C0">
          <w:rPr>
            <w:webHidden/>
          </w:rPr>
          <w:instrText xml:space="preserve"> PAGEREF _Toc367261985 \h </w:instrText>
        </w:r>
        <w:r w:rsidR="006166C0">
          <w:rPr>
            <w:webHidden/>
          </w:rPr>
        </w:r>
        <w:r w:rsidR="006166C0">
          <w:rPr>
            <w:webHidden/>
          </w:rPr>
          <w:fldChar w:fldCharType="separate"/>
        </w:r>
        <w:r w:rsidR="00B84D6D">
          <w:rPr>
            <w:webHidden/>
          </w:rPr>
          <w:t>56</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86" w:history="1">
        <w:r w:rsidR="006166C0" w:rsidRPr="00274216">
          <w:rPr>
            <w:rStyle w:val="Hyperlink"/>
          </w:rPr>
          <w:t>Figure 11</w:t>
        </w:r>
        <w:r w:rsidR="006166C0">
          <w:rPr>
            <w:rFonts w:asciiTheme="minorHAnsi" w:eastAsiaTheme="minorEastAsia" w:hAnsiTheme="minorHAnsi" w:cstheme="minorBidi"/>
            <w:szCs w:val="22"/>
            <w:lang w:val="en-US"/>
          </w:rPr>
          <w:tab/>
        </w:r>
        <w:r w:rsidR="006166C0" w:rsidRPr="00274216">
          <w:rPr>
            <w:rStyle w:val="Hyperlink"/>
          </w:rPr>
          <w:t>Coverage diagram, elevated duct</w:t>
        </w:r>
        <w:r w:rsidR="006166C0">
          <w:rPr>
            <w:webHidden/>
          </w:rPr>
          <w:tab/>
        </w:r>
        <w:r w:rsidR="006166C0">
          <w:rPr>
            <w:webHidden/>
          </w:rPr>
          <w:fldChar w:fldCharType="begin"/>
        </w:r>
        <w:r w:rsidR="006166C0">
          <w:rPr>
            <w:webHidden/>
          </w:rPr>
          <w:instrText xml:space="preserve"> PAGEREF _Toc367261986 \h </w:instrText>
        </w:r>
        <w:r w:rsidR="006166C0">
          <w:rPr>
            <w:webHidden/>
          </w:rPr>
        </w:r>
        <w:r w:rsidR="006166C0">
          <w:rPr>
            <w:webHidden/>
          </w:rPr>
          <w:fldChar w:fldCharType="separate"/>
        </w:r>
        <w:r w:rsidR="00B84D6D">
          <w:rPr>
            <w:webHidden/>
          </w:rPr>
          <w:t>57</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87" w:history="1">
        <w:r w:rsidR="006166C0" w:rsidRPr="00274216">
          <w:rPr>
            <w:rStyle w:val="Hyperlink"/>
          </w:rPr>
          <w:t>Figure 12</w:t>
        </w:r>
        <w:r w:rsidR="006166C0">
          <w:rPr>
            <w:rFonts w:asciiTheme="minorHAnsi" w:eastAsiaTheme="minorEastAsia" w:hAnsiTheme="minorHAnsi" w:cstheme="minorBidi"/>
            <w:szCs w:val="22"/>
            <w:lang w:val="en-US"/>
          </w:rPr>
          <w:tab/>
        </w:r>
        <w:r w:rsidR="006166C0" w:rsidRPr="00274216">
          <w:rPr>
            <w:rStyle w:val="Hyperlink"/>
          </w:rPr>
          <w:t>Coverage diagram based on a measured condition at a coastlines adjacent to hot flat deserts.</w:t>
        </w:r>
        <w:r w:rsidR="006166C0">
          <w:rPr>
            <w:webHidden/>
          </w:rPr>
          <w:tab/>
        </w:r>
        <w:r w:rsidR="006166C0">
          <w:rPr>
            <w:webHidden/>
          </w:rPr>
          <w:fldChar w:fldCharType="begin"/>
        </w:r>
        <w:r w:rsidR="006166C0">
          <w:rPr>
            <w:webHidden/>
          </w:rPr>
          <w:instrText xml:space="preserve"> PAGEREF _Toc367261987 \h </w:instrText>
        </w:r>
        <w:r w:rsidR="006166C0">
          <w:rPr>
            <w:webHidden/>
          </w:rPr>
        </w:r>
        <w:r w:rsidR="006166C0">
          <w:rPr>
            <w:webHidden/>
          </w:rPr>
          <w:fldChar w:fldCharType="separate"/>
        </w:r>
        <w:r w:rsidR="00B84D6D">
          <w:rPr>
            <w:webHidden/>
          </w:rPr>
          <w:t>58</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88" w:history="1">
        <w:r w:rsidR="006166C0" w:rsidRPr="00274216">
          <w:rPr>
            <w:rStyle w:val="Hyperlink"/>
          </w:rPr>
          <w:t>Figure 13</w:t>
        </w:r>
        <w:r w:rsidR="006166C0">
          <w:rPr>
            <w:rFonts w:asciiTheme="minorHAnsi" w:eastAsiaTheme="minorEastAsia" w:hAnsiTheme="minorHAnsi" w:cstheme="minorBidi"/>
            <w:szCs w:val="22"/>
            <w:lang w:val="en-US"/>
          </w:rPr>
          <w:tab/>
        </w:r>
        <w:r w:rsidR="006166C0" w:rsidRPr="00274216">
          <w:rPr>
            <w:rStyle w:val="Hyperlink"/>
          </w:rPr>
          <w:t>One hour of recordings with trials (snail tracks) shown in red.</w:t>
        </w:r>
        <w:r w:rsidR="006166C0">
          <w:rPr>
            <w:webHidden/>
          </w:rPr>
          <w:tab/>
        </w:r>
        <w:r w:rsidR="006166C0">
          <w:rPr>
            <w:webHidden/>
          </w:rPr>
          <w:fldChar w:fldCharType="begin"/>
        </w:r>
        <w:r w:rsidR="006166C0">
          <w:rPr>
            <w:webHidden/>
          </w:rPr>
          <w:instrText xml:space="preserve"> PAGEREF _Toc367261988 \h </w:instrText>
        </w:r>
        <w:r w:rsidR="006166C0">
          <w:rPr>
            <w:webHidden/>
          </w:rPr>
        </w:r>
        <w:r w:rsidR="006166C0">
          <w:rPr>
            <w:webHidden/>
          </w:rPr>
          <w:fldChar w:fldCharType="separate"/>
        </w:r>
        <w:r w:rsidR="00B84D6D">
          <w:rPr>
            <w:webHidden/>
          </w:rPr>
          <w:t>58</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89" w:history="1">
        <w:r w:rsidR="006166C0" w:rsidRPr="00274216">
          <w:rPr>
            <w:rStyle w:val="Hyperlink"/>
          </w:rPr>
          <w:t>Figure 14</w:t>
        </w:r>
        <w:r w:rsidR="006166C0">
          <w:rPr>
            <w:rFonts w:asciiTheme="minorHAnsi" w:eastAsiaTheme="minorEastAsia" w:hAnsiTheme="minorHAnsi" w:cstheme="minorBidi"/>
            <w:szCs w:val="22"/>
            <w:lang w:val="en-US"/>
          </w:rPr>
          <w:tab/>
        </w:r>
        <w:r w:rsidR="006166C0" w:rsidRPr="00274216">
          <w:rPr>
            <w:rStyle w:val="Hyperlink"/>
          </w:rPr>
          <w:t xml:space="preserve">Typical Plot Separation in Azimuth, X-band </w:t>
        </w:r>
        <w:r w:rsidR="006166C0">
          <w:rPr>
            <w:webHidden/>
          </w:rPr>
          <w:tab/>
        </w:r>
        <w:r w:rsidR="006166C0">
          <w:rPr>
            <w:webHidden/>
          </w:rPr>
          <w:fldChar w:fldCharType="begin"/>
        </w:r>
        <w:r w:rsidR="006166C0">
          <w:rPr>
            <w:webHidden/>
          </w:rPr>
          <w:instrText xml:space="preserve"> PAGEREF _Toc367261989 \h </w:instrText>
        </w:r>
        <w:r w:rsidR="006166C0">
          <w:rPr>
            <w:webHidden/>
          </w:rPr>
        </w:r>
        <w:r w:rsidR="006166C0">
          <w:rPr>
            <w:webHidden/>
          </w:rPr>
          <w:fldChar w:fldCharType="separate"/>
        </w:r>
        <w:r w:rsidR="00B84D6D">
          <w:rPr>
            <w:webHidden/>
          </w:rPr>
          <w:t>60</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90" w:history="1">
        <w:r w:rsidR="006166C0" w:rsidRPr="00274216">
          <w:rPr>
            <w:rStyle w:val="Hyperlink"/>
          </w:rPr>
          <w:t>Figure 15</w:t>
        </w:r>
        <w:r w:rsidR="006166C0">
          <w:rPr>
            <w:rFonts w:asciiTheme="minorHAnsi" w:eastAsiaTheme="minorEastAsia" w:hAnsiTheme="minorHAnsi" w:cstheme="minorBidi"/>
            <w:szCs w:val="22"/>
            <w:lang w:val="en-US"/>
          </w:rPr>
          <w:tab/>
        </w:r>
        <w:r w:rsidR="006166C0" w:rsidRPr="00274216">
          <w:rPr>
            <w:rStyle w:val="Hyperlink"/>
          </w:rPr>
          <w:t>Angular Accuracy (RMS)</w:t>
        </w:r>
        <w:r w:rsidR="006166C0">
          <w:rPr>
            <w:webHidden/>
          </w:rPr>
          <w:tab/>
        </w:r>
        <w:r w:rsidR="006166C0">
          <w:rPr>
            <w:webHidden/>
          </w:rPr>
          <w:fldChar w:fldCharType="begin"/>
        </w:r>
        <w:r w:rsidR="006166C0">
          <w:rPr>
            <w:webHidden/>
          </w:rPr>
          <w:instrText xml:space="preserve"> PAGEREF _Toc367261990 \h </w:instrText>
        </w:r>
        <w:r w:rsidR="006166C0">
          <w:rPr>
            <w:webHidden/>
          </w:rPr>
        </w:r>
        <w:r w:rsidR="006166C0">
          <w:rPr>
            <w:webHidden/>
          </w:rPr>
          <w:fldChar w:fldCharType="separate"/>
        </w:r>
        <w:r w:rsidR="00B84D6D">
          <w:rPr>
            <w:webHidden/>
          </w:rPr>
          <w:t>62</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91" w:history="1">
        <w:r w:rsidR="006166C0" w:rsidRPr="00274216">
          <w:rPr>
            <w:rStyle w:val="Hyperlink"/>
          </w:rPr>
          <w:t>Figure 16</w:t>
        </w:r>
        <w:r w:rsidR="006166C0">
          <w:rPr>
            <w:rFonts w:asciiTheme="minorHAnsi" w:eastAsiaTheme="minorEastAsia" w:hAnsiTheme="minorHAnsi" w:cstheme="minorBidi"/>
            <w:szCs w:val="22"/>
            <w:lang w:val="en-US"/>
          </w:rPr>
          <w:tab/>
        </w:r>
        <w:r w:rsidR="006166C0" w:rsidRPr="00274216">
          <w:rPr>
            <w:rStyle w:val="Hyperlink"/>
          </w:rPr>
          <w:t>Dynamic characteristics of signal received versus target RCS and target range (in NM) for point targets in free space</w:t>
        </w:r>
        <w:r w:rsidR="006166C0">
          <w:rPr>
            <w:webHidden/>
          </w:rPr>
          <w:tab/>
        </w:r>
        <w:r w:rsidR="006166C0">
          <w:rPr>
            <w:webHidden/>
          </w:rPr>
          <w:fldChar w:fldCharType="begin"/>
        </w:r>
        <w:r w:rsidR="006166C0">
          <w:rPr>
            <w:webHidden/>
          </w:rPr>
          <w:instrText xml:space="preserve"> PAGEREF _Toc367261991 \h </w:instrText>
        </w:r>
        <w:r w:rsidR="006166C0">
          <w:rPr>
            <w:webHidden/>
          </w:rPr>
        </w:r>
        <w:r w:rsidR="006166C0">
          <w:rPr>
            <w:webHidden/>
          </w:rPr>
          <w:fldChar w:fldCharType="separate"/>
        </w:r>
        <w:r w:rsidR="00B84D6D">
          <w:rPr>
            <w:webHidden/>
          </w:rPr>
          <w:t>63</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92" w:history="1">
        <w:r w:rsidR="006166C0" w:rsidRPr="00274216">
          <w:rPr>
            <w:rStyle w:val="Hyperlink"/>
          </w:rPr>
          <w:t>Figure 17</w:t>
        </w:r>
        <w:r w:rsidR="006166C0">
          <w:rPr>
            <w:rFonts w:asciiTheme="minorHAnsi" w:eastAsiaTheme="minorEastAsia" w:hAnsiTheme="minorHAnsi" w:cstheme="minorBidi"/>
            <w:szCs w:val="22"/>
            <w:lang w:val="en-US"/>
          </w:rPr>
          <w:tab/>
        </w:r>
        <w:r w:rsidR="006166C0" w:rsidRPr="00274216">
          <w:rPr>
            <w:rStyle w:val="Hyperlink"/>
          </w:rPr>
          <w:t>Side lobe effects</w:t>
        </w:r>
        <w:r w:rsidR="006166C0">
          <w:rPr>
            <w:webHidden/>
          </w:rPr>
          <w:tab/>
        </w:r>
        <w:r w:rsidR="006166C0">
          <w:rPr>
            <w:webHidden/>
          </w:rPr>
          <w:fldChar w:fldCharType="begin"/>
        </w:r>
        <w:r w:rsidR="006166C0">
          <w:rPr>
            <w:webHidden/>
          </w:rPr>
          <w:instrText xml:space="preserve"> PAGEREF _Toc367261992 \h </w:instrText>
        </w:r>
        <w:r w:rsidR="006166C0">
          <w:rPr>
            <w:webHidden/>
          </w:rPr>
        </w:r>
        <w:r w:rsidR="006166C0">
          <w:rPr>
            <w:webHidden/>
          </w:rPr>
          <w:fldChar w:fldCharType="separate"/>
        </w:r>
        <w:r w:rsidR="00B84D6D">
          <w:rPr>
            <w:webHidden/>
          </w:rPr>
          <w:t>64</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93" w:history="1">
        <w:r w:rsidR="006166C0" w:rsidRPr="00274216">
          <w:rPr>
            <w:rStyle w:val="Hyperlink"/>
          </w:rPr>
          <w:t>Figure 18</w:t>
        </w:r>
        <w:r w:rsidR="006166C0">
          <w:rPr>
            <w:rFonts w:asciiTheme="minorHAnsi" w:eastAsiaTheme="minorEastAsia" w:hAnsiTheme="minorHAnsi" w:cstheme="minorBidi"/>
            <w:szCs w:val="22"/>
            <w:lang w:val="en-US"/>
          </w:rPr>
          <w:tab/>
        </w:r>
        <w:r w:rsidR="006166C0" w:rsidRPr="00274216">
          <w:rPr>
            <w:rStyle w:val="Hyperlink"/>
          </w:rPr>
          <w:t>Estimated Position Accuracy of a RDF Configuration</w:t>
        </w:r>
        <w:r w:rsidR="006166C0">
          <w:rPr>
            <w:webHidden/>
          </w:rPr>
          <w:tab/>
        </w:r>
        <w:r w:rsidR="006166C0">
          <w:rPr>
            <w:webHidden/>
          </w:rPr>
          <w:fldChar w:fldCharType="begin"/>
        </w:r>
        <w:r w:rsidR="006166C0">
          <w:rPr>
            <w:webHidden/>
          </w:rPr>
          <w:instrText xml:space="preserve"> PAGEREF _Toc367261993 \h </w:instrText>
        </w:r>
        <w:r w:rsidR="006166C0">
          <w:rPr>
            <w:webHidden/>
          </w:rPr>
        </w:r>
        <w:r w:rsidR="006166C0">
          <w:rPr>
            <w:webHidden/>
          </w:rPr>
          <w:fldChar w:fldCharType="separate"/>
        </w:r>
        <w:r w:rsidR="00B84D6D">
          <w:rPr>
            <w:webHidden/>
          </w:rPr>
          <w:t>85</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94" w:history="1">
        <w:r w:rsidR="006166C0" w:rsidRPr="00274216">
          <w:rPr>
            <w:rStyle w:val="Hyperlink"/>
            <w:lang w:eastAsia="de-DE"/>
          </w:rPr>
          <w:t>Figure 19</w:t>
        </w:r>
        <w:r w:rsidR="006166C0">
          <w:rPr>
            <w:rFonts w:asciiTheme="minorHAnsi" w:eastAsiaTheme="minorEastAsia" w:hAnsiTheme="minorHAnsi" w:cstheme="minorBidi"/>
            <w:szCs w:val="22"/>
            <w:lang w:val="en-US"/>
          </w:rPr>
          <w:tab/>
        </w:r>
        <w:r w:rsidR="006166C0" w:rsidRPr="00274216">
          <w:rPr>
            <w:rStyle w:val="Hyperlink"/>
          </w:rPr>
          <w:t>Tracking Flow Chart</w:t>
        </w:r>
        <w:r w:rsidR="006166C0">
          <w:rPr>
            <w:webHidden/>
          </w:rPr>
          <w:tab/>
        </w:r>
        <w:r w:rsidR="006166C0">
          <w:rPr>
            <w:webHidden/>
          </w:rPr>
          <w:fldChar w:fldCharType="begin"/>
        </w:r>
        <w:r w:rsidR="006166C0">
          <w:rPr>
            <w:webHidden/>
          </w:rPr>
          <w:instrText xml:space="preserve"> PAGEREF _Toc367261994 \h </w:instrText>
        </w:r>
        <w:r w:rsidR="006166C0">
          <w:rPr>
            <w:webHidden/>
          </w:rPr>
        </w:r>
        <w:r w:rsidR="006166C0">
          <w:rPr>
            <w:webHidden/>
          </w:rPr>
          <w:fldChar w:fldCharType="separate"/>
        </w:r>
        <w:r w:rsidR="00B84D6D">
          <w:rPr>
            <w:webHidden/>
          </w:rPr>
          <w:t>99</w:t>
        </w:r>
        <w:r w:rsidR="006166C0">
          <w:rPr>
            <w:webHidden/>
          </w:rPr>
          <w:fldChar w:fldCharType="end"/>
        </w:r>
      </w:hyperlink>
    </w:p>
    <w:p w:rsidR="006166C0" w:rsidRDefault="00D9295D">
      <w:pPr>
        <w:pStyle w:val="TableofFigures"/>
        <w:rPr>
          <w:rFonts w:asciiTheme="minorHAnsi" w:eastAsiaTheme="minorEastAsia" w:hAnsiTheme="minorHAnsi" w:cstheme="minorBidi"/>
          <w:szCs w:val="22"/>
          <w:lang w:val="en-US"/>
        </w:rPr>
      </w:pPr>
      <w:hyperlink w:anchor="_Toc367261995" w:history="1">
        <w:r w:rsidR="006166C0" w:rsidRPr="00274216">
          <w:rPr>
            <w:rStyle w:val="Hyperlink"/>
            <w:lang w:eastAsia="de-DE"/>
          </w:rPr>
          <w:t>Figure 20</w:t>
        </w:r>
        <w:r w:rsidR="006166C0">
          <w:rPr>
            <w:rFonts w:asciiTheme="minorHAnsi" w:eastAsiaTheme="minorEastAsia" w:hAnsiTheme="minorHAnsi" w:cstheme="minorBidi"/>
            <w:szCs w:val="22"/>
            <w:lang w:val="en-US"/>
          </w:rPr>
          <w:tab/>
        </w:r>
        <w:r w:rsidR="006166C0" w:rsidRPr="00274216">
          <w:rPr>
            <w:rStyle w:val="Hyperlink"/>
          </w:rPr>
          <w:t>Assumed Terminology and Hierarchy of Tracking Functions and Processes</w:t>
        </w:r>
        <w:r w:rsidR="006166C0">
          <w:rPr>
            <w:webHidden/>
          </w:rPr>
          <w:tab/>
        </w:r>
        <w:r w:rsidR="006166C0">
          <w:rPr>
            <w:webHidden/>
          </w:rPr>
          <w:fldChar w:fldCharType="begin"/>
        </w:r>
        <w:r w:rsidR="006166C0">
          <w:rPr>
            <w:webHidden/>
          </w:rPr>
          <w:instrText xml:space="preserve"> PAGEREF _Toc367261995 \h </w:instrText>
        </w:r>
        <w:r w:rsidR="006166C0">
          <w:rPr>
            <w:webHidden/>
          </w:rPr>
        </w:r>
        <w:r w:rsidR="006166C0">
          <w:rPr>
            <w:webHidden/>
          </w:rPr>
          <w:fldChar w:fldCharType="separate"/>
        </w:r>
        <w:r w:rsidR="00B84D6D">
          <w:rPr>
            <w:webHidden/>
          </w:rPr>
          <w:t>100</w:t>
        </w:r>
        <w:r w:rsidR="006166C0">
          <w:rPr>
            <w:webHidden/>
          </w:rPr>
          <w:fldChar w:fldCharType="end"/>
        </w:r>
      </w:hyperlink>
    </w:p>
    <w:p w:rsidR="002D4569" w:rsidRPr="00BD1B9D" w:rsidRDefault="00046E49" w:rsidP="002D4569">
      <w:pPr>
        <w:pStyle w:val="BodyText"/>
      </w:pPr>
      <w:r w:rsidRPr="00BD1B9D">
        <w:fldChar w:fldCharType="end"/>
      </w:r>
    </w:p>
    <w:p w:rsidR="00955C4E" w:rsidRPr="00BD1B9D" w:rsidRDefault="00955C4E" w:rsidP="00955C4E">
      <w:pPr>
        <w:pStyle w:val="Title"/>
      </w:pPr>
      <w:r w:rsidRPr="00BD1B9D">
        <w:br w:type="page"/>
      </w:r>
      <w:bookmarkStart w:id="70" w:name="_Toc367262031"/>
      <w:commentRangeStart w:id="71"/>
      <w:r w:rsidRPr="00BD1B9D">
        <w:lastRenderedPageBreak/>
        <w:t>Abbreviations</w:t>
      </w:r>
      <w:bookmarkEnd w:id="70"/>
      <w:commentRangeEnd w:id="71"/>
      <w:r w:rsidR="00A24AC8">
        <w:rPr>
          <w:rStyle w:val="CommentReference"/>
          <w:rFonts w:cs="Times New Roman"/>
          <w:b w:val="0"/>
          <w:bCs w:val="0"/>
          <w:kern w:val="0"/>
          <w:lang w:eastAsia="de-DE"/>
        </w:rPr>
        <w:commentReference w:id="71"/>
      </w:r>
    </w:p>
    <w:tbl>
      <w:tblPr>
        <w:tblW w:w="9727" w:type="dxa"/>
        <w:shd w:val="clear" w:color="auto" w:fill="C6D9F1" w:themeFill="text2" w:themeFillTint="33"/>
        <w:tblLook w:val="0000" w:firstRow="0" w:lastRow="0" w:firstColumn="0" w:lastColumn="0" w:noHBand="0" w:noVBand="0"/>
      </w:tblPr>
      <w:tblGrid>
        <w:gridCol w:w="2075"/>
        <w:gridCol w:w="7652"/>
      </w:tblGrid>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º</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Degree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sym w:font="Symbol" w:char="F0B1"/>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Plus or minus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Greater than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Less than or equal to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Greater than or equal to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µs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microsecond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 R and M</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availability, reliability and maintainability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Automatic Identification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AREPS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Advanced Refractive Effects Prediction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ASL</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Above Sea Level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AtoN</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Aid to Navigation</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BoM</w:t>
            </w:r>
          </w:p>
        </w:tc>
        <w:tc>
          <w:tcPr>
            <w:tcW w:w="7652" w:type="dxa"/>
            <w:shd w:val="clear" w:color="auto" w:fill="C6D9F1" w:themeFill="text2" w:themeFillTint="33"/>
            <w:vAlign w:val="center"/>
          </w:tcPr>
          <w:p w:rsidR="00BC41B9" w:rsidRPr="00BD1B9D" w:rsidRDefault="00BC41B9" w:rsidP="00BC41B9">
            <w:pPr>
              <w:autoSpaceDE w:val="0"/>
              <w:autoSpaceDN w:val="0"/>
              <w:adjustRightInd w:val="0"/>
            </w:pPr>
            <w:r w:rsidRPr="00BD1B9D">
              <w:t>Bureau of Meteorology (Australia)</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C</w:t>
            </w:r>
          </w:p>
        </w:tc>
        <w:tc>
          <w:tcPr>
            <w:tcW w:w="7652" w:type="dxa"/>
            <w:shd w:val="clear" w:color="auto" w:fill="C6D9F1" w:themeFill="text2" w:themeFillTint="33"/>
            <w:vAlign w:val="center"/>
          </w:tcPr>
          <w:p w:rsidR="003C03AD" w:rsidRPr="00BD1B9D" w:rsidRDefault="003C03AD" w:rsidP="00175F79">
            <w:pPr>
              <w:autoSpaceDE w:val="0"/>
              <w:autoSpaceDN w:val="0"/>
              <w:adjustRightInd w:val="0"/>
            </w:pPr>
            <w:r w:rsidRPr="00BD1B9D">
              <w:t>Celsius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CARPET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Computer Aided Radar Performance Evaluation Tool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 xml:space="preserve">Customer Acceptance Test  </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rPr>
                <w:rFonts w:cs="Arial"/>
              </w:rPr>
            </w:pPr>
            <w:r w:rsidRPr="00BD1B9D">
              <w:rPr>
                <w:rFonts w:cs="Arial"/>
              </w:rPr>
              <w:t>CE</w:t>
            </w:r>
          </w:p>
        </w:tc>
        <w:tc>
          <w:tcPr>
            <w:tcW w:w="7652" w:type="dxa"/>
            <w:shd w:val="clear" w:color="auto" w:fill="C6D9F1" w:themeFill="text2" w:themeFillTint="33"/>
            <w:vAlign w:val="center"/>
          </w:tcPr>
          <w:p w:rsidR="00797C15" w:rsidRPr="00BD1B9D" w:rsidRDefault="00264726" w:rsidP="00264726">
            <w:pPr>
              <w:autoSpaceDE w:val="0"/>
              <w:autoSpaceDN w:val="0"/>
              <w:adjustRightInd w:val="0"/>
              <w:rPr>
                <w:rFonts w:cs="Arial"/>
              </w:rPr>
            </w:pPr>
            <w:proofErr w:type="spellStart"/>
            <w:r w:rsidRPr="00BD1B9D">
              <w:rPr>
                <w:rFonts w:cs="Arial"/>
              </w:rPr>
              <w:t>Conformité</w:t>
            </w:r>
            <w:proofErr w:type="spellEnd"/>
            <w:r w:rsidRPr="00BD1B9D">
              <w:rPr>
                <w:rFonts w:cs="Arial"/>
              </w:rPr>
              <w:t xml:space="preserve"> </w:t>
            </w:r>
            <w:proofErr w:type="spellStart"/>
            <w:r w:rsidRPr="00BD1B9D">
              <w:rPr>
                <w:rFonts w:cs="Arial"/>
              </w:rPr>
              <w:t>Européenne</w:t>
            </w:r>
            <w:proofErr w:type="spellEnd"/>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rPr>
                <w:rFonts w:cs="Arial"/>
              </w:rPr>
            </w:pPr>
            <w:r w:rsidRPr="00BD1B9D">
              <w:rPr>
                <w:rFonts w:cs="Arial"/>
              </w:rPr>
              <w:t>CHC</w:t>
            </w:r>
          </w:p>
        </w:tc>
        <w:tc>
          <w:tcPr>
            <w:tcW w:w="7652" w:type="dxa"/>
            <w:shd w:val="clear" w:color="auto" w:fill="C6D9F1" w:themeFill="text2" w:themeFillTint="33"/>
            <w:vAlign w:val="center"/>
          </w:tcPr>
          <w:p w:rsidR="00BC41B9" w:rsidRPr="00BD1B9D" w:rsidRDefault="00BC41B9" w:rsidP="00175F79">
            <w:pPr>
              <w:autoSpaceDE w:val="0"/>
              <w:autoSpaceDN w:val="0"/>
              <w:adjustRightInd w:val="0"/>
              <w:rPr>
                <w:rFonts w:cs="Arial"/>
              </w:rPr>
            </w:pPr>
            <w:r w:rsidRPr="00BD1B9D">
              <w:rPr>
                <w:rFonts w:cs="Arial"/>
              </w:rPr>
              <w:t>Canadian Hurricane Centre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CCTV</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 xml:space="preserve">Closed-Circuit Television  </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COG</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 xml:space="preserve">Course over Ground  </w:t>
            </w:r>
          </w:p>
        </w:tc>
      </w:tr>
      <w:tr w:rsidR="00955C4E" w:rsidRPr="00BD1B9D" w:rsidTr="00175F79">
        <w:tc>
          <w:tcPr>
            <w:tcW w:w="2075" w:type="dxa"/>
            <w:shd w:val="clear" w:color="auto" w:fill="C6D9F1" w:themeFill="text2" w:themeFillTint="33"/>
            <w:vAlign w:val="center"/>
          </w:tcPr>
          <w:p w:rsidR="00955C4E" w:rsidRPr="00BD1B9D" w:rsidDel="001B43E9" w:rsidRDefault="00955C4E" w:rsidP="00175F79">
            <w:pPr>
              <w:autoSpaceDE w:val="0"/>
              <w:autoSpaceDN w:val="0"/>
              <w:adjustRightInd w:val="0"/>
              <w:rPr>
                <w:rFonts w:cs="Arial"/>
              </w:rPr>
            </w:pPr>
            <w:r w:rsidRPr="00BD1B9D">
              <w:rPr>
                <w:rFonts w:cs="Arial"/>
              </w:rPr>
              <w:t>COSPAS/SARSAT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Search and Rescue Satellite-Aided Tracking</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CPA</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Closest Point of Approach</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rPr>
                <w:rFonts w:cs="Arial"/>
              </w:rPr>
            </w:pPr>
            <w:r w:rsidRPr="00BD1B9D">
              <w:rPr>
                <w:rFonts w:cs="Arial"/>
              </w:rPr>
              <w:t>CPHC</w:t>
            </w:r>
          </w:p>
        </w:tc>
        <w:tc>
          <w:tcPr>
            <w:tcW w:w="7652" w:type="dxa"/>
            <w:shd w:val="clear" w:color="auto" w:fill="C6D9F1" w:themeFill="text2" w:themeFillTint="33"/>
            <w:vAlign w:val="center"/>
          </w:tcPr>
          <w:p w:rsidR="00BC41B9" w:rsidRPr="00BD1B9D" w:rsidRDefault="00BC41B9" w:rsidP="00BC41B9">
            <w:pPr>
              <w:autoSpaceDE w:val="0"/>
              <w:autoSpaceDN w:val="0"/>
              <w:adjustRightInd w:val="0"/>
              <w:rPr>
                <w:rFonts w:cs="Arial"/>
              </w:rPr>
            </w:pPr>
            <w:r w:rsidRPr="00BD1B9D">
              <w:rPr>
                <w:rFonts w:cs="Arial"/>
              </w:rPr>
              <w:t>Central Pacific Hurricane Centre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CW</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Continuous Wave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dB</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deciBel</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dBi</w:t>
            </w:r>
            <w:proofErr w:type="spellEnd"/>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deciBel</w:t>
            </w:r>
            <w:proofErr w:type="spellEnd"/>
            <w:r w:rsidRPr="00BD1B9D">
              <w:t xml:space="preserve"> isotropic</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dBm</w:t>
            </w:r>
            <w:proofErr w:type="spellEnd"/>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deciBel</w:t>
            </w:r>
            <w:proofErr w:type="spellEnd"/>
            <w:r w:rsidRPr="00BD1B9D">
              <w:t xml:space="preserve"> </w:t>
            </w:r>
            <w:proofErr w:type="spellStart"/>
            <w:r w:rsidRPr="00BD1B9D">
              <w:t>milliWatt</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DF</w:t>
            </w:r>
          </w:p>
          <w:p w:rsidR="00955C4E" w:rsidRPr="00BD1B9D" w:rsidRDefault="00955C4E" w:rsidP="00175F79">
            <w:pPr>
              <w:autoSpaceDE w:val="0"/>
              <w:autoSpaceDN w:val="0"/>
              <w:adjustRightInd w:val="0"/>
            </w:pPr>
            <w:r w:rsidRPr="00BD1B9D">
              <w:t>DSF</w:t>
            </w:r>
          </w:p>
          <w:p w:rsidR="00955C4E" w:rsidRPr="00BD1B9D" w:rsidRDefault="00955C4E" w:rsidP="00175F79">
            <w:pPr>
              <w:autoSpaceDE w:val="0"/>
              <w:autoSpaceDN w:val="0"/>
              <w:adjustRightInd w:val="0"/>
            </w:pPr>
            <w:r w:rsidRPr="00BD1B9D">
              <w:t>DST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Direction Finder</w:t>
            </w:r>
          </w:p>
          <w:p w:rsidR="00955C4E" w:rsidRPr="00BD1B9D" w:rsidRDefault="00955C4E" w:rsidP="00175F79">
            <w:pPr>
              <w:autoSpaceDE w:val="0"/>
              <w:autoSpaceDN w:val="0"/>
              <w:adjustRightInd w:val="0"/>
            </w:pPr>
            <w:r w:rsidRPr="00BD1B9D">
              <w:t>Decision Support Function</w:t>
            </w:r>
          </w:p>
          <w:p w:rsidR="00955C4E" w:rsidRPr="00BD1B9D" w:rsidRDefault="00955C4E" w:rsidP="00175F79">
            <w:pPr>
              <w:autoSpaceDE w:val="0"/>
              <w:autoSpaceDN w:val="0"/>
              <w:adjustRightInd w:val="0"/>
            </w:pPr>
            <w:r w:rsidRPr="00BD1B9D">
              <w:t>Decision Support Tool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D-GNSS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Differential GNSS</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ECC</w:t>
            </w:r>
          </w:p>
        </w:tc>
        <w:tc>
          <w:tcPr>
            <w:tcW w:w="7652" w:type="dxa"/>
            <w:shd w:val="clear" w:color="auto" w:fill="C6D9F1" w:themeFill="text2" w:themeFillTint="33"/>
            <w:vAlign w:val="center"/>
          </w:tcPr>
          <w:p w:rsidR="00797C15" w:rsidRPr="00BD1B9D" w:rsidRDefault="00264726" w:rsidP="00175F79">
            <w:pPr>
              <w:autoSpaceDE w:val="0"/>
              <w:autoSpaceDN w:val="0"/>
              <w:adjustRightInd w:val="0"/>
            </w:pPr>
            <w:r w:rsidRPr="00BD1B9D">
              <w:t>Electronic Communications Committee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ECDIS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Electronic Chart Display and Information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ECS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Electronic Chart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EIA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Electronics Industry Association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ELT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Emergency Location Transmitter</w:t>
            </w:r>
          </w:p>
        </w:tc>
      </w:tr>
      <w:tr w:rsidR="00797C15" w:rsidRPr="00BD1B9D" w:rsidTr="00797C15">
        <w:tc>
          <w:tcPr>
            <w:tcW w:w="2075" w:type="dxa"/>
            <w:shd w:val="clear" w:color="auto" w:fill="C6D9F1" w:themeFill="text2" w:themeFillTint="33"/>
            <w:vAlign w:val="center"/>
          </w:tcPr>
          <w:p w:rsidR="00797C15" w:rsidRPr="00BD1B9D" w:rsidRDefault="00797C15" w:rsidP="00797C15">
            <w:pPr>
              <w:autoSpaceDE w:val="0"/>
              <w:autoSpaceDN w:val="0"/>
              <w:adjustRightInd w:val="0"/>
            </w:pPr>
            <w:r w:rsidRPr="00BD1B9D">
              <w:t>EMC</w:t>
            </w:r>
          </w:p>
        </w:tc>
        <w:tc>
          <w:tcPr>
            <w:tcW w:w="7652" w:type="dxa"/>
            <w:shd w:val="clear" w:color="auto" w:fill="C6D9F1" w:themeFill="text2" w:themeFillTint="33"/>
            <w:vAlign w:val="center"/>
          </w:tcPr>
          <w:p w:rsidR="00797C15" w:rsidRPr="00BD1B9D" w:rsidRDefault="00797C15" w:rsidP="00797C15">
            <w:pPr>
              <w:autoSpaceDE w:val="0"/>
              <w:autoSpaceDN w:val="0"/>
              <w:adjustRightInd w:val="0"/>
            </w:pPr>
            <w:r w:rsidRPr="00BD1B9D">
              <w:t>Electromagnetic Compatibility</w:t>
            </w:r>
          </w:p>
        </w:tc>
      </w:tr>
      <w:tr w:rsidR="00955C4E" w:rsidRPr="00BD1B9D" w:rsidTr="00175F79">
        <w:tc>
          <w:tcPr>
            <w:tcW w:w="2075" w:type="dxa"/>
            <w:shd w:val="clear" w:color="auto" w:fill="C6D9F1" w:themeFill="text2" w:themeFillTint="33"/>
            <w:vAlign w:val="center"/>
          </w:tcPr>
          <w:p w:rsidR="00955C4E" w:rsidRPr="00BD1B9D" w:rsidRDefault="00797C15" w:rsidP="00175F79">
            <w:pPr>
              <w:autoSpaceDE w:val="0"/>
              <w:autoSpaceDN w:val="0"/>
              <w:adjustRightInd w:val="0"/>
            </w:pPr>
            <w:r w:rsidRPr="00BD1B9D">
              <w:t>EMI</w:t>
            </w:r>
          </w:p>
        </w:tc>
        <w:tc>
          <w:tcPr>
            <w:tcW w:w="7652" w:type="dxa"/>
            <w:shd w:val="clear" w:color="auto" w:fill="C6D9F1" w:themeFill="text2" w:themeFillTint="33"/>
            <w:vAlign w:val="center"/>
          </w:tcPr>
          <w:p w:rsidR="00955C4E" w:rsidRPr="00BD1B9D" w:rsidRDefault="00955C4E" w:rsidP="00797C15">
            <w:pPr>
              <w:autoSpaceDE w:val="0"/>
              <w:autoSpaceDN w:val="0"/>
              <w:adjustRightInd w:val="0"/>
            </w:pPr>
            <w:r w:rsidRPr="00BD1B9D">
              <w:t>Electromagnetic Interference</w:t>
            </w:r>
          </w:p>
        </w:tc>
      </w:tr>
      <w:tr w:rsidR="00955C4E" w:rsidRPr="00BD1B9D" w:rsidTr="00175F79">
        <w:trPr>
          <w:trHeight w:val="117"/>
        </w:trPr>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Electro-Optical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EOS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Electro-Optical Sensor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EPIRB</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Emergency Position Indicating Radio Beacon</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ERC</w:t>
            </w:r>
          </w:p>
        </w:tc>
        <w:tc>
          <w:tcPr>
            <w:tcW w:w="7652" w:type="dxa"/>
            <w:shd w:val="clear" w:color="auto" w:fill="C6D9F1" w:themeFill="text2" w:themeFillTint="33"/>
            <w:vAlign w:val="center"/>
          </w:tcPr>
          <w:p w:rsidR="00797C15" w:rsidRPr="00BD1B9D" w:rsidRDefault="00264726" w:rsidP="00175F79">
            <w:pPr>
              <w:autoSpaceDE w:val="0"/>
              <w:autoSpaceDN w:val="0"/>
              <w:adjustRightInd w:val="0"/>
            </w:pPr>
            <w:r w:rsidRPr="00BD1B9D">
              <w:t>European Research Council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ETA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Estimated Time of Arrival</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EU</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European Union</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F</w:t>
            </w:r>
          </w:p>
        </w:tc>
        <w:tc>
          <w:tcPr>
            <w:tcW w:w="7652" w:type="dxa"/>
            <w:shd w:val="clear" w:color="auto" w:fill="C6D9F1" w:themeFill="text2" w:themeFillTint="33"/>
            <w:vAlign w:val="center"/>
          </w:tcPr>
          <w:p w:rsidR="003C03AD" w:rsidRPr="00BD1B9D" w:rsidRDefault="003C03AD" w:rsidP="00175F79">
            <w:pPr>
              <w:autoSpaceDE w:val="0"/>
              <w:autoSpaceDN w:val="0"/>
              <w:adjustRightInd w:val="0"/>
            </w:pPr>
            <w:r w:rsidRPr="00BD1B9D">
              <w:t>Fahrenheit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Factory Acceptance Test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FATDMA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Fixed-Access Time-Division Multiple Access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FMCW</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Frequency Modulated Continuous Wave</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FMS</w:t>
            </w:r>
          </w:p>
        </w:tc>
        <w:tc>
          <w:tcPr>
            <w:tcW w:w="7652" w:type="dxa"/>
            <w:shd w:val="clear" w:color="auto" w:fill="C6D9F1" w:themeFill="text2" w:themeFillTint="33"/>
            <w:vAlign w:val="center"/>
          </w:tcPr>
          <w:p w:rsidR="00BC41B9" w:rsidRPr="00BD1B9D" w:rsidRDefault="00BC41B9" w:rsidP="00BC41B9">
            <w:pPr>
              <w:autoSpaceDE w:val="0"/>
              <w:autoSpaceDN w:val="0"/>
              <w:adjustRightInd w:val="0"/>
            </w:pPr>
            <w:r w:rsidRPr="00BD1B9D">
              <w:t>Fiji M</w:t>
            </w:r>
            <w:r w:rsidRPr="00BD1B9D">
              <w:rPr>
                <w:rFonts w:cs="Arial"/>
              </w:rPr>
              <w:t>eteorological Service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FoV</w:t>
            </w:r>
            <w:proofErr w:type="spellEnd"/>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Field of View</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GHz</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GigaHertz</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GIT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Georgia Institute of Technology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GLOSS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Sea Level Observing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GMDSS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Maritime Distress and Safety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lastRenderedPageBreak/>
              <w:t>GNSS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Navigation Satellite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GOOS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Ocean Observing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GPS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Positioning System</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HDF</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Hierarchical Data Format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HMI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Human</w:t>
            </w:r>
            <w:r w:rsidR="008518C1" w:rsidRPr="00BD1B9D">
              <w:t xml:space="preserve"> </w:t>
            </w:r>
            <w:r w:rsidRPr="00BD1B9D">
              <w:t>/</w:t>
            </w:r>
            <w:r w:rsidR="008518C1" w:rsidRPr="00BD1B9D">
              <w:t xml:space="preserve"> </w:t>
            </w:r>
            <w:r w:rsidRPr="00BD1B9D">
              <w:t>Machine Interface</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proofErr w:type="spellStart"/>
            <w:r w:rsidRPr="00BD1B9D">
              <w:t>hPa</w:t>
            </w:r>
            <w:proofErr w:type="spellEnd"/>
          </w:p>
        </w:tc>
        <w:tc>
          <w:tcPr>
            <w:tcW w:w="7652" w:type="dxa"/>
            <w:shd w:val="clear" w:color="auto" w:fill="C6D9F1" w:themeFill="text2" w:themeFillTint="33"/>
            <w:vAlign w:val="center"/>
          </w:tcPr>
          <w:p w:rsidR="00797C15" w:rsidRPr="00BD1B9D" w:rsidRDefault="00797C15" w:rsidP="00175F79">
            <w:proofErr w:type="spellStart"/>
            <w:r w:rsidRPr="00BD1B9D">
              <w:t>hectoPascal</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IALA</w:t>
            </w:r>
          </w:p>
        </w:tc>
        <w:tc>
          <w:tcPr>
            <w:tcW w:w="7652" w:type="dxa"/>
            <w:shd w:val="clear" w:color="auto" w:fill="C6D9F1" w:themeFill="text2" w:themeFillTint="33"/>
            <w:vAlign w:val="center"/>
          </w:tcPr>
          <w:p w:rsidR="00955C4E" w:rsidRPr="00BD1B9D" w:rsidRDefault="00955C4E" w:rsidP="00175F79">
            <w:r w:rsidRPr="00BD1B9D">
              <w:t>International Association of Marine Aids to Navigation and Lighthouse Authorities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ICAO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Civil Aviation Organization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Identification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IDC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Data Centre (for LRIT)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IEC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Electro-Technical Commission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IEEE</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The Institute of Electrical and Electronic Engineers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IETF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Internet Engineering Task Force</w:t>
            </w:r>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pPr>
            <w:r w:rsidRPr="00BD1B9D">
              <w:t>IMD</w:t>
            </w:r>
          </w:p>
        </w:tc>
        <w:tc>
          <w:tcPr>
            <w:tcW w:w="7652" w:type="dxa"/>
            <w:shd w:val="clear" w:color="auto" w:fill="C6D9F1" w:themeFill="text2" w:themeFillTint="33"/>
            <w:vAlign w:val="center"/>
          </w:tcPr>
          <w:p w:rsidR="00BC41B9" w:rsidRPr="00BD1B9D" w:rsidRDefault="00BC41B9" w:rsidP="00175F79">
            <w:pPr>
              <w:autoSpaceDE w:val="0"/>
              <w:autoSpaceDN w:val="0"/>
              <w:adjustRightInd w:val="0"/>
            </w:pPr>
            <w:r w:rsidRPr="00BD1B9D">
              <w:t>Indian Meteorological Department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IMO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Maritime Organization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INS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Information Service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IOC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Intergovernmental Oceanographic Commission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Ingress Protection</w:t>
            </w:r>
            <w:r w:rsidRPr="00BD1B9D" w:rsidDel="00C2461E">
              <w:t xml:space="preserve"> </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Internet Protocol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Information Technology</w:t>
            </w:r>
          </w:p>
        </w:tc>
      </w:tr>
      <w:tr w:rsidR="00797C15" w:rsidRPr="00BD1B9D" w:rsidTr="00797C15">
        <w:tc>
          <w:tcPr>
            <w:tcW w:w="2075" w:type="dxa"/>
            <w:shd w:val="clear" w:color="auto" w:fill="C6D9F1" w:themeFill="text2" w:themeFillTint="33"/>
            <w:vAlign w:val="center"/>
          </w:tcPr>
          <w:p w:rsidR="00797C15" w:rsidRPr="00BD1B9D" w:rsidRDefault="00797C15" w:rsidP="00797C15">
            <w:pPr>
              <w:autoSpaceDE w:val="0"/>
              <w:autoSpaceDN w:val="0"/>
              <w:adjustRightInd w:val="0"/>
            </w:pPr>
            <w:r w:rsidRPr="00BD1B9D">
              <w:t>ITU</w:t>
            </w:r>
          </w:p>
        </w:tc>
        <w:tc>
          <w:tcPr>
            <w:tcW w:w="7652" w:type="dxa"/>
            <w:shd w:val="clear" w:color="auto" w:fill="C6D9F1" w:themeFill="text2" w:themeFillTint="33"/>
            <w:vAlign w:val="center"/>
          </w:tcPr>
          <w:p w:rsidR="00797C15" w:rsidRPr="00BD1B9D" w:rsidRDefault="00797C15" w:rsidP="00797C15">
            <w:pPr>
              <w:autoSpaceDE w:val="0"/>
              <w:autoSpaceDN w:val="0"/>
              <w:adjustRightInd w:val="0"/>
            </w:pPr>
            <w:r w:rsidRPr="00BD1B9D">
              <w:t>International Telecommunication Union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ITU</w:t>
            </w:r>
            <w:r w:rsidR="00797C15" w:rsidRPr="00BD1B9D">
              <w: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Telecommunication Union</w:t>
            </w:r>
            <w:r w:rsidR="004A019E" w:rsidRPr="00BD1B9D">
              <w:t>-</w:t>
            </w:r>
            <w:r w:rsidR="00264726" w:rsidRPr="00BD1B9D">
              <w:t>Radiocommunication</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JMS</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Japan M</w:t>
            </w:r>
            <w:r w:rsidRPr="00BD1B9D">
              <w:rPr>
                <w:rFonts w:cs="Arial"/>
              </w:rPr>
              <w:t>eteorological Service</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JTWC</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 xml:space="preserve">Joint Typhoon Warning </w:t>
            </w:r>
            <w:proofErr w:type="spellStart"/>
            <w:r w:rsidRPr="00BD1B9D">
              <w:t>Center</w:t>
            </w:r>
            <w:proofErr w:type="spellEnd"/>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proofErr w:type="spellStart"/>
            <w:r w:rsidRPr="00BD1B9D">
              <w:t>Ka</w:t>
            </w:r>
            <w:proofErr w:type="spellEnd"/>
            <w:r w:rsidRPr="00BD1B9D">
              <w:t>-band</w:t>
            </w:r>
          </w:p>
        </w:tc>
        <w:tc>
          <w:tcPr>
            <w:tcW w:w="7652" w:type="dxa"/>
            <w:shd w:val="clear" w:color="auto" w:fill="C6D9F1" w:themeFill="text2" w:themeFillTint="33"/>
            <w:vAlign w:val="center"/>
          </w:tcPr>
          <w:p w:rsidR="00BC41B9" w:rsidRPr="00BD1B9D" w:rsidRDefault="00BC41B9" w:rsidP="00797C15">
            <w:r w:rsidRPr="00BD1B9D">
              <w:rPr>
                <w:color w:val="000000"/>
              </w:rPr>
              <w:t>26.4 – 40 GHz</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kg</w:t>
            </w:r>
          </w:p>
        </w:tc>
        <w:tc>
          <w:tcPr>
            <w:tcW w:w="7652" w:type="dxa"/>
            <w:shd w:val="clear" w:color="auto" w:fill="C6D9F1" w:themeFill="text2" w:themeFillTint="33"/>
            <w:vAlign w:val="center"/>
          </w:tcPr>
          <w:p w:rsidR="003C03AD" w:rsidRPr="00BD1B9D" w:rsidRDefault="003C03AD" w:rsidP="00175F79">
            <w:r w:rsidRPr="00BD1B9D">
              <w:t>kilogram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kHz</w:t>
            </w:r>
          </w:p>
        </w:tc>
        <w:tc>
          <w:tcPr>
            <w:tcW w:w="7652" w:type="dxa"/>
            <w:shd w:val="clear" w:color="auto" w:fill="C6D9F1" w:themeFill="text2" w:themeFillTint="33"/>
            <w:vAlign w:val="center"/>
          </w:tcPr>
          <w:p w:rsidR="00955C4E" w:rsidRPr="00BD1B9D" w:rsidRDefault="00955C4E" w:rsidP="00175F79">
            <w:proofErr w:type="spellStart"/>
            <w:r w:rsidRPr="00BD1B9D">
              <w:t>kiloHertz</w:t>
            </w:r>
            <w:proofErr w:type="spellEnd"/>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pPr>
            <w:r w:rsidRPr="00BD1B9D">
              <w:t>km/h</w:t>
            </w:r>
          </w:p>
        </w:tc>
        <w:tc>
          <w:tcPr>
            <w:tcW w:w="7652" w:type="dxa"/>
            <w:shd w:val="clear" w:color="auto" w:fill="C6D9F1" w:themeFill="text2" w:themeFillTint="33"/>
            <w:vAlign w:val="center"/>
          </w:tcPr>
          <w:p w:rsidR="00BC41B9" w:rsidRPr="00BD1B9D" w:rsidRDefault="00BC41B9" w:rsidP="00175F79">
            <w:r w:rsidRPr="00BD1B9D">
              <w:t>kilometre/hour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Ku-band</w:t>
            </w:r>
          </w:p>
        </w:tc>
        <w:tc>
          <w:tcPr>
            <w:tcW w:w="7652" w:type="dxa"/>
            <w:shd w:val="clear" w:color="auto" w:fill="C6D9F1" w:themeFill="text2" w:themeFillTint="33"/>
            <w:vAlign w:val="center"/>
          </w:tcPr>
          <w:p w:rsidR="00955C4E" w:rsidRPr="00BD1B9D" w:rsidRDefault="00955C4E" w:rsidP="00175F79">
            <w:r w:rsidRPr="00BD1B9D">
              <w:t>12.0 – 18.0 GHz</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kW</w:t>
            </w:r>
          </w:p>
        </w:tc>
        <w:tc>
          <w:tcPr>
            <w:tcW w:w="7652" w:type="dxa"/>
            <w:shd w:val="clear" w:color="auto" w:fill="C6D9F1" w:themeFill="text2" w:themeFillTint="33"/>
            <w:vAlign w:val="center"/>
          </w:tcPr>
          <w:p w:rsidR="00955C4E" w:rsidRPr="00BD1B9D" w:rsidRDefault="00955C4E" w:rsidP="00175F79">
            <w:pPr>
              <w:rPr>
                <w:color w:val="000000"/>
              </w:rPr>
            </w:pPr>
            <w:proofErr w:type="spellStart"/>
            <w:r w:rsidRPr="00BD1B9D">
              <w:t>kiloWatt</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LAN</w:t>
            </w:r>
          </w:p>
        </w:tc>
        <w:tc>
          <w:tcPr>
            <w:tcW w:w="7652" w:type="dxa"/>
            <w:shd w:val="clear" w:color="auto" w:fill="C6D9F1" w:themeFill="text2" w:themeFillTint="33"/>
            <w:vAlign w:val="center"/>
          </w:tcPr>
          <w:p w:rsidR="00955C4E" w:rsidRPr="00BD1B9D" w:rsidRDefault="00955C4E" w:rsidP="00175F79">
            <w:r w:rsidRPr="00BD1B9D">
              <w:t>Local Area Network</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LNFE</w:t>
            </w:r>
          </w:p>
        </w:tc>
        <w:tc>
          <w:tcPr>
            <w:tcW w:w="7652" w:type="dxa"/>
            <w:shd w:val="clear" w:color="auto" w:fill="C6D9F1" w:themeFill="text2" w:themeFillTint="33"/>
            <w:vAlign w:val="center"/>
          </w:tcPr>
          <w:p w:rsidR="00955C4E" w:rsidRPr="00BD1B9D" w:rsidRDefault="00955C4E" w:rsidP="00175F79">
            <w:r w:rsidRPr="00BD1B9D">
              <w:t>Low Noise Front End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LPS</w:t>
            </w:r>
          </w:p>
        </w:tc>
        <w:tc>
          <w:tcPr>
            <w:tcW w:w="7652" w:type="dxa"/>
            <w:shd w:val="clear" w:color="auto" w:fill="C6D9F1" w:themeFill="text2" w:themeFillTint="33"/>
            <w:vAlign w:val="center"/>
          </w:tcPr>
          <w:p w:rsidR="00955C4E" w:rsidRPr="00BD1B9D" w:rsidRDefault="00955C4E" w:rsidP="00175F79">
            <w:r w:rsidRPr="00BD1B9D">
              <w:t>Local Port Services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LRIT</w:t>
            </w:r>
          </w:p>
        </w:tc>
        <w:tc>
          <w:tcPr>
            <w:tcW w:w="7652" w:type="dxa"/>
            <w:shd w:val="clear" w:color="auto" w:fill="C6D9F1" w:themeFill="text2" w:themeFillTint="33"/>
            <w:vAlign w:val="center"/>
          </w:tcPr>
          <w:p w:rsidR="00955C4E" w:rsidRPr="00BD1B9D" w:rsidRDefault="00175F79" w:rsidP="00175F79">
            <w:r w:rsidRPr="00BD1B9D">
              <w:t>Long Range Identification and</w:t>
            </w:r>
            <w:r w:rsidR="00955C4E" w:rsidRPr="00BD1B9D">
              <w:t xml:space="preserve"> Tracking</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LVD</w:t>
            </w:r>
          </w:p>
        </w:tc>
        <w:tc>
          <w:tcPr>
            <w:tcW w:w="7652" w:type="dxa"/>
            <w:shd w:val="clear" w:color="auto" w:fill="C6D9F1" w:themeFill="text2" w:themeFillTint="33"/>
            <w:vAlign w:val="center"/>
          </w:tcPr>
          <w:p w:rsidR="00797C15" w:rsidRPr="00BD1B9D" w:rsidRDefault="00797C15" w:rsidP="00175F79">
            <w:r w:rsidRPr="00BD1B9D">
              <w:t>Low Vol</w:t>
            </w:r>
            <w:r w:rsidR="00264726" w:rsidRPr="00BD1B9D">
              <w:t>tage Directive</w:t>
            </w:r>
          </w:p>
        </w:tc>
      </w:tr>
      <w:tr w:rsidR="00955C4E" w:rsidRPr="00BD1B9D" w:rsidTr="00175F79">
        <w:tc>
          <w:tcPr>
            <w:tcW w:w="2075" w:type="dxa"/>
            <w:shd w:val="clear" w:color="auto" w:fill="C6D9F1" w:themeFill="text2" w:themeFillTint="33"/>
            <w:vAlign w:val="center"/>
          </w:tcPr>
          <w:p w:rsidR="00955C4E" w:rsidRPr="00BD1B9D" w:rsidRDefault="00175F79" w:rsidP="00175F79">
            <w:pPr>
              <w:autoSpaceDE w:val="0"/>
              <w:autoSpaceDN w:val="0"/>
              <w:adjustRightInd w:val="0"/>
            </w:pPr>
            <w:r w:rsidRPr="00BD1B9D">
              <w:t>m</w:t>
            </w:r>
          </w:p>
        </w:tc>
        <w:tc>
          <w:tcPr>
            <w:tcW w:w="7652" w:type="dxa"/>
            <w:shd w:val="clear" w:color="auto" w:fill="C6D9F1" w:themeFill="text2" w:themeFillTint="33"/>
            <w:vAlign w:val="center"/>
          </w:tcPr>
          <w:p w:rsidR="00955C4E" w:rsidRPr="00BD1B9D" w:rsidRDefault="00955C4E" w:rsidP="00175F79">
            <w:r w:rsidRPr="00BD1B9D">
              <w:t>metre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metre/second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w:t>
            </w:r>
            <w:r w:rsidRPr="00BD1B9D">
              <w:rPr>
                <w:szCs w:val="22"/>
                <w:vertAlign w:val="superscript"/>
              </w:rPr>
              <w:t>2</w:t>
            </w:r>
          </w:p>
        </w:tc>
        <w:tc>
          <w:tcPr>
            <w:tcW w:w="7652" w:type="dxa"/>
            <w:shd w:val="clear" w:color="auto" w:fill="C6D9F1" w:themeFill="text2" w:themeFillTint="33"/>
            <w:vAlign w:val="center"/>
          </w:tcPr>
          <w:p w:rsidR="00955C4E" w:rsidRPr="00BD1B9D" w:rsidRDefault="00955C4E" w:rsidP="00175F79">
            <w:pPr>
              <w:ind w:left="1418" w:hanging="1418"/>
            </w:pPr>
            <w:r w:rsidRPr="00BD1B9D">
              <w:t>square metre</w:t>
            </w:r>
          </w:p>
        </w:tc>
      </w:tr>
      <w:tr w:rsidR="003C03AD" w:rsidRPr="00BD1B9D" w:rsidTr="003C03AD">
        <w:tc>
          <w:tcPr>
            <w:tcW w:w="2075" w:type="dxa"/>
            <w:shd w:val="clear" w:color="auto" w:fill="C6D9F1" w:themeFill="text2" w:themeFillTint="33"/>
            <w:vAlign w:val="center"/>
          </w:tcPr>
          <w:p w:rsidR="003C03AD" w:rsidRPr="00BD1B9D" w:rsidRDefault="003C03AD" w:rsidP="003C03AD">
            <w:pPr>
              <w:autoSpaceDE w:val="0"/>
              <w:autoSpaceDN w:val="0"/>
              <w:adjustRightInd w:val="0"/>
            </w:pPr>
            <w:r w:rsidRPr="00BD1B9D">
              <w:t>m</w:t>
            </w:r>
            <w:r w:rsidRPr="00BD1B9D">
              <w:rPr>
                <w:szCs w:val="22"/>
                <w:vertAlign w:val="superscript"/>
              </w:rPr>
              <w:t>3</w:t>
            </w:r>
          </w:p>
        </w:tc>
        <w:tc>
          <w:tcPr>
            <w:tcW w:w="7652" w:type="dxa"/>
            <w:shd w:val="clear" w:color="auto" w:fill="C6D9F1" w:themeFill="text2" w:themeFillTint="33"/>
            <w:vAlign w:val="center"/>
          </w:tcPr>
          <w:p w:rsidR="003C03AD" w:rsidRPr="00BD1B9D" w:rsidRDefault="003C03AD" w:rsidP="003C03AD">
            <w:pPr>
              <w:ind w:left="1418" w:hanging="1418"/>
            </w:pPr>
            <w:r w:rsidRPr="00BD1B9D">
              <w:t>cubic metre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MDS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Minimum Detectable Signal</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MFR</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proofErr w:type="spellStart"/>
            <w:r w:rsidRPr="00BD1B9D">
              <w:t>M</w:t>
            </w:r>
            <w:r w:rsidRPr="00BD1B9D">
              <w:rPr>
                <w:rFonts w:cs="Arial"/>
              </w:rPr>
              <w:t>é</w:t>
            </w:r>
            <w:r w:rsidRPr="00BD1B9D">
              <w:t>t</w:t>
            </w:r>
            <w:r w:rsidRPr="00BD1B9D">
              <w:rPr>
                <w:rFonts w:cs="Arial"/>
              </w:rPr>
              <w:t>é</w:t>
            </w:r>
            <w:r w:rsidRPr="00BD1B9D">
              <w:t>o</w:t>
            </w:r>
            <w:proofErr w:type="spellEnd"/>
            <w:r w:rsidRPr="00BD1B9D">
              <w:t xml:space="preserve"> France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MHz</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MegaHertz</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MKD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Minimum Keyboard and Display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mm/h</w:t>
            </w:r>
            <w:r w:rsidR="00FF783D" w:rsidRPr="00BD1B9D">
              <w: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millimetre per hour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MMSI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Maritime Mobile Service Identity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MOB</w:t>
            </w:r>
          </w:p>
          <w:p w:rsidR="00955C4E" w:rsidRPr="00BD1B9D" w:rsidRDefault="00955C4E" w:rsidP="00175F79">
            <w:pPr>
              <w:autoSpaceDE w:val="0"/>
              <w:autoSpaceDN w:val="0"/>
              <w:adjustRightInd w:val="0"/>
            </w:pPr>
            <w:r w:rsidRPr="00BD1B9D">
              <w:t>MPA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Man over board</w:t>
            </w:r>
          </w:p>
          <w:p w:rsidR="00955C4E" w:rsidRPr="00BD1B9D" w:rsidRDefault="00955C4E" w:rsidP="00175F79">
            <w:pPr>
              <w:autoSpaceDE w:val="0"/>
              <w:autoSpaceDN w:val="0"/>
              <w:adjustRightInd w:val="0"/>
            </w:pPr>
            <w:r w:rsidRPr="00BD1B9D">
              <w:t>Marine Protected Area</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MPEG</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Moving Pictures Expert Group</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mph</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miles per hour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MRCC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Maritime Rescue Co-ordination Centre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MSC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Maritime Safety Committee (of IMO)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MTBF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Mean Time Between Failure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MTI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Moving Target Indication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MTTR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Mean Time to Repair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lastRenderedPageBreak/>
              <w:t>NAS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Navigational Assistance Service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N/A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Not applicable</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rPr>
                <w:rFonts w:cs="Arial"/>
              </w:rPr>
            </w:pPr>
            <w:r w:rsidRPr="00BD1B9D">
              <w:rPr>
                <w:rFonts w:cs="Arial"/>
              </w:rPr>
              <w:t>NHC</w:t>
            </w:r>
          </w:p>
        </w:tc>
        <w:tc>
          <w:tcPr>
            <w:tcW w:w="7652" w:type="dxa"/>
            <w:shd w:val="clear" w:color="auto" w:fill="C6D9F1" w:themeFill="text2" w:themeFillTint="33"/>
            <w:vAlign w:val="center"/>
          </w:tcPr>
          <w:p w:rsidR="00BC41B9" w:rsidRPr="00BD1B9D" w:rsidRDefault="00BC41B9" w:rsidP="00797C15">
            <w:pPr>
              <w:autoSpaceDE w:val="0"/>
              <w:autoSpaceDN w:val="0"/>
              <w:adjustRightInd w:val="0"/>
              <w:rPr>
                <w:rFonts w:cs="Arial"/>
              </w:rPr>
            </w:pPr>
            <w:r w:rsidRPr="00BD1B9D">
              <w:rPr>
                <w:rFonts w:cs="Arial"/>
              </w:rPr>
              <w:t>National Hurricane Centre</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NIMA</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National Imagery and Mapping Agency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N</w:t>
            </w:r>
            <w:r w:rsidR="00175F79" w:rsidRPr="00BD1B9D">
              <w:t>M</w:t>
            </w:r>
          </w:p>
        </w:tc>
        <w:tc>
          <w:tcPr>
            <w:tcW w:w="7652" w:type="dxa"/>
            <w:shd w:val="clear" w:color="auto" w:fill="C6D9F1" w:themeFill="text2" w:themeFillTint="33"/>
            <w:vAlign w:val="center"/>
          </w:tcPr>
          <w:p w:rsidR="00955C4E" w:rsidRPr="00BD1B9D" w:rsidRDefault="00955C4E" w:rsidP="004A019E">
            <w:pPr>
              <w:autoSpaceDE w:val="0"/>
              <w:autoSpaceDN w:val="0"/>
              <w:adjustRightInd w:val="0"/>
            </w:pPr>
            <w:r w:rsidRPr="00BD1B9D">
              <w:t>Nautical Mile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NMEA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National Marine Electronics Association</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NTIA</w:t>
            </w:r>
          </w:p>
        </w:tc>
        <w:tc>
          <w:tcPr>
            <w:tcW w:w="7652" w:type="dxa"/>
            <w:shd w:val="clear" w:color="auto" w:fill="C6D9F1" w:themeFill="text2" w:themeFillTint="33"/>
            <w:vAlign w:val="center"/>
          </w:tcPr>
          <w:p w:rsidR="00797C15" w:rsidRPr="00BD1B9D" w:rsidRDefault="00264726" w:rsidP="00175F79">
            <w:pPr>
              <w:autoSpaceDE w:val="0"/>
              <w:autoSpaceDN w:val="0"/>
              <w:adjustRightInd w:val="0"/>
            </w:pPr>
            <w:r w:rsidRPr="00BD1B9D">
              <w:t>National Telecommunications and Information Administration</w:t>
            </w:r>
          </w:p>
        </w:tc>
      </w:tr>
      <w:tr w:rsidR="00063EF8" w:rsidRPr="00BD1B9D" w:rsidTr="00175F79">
        <w:tc>
          <w:tcPr>
            <w:tcW w:w="2075" w:type="dxa"/>
            <w:shd w:val="clear" w:color="auto" w:fill="C6D9F1" w:themeFill="text2" w:themeFillTint="33"/>
            <w:vAlign w:val="center"/>
          </w:tcPr>
          <w:p w:rsidR="00063EF8" w:rsidRPr="00BD1B9D" w:rsidRDefault="00063EF8" w:rsidP="00175F79">
            <w:pPr>
              <w:autoSpaceDE w:val="0"/>
              <w:autoSpaceDN w:val="0"/>
              <w:adjustRightInd w:val="0"/>
              <w:rPr>
                <w:highlight w:val="yellow"/>
              </w:rPr>
            </w:pPr>
            <w:r w:rsidRPr="00BD1B9D">
              <w:t>OFTA</w:t>
            </w:r>
          </w:p>
        </w:tc>
        <w:tc>
          <w:tcPr>
            <w:tcW w:w="7652" w:type="dxa"/>
            <w:shd w:val="clear" w:color="auto" w:fill="C6D9F1" w:themeFill="text2" w:themeFillTint="33"/>
            <w:vAlign w:val="center"/>
          </w:tcPr>
          <w:p w:rsidR="00063EF8" w:rsidRPr="00BD1B9D" w:rsidRDefault="00264726" w:rsidP="00175F79">
            <w:pPr>
              <w:autoSpaceDE w:val="0"/>
              <w:autoSpaceDN w:val="0"/>
              <w:adjustRightInd w:val="0"/>
            </w:pPr>
            <w:r w:rsidRPr="00BD1B9D">
              <w:t>Office of the Telecommunications Authority</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PC</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Personal Computer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w:t>
            </w:r>
            <w:r w:rsidRPr="00BD1B9D">
              <w:rPr>
                <w:vertAlign w:val="subscript"/>
              </w:rPr>
              <w:t>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Probability of Detection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w:t>
            </w:r>
            <w:r w:rsidRPr="00BD1B9D">
              <w:rPr>
                <w:vertAlign w:val="subscript"/>
              </w:rPr>
              <w:t>FA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Probability of False Alarm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POB</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Persons on-board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PRF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Pulse Repetition Frequency</w:t>
            </w:r>
          </w:p>
        </w:tc>
      </w:tr>
      <w:tr w:rsidR="00F77674" w:rsidRPr="00BD1B9D" w:rsidTr="00175F79">
        <w:tc>
          <w:tcPr>
            <w:tcW w:w="2075" w:type="dxa"/>
            <w:shd w:val="clear" w:color="auto" w:fill="C6D9F1" w:themeFill="text2" w:themeFillTint="33"/>
            <w:vAlign w:val="center"/>
          </w:tcPr>
          <w:p w:rsidR="00F77674" w:rsidRPr="00BD1B9D" w:rsidRDefault="00F77674" w:rsidP="00175F79">
            <w:pPr>
              <w:autoSpaceDE w:val="0"/>
              <w:autoSpaceDN w:val="0"/>
              <w:adjustRightInd w:val="0"/>
            </w:pPr>
            <w:r w:rsidRPr="00BD1B9D">
              <w:t>PSLR</w:t>
            </w:r>
          </w:p>
        </w:tc>
        <w:tc>
          <w:tcPr>
            <w:tcW w:w="7652" w:type="dxa"/>
            <w:shd w:val="clear" w:color="auto" w:fill="C6D9F1" w:themeFill="text2" w:themeFillTint="33"/>
            <w:vAlign w:val="center"/>
          </w:tcPr>
          <w:p w:rsidR="00F77674" w:rsidRPr="00BD1B9D" w:rsidRDefault="00F77674" w:rsidP="00175F79">
            <w:pPr>
              <w:autoSpaceDE w:val="0"/>
              <w:autoSpaceDN w:val="0"/>
              <w:adjustRightInd w:val="0"/>
            </w:pPr>
            <w:r w:rsidRPr="00BD1B9D">
              <w:t>Peak Side Lobe Ratio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Practical Salinity Scale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PTZ</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Pan, Tilt, Zoom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PW</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Pulse Width</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Range</w:t>
            </w:r>
            <w:r w:rsidR="00B932F0" w:rsidRPr="00BD1B9D">
              <w:t xml:space="preserve"> (also </w:t>
            </w:r>
            <w:r w:rsidR="00B932F0" w:rsidRPr="00BD1B9D">
              <w:rPr>
                <w:rFonts w:cs="Arial"/>
              </w:rPr>
              <w:t>ρ</w:t>
            </w:r>
            <w:r w:rsidR="00B932F0" w:rsidRPr="00BD1B9D">
              <w:t>)</w:t>
            </w:r>
          </w:p>
        </w:tc>
      </w:tr>
      <w:tr w:rsidR="00484972" w:rsidRPr="00BD1B9D" w:rsidTr="00175F79">
        <w:trPr>
          <w:ins w:id="72" w:author="mosu01" w:date="2013-10-29T10:10:00Z"/>
        </w:trPr>
        <w:tc>
          <w:tcPr>
            <w:tcW w:w="2075" w:type="dxa"/>
            <w:shd w:val="clear" w:color="auto" w:fill="C6D9F1" w:themeFill="text2" w:themeFillTint="33"/>
            <w:vAlign w:val="center"/>
          </w:tcPr>
          <w:p w:rsidR="00484972" w:rsidRPr="00BD1B9D" w:rsidRDefault="00484972" w:rsidP="00175F79">
            <w:pPr>
              <w:autoSpaceDE w:val="0"/>
              <w:autoSpaceDN w:val="0"/>
              <w:adjustRightInd w:val="0"/>
              <w:rPr>
                <w:ins w:id="73" w:author="mosu01" w:date="2013-10-29T10:10:00Z"/>
              </w:rPr>
            </w:pPr>
            <w:ins w:id="74" w:author="mosu01" w:date="2013-10-29T10:10:00Z">
              <w:r>
                <w:t>RADAR</w:t>
              </w:r>
            </w:ins>
          </w:p>
        </w:tc>
        <w:tc>
          <w:tcPr>
            <w:tcW w:w="7652" w:type="dxa"/>
            <w:shd w:val="clear" w:color="auto" w:fill="C6D9F1" w:themeFill="text2" w:themeFillTint="33"/>
            <w:vAlign w:val="center"/>
          </w:tcPr>
          <w:p w:rsidR="00484972" w:rsidRPr="00BD1B9D" w:rsidRDefault="00484972" w:rsidP="00175F79">
            <w:pPr>
              <w:autoSpaceDE w:val="0"/>
              <w:autoSpaceDN w:val="0"/>
              <w:adjustRightInd w:val="0"/>
              <w:rPr>
                <w:ins w:id="75" w:author="mosu01" w:date="2013-10-29T10:10:00Z"/>
                <w:bCs/>
              </w:rPr>
            </w:pPr>
            <w:ins w:id="76" w:author="mosu01" w:date="2013-10-29T10:10:00Z">
              <w:r>
                <w:rPr>
                  <w:bCs/>
                </w:rPr>
                <w:t>Radio D</w:t>
              </w:r>
            </w:ins>
            <w:ins w:id="77" w:author="mosu01" w:date="2013-10-29T10:18:00Z">
              <w:r>
                <w:rPr>
                  <w:bCs/>
                </w:rPr>
                <w:t>et</w:t>
              </w:r>
            </w:ins>
            <w:ins w:id="78" w:author="mosu01" w:date="2013-10-29T10:10:00Z">
              <w:r>
                <w:rPr>
                  <w:bCs/>
                </w:rPr>
                <w:t>ection and Ranging</w:t>
              </w:r>
            </w:ins>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RAID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rPr>
                <w:bCs/>
              </w:rPr>
              <w:t>Redundant Array of In</w:t>
            </w:r>
            <w:r w:rsidRPr="00BD1B9D" w:rsidDel="00F0291D">
              <w:rPr>
                <w:bCs/>
              </w:rPr>
              <w:t>dependent</w:t>
            </w:r>
            <w:r w:rsidRPr="00BD1B9D">
              <w:rPr>
                <w:bCs/>
              </w:rPr>
              <w:t xml:space="preserve"> Disks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RATDMA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Random Access Time-Division Multiple Access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RCS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Radar Cross Section</w:t>
            </w:r>
          </w:p>
        </w:tc>
      </w:tr>
      <w:tr w:rsidR="004765E2" w:rsidRPr="00BD1B9D" w:rsidTr="00175F79">
        <w:tc>
          <w:tcPr>
            <w:tcW w:w="2075" w:type="dxa"/>
            <w:shd w:val="clear" w:color="auto" w:fill="C6D9F1" w:themeFill="text2" w:themeFillTint="33"/>
            <w:vAlign w:val="center"/>
          </w:tcPr>
          <w:p w:rsidR="004765E2" w:rsidRPr="00BD1B9D" w:rsidRDefault="004765E2" w:rsidP="00175F79">
            <w:pPr>
              <w:autoSpaceDE w:val="0"/>
              <w:autoSpaceDN w:val="0"/>
              <w:adjustRightInd w:val="0"/>
            </w:pPr>
            <w:r w:rsidRPr="00BD1B9D">
              <w:t>REACH</w:t>
            </w:r>
          </w:p>
        </w:tc>
        <w:tc>
          <w:tcPr>
            <w:tcW w:w="7652" w:type="dxa"/>
            <w:shd w:val="clear" w:color="auto" w:fill="C6D9F1" w:themeFill="text2" w:themeFillTint="33"/>
            <w:vAlign w:val="center"/>
          </w:tcPr>
          <w:p w:rsidR="004765E2" w:rsidRPr="00BD1B9D" w:rsidRDefault="004765E2" w:rsidP="00175F79">
            <w:pPr>
              <w:autoSpaceDE w:val="0"/>
              <w:autoSpaceDN w:val="0"/>
              <w:adjustRightInd w:val="0"/>
            </w:pPr>
            <w:r w:rsidRPr="00BD1B9D">
              <w:t>Registration, Evaluation, Authorisation and Restriction of Chemical substances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Radio Frequency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RDF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Radio Direction Finder</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RH</w:t>
            </w:r>
          </w:p>
        </w:tc>
        <w:tc>
          <w:tcPr>
            <w:tcW w:w="7652" w:type="dxa"/>
            <w:shd w:val="clear" w:color="auto" w:fill="C6D9F1" w:themeFill="text2" w:themeFillTint="33"/>
            <w:vAlign w:val="center"/>
          </w:tcPr>
          <w:p w:rsidR="003C03AD" w:rsidRPr="00BD1B9D" w:rsidRDefault="003C03AD" w:rsidP="00175F79">
            <w:pPr>
              <w:autoSpaceDE w:val="0"/>
              <w:autoSpaceDN w:val="0"/>
              <w:adjustRightInd w:val="0"/>
            </w:pPr>
            <w:r w:rsidRPr="00BD1B9D">
              <w:t>Relative Humidity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RMP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Recognized Maritime Picture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RMS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Root Mean Squared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RoHS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Reduction of Hazardous Substances</w:t>
            </w:r>
          </w:p>
        </w:tc>
      </w:tr>
      <w:tr w:rsidR="00063EF8" w:rsidRPr="00BD1B9D" w:rsidTr="00175F79">
        <w:tc>
          <w:tcPr>
            <w:tcW w:w="2075" w:type="dxa"/>
            <w:shd w:val="clear" w:color="auto" w:fill="C6D9F1" w:themeFill="text2" w:themeFillTint="33"/>
            <w:vAlign w:val="center"/>
          </w:tcPr>
          <w:p w:rsidR="00063EF8" w:rsidRPr="00BD1B9D" w:rsidRDefault="00063EF8" w:rsidP="00175F79">
            <w:pPr>
              <w:autoSpaceDE w:val="0"/>
              <w:autoSpaceDN w:val="0"/>
              <w:adjustRightInd w:val="0"/>
            </w:pPr>
            <w:r w:rsidRPr="00BD1B9D">
              <w:t>R&amp;TTE</w:t>
            </w:r>
          </w:p>
        </w:tc>
        <w:tc>
          <w:tcPr>
            <w:tcW w:w="7652" w:type="dxa"/>
            <w:shd w:val="clear" w:color="auto" w:fill="C6D9F1" w:themeFill="text2" w:themeFillTint="33"/>
            <w:vAlign w:val="center"/>
          </w:tcPr>
          <w:p w:rsidR="00063EF8" w:rsidRPr="00BD1B9D" w:rsidRDefault="00264726" w:rsidP="00175F79">
            <w:pPr>
              <w:autoSpaceDE w:val="0"/>
              <w:autoSpaceDN w:val="0"/>
              <w:adjustRightInd w:val="0"/>
            </w:pPr>
            <w:r w:rsidRPr="00BD1B9D">
              <w:t>Radio and Telecommunications Terminal Equipment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Satellite AIS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Search and Rescue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SART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Search and Rescue Transponder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Site Acceptance Test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S-band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2.0 – 4.0 GHz (Note: military designation is F-band)</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SLA</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Service-Level Agreement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SOG</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Speed over Ground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SOLAS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Safety of Life at Sea</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SOTDMA</w:t>
            </w:r>
          </w:p>
          <w:p w:rsidR="00955C4E" w:rsidRPr="00BD1B9D" w:rsidRDefault="00955C4E" w:rsidP="00175F79">
            <w:pPr>
              <w:autoSpaceDE w:val="0"/>
              <w:autoSpaceDN w:val="0"/>
              <w:adjustRightInd w:val="0"/>
            </w:pPr>
            <w:r w:rsidRPr="00BD1B9D">
              <w:t>SPA</w:t>
            </w:r>
          </w:p>
          <w:p w:rsidR="00955C4E" w:rsidRPr="00BD1B9D" w:rsidRDefault="00955C4E" w:rsidP="00175F79">
            <w:pPr>
              <w:autoSpaceDE w:val="0"/>
              <w:autoSpaceDN w:val="0"/>
              <w:adjustRightInd w:val="0"/>
            </w:pPr>
            <w:r w:rsidRPr="00BD1B9D">
              <w:t>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Self-Organising Time-Division Multiple Access</w:t>
            </w:r>
          </w:p>
          <w:p w:rsidR="00955C4E" w:rsidRPr="00BD1B9D" w:rsidRDefault="00955C4E" w:rsidP="00175F79">
            <w:pPr>
              <w:autoSpaceDE w:val="0"/>
              <w:autoSpaceDN w:val="0"/>
              <w:adjustRightInd w:val="0"/>
            </w:pPr>
            <w:r w:rsidRPr="00BD1B9D">
              <w:t>Special Protected Area</w:t>
            </w:r>
          </w:p>
          <w:p w:rsidR="00955C4E" w:rsidRPr="00BD1B9D" w:rsidRDefault="00955C4E" w:rsidP="00175F79">
            <w:pPr>
              <w:autoSpaceDE w:val="0"/>
              <w:autoSpaceDN w:val="0"/>
              <w:adjustRightInd w:val="0"/>
            </w:pPr>
            <w:r w:rsidRPr="00BD1B9D">
              <w:t>Sea State</w:t>
            </w:r>
          </w:p>
        </w:tc>
      </w:tr>
      <w:tr w:rsidR="00FF783D" w:rsidRPr="00BD1B9D" w:rsidTr="00175F79">
        <w:tc>
          <w:tcPr>
            <w:tcW w:w="2075" w:type="dxa"/>
            <w:shd w:val="clear" w:color="auto" w:fill="C6D9F1" w:themeFill="text2" w:themeFillTint="33"/>
            <w:vAlign w:val="center"/>
          </w:tcPr>
          <w:p w:rsidR="00FF783D" w:rsidRPr="00BD1B9D" w:rsidRDefault="00FF783D" w:rsidP="00175F79">
            <w:pPr>
              <w:autoSpaceDE w:val="0"/>
              <w:autoSpaceDN w:val="0"/>
              <w:adjustRightInd w:val="0"/>
            </w:pPr>
            <w:r w:rsidRPr="00BD1B9D">
              <w:t>STC</w:t>
            </w:r>
          </w:p>
        </w:tc>
        <w:tc>
          <w:tcPr>
            <w:tcW w:w="7652" w:type="dxa"/>
            <w:shd w:val="clear" w:color="auto" w:fill="C6D9F1" w:themeFill="text2" w:themeFillTint="33"/>
            <w:vAlign w:val="center"/>
          </w:tcPr>
          <w:p w:rsidR="00FF783D" w:rsidRPr="00BD1B9D" w:rsidRDefault="00FF783D" w:rsidP="00175F79">
            <w:pPr>
              <w:autoSpaceDE w:val="0"/>
              <w:autoSpaceDN w:val="0"/>
              <w:adjustRightInd w:val="0"/>
            </w:pPr>
            <w:r w:rsidRPr="00BD1B9D">
              <w:t>Sensitivity-Time Control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TBA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To Be Advised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del w:id="79" w:author="Jens Chr. Pedersen" w:date="2014-10-09T09:10:00Z">
              <w:r w:rsidRPr="00BD1B9D" w:rsidDel="00026DDC">
                <w:delText>TBC</w:delText>
              </w:r>
            </w:del>
          </w:p>
        </w:tc>
        <w:tc>
          <w:tcPr>
            <w:tcW w:w="7652" w:type="dxa"/>
            <w:shd w:val="clear" w:color="auto" w:fill="C6D9F1" w:themeFill="text2" w:themeFillTint="33"/>
            <w:vAlign w:val="center"/>
          </w:tcPr>
          <w:p w:rsidR="00955C4E" w:rsidRPr="00BD1B9D" w:rsidRDefault="00955C4E" w:rsidP="00175F79">
            <w:pPr>
              <w:autoSpaceDE w:val="0"/>
              <w:autoSpaceDN w:val="0"/>
              <w:adjustRightInd w:val="0"/>
            </w:pPr>
            <w:del w:id="80" w:author="Jens Chr. Pedersen" w:date="2014-10-09T09:10:00Z">
              <w:r w:rsidRPr="00BD1B9D" w:rsidDel="00026DDC">
                <w:delText>To Be Confirmed</w:delText>
              </w:r>
            </w:del>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TCPA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Time to Closest Point of Approach</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TDMA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Time-Division Multiple Access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TOS</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lang w:eastAsia="de-DE"/>
              </w:rPr>
            </w:pPr>
            <w:r w:rsidRPr="00BD1B9D">
              <w:rPr>
                <w:lang w:eastAsia="de-DE"/>
              </w:rPr>
              <w:t>Traffic Organization Service</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UCAR</w:t>
            </w:r>
          </w:p>
        </w:tc>
        <w:tc>
          <w:tcPr>
            <w:tcW w:w="7652" w:type="dxa"/>
            <w:shd w:val="clear" w:color="auto" w:fill="C6D9F1" w:themeFill="text2" w:themeFillTint="33"/>
            <w:vAlign w:val="center"/>
          </w:tcPr>
          <w:p w:rsidR="008518C1" w:rsidRPr="00BD1B9D" w:rsidRDefault="008518C1" w:rsidP="00175F79">
            <w:pPr>
              <w:autoSpaceDE w:val="0"/>
              <w:autoSpaceDN w:val="0"/>
              <w:adjustRightInd w:val="0"/>
              <w:rPr>
                <w:lang w:eastAsia="de-DE"/>
              </w:rPr>
            </w:pPr>
            <w:r w:rsidRPr="00BD1B9D">
              <w:rPr>
                <w:lang w:eastAsia="de-DE"/>
              </w:rPr>
              <w:t>University Corporation for Atmospheric Research</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UPS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rPr>
                <w:lang w:eastAsia="de-DE"/>
              </w:rPr>
              <w:t>Uninterruptable Power Supply</w:t>
            </w:r>
          </w:p>
        </w:tc>
      </w:tr>
      <w:tr w:rsidR="00063EF8" w:rsidRPr="00BD1B9D" w:rsidTr="00175F79">
        <w:tc>
          <w:tcPr>
            <w:tcW w:w="2075" w:type="dxa"/>
            <w:shd w:val="clear" w:color="auto" w:fill="C6D9F1" w:themeFill="text2" w:themeFillTint="33"/>
            <w:vAlign w:val="center"/>
          </w:tcPr>
          <w:p w:rsidR="00063EF8" w:rsidRPr="00BD1B9D" w:rsidRDefault="00063EF8" w:rsidP="00175F79">
            <w:pPr>
              <w:autoSpaceDE w:val="0"/>
              <w:autoSpaceDN w:val="0"/>
              <w:adjustRightInd w:val="0"/>
            </w:pPr>
            <w:r w:rsidRPr="00BD1B9D">
              <w:t>US</w:t>
            </w:r>
          </w:p>
        </w:tc>
        <w:tc>
          <w:tcPr>
            <w:tcW w:w="7652" w:type="dxa"/>
            <w:shd w:val="clear" w:color="auto" w:fill="C6D9F1" w:themeFill="text2" w:themeFillTint="33"/>
            <w:vAlign w:val="center"/>
          </w:tcPr>
          <w:p w:rsidR="00063EF8" w:rsidRPr="00BD1B9D" w:rsidRDefault="00063EF8" w:rsidP="00175F79">
            <w:pPr>
              <w:autoSpaceDE w:val="0"/>
              <w:autoSpaceDN w:val="0"/>
              <w:adjustRightInd w:val="0"/>
            </w:pPr>
            <w:r w:rsidRPr="00BD1B9D">
              <w:t>United States (of America)</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UTC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Universal Time Co-ordinated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UTM</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Universal Transverse Mercator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VDL</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VHF Data Link</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VHF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Very High Frequency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lastRenderedPageBreak/>
              <w:t>VoIP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Voice over Internet Protocol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VTMIS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Vessel Traffic Management and Information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VTS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Vessel Traffic Services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VTSO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Vessel Traffic Services Operator</w:t>
            </w:r>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pPr>
            <w:r w:rsidRPr="00BD1B9D">
              <w:t>W</w:t>
            </w:r>
          </w:p>
        </w:tc>
        <w:tc>
          <w:tcPr>
            <w:tcW w:w="7652" w:type="dxa"/>
            <w:shd w:val="clear" w:color="auto" w:fill="C6D9F1" w:themeFill="text2" w:themeFillTint="33"/>
            <w:vAlign w:val="center"/>
          </w:tcPr>
          <w:p w:rsidR="00BC41B9" w:rsidRPr="00BD1B9D" w:rsidRDefault="00BC41B9" w:rsidP="00175F79">
            <w:pPr>
              <w:autoSpaceDE w:val="0"/>
              <w:autoSpaceDN w:val="0"/>
              <w:adjustRightInd w:val="0"/>
            </w:pPr>
            <w:r w:rsidRPr="00BD1B9D">
              <w:t>Watt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WMO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World Meteorological Organization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X-band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8.0 – 12.0 GHz (Note: military designation is I-band)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XML</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Extensible Mark-up Language</w:t>
            </w:r>
          </w:p>
        </w:tc>
      </w:tr>
    </w:tbl>
    <w:p w:rsidR="00955C4E" w:rsidRPr="00BD1B9D" w:rsidRDefault="00955C4E" w:rsidP="00955C4E">
      <w:pPr>
        <w:pStyle w:val="BodyText"/>
      </w:pPr>
    </w:p>
    <w:p w:rsidR="00955C4E" w:rsidRPr="00BD1B9D" w:rsidRDefault="00955C4E" w:rsidP="002D4569">
      <w:pPr>
        <w:pStyle w:val="BodyText"/>
      </w:pPr>
    </w:p>
    <w:p w:rsidR="00985597" w:rsidRPr="00BD1B9D" w:rsidRDefault="00460028" w:rsidP="00FA0DCF">
      <w:pPr>
        <w:pStyle w:val="BlockText"/>
        <w:rPr>
          <w:sz w:val="32"/>
          <w:szCs w:val="32"/>
        </w:rPr>
      </w:pPr>
      <w:r w:rsidRPr="00BD1B9D">
        <w:br w:type="page"/>
      </w:r>
      <w:r w:rsidR="00985597" w:rsidRPr="00BD1B9D">
        <w:rPr>
          <w:sz w:val="32"/>
          <w:szCs w:val="32"/>
        </w:rPr>
        <w:lastRenderedPageBreak/>
        <w:t>Annex</w:t>
      </w:r>
    </w:p>
    <w:p w:rsidR="009E1230" w:rsidRPr="00BD1B9D" w:rsidRDefault="002558D3" w:rsidP="00985597">
      <w:pPr>
        <w:pStyle w:val="BodyText"/>
        <w:jc w:val="center"/>
        <w:rPr>
          <w:b/>
          <w:sz w:val="32"/>
          <w:szCs w:val="32"/>
        </w:rPr>
      </w:pPr>
      <w:r w:rsidRPr="00BD1B9D">
        <w:rPr>
          <w:b/>
          <w:sz w:val="32"/>
          <w:szCs w:val="32"/>
        </w:rPr>
        <w:t>Operational and Technical Performance Requirements for VTS Equipment</w:t>
      </w:r>
    </w:p>
    <w:p w:rsidR="003C44EB" w:rsidRPr="00BD1B9D" w:rsidRDefault="002558D3" w:rsidP="00EE3BAA">
      <w:pPr>
        <w:pStyle w:val="Heading1"/>
        <w:numPr>
          <w:ilvl w:val="0"/>
          <w:numId w:val="1"/>
        </w:numPr>
      </w:pPr>
      <w:bookmarkStart w:id="81" w:name="_Toc348686830"/>
      <w:bookmarkStart w:id="82" w:name="_Ref224655776"/>
      <w:bookmarkStart w:id="83" w:name="_Ref224656000"/>
      <w:bookmarkStart w:id="84" w:name="_Ref351036611"/>
      <w:bookmarkStart w:id="85" w:name="_Ref351043248"/>
      <w:bookmarkStart w:id="86" w:name="_Ref351043254"/>
      <w:bookmarkStart w:id="87" w:name="_Ref351554691"/>
      <w:bookmarkStart w:id="88" w:name="_Ref351556485"/>
      <w:bookmarkStart w:id="89" w:name="_Ref351631600"/>
      <w:bookmarkStart w:id="90" w:name="_Ref351631742"/>
      <w:bookmarkStart w:id="91" w:name="_Toc367262032"/>
      <w:commentRangeStart w:id="92"/>
      <w:r w:rsidRPr="00BD1B9D">
        <w:t>Core Operational</w:t>
      </w:r>
      <w:ins w:id="93" w:author="Jens Chr. Pedersen" w:date="2014-10-09T09:12:00Z">
        <w:r w:rsidR="00026DDC">
          <w:t xml:space="preserve"> AND TECHNICAL</w:t>
        </w:r>
      </w:ins>
      <w:r w:rsidRPr="00BD1B9D">
        <w:t xml:space="preserve"> </w:t>
      </w:r>
      <w:commentRangeStart w:id="94"/>
      <w:r w:rsidRPr="00BD1B9D">
        <w:t>Requirements</w:t>
      </w:r>
      <w:bookmarkEnd w:id="81"/>
      <w:bookmarkEnd w:id="82"/>
      <w:bookmarkEnd w:id="83"/>
      <w:bookmarkEnd w:id="84"/>
      <w:bookmarkEnd w:id="85"/>
      <w:bookmarkEnd w:id="86"/>
      <w:bookmarkEnd w:id="87"/>
      <w:bookmarkEnd w:id="88"/>
      <w:bookmarkEnd w:id="89"/>
      <w:bookmarkEnd w:id="90"/>
      <w:bookmarkEnd w:id="91"/>
      <w:commentRangeEnd w:id="92"/>
      <w:r w:rsidR="006F0163">
        <w:rPr>
          <w:rStyle w:val="CommentReference"/>
          <w:b w:val="0"/>
          <w:caps w:val="0"/>
          <w:kern w:val="0"/>
        </w:rPr>
        <w:commentReference w:id="92"/>
      </w:r>
      <w:commentRangeEnd w:id="94"/>
      <w:r w:rsidR="001021C7">
        <w:rPr>
          <w:rStyle w:val="CommentReference"/>
          <w:b w:val="0"/>
          <w:caps w:val="0"/>
          <w:kern w:val="0"/>
        </w:rPr>
        <w:commentReference w:id="94"/>
      </w:r>
    </w:p>
    <w:p w:rsidR="002558D3" w:rsidRPr="00BD1B9D" w:rsidRDefault="002558D3" w:rsidP="00FB07DF">
      <w:pPr>
        <w:pStyle w:val="Heading2"/>
        <w:rPr>
          <w:lang w:eastAsia="de-DE"/>
        </w:rPr>
      </w:pPr>
      <w:bookmarkStart w:id="95" w:name="_Toc367262033"/>
      <w:r w:rsidRPr="00BD1B9D">
        <w:rPr>
          <w:lang w:eastAsia="de-DE"/>
        </w:rPr>
        <w:t>Introduction</w:t>
      </w:r>
      <w:bookmarkEnd w:id="95"/>
    </w:p>
    <w:p w:rsidR="00026DDC" w:rsidRPr="00BD1B9D" w:rsidRDefault="00026DDC" w:rsidP="00026DDC">
      <w:pPr>
        <w:pStyle w:val="BodyText"/>
        <w:rPr>
          <w:ins w:id="96" w:author="Jens Chr. Pedersen" w:date="2014-10-09T09:12:00Z"/>
          <w:lang w:eastAsia="de-DE"/>
        </w:rPr>
      </w:pPr>
      <w:ins w:id="97" w:author="Jens Chr. Pedersen" w:date="2014-10-09T09:12:00Z">
        <w:r w:rsidRPr="00BD1B9D">
          <w:rPr>
            <w:lang w:eastAsia="de-DE"/>
          </w:rPr>
          <w:t xml:space="preserve">The </w:t>
        </w:r>
        <w:r>
          <w:rPr>
            <w:lang w:eastAsia="de-DE"/>
          </w:rPr>
          <w:t xml:space="preserve">main </w:t>
        </w:r>
        <w:r w:rsidRPr="00BD1B9D">
          <w:rPr>
            <w:lang w:eastAsia="de-DE"/>
          </w:rPr>
          <w:t xml:space="preserve">purpose of this Recommendation is to assist the VTS Authority in the </w:t>
        </w:r>
        <w:r>
          <w:rPr>
            <w:lang w:eastAsia="de-DE"/>
          </w:rPr>
          <w:t xml:space="preserve">definition, </w:t>
        </w:r>
        <w:commentRangeStart w:id="98"/>
        <w:r>
          <w:rPr>
            <w:lang w:eastAsia="de-DE"/>
          </w:rPr>
          <w:t>specification</w:t>
        </w:r>
      </w:ins>
      <w:commentRangeEnd w:id="98"/>
      <w:ins w:id="99" w:author="Jens Chr. Pedersen" w:date="2014-10-09T12:21:00Z">
        <w:r w:rsidR="00B81022">
          <w:rPr>
            <w:rStyle w:val="CommentReference"/>
            <w:lang w:eastAsia="de-DE"/>
          </w:rPr>
          <w:commentReference w:id="98"/>
        </w:r>
      </w:ins>
      <w:ins w:id="100" w:author="Jens Chr. Pedersen" w:date="2014-10-09T09:12:00Z">
        <w:r w:rsidRPr="00BD1B9D">
          <w:rPr>
            <w:lang w:eastAsia="de-DE"/>
          </w:rPr>
          <w:t>, establishment</w:t>
        </w:r>
        <w:r>
          <w:rPr>
            <w:lang w:eastAsia="de-DE"/>
          </w:rPr>
          <w:t>, operation</w:t>
        </w:r>
        <w:r w:rsidRPr="00BD1B9D">
          <w:rPr>
            <w:lang w:eastAsia="de-DE"/>
          </w:rPr>
          <w:t xml:space="preserve"> and upgrades of a VTS system.  The document addresses the relationship between the Operational Requirements and VTS system performance</w:t>
        </w:r>
        <w:r>
          <w:rPr>
            <w:lang w:eastAsia="de-DE"/>
          </w:rPr>
          <w:t xml:space="preserve"> (Technical)</w:t>
        </w:r>
        <w:r w:rsidRPr="00BD1B9D">
          <w:rPr>
            <w:lang w:eastAsia="de-DE"/>
          </w:rPr>
          <w:t xml:space="preserve"> requirements</w:t>
        </w:r>
        <w:r>
          <w:rPr>
            <w:lang w:eastAsia="de-DE"/>
          </w:rPr>
          <w:t xml:space="preserve"> and how these reflect into system design and sub system requirements</w:t>
        </w:r>
        <w:r w:rsidRPr="00BD1B9D">
          <w:rPr>
            <w:lang w:eastAsia="de-DE"/>
          </w:rPr>
          <w:t xml:space="preserve">.  More specifically: </w:t>
        </w:r>
      </w:ins>
    </w:p>
    <w:p w:rsidR="002558D3" w:rsidRPr="00BD1B9D" w:rsidDel="00026DDC" w:rsidRDefault="002558D3" w:rsidP="002558D3">
      <w:pPr>
        <w:pStyle w:val="BodyText"/>
        <w:rPr>
          <w:del w:id="101" w:author="Jens Chr. Pedersen" w:date="2014-10-09T09:12:00Z"/>
          <w:lang w:eastAsia="de-DE"/>
        </w:rPr>
      </w:pPr>
      <w:del w:id="102" w:author="Jens Chr. Pedersen" w:date="2014-10-09T09:12:00Z">
        <w:r w:rsidRPr="00BD1B9D" w:rsidDel="00026DDC">
          <w:rPr>
            <w:lang w:eastAsia="de-DE"/>
          </w:rPr>
          <w:delText xml:space="preserve">In 1997 the IMO Maritime Safety Committee adopted Regulations for Vessel Traffic Services (VTS) that have since been included in SOLAS Chapter V (Safety of Navigation) as Regulation 12.This Regulation specifies the responsibilities of contracting governments to arrange for the establishment of VTS in certain vulnerable areas under their control.  </w:delText>
        </w:r>
      </w:del>
    </w:p>
    <w:p w:rsidR="002558D3" w:rsidRPr="00BD1B9D" w:rsidDel="00026DDC" w:rsidRDefault="002558D3" w:rsidP="002558D3">
      <w:pPr>
        <w:pStyle w:val="BodyText"/>
        <w:rPr>
          <w:del w:id="103" w:author="Jens Chr. Pedersen" w:date="2014-10-09T09:12:00Z"/>
          <w:lang w:eastAsia="de-DE"/>
        </w:rPr>
      </w:pPr>
      <w:del w:id="104" w:author="Jens Chr. Pedersen" w:date="2014-10-09T09:12:00Z">
        <w:r w:rsidRPr="00BD1B9D" w:rsidDel="00026DDC">
          <w:rPr>
            <w:lang w:eastAsia="de-DE"/>
          </w:rPr>
          <w:delText>The purpose of this Recom</w:delText>
        </w:r>
        <w:r w:rsidR="00183176" w:rsidRPr="00BD1B9D" w:rsidDel="00026DDC">
          <w:rPr>
            <w:lang w:eastAsia="de-DE"/>
          </w:rPr>
          <w:delText>mendation is to assist the VTS A</w:delText>
        </w:r>
        <w:r w:rsidRPr="00BD1B9D" w:rsidDel="00026DDC">
          <w:rPr>
            <w:lang w:eastAsia="de-DE"/>
          </w:rPr>
          <w:delText>uthority in the definition, establishment and upgrades of a VTS system</w:delText>
        </w:r>
        <w:r w:rsidR="00547EE6" w:rsidRPr="00BD1B9D" w:rsidDel="00026DDC">
          <w:rPr>
            <w:lang w:eastAsia="de-DE"/>
          </w:rPr>
          <w:delText xml:space="preserve">.  </w:delText>
        </w:r>
        <w:r w:rsidRPr="00BD1B9D" w:rsidDel="00026DDC">
          <w:rPr>
            <w:lang w:eastAsia="de-DE"/>
          </w:rPr>
          <w:delText>The document addresses the relationship between the Operational Requirements and VTS system performance re</w:delText>
        </w:r>
        <w:r w:rsidR="00FB07DF" w:rsidRPr="00BD1B9D" w:rsidDel="00026DDC">
          <w:rPr>
            <w:lang w:eastAsia="de-DE"/>
          </w:rPr>
          <w:delText>quirements</w:delText>
        </w:r>
        <w:r w:rsidR="00547EE6" w:rsidRPr="00BD1B9D" w:rsidDel="00026DDC">
          <w:rPr>
            <w:lang w:eastAsia="de-DE"/>
          </w:rPr>
          <w:delText xml:space="preserve">.  </w:delText>
        </w:r>
        <w:r w:rsidR="00FB07DF" w:rsidRPr="00BD1B9D" w:rsidDel="00026DDC">
          <w:rPr>
            <w:lang w:eastAsia="de-DE"/>
          </w:rPr>
          <w:delText xml:space="preserve">More specifically: </w:delText>
        </w:r>
      </w:del>
    </w:p>
    <w:p w:rsidR="002558D3" w:rsidRPr="00BD1B9D" w:rsidRDefault="00FB07DF" w:rsidP="00C25569">
      <w:pPr>
        <w:pStyle w:val="Bullet1"/>
      </w:pPr>
      <w:r w:rsidRPr="00BD1B9D">
        <w:t>Core Operational</w:t>
      </w:r>
      <w:ins w:id="105" w:author="Jens Chr. Pedersen" w:date="2014-10-09T09:13:00Z">
        <w:r w:rsidR="00026DDC">
          <w:t xml:space="preserve"> and Technical</w:t>
        </w:r>
      </w:ins>
      <w:r w:rsidRPr="00BD1B9D">
        <w:t xml:space="preserve"> requirements;</w:t>
      </w:r>
    </w:p>
    <w:p w:rsidR="002558D3" w:rsidRPr="00BD1B9D" w:rsidRDefault="002558D3" w:rsidP="00C25569">
      <w:pPr>
        <w:pStyle w:val="Bullet1"/>
      </w:pPr>
      <w:r w:rsidRPr="00BD1B9D">
        <w:t>Radar</w:t>
      </w:r>
      <w:r w:rsidR="00FB07DF" w:rsidRPr="00BD1B9D">
        <w:t>;</w:t>
      </w:r>
    </w:p>
    <w:p w:rsidR="002558D3" w:rsidRPr="00BD1B9D" w:rsidRDefault="002558D3" w:rsidP="00C25569">
      <w:pPr>
        <w:pStyle w:val="Bullet1"/>
      </w:pPr>
      <w:r w:rsidRPr="00BD1B9D">
        <w:t>Automa</w:t>
      </w:r>
      <w:r w:rsidR="00FB07DF" w:rsidRPr="00BD1B9D">
        <w:t>tic Identification System (AIS);</w:t>
      </w:r>
    </w:p>
    <w:p w:rsidR="002558D3" w:rsidRPr="00BD1B9D" w:rsidRDefault="002558D3" w:rsidP="00C25569">
      <w:pPr>
        <w:pStyle w:val="Bullet1"/>
      </w:pPr>
      <w:r w:rsidRPr="00BD1B9D">
        <w:t>Environmental Monitoring</w:t>
      </w:r>
      <w:r w:rsidR="00FB07DF" w:rsidRPr="00BD1B9D">
        <w:t>;</w:t>
      </w:r>
    </w:p>
    <w:p w:rsidR="002558D3" w:rsidRPr="00BD1B9D" w:rsidRDefault="002558D3" w:rsidP="00C25569">
      <w:pPr>
        <w:pStyle w:val="Bullet1"/>
      </w:pPr>
      <w:r w:rsidRPr="00BD1B9D">
        <w:t>Electro-Optical equipment</w:t>
      </w:r>
      <w:r w:rsidR="00FB07DF" w:rsidRPr="00BD1B9D">
        <w:t>;</w:t>
      </w:r>
    </w:p>
    <w:p w:rsidR="002558D3" w:rsidRPr="00BD1B9D" w:rsidRDefault="00FB07DF" w:rsidP="00C25569">
      <w:pPr>
        <w:pStyle w:val="Bullet1"/>
      </w:pPr>
      <w:r w:rsidRPr="00BD1B9D">
        <w:t>Radio Direction Finders;</w:t>
      </w:r>
    </w:p>
    <w:p w:rsidR="002558D3" w:rsidRPr="00BD1B9D" w:rsidRDefault="002558D3" w:rsidP="00C25569">
      <w:pPr>
        <w:pStyle w:val="Bullet1"/>
      </w:pPr>
      <w:r w:rsidRPr="00BD1B9D">
        <w:t>Long Range sensors</w:t>
      </w:r>
      <w:r w:rsidR="00FB07DF" w:rsidRPr="00BD1B9D">
        <w:t>;</w:t>
      </w:r>
    </w:p>
    <w:p w:rsidR="002558D3" w:rsidRPr="00BD1B9D" w:rsidRDefault="002558D3" w:rsidP="00C25569">
      <w:pPr>
        <w:pStyle w:val="Bullet1"/>
      </w:pPr>
      <w:r w:rsidRPr="00BD1B9D">
        <w:t>Radio Communications</w:t>
      </w:r>
      <w:r w:rsidR="00FB07DF" w:rsidRPr="00BD1B9D">
        <w:t>;</w:t>
      </w:r>
    </w:p>
    <w:p w:rsidR="002558D3" w:rsidRPr="00BD1B9D" w:rsidRDefault="002558D3" w:rsidP="00C25569">
      <w:pPr>
        <w:pStyle w:val="Bullet1"/>
      </w:pPr>
      <w:r w:rsidRPr="00BD1B9D">
        <w:t>Data Processing</w:t>
      </w:r>
      <w:r w:rsidR="00FB07DF" w:rsidRPr="00BD1B9D">
        <w:t>;</w:t>
      </w:r>
    </w:p>
    <w:p w:rsidR="002558D3" w:rsidRPr="00BD1B9D" w:rsidRDefault="002558D3" w:rsidP="00C25569">
      <w:pPr>
        <w:pStyle w:val="Bullet1"/>
      </w:pPr>
      <w:r w:rsidRPr="00BD1B9D">
        <w:t xml:space="preserve">Human </w:t>
      </w:r>
      <w:r w:rsidR="00183176" w:rsidRPr="00BD1B9D">
        <w:t xml:space="preserve">/ </w:t>
      </w:r>
      <w:r w:rsidRPr="00BD1B9D">
        <w:t>Machine Interface (HMI)</w:t>
      </w:r>
      <w:r w:rsidR="00FB07DF" w:rsidRPr="00BD1B9D">
        <w:t>;</w:t>
      </w:r>
    </w:p>
    <w:p w:rsidR="002558D3" w:rsidRPr="00BD1B9D" w:rsidRDefault="002558D3" w:rsidP="00C25569">
      <w:pPr>
        <w:pStyle w:val="Bullet1"/>
      </w:pPr>
      <w:r w:rsidRPr="00BD1B9D">
        <w:t>Decision Support</w:t>
      </w:r>
      <w:r w:rsidR="00FB07DF" w:rsidRPr="00BD1B9D">
        <w:t>;</w:t>
      </w:r>
    </w:p>
    <w:p w:rsidR="002558D3" w:rsidRPr="00BD1B9D" w:rsidRDefault="002558D3" w:rsidP="00C25569">
      <w:pPr>
        <w:pStyle w:val="Bullet1"/>
      </w:pPr>
      <w:r w:rsidRPr="00BD1B9D">
        <w:t>External Information Exchange</w:t>
      </w:r>
      <w:r w:rsidR="00FB07DF" w:rsidRPr="00BD1B9D">
        <w:t>;</w:t>
      </w:r>
    </w:p>
    <w:p w:rsidR="002558D3" w:rsidRPr="00BD1B9D" w:rsidRDefault="002558D3" w:rsidP="00C25569">
      <w:pPr>
        <w:pStyle w:val="Bullet1"/>
      </w:pPr>
      <w:r w:rsidRPr="00BD1B9D">
        <w:t>Verification and Validation</w:t>
      </w:r>
      <w:r w:rsidR="00FB07DF" w:rsidRPr="00BD1B9D">
        <w:t>.</w:t>
      </w:r>
    </w:p>
    <w:p w:rsidR="00026DDC" w:rsidRDefault="002558D3" w:rsidP="00026DDC">
      <w:pPr>
        <w:pStyle w:val="BodyText"/>
        <w:rPr>
          <w:ins w:id="106" w:author="Jens Chr. Pedersen" w:date="2014-10-09T09:13:00Z"/>
          <w:lang w:eastAsia="de-DE"/>
        </w:rPr>
      </w:pPr>
      <w:del w:id="107" w:author="Jens Chr. Pedersen" w:date="2014-10-09T09:14:00Z">
        <w:r w:rsidRPr="00BD1B9D" w:rsidDel="00026DDC">
          <w:rPr>
            <w:lang w:eastAsia="de-DE"/>
          </w:rPr>
          <w:delText>In addition</w:delText>
        </w:r>
        <w:r w:rsidR="00183176" w:rsidRPr="00BD1B9D" w:rsidDel="00026DDC">
          <w:rPr>
            <w:lang w:eastAsia="de-DE"/>
          </w:rPr>
          <w:delText>,</w:delText>
        </w:r>
        <w:r w:rsidRPr="00BD1B9D" w:rsidDel="00026DDC">
          <w:rPr>
            <w:lang w:eastAsia="de-DE"/>
          </w:rPr>
          <w:delText xml:space="preserve"> relations to systems for Local Port Services are discussed where appropriate and the guidance may also be used in that context.</w:delText>
        </w:r>
      </w:del>
      <w:ins w:id="108" w:author="Jens Chr. Pedersen" w:date="2014-10-09T09:13:00Z">
        <w:r w:rsidR="00026DDC">
          <w:rPr>
            <w:lang w:eastAsia="de-DE"/>
          </w:rPr>
          <w:t xml:space="preserve">Other purposes of the document include assistance to the establishment of standards by Competent Authorities </w:t>
        </w:r>
        <w:r w:rsidR="00026DDC" w:rsidRPr="00F3150B">
          <w:rPr>
            <w:highlight w:val="yellow"/>
            <w:lang w:eastAsia="de-DE"/>
          </w:rPr>
          <w:t>(ref 2 section 2.2.2)</w:t>
        </w:r>
        <w:r w:rsidR="00026DDC">
          <w:rPr>
            <w:lang w:eastAsia="de-DE"/>
          </w:rPr>
          <w:t xml:space="preserve"> and to aid in a common understanding of operational and technical requirements related to VTS systems.</w:t>
        </w:r>
      </w:ins>
    </w:p>
    <w:p w:rsidR="00026DDC" w:rsidRPr="00BD1B9D" w:rsidRDefault="00026DDC" w:rsidP="002558D3">
      <w:pPr>
        <w:pStyle w:val="BodyText"/>
        <w:rPr>
          <w:lang w:eastAsia="de-DE"/>
        </w:rPr>
      </w:pPr>
    </w:p>
    <w:p w:rsidR="002558D3" w:rsidRDefault="00026DDC" w:rsidP="00FB07DF">
      <w:pPr>
        <w:pStyle w:val="Heading2"/>
        <w:rPr>
          <w:ins w:id="109" w:author="Jens Chr. Pedersen" w:date="2014-10-09T09:15:00Z"/>
          <w:lang w:eastAsia="de-DE"/>
        </w:rPr>
      </w:pPr>
      <w:bookmarkStart w:id="110" w:name="_Toc367262034"/>
      <w:ins w:id="111" w:author="Jens Chr. Pedersen" w:date="2014-10-09T09:15:00Z">
        <w:r>
          <w:rPr>
            <w:lang w:eastAsia="de-DE"/>
          </w:rPr>
          <w:t xml:space="preserve">Definitions, Clarifications and </w:t>
        </w:r>
      </w:ins>
      <w:r w:rsidR="002558D3" w:rsidRPr="00BD1B9D">
        <w:rPr>
          <w:lang w:eastAsia="de-DE"/>
        </w:rPr>
        <w:t>References</w:t>
      </w:r>
      <w:bookmarkEnd w:id="110"/>
    </w:p>
    <w:p w:rsidR="00026DDC" w:rsidRDefault="00026DDC" w:rsidP="00026DDC">
      <w:pPr>
        <w:pStyle w:val="Heading3"/>
        <w:numPr>
          <w:ilvl w:val="2"/>
          <w:numId w:val="1"/>
        </w:numPr>
        <w:rPr>
          <w:ins w:id="112" w:author="Jens Chr. Pedersen" w:date="2014-10-09T09:15:00Z"/>
        </w:rPr>
      </w:pPr>
      <w:ins w:id="113" w:author="Jens Chr. Pedersen" w:date="2014-10-09T09:15:00Z">
        <w:r>
          <w:t>Definitions</w:t>
        </w:r>
      </w:ins>
    </w:p>
    <w:p w:rsidR="00026DDC" w:rsidRDefault="00026DDC" w:rsidP="00026DDC">
      <w:pPr>
        <w:rPr>
          <w:ins w:id="114" w:author="Jens Chr. Pedersen" w:date="2014-10-09T09:15:00Z"/>
          <w:lang w:eastAsia="de-DE"/>
        </w:rPr>
      </w:pPr>
    </w:p>
    <w:p w:rsidR="00026DDC" w:rsidRDefault="00026DDC" w:rsidP="00026DDC">
      <w:pPr>
        <w:rPr>
          <w:ins w:id="115" w:author="Jens Chr. Pedersen" w:date="2014-10-09T09:15:00Z"/>
          <w:lang w:eastAsia="de-DE"/>
        </w:rPr>
      </w:pPr>
      <w:ins w:id="116" w:author="Jens Chr. Pedersen" w:date="2014-10-09T09:15:00Z">
        <w:r w:rsidRPr="00F3150B">
          <w:rPr>
            <w:b/>
            <w:highlight w:val="yellow"/>
            <w:lang w:eastAsia="de-DE"/>
          </w:rPr>
          <w:t>Classification (basic, standard and advanced) of equipment</w:t>
        </w:r>
        <w:r>
          <w:rPr>
            <w:b/>
            <w:highlight w:val="yellow"/>
            <w:lang w:eastAsia="de-DE"/>
          </w:rPr>
          <w:t xml:space="preserve"> / Operational requirements?</w:t>
        </w:r>
        <w:r w:rsidRPr="00F3150B">
          <w:rPr>
            <w:b/>
            <w:highlight w:val="yellow"/>
            <w:lang w:eastAsia="de-DE"/>
          </w:rPr>
          <w:t xml:space="preserve"> </w:t>
        </w:r>
        <w:r>
          <w:rPr>
            <w:b/>
            <w:highlight w:val="yellow"/>
            <w:lang w:eastAsia="de-DE"/>
          </w:rPr>
          <w:t>–</w:t>
        </w:r>
        <w:r w:rsidRPr="00F3150B">
          <w:rPr>
            <w:b/>
            <w:highlight w:val="yellow"/>
            <w:lang w:eastAsia="de-DE"/>
          </w:rPr>
          <w:t xml:space="preserve"> TBA</w:t>
        </w:r>
        <w:r>
          <w:rPr>
            <w:b/>
            <w:lang w:eastAsia="de-DE"/>
          </w:rPr>
          <w:t xml:space="preserve"> – not related to VTS Services</w:t>
        </w:r>
      </w:ins>
    </w:p>
    <w:p w:rsidR="00026DDC" w:rsidRDefault="00026DDC" w:rsidP="00026DDC">
      <w:pPr>
        <w:rPr>
          <w:ins w:id="117" w:author="Jens Chr. Pedersen" w:date="2014-10-09T09:15:00Z"/>
          <w:lang w:eastAsia="de-DE"/>
        </w:rPr>
      </w:pPr>
    </w:p>
    <w:p w:rsidR="00026DDC" w:rsidRDefault="00026DDC" w:rsidP="00026DDC">
      <w:pPr>
        <w:pStyle w:val="BodyText"/>
        <w:rPr>
          <w:ins w:id="118" w:author="Jens Chr. Pedersen" w:date="2014-10-09T09:15:00Z"/>
          <w:lang w:eastAsia="de-DE"/>
        </w:rPr>
      </w:pPr>
      <w:ins w:id="119" w:author="Jens Chr. Pedersen" w:date="2014-10-09T09:15:00Z">
        <w:r w:rsidRPr="00F3150B">
          <w:rPr>
            <w:highlight w:val="yellow"/>
            <w:lang w:eastAsia="de-DE"/>
          </w:rPr>
          <w:t>Definition of functional and performance requirements vs technical requirements</w:t>
        </w:r>
      </w:ins>
    </w:p>
    <w:p w:rsidR="00026DDC" w:rsidRDefault="00026DDC" w:rsidP="00026DDC">
      <w:pPr>
        <w:rPr>
          <w:ins w:id="120" w:author="Jens Chr. Pedersen" w:date="2014-10-09T09:15:00Z"/>
          <w:lang w:eastAsia="de-DE"/>
        </w:rPr>
      </w:pPr>
    </w:p>
    <w:p w:rsidR="00026DDC" w:rsidRDefault="00026DDC" w:rsidP="00026DDC">
      <w:pPr>
        <w:rPr>
          <w:ins w:id="121" w:author="Jens Chr. Pedersen" w:date="2014-10-09T09:15:00Z"/>
          <w:lang w:eastAsia="de-DE"/>
        </w:rPr>
      </w:pPr>
      <w:ins w:id="122" w:author="Jens Chr. Pedersen" w:date="2014-10-09T09:15:00Z">
        <w:r>
          <w:rPr>
            <w:b/>
            <w:lang w:eastAsia="de-DE"/>
          </w:rPr>
          <w:lastRenderedPageBreak/>
          <w:t xml:space="preserve">VTS Equipment – </w:t>
        </w:r>
        <w:r>
          <w:rPr>
            <w:lang w:eastAsia="de-DE"/>
          </w:rPr>
          <w:t>within this document, VTS Equipment refers to the individual items of hardware and software which make up the VTS System.</w:t>
        </w:r>
      </w:ins>
    </w:p>
    <w:p w:rsidR="00026DDC" w:rsidRDefault="00026DDC" w:rsidP="00026DDC">
      <w:pPr>
        <w:rPr>
          <w:ins w:id="123" w:author="Jens Chr. Pedersen" w:date="2014-10-09T09:15:00Z"/>
          <w:lang w:eastAsia="de-DE"/>
        </w:rPr>
      </w:pPr>
    </w:p>
    <w:p w:rsidR="00026DDC" w:rsidRPr="00F3150B" w:rsidRDefault="00026DDC" w:rsidP="00026DDC">
      <w:pPr>
        <w:rPr>
          <w:ins w:id="124" w:author="Jens Chr. Pedersen" w:date="2014-10-09T09:15:00Z"/>
          <w:lang w:eastAsia="de-DE"/>
        </w:rPr>
      </w:pPr>
      <w:ins w:id="125" w:author="Jens Chr. Pedersen" w:date="2014-10-09T09:15:00Z">
        <w:r>
          <w:rPr>
            <w:b/>
            <w:lang w:eastAsia="de-DE"/>
          </w:rPr>
          <w:t xml:space="preserve">VTS System – </w:t>
        </w:r>
        <w:r>
          <w:rPr>
            <w:lang w:eastAsia="de-DE"/>
          </w:rPr>
          <w:t xml:space="preserve">within this document, the VTS System is considered to be the hardware, software and their behaviour as a coherent entity. This excludes personnel and procedures. </w:t>
        </w:r>
      </w:ins>
    </w:p>
    <w:p w:rsidR="00026DDC" w:rsidRDefault="00026DDC" w:rsidP="00026DDC">
      <w:pPr>
        <w:pStyle w:val="Heading3"/>
        <w:numPr>
          <w:ilvl w:val="2"/>
          <w:numId w:val="1"/>
        </w:numPr>
        <w:rPr>
          <w:ins w:id="126" w:author="Jens Chr. Pedersen" w:date="2014-10-09T09:15:00Z"/>
        </w:rPr>
      </w:pPr>
      <w:ins w:id="127" w:author="Jens Chr. Pedersen" w:date="2014-10-09T09:15:00Z">
        <w:r>
          <w:t>Clarifications</w:t>
        </w:r>
      </w:ins>
    </w:p>
    <w:p w:rsidR="00026DDC" w:rsidRPr="00F3150B" w:rsidRDefault="00026DDC" w:rsidP="00026DDC">
      <w:pPr>
        <w:rPr>
          <w:ins w:id="128" w:author="Jens Chr. Pedersen" w:date="2014-10-09T09:15:00Z"/>
          <w:lang w:eastAsia="de-DE"/>
        </w:rPr>
      </w:pPr>
      <w:ins w:id="129" w:author="Jens Chr. Pedersen" w:date="2014-10-09T09:15:00Z">
        <w:r>
          <w:rPr>
            <w:lang w:eastAsia="de-DE"/>
          </w:rPr>
          <w:t>Not used.</w:t>
        </w:r>
      </w:ins>
    </w:p>
    <w:p w:rsidR="00026DDC" w:rsidRPr="00026DDC" w:rsidRDefault="00026DDC" w:rsidP="00694F53">
      <w:pPr>
        <w:pStyle w:val="Heading3"/>
        <w:numPr>
          <w:ilvl w:val="2"/>
          <w:numId w:val="1"/>
        </w:numPr>
      </w:pPr>
      <w:ins w:id="130" w:author="Jens Chr. Pedersen" w:date="2014-10-09T09:15:00Z">
        <w:r>
          <w:t>References</w:t>
        </w:r>
      </w:ins>
    </w:p>
    <w:p w:rsidR="002558D3" w:rsidRPr="00BD1B9D" w:rsidRDefault="00FB07DF" w:rsidP="00FB07DF">
      <w:pPr>
        <w:pStyle w:val="References"/>
      </w:pPr>
      <w:r w:rsidRPr="00BD1B9D">
        <w:t xml:space="preserve">UN Convention on </w:t>
      </w:r>
      <w:r w:rsidR="002558D3" w:rsidRPr="00BD1B9D">
        <w:t xml:space="preserve">Safety Of Life At Sea (SOLAS 1974) </w:t>
      </w:r>
      <w:r w:rsidRPr="00BD1B9D">
        <w:t>(as amended).</w:t>
      </w:r>
    </w:p>
    <w:p w:rsidR="002558D3" w:rsidRPr="00BD1B9D" w:rsidRDefault="00FB07DF" w:rsidP="00FB07DF">
      <w:pPr>
        <w:pStyle w:val="References"/>
      </w:pPr>
      <w:bookmarkStart w:id="131" w:name="_Ref353293786"/>
      <w:r w:rsidRPr="00BD1B9D">
        <w:t xml:space="preserve">IMO Resolution A.857(20) - </w:t>
      </w:r>
      <w:r w:rsidR="002558D3" w:rsidRPr="00BD1B9D">
        <w:t>Guidelines for Vessel Traffic Services (1997)</w:t>
      </w:r>
      <w:r w:rsidRPr="00BD1B9D">
        <w:t>.</w:t>
      </w:r>
      <w:bookmarkEnd w:id="131"/>
    </w:p>
    <w:p w:rsidR="002558D3" w:rsidRPr="00BD1B9D" w:rsidRDefault="00FB07DF" w:rsidP="00FB07DF">
      <w:pPr>
        <w:pStyle w:val="References"/>
      </w:pPr>
      <w:bookmarkStart w:id="132" w:name="_Ref354151521"/>
      <w:r w:rsidRPr="00BD1B9D">
        <w:t xml:space="preserve">IMO Resolution A.915(22) - </w:t>
      </w:r>
      <w:r w:rsidR="002558D3" w:rsidRPr="00BD1B9D">
        <w:t>Maritime Policy for the Future Global Navigation Satellite System (GNSS)</w:t>
      </w:r>
      <w:r w:rsidRPr="00BD1B9D">
        <w:t>.</w:t>
      </w:r>
      <w:bookmarkEnd w:id="132"/>
    </w:p>
    <w:p w:rsidR="002558D3" w:rsidRPr="00BD1B9D" w:rsidRDefault="00FB07DF" w:rsidP="00FB07DF">
      <w:pPr>
        <w:pStyle w:val="References"/>
      </w:pPr>
      <w:bookmarkStart w:id="133" w:name="_Ref353351659"/>
      <w:r w:rsidRPr="00BD1B9D">
        <w:t xml:space="preserve">IALA </w:t>
      </w:r>
      <w:r w:rsidR="00871804" w:rsidRPr="00BD1B9D">
        <w:t>Vessel Traffic Services Manual.</w:t>
      </w:r>
      <w:bookmarkEnd w:id="133"/>
    </w:p>
    <w:p w:rsidR="00516778" w:rsidRPr="00BD1B9D" w:rsidRDefault="00516778" w:rsidP="00516778">
      <w:pPr>
        <w:pStyle w:val="References"/>
        <w:rPr>
          <w:ins w:id="134" w:author="mosu01" w:date="2014-05-16T16:00:00Z"/>
        </w:rPr>
      </w:pPr>
      <w:moveToRangeStart w:id="135" w:author="mosu01" w:date="2013-11-28T10:52:00Z" w:name="move373399251"/>
      <w:moveTo w:id="136" w:author="mosu01" w:date="2013-11-28T10:52:00Z">
        <w:r w:rsidRPr="00BD1B9D">
          <w:t>IALA Recommendation V-103 - On Standards for Training and Certification of VTS Personnel.</w:t>
        </w:r>
      </w:moveTo>
    </w:p>
    <w:moveToRangeEnd w:id="135"/>
    <w:p w:rsidR="0043256E" w:rsidRPr="0043256E" w:rsidRDefault="0043256E" w:rsidP="00FB07DF">
      <w:pPr>
        <w:pStyle w:val="References"/>
        <w:rPr>
          <w:ins w:id="137" w:author="mosu01" w:date="2013-11-25T15:22:00Z"/>
        </w:rPr>
      </w:pPr>
      <w:ins w:id="138" w:author="mosu01" w:date="2013-11-25T15:22:00Z">
        <w:r w:rsidRPr="00BD1B9D">
          <w:rPr>
            <w:rFonts w:cs="Arial"/>
          </w:rPr>
          <w:t>IALA Recommendation V</w:t>
        </w:r>
        <w:r>
          <w:rPr>
            <w:rFonts w:cs="Arial"/>
          </w:rPr>
          <w:t xml:space="preserve">-119 </w:t>
        </w:r>
      </w:ins>
      <w:ins w:id="139" w:author="mosu01" w:date="2013-11-25T15:23:00Z">
        <w:r>
          <w:rPr>
            <w:rFonts w:cs="Arial"/>
          </w:rPr>
          <w:t>–</w:t>
        </w:r>
      </w:ins>
      <w:ins w:id="140" w:author="mosu01" w:date="2013-11-25T15:22:00Z">
        <w:r>
          <w:rPr>
            <w:rFonts w:cs="Arial"/>
          </w:rPr>
          <w:t xml:space="preserve"> </w:t>
        </w:r>
      </w:ins>
      <w:ins w:id="141" w:author="mosu01" w:date="2013-11-25T15:23:00Z">
        <w:r>
          <w:rPr>
            <w:rFonts w:cs="Arial"/>
          </w:rPr>
          <w:t xml:space="preserve">The Implementation of Vessel Traffic Services </w:t>
        </w:r>
      </w:ins>
    </w:p>
    <w:p w:rsidR="003E377C" w:rsidRPr="00BD1B9D" w:rsidRDefault="00222B08" w:rsidP="00FB07DF">
      <w:pPr>
        <w:pStyle w:val="References"/>
      </w:pPr>
      <w:r w:rsidRPr="00BD1B9D">
        <w:rPr>
          <w:rFonts w:cs="Arial"/>
        </w:rPr>
        <w:t xml:space="preserve">IALA </w:t>
      </w:r>
      <w:r w:rsidR="00B932F0" w:rsidRPr="00BD1B9D">
        <w:rPr>
          <w:rFonts w:cs="Arial"/>
        </w:rPr>
        <w:t>R</w:t>
      </w:r>
      <w:r w:rsidRPr="00BD1B9D">
        <w:rPr>
          <w:rFonts w:cs="Arial"/>
        </w:rPr>
        <w:t xml:space="preserve">ecommendation V-125 - </w:t>
      </w:r>
      <w:r w:rsidRPr="00BD1B9D">
        <w:rPr>
          <w:rStyle w:val="st1"/>
          <w:rFonts w:cs="Arial"/>
          <w:color w:val="222222"/>
        </w:rPr>
        <w:t xml:space="preserve">The </w:t>
      </w:r>
      <w:r w:rsidR="00A71D34" w:rsidRPr="00BD1B9D">
        <w:rPr>
          <w:rStyle w:val="st1"/>
          <w:rFonts w:cs="Arial"/>
          <w:color w:val="222222"/>
        </w:rPr>
        <w:t>U</w:t>
      </w:r>
      <w:r w:rsidRPr="00BD1B9D">
        <w:rPr>
          <w:rStyle w:val="st1"/>
          <w:rFonts w:cs="Arial"/>
          <w:color w:val="222222"/>
        </w:rPr>
        <w:t xml:space="preserve">se and </w:t>
      </w:r>
      <w:r w:rsidR="00A71D34" w:rsidRPr="00BD1B9D">
        <w:rPr>
          <w:rStyle w:val="st1"/>
          <w:rFonts w:cs="Arial"/>
          <w:color w:val="222222"/>
        </w:rPr>
        <w:t>P</w:t>
      </w:r>
      <w:r w:rsidRPr="00BD1B9D">
        <w:rPr>
          <w:rStyle w:val="st1"/>
          <w:rFonts w:cs="Arial"/>
          <w:color w:val="222222"/>
        </w:rPr>
        <w:t xml:space="preserve">resentation of </w:t>
      </w:r>
      <w:r w:rsidR="00A71D34" w:rsidRPr="00BD1B9D">
        <w:rPr>
          <w:rStyle w:val="st1"/>
          <w:rFonts w:cs="Arial"/>
          <w:color w:val="222222"/>
        </w:rPr>
        <w:t>S</w:t>
      </w:r>
      <w:r w:rsidRPr="00BD1B9D">
        <w:rPr>
          <w:rStyle w:val="st1"/>
          <w:rFonts w:cs="Arial"/>
          <w:color w:val="222222"/>
        </w:rPr>
        <w:t>ymbology at a VTS Centre</w:t>
      </w:r>
      <w:r w:rsidR="00871804" w:rsidRPr="00BD1B9D">
        <w:rPr>
          <w:rStyle w:val="st1"/>
          <w:rFonts w:cs="Arial"/>
          <w:color w:val="222222"/>
        </w:rPr>
        <w:t>.</w:t>
      </w:r>
    </w:p>
    <w:p w:rsidR="00DC0B0D" w:rsidRPr="00BD1B9D" w:rsidRDefault="00FB07DF" w:rsidP="002558D3">
      <w:pPr>
        <w:pStyle w:val="References"/>
      </w:pPr>
      <w:bookmarkStart w:id="142" w:name="_Ref353349524"/>
      <w:r w:rsidRPr="00BD1B9D">
        <w:t>IALA Recommendation V</w:t>
      </w:r>
      <w:r w:rsidR="00DC0B0D" w:rsidRPr="00BD1B9D">
        <w:t>-</w:t>
      </w:r>
      <w:r w:rsidRPr="00BD1B9D">
        <w:t xml:space="preserve">127 </w:t>
      </w:r>
      <w:r w:rsidR="00DC0B0D" w:rsidRPr="00BD1B9D">
        <w:t xml:space="preserve">- </w:t>
      </w:r>
      <w:r w:rsidR="002558D3" w:rsidRPr="00BD1B9D">
        <w:t>On Operational Procedures for Vessel Traffic Services</w:t>
      </w:r>
      <w:r w:rsidR="00871804" w:rsidRPr="00BD1B9D">
        <w:t>.</w:t>
      </w:r>
      <w:bookmarkEnd w:id="142"/>
    </w:p>
    <w:p w:rsidR="002558D3" w:rsidRPr="00BD1B9D" w:rsidRDefault="00DC0B0D" w:rsidP="00DC0B0D">
      <w:pPr>
        <w:pStyle w:val="References"/>
      </w:pPr>
      <w:bookmarkStart w:id="143" w:name="_Ref353349422"/>
      <w:r w:rsidRPr="00BD1B9D">
        <w:t>IALA Guideline N</w:t>
      </w:r>
      <w:r w:rsidR="001C39F5" w:rsidRPr="00BD1B9D">
        <w:rPr>
          <w:rFonts w:cs="Arial"/>
        </w:rPr>
        <w:t>°</w:t>
      </w:r>
      <w:r w:rsidRPr="00BD1B9D">
        <w:t xml:space="preserve"> 1035 - Availability and Reliability of Aids to Navigation.</w:t>
      </w:r>
      <w:bookmarkEnd w:id="143"/>
    </w:p>
    <w:p w:rsidR="00A466C1" w:rsidRPr="00BD1B9D" w:rsidRDefault="00A466C1" w:rsidP="00A466C1">
      <w:pPr>
        <w:pStyle w:val="References"/>
      </w:pPr>
      <w:bookmarkStart w:id="144" w:name="_Ref352233922"/>
      <w:r w:rsidRPr="00BD1B9D">
        <w:t>MIL-STD-810G - Environmental Engineering Considerations and Laboratory Tests</w:t>
      </w:r>
      <w:bookmarkEnd w:id="144"/>
      <w:r w:rsidR="00871804" w:rsidRPr="00BD1B9D">
        <w:t>.</w:t>
      </w:r>
    </w:p>
    <w:p w:rsidR="00183176" w:rsidRPr="00BD1B9D" w:rsidDel="00694F53" w:rsidRDefault="00183176" w:rsidP="00871804">
      <w:pPr>
        <w:pStyle w:val="References"/>
        <w:rPr>
          <w:del w:id="145" w:author="Jens Chr. Pedersen" w:date="2014-10-09T09:17:00Z"/>
        </w:rPr>
      </w:pPr>
      <w:bookmarkStart w:id="146" w:name="_Ref353291480"/>
      <w:moveFromRangeStart w:id="147" w:author="mosu01" w:date="2013-11-28T10:52:00Z" w:name="move373399251"/>
      <w:del w:id="148" w:author="Jens Chr. Pedersen" w:date="2014-10-09T09:17:00Z">
        <w:r w:rsidRPr="00BD1B9D" w:rsidDel="00694F53">
          <w:delText xml:space="preserve">IALA Recommendation V-103 - </w:delText>
        </w:r>
        <w:r w:rsidR="00871804" w:rsidRPr="00BD1B9D" w:rsidDel="00694F53">
          <w:delText>On Standards for Training and Certification of VTS Personnel.</w:delText>
        </w:r>
        <w:bookmarkEnd w:id="146"/>
      </w:del>
    </w:p>
    <w:p w:rsidR="00694F53" w:rsidRPr="00BD1B9D" w:rsidRDefault="00694F53" w:rsidP="00694F53">
      <w:pPr>
        <w:pStyle w:val="Heading2"/>
        <w:numPr>
          <w:ilvl w:val="1"/>
          <w:numId w:val="1"/>
        </w:numPr>
        <w:rPr>
          <w:ins w:id="149" w:author="Jens Chr. Pedersen" w:date="2014-10-09T09:24:00Z"/>
          <w:lang w:eastAsia="de-DE"/>
        </w:rPr>
      </w:pPr>
      <w:bookmarkStart w:id="150" w:name="_Toc367262035"/>
      <w:moveFromRangeEnd w:id="147"/>
      <w:ins w:id="151" w:author="Jens Chr. Pedersen" w:date="2014-10-09T09:24:00Z">
        <w:r>
          <w:rPr>
            <w:lang w:eastAsia="de-DE"/>
          </w:rPr>
          <w:t xml:space="preserve">Establishing the </w:t>
        </w:r>
        <w:r w:rsidRPr="00BD1B9D">
          <w:rPr>
            <w:lang w:eastAsia="de-DE"/>
          </w:rPr>
          <w:t>Requirements for</w:t>
        </w:r>
        <w:r>
          <w:rPr>
            <w:lang w:eastAsia="de-DE"/>
          </w:rPr>
          <w:t xml:space="preserve"> a</w:t>
        </w:r>
        <w:r w:rsidRPr="00BD1B9D">
          <w:rPr>
            <w:lang w:eastAsia="de-DE"/>
          </w:rPr>
          <w:t xml:space="preserve"> VTS </w:t>
        </w:r>
        <w:r>
          <w:rPr>
            <w:lang w:eastAsia="de-DE"/>
          </w:rPr>
          <w:t>System</w:t>
        </w:r>
      </w:ins>
    </w:p>
    <w:p w:rsidR="00694F53" w:rsidRPr="003E12AB" w:rsidRDefault="00694F53" w:rsidP="00694F53">
      <w:pPr>
        <w:pStyle w:val="Heading3"/>
        <w:numPr>
          <w:ilvl w:val="2"/>
          <w:numId w:val="1"/>
        </w:numPr>
        <w:rPr>
          <w:ins w:id="152" w:author="Jens Chr. Pedersen" w:date="2014-10-09T09:24:00Z"/>
        </w:rPr>
      </w:pPr>
      <w:ins w:id="153" w:author="Jens Chr. Pedersen" w:date="2014-10-09T09:24:00Z">
        <w:r w:rsidRPr="00F3150B">
          <w:t>Relating the System Technical Requirements to the Operational Requirements</w:t>
        </w:r>
        <w:r w:rsidRPr="003E12AB">
          <w:rPr>
            <w:rStyle w:val="CommentReference"/>
          </w:rPr>
          <w:commentReference w:id="154"/>
        </w:r>
        <w:r w:rsidRPr="003E12AB">
          <w:rPr>
            <w:rStyle w:val="CommentReference"/>
          </w:rPr>
          <w:commentReference w:id="155"/>
        </w:r>
        <w:r w:rsidRPr="003E12AB">
          <w:rPr>
            <w:rStyle w:val="CommentReference"/>
          </w:rPr>
          <w:commentReference w:id="156"/>
        </w:r>
      </w:ins>
    </w:p>
    <w:p w:rsidR="00694F53" w:rsidRDefault="00694F53" w:rsidP="00694F53">
      <w:pPr>
        <w:pStyle w:val="BodyText"/>
        <w:rPr>
          <w:ins w:id="157" w:author="Jens Chr. Pedersen" w:date="2014-10-09T09:24:00Z"/>
          <w:lang w:eastAsia="de-DE"/>
        </w:rPr>
      </w:pPr>
      <w:ins w:id="158" w:author="Jens Chr. Pedersen" w:date="2014-10-09T09:24:00Z">
        <w:r>
          <w:rPr>
            <w:lang w:eastAsia="de-DE"/>
          </w:rPr>
          <w:t xml:space="preserve">To establish the VTS System Technical Requirements, the Types of Services in identified areas and sub areas along with any further operational objectives need to be defined. This design activity may follow the existing process described in V119 </w:t>
        </w:r>
        <w:r w:rsidRPr="0071006B">
          <w:rPr>
            <w:highlight w:val="yellow"/>
            <w:lang w:eastAsia="de-DE"/>
          </w:rPr>
          <w:t>(ref 6)</w:t>
        </w:r>
        <w:r>
          <w:rPr>
            <w:lang w:eastAsia="de-DE"/>
          </w:rPr>
          <w:t xml:space="preserve"> (Implementation of Vessel Traffic Services). Reaching an initial system design and the associated technical requirements may be an iterative process involving provisional risk assessment, cost assessment and system design options prior to the formal risk assessment and Cost Benefit Analysis. </w:t>
        </w:r>
      </w:ins>
    </w:p>
    <w:p w:rsidR="00694F53" w:rsidRDefault="00694F53" w:rsidP="00694F53">
      <w:pPr>
        <w:pStyle w:val="BodyText"/>
        <w:rPr>
          <w:ins w:id="159" w:author="Jens Chr. Pedersen" w:date="2014-10-09T09:24:00Z"/>
          <w:lang w:eastAsia="de-DE"/>
        </w:rPr>
      </w:pPr>
      <w:ins w:id="160" w:author="Jens Chr. Pedersen" w:date="2014-10-09T09:24:00Z">
        <w:r>
          <w:rPr>
            <w:lang w:eastAsia="de-DE"/>
          </w:rPr>
          <w:t xml:space="preserve">The variation of possible technical solutions to achieve the identified operational requirements, can be wide ranging and needs consideration. In general, several possible technical solutions may be identified to achieve the </w:t>
        </w:r>
        <w:r w:rsidRPr="00E66B90">
          <w:rPr>
            <w:lang w:eastAsia="de-DE"/>
          </w:rPr>
          <w:t>op</w:t>
        </w:r>
        <w:r w:rsidRPr="00F3150B">
          <w:rPr>
            <w:lang w:eastAsia="de-DE"/>
          </w:rPr>
          <w:t>erational</w:t>
        </w:r>
        <w:r w:rsidRPr="00E66B90">
          <w:rPr>
            <w:lang w:eastAsia="de-DE"/>
          </w:rPr>
          <w:t xml:space="preserve"> req</w:t>
        </w:r>
        <w:r w:rsidRPr="00F3150B">
          <w:rPr>
            <w:lang w:eastAsia="de-DE"/>
          </w:rPr>
          <w:t>uirement</w:t>
        </w:r>
        <w:r w:rsidRPr="00E66B90">
          <w:rPr>
            <w:lang w:eastAsia="de-DE"/>
          </w:rPr>
          <w:t>s</w:t>
        </w:r>
        <w:r>
          <w:rPr>
            <w:lang w:eastAsia="de-DE"/>
          </w:rPr>
          <w:t xml:space="preserve"> and each of these solutions may have different strengths and weaknesses. Scoring systems to address the most critical aspects of the operational requirements may be appropriate depending on the complexity of the system, in order to determine the solution or solutions for further evaluation. </w:t>
        </w:r>
      </w:ins>
    </w:p>
    <w:p w:rsidR="00694F53" w:rsidRDefault="00694F53" w:rsidP="00694F53">
      <w:pPr>
        <w:pStyle w:val="BodyText"/>
        <w:rPr>
          <w:ins w:id="161" w:author="Jens Chr. Pedersen" w:date="2014-10-09T09:24:00Z"/>
          <w:lang w:eastAsia="de-DE"/>
        </w:rPr>
      </w:pPr>
      <w:ins w:id="162" w:author="Jens Chr. Pedersen" w:date="2014-10-09T09:24:00Z">
        <w:r>
          <w:rPr>
            <w:lang w:eastAsia="de-DE"/>
          </w:rPr>
          <w:t xml:space="preserve">To capture the system design(s) various models may be appropriate to allow visualisation of different characteristics of the system in particular to focus on the key technical </w:t>
        </w:r>
        <w:proofErr w:type="spellStart"/>
        <w:r>
          <w:rPr>
            <w:lang w:eastAsia="de-DE"/>
          </w:rPr>
          <w:t>charateristics</w:t>
        </w:r>
        <w:proofErr w:type="spellEnd"/>
        <w:r>
          <w:rPr>
            <w:lang w:eastAsia="de-DE"/>
          </w:rPr>
          <w:t xml:space="preserve"> and cost driving aspects. Models to consider might include:</w:t>
        </w:r>
      </w:ins>
    </w:p>
    <w:p w:rsidR="00694F53" w:rsidRDefault="00694F53" w:rsidP="00694F53">
      <w:pPr>
        <w:pStyle w:val="BodyText"/>
        <w:numPr>
          <w:ilvl w:val="0"/>
          <w:numId w:val="36"/>
        </w:numPr>
        <w:rPr>
          <w:ins w:id="163" w:author="Jens Chr. Pedersen" w:date="2014-10-09T09:24:00Z"/>
          <w:lang w:eastAsia="de-DE"/>
        </w:rPr>
      </w:pPr>
      <w:ins w:id="164" w:author="Jens Chr. Pedersen" w:date="2014-10-09T09:24:00Z">
        <w:r>
          <w:rPr>
            <w:lang w:eastAsia="de-DE"/>
          </w:rPr>
          <w:t>Radio communications coverage (including AIS)</w:t>
        </w:r>
      </w:ins>
    </w:p>
    <w:p w:rsidR="00694F53" w:rsidRDefault="00694F53" w:rsidP="00694F53">
      <w:pPr>
        <w:pStyle w:val="BodyText"/>
        <w:numPr>
          <w:ilvl w:val="0"/>
          <w:numId w:val="36"/>
        </w:numPr>
        <w:rPr>
          <w:ins w:id="165" w:author="Jens Chr. Pedersen" w:date="2014-10-09T09:24:00Z"/>
          <w:lang w:eastAsia="de-DE"/>
        </w:rPr>
      </w:pPr>
      <w:ins w:id="166" w:author="Jens Chr. Pedersen" w:date="2014-10-09T09:24:00Z">
        <w:r>
          <w:rPr>
            <w:lang w:eastAsia="de-DE"/>
          </w:rPr>
          <w:t>Sensor coverage</w:t>
        </w:r>
      </w:ins>
    </w:p>
    <w:p w:rsidR="00694F53" w:rsidRDefault="00694F53" w:rsidP="00694F53">
      <w:pPr>
        <w:pStyle w:val="BodyText"/>
        <w:numPr>
          <w:ilvl w:val="0"/>
          <w:numId w:val="36"/>
        </w:numPr>
        <w:rPr>
          <w:ins w:id="167" w:author="Jens Chr. Pedersen" w:date="2014-10-09T09:24:00Z"/>
          <w:lang w:eastAsia="de-DE"/>
        </w:rPr>
      </w:pPr>
      <w:ins w:id="168" w:author="Jens Chr. Pedersen" w:date="2014-10-09T09:24:00Z">
        <w:r>
          <w:rPr>
            <w:lang w:eastAsia="de-DE"/>
          </w:rPr>
          <w:t>Communications network infrastructure (linking VTS equipment sites)</w:t>
        </w:r>
      </w:ins>
    </w:p>
    <w:p w:rsidR="00694F53" w:rsidRDefault="00694F53" w:rsidP="00694F53">
      <w:pPr>
        <w:pStyle w:val="BodyText"/>
        <w:numPr>
          <w:ilvl w:val="0"/>
          <w:numId w:val="36"/>
        </w:numPr>
        <w:rPr>
          <w:ins w:id="169" w:author="Jens Chr. Pedersen" w:date="2014-10-09T09:24:00Z"/>
          <w:lang w:eastAsia="de-DE"/>
        </w:rPr>
      </w:pPr>
      <w:ins w:id="170" w:author="Jens Chr. Pedersen" w:date="2014-10-09T09:24:00Z">
        <w:r>
          <w:rPr>
            <w:lang w:eastAsia="de-DE"/>
          </w:rPr>
          <w:lastRenderedPageBreak/>
          <w:t>Data architecture and interfaces (external and internal)</w:t>
        </w:r>
      </w:ins>
    </w:p>
    <w:p w:rsidR="00694F53" w:rsidRDefault="00694F53" w:rsidP="00694F53">
      <w:pPr>
        <w:pStyle w:val="BodyText"/>
        <w:numPr>
          <w:ilvl w:val="0"/>
          <w:numId w:val="36"/>
        </w:numPr>
        <w:rPr>
          <w:ins w:id="171" w:author="Jens Chr. Pedersen" w:date="2014-10-09T09:24:00Z"/>
          <w:lang w:eastAsia="de-DE"/>
        </w:rPr>
      </w:pPr>
      <w:ins w:id="172" w:author="Jens Chr. Pedersen" w:date="2014-10-09T09:24:00Z">
        <w:r>
          <w:rPr>
            <w:lang w:eastAsia="de-DE"/>
          </w:rPr>
          <w:t>Reliability and Availability (including any redundancy options)</w:t>
        </w:r>
      </w:ins>
    </w:p>
    <w:p w:rsidR="00694F53" w:rsidRDefault="00694F53" w:rsidP="00694F53">
      <w:pPr>
        <w:pStyle w:val="BodyText"/>
        <w:numPr>
          <w:ilvl w:val="0"/>
          <w:numId w:val="36"/>
        </w:numPr>
        <w:rPr>
          <w:ins w:id="173" w:author="Jens Chr. Pedersen" w:date="2014-10-09T09:24:00Z"/>
          <w:lang w:eastAsia="de-DE"/>
        </w:rPr>
      </w:pPr>
      <w:ins w:id="174" w:author="Jens Chr. Pedersen" w:date="2014-10-09T09:24:00Z">
        <w:r>
          <w:rPr>
            <w:lang w:eastAsia="de-DE"/>
          </w:rPr>
          <w:t>Lifecycle costs</w:t>
        </w:r>
      </w:ins>
    </w:p>
    <w:p w:rsidR="00694F53" w:rsidRDefault="00694F53" w:rsidP="00694F53">
      <w:pPr>
        <w:pStyle w:val="BodyText"/>
        <w:rPr>
          <w:ins w:id="175" w:author="Jens Chr. Pedersen" w:date="2014-10-09T09:24:00Z"/>
          <w:lang w:eastAsia="de-DE"/>
        </w:rPr>
      </w:pPr>
      <w:ins w:id="176" w:author="Jens Chr. Pedersen" w:date="2014-10-09T09:24:00Z">
        <w:r>
          <w:rPr>
            <w:lang w:eastAsia="de-DE"/>
          </w:rPr>
          <w:t>The models should assist in establishing the relationship between the system design(s) and the operational requirements. Feasibility studies (site surveys, equipment trials etc..) may also be appropriate to reduce technical risk which may otherwise not be apparent until final system integration.</w:t>
        </w:r>
      </w:ins>
    </w:p>
    <w:p w:rsidR="00694F53" w:rsidRDefault="00694F53" w:rsidP="00694F53">
      <w:pPr>
        <w:pStyle w:val="BodyText"/>
        <w:rPr>
          <w:ins w:id="177" w:author="Jens Chr. Pedersen" w:date="2014-10-09T09:24:00Z"/>
          <w:lang w:eastAsia="de-DE"/>
        </w:rPr>
      </w:pPr>
    </w:p>
    <w:p w:rsidR="00694F53" w:rsidRDefault="00694F53" w:rsidP="00694F53">
      <w:pPr>
        <w:pStyle w:val="BodyText"/>
        <w:rPr>
          <w:ins w:id="178" w:author="Jens Chr. Pedersen" w:date="2014-10-09T09:24:00Z"/>
          <w:lang w:eastAsia="de-DE"/>
        </w:rPr>
      </w:pPr>
      <w:ins w:id="179" w:author="Jens Chr. Pedersen" w:date="2014-10-09T09:24:00Z">
        <w:r>
          <w:rPr>
            <w:lang w:eastAsia="de-DE"/>
          </w:rPr>
          <w:t>In addition to the technical requirements which have been established from the system models, other technical requirements may come from:</w:t>
        </w:r>
      </w:ins>
    </w:p>
    <w:p w:rsidR="00694F53" w:rsidRDefault="00694F53" w:rsidP="00694F53">
      <w:pPr>
        <w:pStyle w:val="BodyText"/>
        <w:numPr>
          <w:ilvl w:val="0"/>
          <w:numId w:val="37"/>
        </w:numPr>
        <w:rPr>
          <w:ins w:id="180" w:author="Jens Chr. Pedersen" w:date="2014-10-09T09:24:00Z"/>
          <w:lang w:eastAsia="de-DE"/>
        </w:rPr>
      </w:pPr>
      <w:ins w:id="181" w:author="Jens Chr. Pedersen" w:date="2014-10-09T09:24:00Z">
        <w:r>
          <w:rPr>
            <w:lang w:eastAsia="de-DE"/>
          </w:rPr>
          <w:t>Environmental considerations</w:t>
        </w:r>
      </w:ins>
    </w:p>
    <w:p w:rsidR="00694F53" w:rsidRDefault="00694F53" w:rsidP="00694F53">
      <w:pPr>
        <w:pStyle w:val="BodyText"/>
        <w:numPr>
          <w:ilvl w:val="0"/>
          <w:numId w:val="37"/>
        </w:numPr>
        <w:rPr>
          <w:ins w:id="182" w:author="Jens Chr. Pedersen" w:date="2014-10-09T09:24:00Z"/>
          <w:lang w:eastAsia="de-DE"/>
        </w:rPr>
      </w:pPr>
      <w:ins w:id="183" w:author="Jens Chr. Pedersen" w:date="2014-10-09T09:24:00Z">
        <w:r>
          <w:rPr>
            <w:lang w:eastAsia="de-DE"/>
          </w:rPr>
          <w:t>Legal obligations</w:t>
        </w:r>
      </w:ins>
    </w:p>
    <w:p w:rsidR="00694F53" w:rsidRDefault="00694F53" w:rsidP="00694F53">
      <w:pPr>
        <w:pStyle w:val="BodyText"/>
        <w:numPr>
          <w:ilvl w:val="0"/>
          <w:numId w:val="37"/>
        </w:numPr>
        <w:rPr>
          <w:ins w:id="184" w:author="Jens Chr. Pedersen" w:date="2014-10-09T09:24:00Z"/>
          <w:lang w:eastAsia="de-DE"/>
        </w:rPr>
      </w:pPr>
      <w:ins w:id="185" w:author="Jens Chr. Pedersen" w:date="2014-10-09T09:24:00Z">
        <w:r>
          <w:rPr>
            <w:lang w:eastAsia="de-DE"/>
          </w:rPr>
          <w:t>Ergonomic issues</w:t>
        </w:r>
      </w:ins>
    </w:p>
    <w:p w:rsidR="00694F53" w:rsidRDefault="00694F53" w:rsidP="00694F53">
      <w:pPr>
        <w:pStyle w:val="BodyText"/>
        <w:numPr>
          <w:ilvl w:val="0"/>
          <w:numId w:val="37"/>
        </w:numPr>
        <w:rPr>
          <w:ins w:id="186" w:author="Jens Chr. Pedersen" w:date="2014-10-09T09:24:00Z"/>
          <w:lang w:eastAsia="de-DE"/>
        </w:rPr>
      </w:pPr>
      <w:ins w:id="187" w:author="Jens Chr. Pedersen" w:date="2014-10-09T09:24:00Z">
        <w:r>
          <w:rPr>
            <w:lang w:eastAsia="de-DE"/>
          </w:rPr>
          <w:t>Safety (other than navigational safety)</w:t>
        </w:r>
      </w:ins>
    </w:p>
    <w:p w:rsidR="00694F53" w:rsidRDefault="00694F53" w:rsidP="00694F53">
      <w:pPr>
        <w:pStyle w:val="BodyText"/>
        <w:numPr>
          <w:ilvl w:val="0"/>
          <w:numId w:val="37"/>
        </w:numPr>
        <w:rPr>
          <w:ins w:id="188" w:author="Jens Chr. Pedersen" w:date="2014-10-09T09:24:00Z"/>
          <w:lang w:eastAsia="de-DE"/>
        </w:rPr>
      </w:pPr>
      <w:ins w:id="189" w:author="Jens Chr. Pedersen" w:date="2014-10-09T09:24:00Z">
        <w:r>
          <w:rPr>
            <w:lang w:eastAsia="de-DE"/>
          </w:rPr>
          <w:t>Security requirements</w:t>
        </w:r>
      </w:ins>
    </w:p>
    <w:p w:rsidR="00694F53" w:rsidRDefault="00694F53" w:rsidP="00694F53">
      <w:pPr>
        <w:pStyle w:val="BodyText"/>
        <w:rPr>
          <w:ins w:id="190" w:author="Jens Chr. Pedersen" w:date="2014-10-09T09:24:00Z"/>
          <w:lang w:eastAsia="de-DE"/>
        </w:rPr>
      </w:pPr>
    </w:p>
    <w:p w:rsidR="00694F53" w:rsidRDefault="00694F53" w:rsidP="00694F53">
      <w:pPr>
        <w:pStyle w:val="BodyText"/>
        <w:rPr>
          <w:ins w:id="191" w:author="Jens Chr. Pedersen" w:date="2014-10-09T09:24:00Z"/>
          <w:lang w:eastAsia="de-DE"/>
        </w:rPr>
      </w:pPr>
      <w:ins w:id="192" w:author="Jens Chr. Pedersen" w:date="2014-10-09T09:24:00Z">
        <w:r>
          <w:rPr>
            <w:lang w:eastAsia="de-DE"/>
          </w:rPr>
          <w:t>Having completed the above, the VTS System technical requirements (functional and performance) should be available.</w:t>
        </w:r>
      </w:ins>
    </w:p>
    <w:p w:rsidR="00694F53" w:rsidRDefault="00694F53" w:rsidP="00694F53">
      <w:pPr>
        <w:pStyle w:val="BodyText"/>
        <w:rPr>
          <w:ins w:id="193" w:author="Jens Chr. Pedersen" w:date="2014-10-09T09:25:00Z"/>
          <w:lang w:eastAsia="de-DE"/>
        </w:rPr>
      </w:pPr>
      <w:ins w:id="194" w:author="Jens Chr. Pedersen" w:date="2014-10-09T09:24:00Z">
        <w:r>
          <w:rPr>
            <w:lang w:eastAsia="de-DE"/>
          </w:rPr>
          <w:t xml:space="preserve">It is important to write well-structured, individual requirement statements within the published technical requirements documentation. </w:t>
        </w:r>
      </w:ins>
    </w:p>
    <w:p w:rsidR="00694F53" w:rsidRPr="00A35D5A" w:rsidRDefault="00694F53" w:rsidP="00694F53">
      <w:pPr>
        <w:pStyle w:val="BodyText"/>
        <w:rPr>
          <w:ins w:id="195" w:author="Jens Chr. Pedersen" w:date="2014-10-09T09:25:00Z"/>
          <w:sz w:val="28"/>
        </w:rPr>
      </w:pPr>
      <w:commentRangeStart w:id="196"/>
      <w:commentRangeStart w:id="197"/>
      <w:commentRangeStart w:id="198"/>
      <w:ins w:id="199" w:author="Jens Chr. Pedersen" w:date="2014-10-09T09:25:00Z">
        <w:r w:rsidRPr="00A35D5A">
          <w:rPr>
            <w:sz w:val="28"/>
          </w:rPr>
          <w:t>For the purpose of equipment specification, the Radar, RDF and Data Processing Annexes of this document recognise three levels of equipment capabilities – basic, standard and advanced</w:t>
        </w:r>
        <w:commentRangeEnd w:id="196"/>
        <w:commentRangeEnd w:id="197"/>
        <w:commentRangeEnd w:id="198"/>
        <w:r w:rsidRPr="00A35D5A">
          <w:rPr>
            <w:rStyle w:val="CommentReference"/>
            <w:sz w:val="20"/>
            <w:lang w:eastAsia="de-DE"/>
          </w:rPr>
          <w:commentReference w:id="196"/>
        </w:r>
        <w:r w:rsidRPr="00A35D5A">
          <w:rPr>
            <w:rStyle w:val="CommentReference"/>
            <w:sz w:val="20"/>
            <w:lang w:eastAsia="de-DE"/>
          </w:rPr>
          <w:commentReference w:id="197"/>
        </w:r>
        <w:r w:rsidRPr="00A35D5A">
          <w:rPr>
            <w:rStyle w:val="CommentReference"/>
            <w:sz w:val="20"/>
            <w:highlight w:val="yellow"/>
            <w:lang w:eastAsia="de-DE"/>
          </w:rPr>
          <w:commentReference w:id="198"/>
        </w:r>
      </w:ins>
    </w:p>
    <w:p w:rsidR="00694F53" w:rsidRDefault="00694F53" w:rsidP="00694F53">
      <w:pPr>
        <w:pStyle w:val="BodyText"/>
        <w:rPr>
          <w:ins w:id="200" w:author="Jens Chr. Pedersen" w:date="2014-10-09T09:25:00Z"/>
        </w:rPr>
      </w:pPr>
      <w:commentRangeStart w:id="201"/>
      <w:commentRangeStart w:id="202"/>
      <w:ins w:id="203" w:author="Jens Chr. Pedersen" w:date="2014-10-09T09:25:00Z">
        <w:r>
          <w:t xml:space="preserve">Note that system solutions may consist of few advanced level items or multiple standard/basic level items to achieve the same required performance. </w:t>
        </w:r>
        <w:commentRangeEnd w:id="201"/>
        <w:commentRangeEnd w:id="202"/>
        <w:r>
          <w:rPr>
            <w:rStyle w:val="CommentReference"/>
            <w:lang w:eastAsia="de-DE"/>
          </w:rPr>
          <w:commentReference w:id="201"/>
        </w:r>
        <w:r>
          <w:rPr>
            <w:rStyle w:val="CommentReference"/>
            <w:lang w:eastAsia="de-DE"/>
          </w:rPr>
          <w:commentReference w:id="202"/>
        </w:r>
      </w:ins>
    </w:p>
    <w:p w:rsidR="00694F53" w:rsidRDefault="00694F53" w:rsidP="00694F53">
      <w:pPr>
        <w:pStyle w:val="BodyText"/>
        <w:rPr>
          <w:ins w:id="204" w:author="Jens Chr. Pedersen" w:date="2014-10-09T09:24:00Z"/>
          <w:lang w:eastAsia="de-DE"/>
        </w:rPr>
      </w:pPr>
    </w:p>
    <w:p w:rsidR="00A029B2" w:rsidRPr="00BD1B9D" w:rsidDel="00694F53" w:rsidRDefault="00A029B2" w:rsidP="00A029B2">
      <w:pPr>
        <w:pStyle w:val="Heading2"/>
        <w:keepNext/>
        <w:rPr>
          <w:del w:id="205" w:author="Jens Chr. Pedersen" w:date="2014-10-09T09:24:00Z"/>
        </w:rPr>
      </w:pPr>
      <w:del w:id="206" w:author="Jens Chr. Pedersen" w:date="2014-10-09T09:24:00Z">
        <w:r w:rsidRPr="00BD1B9D" w:rsidDel="00694F53">
          <w:delText>Vessel Traffic Services</w:delText>
        </w:r>
        <w:bookmarkEnd w:id="150"/>
      </w:del>
    </w:p>
    <w:p w:rsidR="00A029B2" w:rsidRPr="00BD1B9D" w:rsidDel="00694F53" w:rsidRDefault="00A029B2" w:rsidP="00A029B2">
      <w:pPr>
        <w:pStyle w:val="BodyText"/>
        <w:rPr>
          <w:del w:id="207" w:author="Jens Chr. Pedersen" w:date="2014-10-09T09:24:00Z"/>
          <w:lang w:eastAsia="de-DE"/>
        </w:rPr>
      </w:pPr>
      <w:del w:id="208" w:author="Jens Chr. Pedersen" w:date="2014-10-09T09:24:00Z">
        <w:r w:rsidRPr="00BD1B9D" w:rsidDel="00694F53">
          <w:rPr>
            <w:lang w:eastAsia="de-DE"/>
          </w:rPr>
          <w:delText>The purpose of vessel traffic services is to improve the safety and efficiency of navigation, safety of life at sea and the protection of the marine environment and/or the adjacent shore area, worksites and offshore installations from possible adverse effects of maritime traffic</w:delText>
        </w:r>
        <w:r w:rsidR="00547EE6" w:rsidRPr="00BD1B9D" w:rsidDel="00694F53">
          <w:rPr>
            <w:lang w:eastAsia="de-DE"/>
          </w:rPr>
          <w:delText xml:space="preserve">.  </w:delText>
        </w:r>
        <w:r w:rsidR="00DD57F4" w:rsidRPr="00BD1B9D" w:rsidDel="00694F53">
          <w:rPr>
            <w:lang w:eastAsia="de-DE"/>
          </w:rPr>
          <w:delText>There is also the potential for VTS to obtain information that may aid or assist security.</w:delText>
        </w:r>
      </w:del>
    </w:p>
    <w:p w:rsidR="00A029B2" w:rsidRPr="00BD1B9D" w:rsidDel="00694F53" w:rsidRDefault="00A029B2" w:rsidP="00A029B2">
      <w:pPr>
        <w:pStyle w:val="BodyText"/>
        <w:rPr>
          <w:del w:id="209" w:author="Jens Chr. Pedersen" w:date="2014-10-09T09:24:00Z"/>
          <w:lang w:eastAsia="de-DE"/>
        </w:rPr>
      </w:pPr>
      <w:del w:id="210" w:author="Jens Chr. Pedersen" w:date="2014-10-09T09:24:00Z">
        <w:r w:rsidRPr="00BD1B9D" w:rsidDel="00694F53">
          <w:rPr>
            <w:lang w:eastAsia="de-DE"/>
          </w:rPr>
          <w:delText>The benefits of implementing a VTS are that it allows identification and monitoring of vessels, strategic planning of vessel movements and provision of navigational information and assistance.  It can also assist in prevention of pollution and co-ordination of pollution response.</w:delText>
        </w:r>
      </w:del>
    </w:p>
    <w:p w:rsidR="00A029B2" w:rsidRPr="00BD1B9D" w:rsidDel="00694F53" w:rsidRDefault="00A029B2" w:rsidP="00A029B2">
      <w:pPr>
        <w:pStyle w:val="BodyText"/>
        <w:rPr>
          <w:del w:id="211" w:author="Jens Chr. Pedersen" w:date="2014-10-09T09:24:00Z"/>
          <w:lang w:eastAsia="de-DE"/>
        </w:rPr>
      </w:pPr>
      <w:del w:id="212" w:author="Jens Chr. Pedersen" w:date="2014-10-09T09:24:00Z">
        <w:r w:rsidRPr="00BD1B9D" w:rsidDel="00694F53">
          <w:rPr>
            <w:lang w:eastAsia="de-DE"/>
          </w:rPr>
          <w:delText>The efficiency of a VTS will depend on the reliability and continuity of communications and on the ability to provide good and unambiguous information.  The quality of accident prevention measures will depend on the system's capability of detecting a developing dangerous situation and on the ability to give timely warning of such dangers.</w:delText>
        </w:r>
      </w:del>
    </w:p>
    <w:p w:rsidR="00A029B2" w:rsidRPr="00BD1B9D" w:rsidDel="00694F53" w:rsidRDefault="00A029B2" w:rsidP="00A029B2">
      <w:pPr>
        <w:pStyle w:val="Heading3"/>
        <w:rPr>
          <w:del w:id="213" w:author="Jens Chr. Pedersen" w:date="2014-10-09T09:24:00Z"/>
        </w:rPr>
      </w:pPr>
      <w:bookmarkStart w:id="214" w:name="_Toc367262036"/>
      <w:del w:id="215" w:author="Jens Chr. Pedersen" w:date="2014-10-09T09:24:00Z">
        <w:r w:rsidRPr="00BD1B9D" w:rsidDel="00694F53">
          <w:delText xml:space="preserve">Types of </w:delText>
        </w:r>
        <w:r w:rsidR="00CD2D72" w:rsidDel="00694F53">
          <w:delText xml:space="preserve">Service Provided by a </w:delText>
        </w:r>
        <w:r w:rsidRPr="00BD1B9D" w:rsidDel="00694F53">
          <w:delText>V</w:delText>
        </w:r>
        <w:r w:rsidR="00CD2D72" w:rsidDel="00694F53">
          <w:delText>TS</w:delText>
        </w:r>
        <w:bookmarkEnd w:id="214"/>
      </w:del>
    </w:p>
    <w:p w:rsidR="00A029B2" w:rsidRPr="00BD1B9D" w:rsidDel="00694F53" w:rsidRDefault="00A029B2" w:rsidP="00A029B2">
      <w:pPr>
        <w:pStyle w:val="BodyText"/>
        <w:rPr>
          <w:del w:id="216" w:author="Jens Chr. Pedersen" w:date="2014-10-09T09:24:00Z"/>
          <w:lang w:eastAsia="de-DE"/>
        </w:rPr>
      </w:pPr>
      <w:commentRangeStart w:id="217"/>
      <w:del w:id="218" w:author="Jens Chr. Pedersen" w:date="2014-10-09T09:24:00Z">
        <w:r w:rsidRPr="00BD1B9D" w:rsidDel="00694F53">
          <w:rPr>
            <w:lang w:eastAsia="de-DE"/>
          </w:rPr>
          <w:delText xml:space="preserve">As stated in the VTS manual an authorised VTS will be capable of offering an Information Service, Traffic Organization Service and/or Navigational Assistance Service as defined per IMO Resolution A.857(20) (ref. </w:delText>
        </w:r>
        <w:r w:rsidR="00046E49" w:rsidRPr="00BD1B9D" w:rsidDel="00694F53">
          <w:rPr>
            <w:lang w:eastAsia="de-DE"/>
          </w:rPr>
          <w:fldChar w:fldCharType="begin"/>
        </w:r>
        <w:r w:rsidRPr="00BD1B9D" w:rsidDel="00694F53">
          <w:rPr>
            <w:lang w:eastAsia="de-DE"/>
          </w:rPr>
          <w:delInstrText xml:space="preserve"> REF _Ref353293786 \r \h </w:delInstrText>
        </w:r>
        <w:r w:rsidR="00046E49" w:rsidRPr="00BD1B9D" w:rsidDel="00694F53">
          <w:rPr>
            <w:lang w:eastAsia="de-DE"/>
          </w:rPr>
        </w:r>
        <w:r w:rsidR="00046E49" w:rsidRPr="00BD1B9D" w:rsidDel="00694F53">
          <w:rPr>
            <w:lang w:eastAsia="de-DE"/>
          </w:rPr>
          <w:fldChar w:fldCharType="separate"/>
        </w:r>
        <w:r w:rsidR="00B84D6D" w:rsidDel="00694F53">
          <w:rPr>
            <w:lang w:eastAsia="de-DE"/>
          </w:rPr>
          <w:delText>[2]</w:delText>
        </w:r>
        <w:r w:rsidR="00046E49" w:rsidRPr="00BD1B9D" w:rsidDel="00694F53">
          <w:rPr>
            <w:lang w:eastAsia="de-DE"/>
          </w:rPr>
          <w:fldChar w:fldCharType="end"/>
        </w:r>
        <w:r w:rsidRPr="00BD1B9D" w:rsidDel="00694F53">
          <w:rPr>
            <w:lang w:eastAsia="de-DE"/>
          </w:rPr>
          <w:delText>). The key parts of this resolution are copied below:</w:delText>
        </w:r>
      </w:del>
    </w:p>
    <w:p w:rsidR="00A029B2" w:rsidRPr="00BD1B9D" w:rsidDel="00694F53" w:rsidRDefault="00A029B2" w:rsidP="002A2FEE">
      <w:pPr>
        <w:pStyle w:val="BodyText"/>
        <w:spacing w:before="240" w:after="240"/>
        <w:ind w:left="720"/>
        <w:rPr>
          <w:del w:id="219" w:author="Jens Chr. Pedersen" w:date="2014-10-09T09:24:00Z"/>
          <w:lang w:eastAsia="de-DE"/>
        </w:rPr>
      </w:pPr>
      <w:commentRangeStart w:id="220"/>
      <w:del w:id="221" w:author="Jens Chr. Pedersen" w:date="2014-10-09T09:24:00Z">
        <w:r w:rsidRPr="00BD1B9D" w:rsidDel="00694F53">
          <w:rPr>
            <w:noProof/>
            <w:lang w:val="nl-NL" w:eastAsia="nl-NL"/>
          </w:rPr>
          <w:lastRenderedPageBreak/>
          <w:drawing>
            <wp:inline distT="0" distB="0" distL="0" distR="0" wp14:anchorId="60438C24" wp14:editId="1A6431EC">
              <wp:extent cx="5348087" cy="2986134"/>
              <wp:effectExtent l="0" t="0" r="508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51642" cy="2988119"/>
                      </a:xfrm>
                      <a:prstGeom prst="rect">
                        <a:avLst/>
                      </a:prstGeom>
                      <a:noFill/>
                      <a:ln>
                        <a:noFill/>
                      </a:ln>
                    </pic:spPr>
                  </pic:pic>
                </a:graphicData>
              </a:graphic>
            </wp:inline>
          </w:drawing>
        </w:r>
        <w:commentRangeEnd w:id="220"/>
        <w:r w:rsidR="00B41972" w:rsidDel="00694F53">
          <w:rPr>
            <w:rStyle w:val="CommentReference"/>
            <w:lang w:eastAsia="de-DE"/>
          </w:rPr>
          <w:commentReference w:id="220"/>
        </w:r>
      </w:del>
    </w:p>
    <w:commentRangeEnd w:id="217"/>
    <w:p w:rsidR="00A029B2" w:rsidRPr="00BD1B9D" w:rsidDel="00694F53" w:rsidRDefault="00E86FBE" w:rsidP="002A2FEE">
      <w:pPr>
        <w:pStyle w:val="BodyText"/>
        <w:rPr>
          <w:del w:id="222" w:author="Jens Chr. Pedersen" w:date="2014-10-09T09:24:00Z"/>
          <w:lang w:eastAsia="de-DE"/>
        </w:rPr>
      </w:pPr>
      <w:del w:id="223" w:author="Jens Chr. Pedersen" w:date="2014-10-09T09:24:00Z">
        <w:r w:rsidDel="00694F53">
          <w:rPr>
            <w:rStyle w:val="CommentReference"/>
          </w:rPr>
          <w:commentReference w:id="217"/>
        </w:r>
        <w:commentRangeStart w:id="224"/>
        <w:r w:rsidR="00A029B2" w:rsidRPr="00BD1B9D" w:rsidDel="00694F53">
          <w:rPr>
            <w:lang w:eastAsia="de-DE"/>
          </w:rPr>
          <w:delText>A VTS should provide, as a minimum, an Information Service</w:delText>
        </w:r>
        <w:r w:rsidR="00547EE6" w:rsidRPr="00CC395C" w:rsidDel="00694F53">
          <w:rPr>
            <w:szCs w:val="22"/>
          </w:rPr>
          <w:delText>.</w:delText>
        </w:r>
        <w:r w:rsidR="00547EE6" w:rsidRPr="00BD1B9D" w:rsidDel="00694F53">
          <w:rPr>
            <w:lang w:eastAsia="de-DE"/>
          </w:rPr>
          <w:delText xml:space="preserve">.  </w:delText>
        </w:r>
        <w:r w:rsidR="00A029B2" w:rsidRPr="00BD1B9D" w:rsidDel="00694F53">
          <w:rPr>
            <w:lang w:eastAsia="de-DE"/>
          </w:rPr>
          <w:delText>In addition, it may provide Navigational Assistance Service and/or Traffic Organization Service.</w:delText>
        </w:r>
      </w:del>
      <w:commentRangeEnd w:id="224"/>
      <w:ins w:id="225" w:author="mosu01" w:date="2013-11-25T15:41:00Z">
        <w:del w:id="226" w:author="Jens Chr. Pedersen" w:date="2014-10-09T09:24:00Z">
          <w:r w:rsidRPr="00CC395C" w:rsidDel="00694F53">
            <w:rPr>
              <w:szCs w:val="22"/>
            </w:rPr>
            <w:delText xml:space="preserve"> </w:delText>
          </w:r>
        </w:del>
      </w:ins>
      <w:ins w:id="227" w:author="mosu01" w:date="2013-11-25T15:38:00Z">
        <w:del w:id="228" w:author="Jens Chr. Pedersen" w:date="2014-10-09T09:24:00Z">
          <w:r w:rsidRPr="00CC395C" w:rsidDel="00694F53">
            <w:rPr>
              <w:szCs w:val="22"/>
            </w:rPr>
            <w:delText xml:space="preserve"> </w:delText>
          </w:r>
          <w:r w:rsidDel="00694F53">
            <w:delText xml:space="preserve">For further information, see IALA Guideline No. 1089 on </w:delText>
          </w:r>
        </w:del>
      </w:ins>
      <w:ins w:id="229" w:author="mosu01" w:date="2013-11-25T15:39:00Z">
        <w:del w:id="230" w:author="Jens Chr. Pedersen" w:date="2014-10-09T09:24:00Z">
          <w:r w:rsidDel="00694F53">
            <w:delText xml:space="preserve">Provision of Vessel </w:delText>
          </w:r>
        </w:del>
      </w:ins>
      <w:ins w:id="231" w:author="mosu01" w:date="2013-11-25T15:41:00Z">
        <w:del w:id="232" w:author="Jens Chr. Pedersen" w:date="2014-10-09T09:24:00Z">
          <w:r w:rsidDel="00694F53">
            <w:delText>T</w:delText>
          </w:r>
        </w:del>
      </w:ins>
      <w:ins w:id="233" w:author="mosu01" w:date="2013-11-25T15:39:00Z">
        <w:del w:id="234" w:author="Jens Chr. Pedersen" w:date="2014-10-09T09:24:00Z">
          <w:r w:rsidDel="00694F53">
            <w:delText>raffic Services (INS, TOS &amp; NAS)</w:delText>
          </w:r>
        </w:del>
      </w:ins>
      <w:ins w:id="235" w:author="mosu01" w:date="2013-11-25T15:41:00Z">
        <w:del w:id="236" w:author="Jens Chr. Pedersen" w:date="2014-10-09T09:24:00Z">
          <w:r w:rsidDel="00694F53">
            <w:delText>.</w:delText>
          </w:r>
        </w:del>
      </w:ins>
      <w:del w:id="237" w:author="Jens Chr. Pedersen" w:date="2014-10-09T09:24:00Z">
        <w:r w:rsidR="00B41972" w:rsidDel="00694F53">
          <w:rPr>
            <w:rStyle w:val="CommentReference"/>
            <w:lang w:eastAsia="de-DE"/>
          </w:rPr>
          <w:commentReference w:id="224"/>
        </w:r>
      </w:del>
    </w:p>
    <w:p w:rsidR="00871804" w:rsidRPr="00BD1B9D" w:rsidDel="00694F53" w:rsidRDefault="00871804" w:rsidP="00A029B2">
      <w:pPr>
        <w:pStyle w:val="Heading3"/>
        <w:rPr>
          <w:del w:id="238" w:author="Jens Chr. Pedersen" w:date="2014-10-09T09:24:00Z"/>
        </w:rPr>
      </w:pPr>
      <w:bookmarkStart w:id="239" w:name="_Toc367262037"/>
      <w:del w:id="240" w:author="Jens Chr. Pedersen" w:date="2014-10-09T09:24:00Z">
        <w:r w:rsidRPr="00BD1B9D" w:rsidDel="00694F53">
          <w:delText>Prerequisites</w:delText>
        </w:r>
        <w:bookmarkEnd w:id="239"/>
      </w:del>
    </w:p>
    <w:p w:rsidR="00871804" w:rsidRPr="00BD1B9D" w:rsidDel="00694F53" w:rsidRDefault="00871804" w:rsidP="00871804">
      <w:pPr>
        <w:pStyle w:val="BodyText"/>
        <w:rPr>
          <w:del w:id="241" w:author="Jens Chr. Pedersen" w:date="2014-10-09T09:24:00Z"/>
          <w:lang w:eastAsia="de-DE"/>
        </w:rPr>
      </w:pPr>
      <w:del w:id="242" w:author="Jens Chr. Pedersen" w:date="2014-10-09T09:24:00Z">
        <w:r w:rsidRPr="00BD1B9D" w:rsidDel="00694F53">
          <w:rPr>
            <w:lang w:eastAsia="de-DE"/>
          </w:rPr>
          <w:delText>As stated in the VTS manual, the prerequisites for Vessel Traffic Services (VTS) and Local Port Services (LPS) are</w:delText>
        </w:r>
      </w:del>
    </w:p>
    <w:p w:rsidR="00871804" w:rsidRPr="00BD1B9D" w:rsidDel="00694F53" w:rsidRDefault="00871804" w:rsidP="00871804">
      <w:pPr>
        <w:pStyle w:val="Bullet1"/>
        <w:rPr>
          <w:del w:id="243" w:author="Jens Chr. Pedersen" w:date="2014-10-09T09:24:00Z"/>
        </w:rPr>
      </w:pPr>
      <w:del w:id="244" w:author="Jens Chr. Pedersen" w:date="2014-10-09T09:24:00Z">
        <w:r w:rsidRPr="00BD1B9D" w:rsidDel="00694F53">
          <w:delText>Vessel Traffic Services:</w:delText>
        </w:r>
      </w:del>
    </w:p>
    <w:p w:rsidR="00871804" w:rsidRPr="00BD1B9D" w:rsidDel="00694F53" w:rsidRDefault="00871804" w:rsidP="00871804">
      <w:pPr>
        <w:pStyle w:val="Bullet2"/>
        <w:rPr>
          <w:del w:id="245" w:author="Jens Chr. Pedersen" w:date="2014-10-09T09:24:00Z"/>
        </w:rPr>
      </w:pPr>
      <w:del w:id="246" w:author="Jens Chr. Pedersen" w:date="2014-10-09T09:24:00Z">
        <w:r w:rsidRPr="00BD1B9D" w:rsidDel="00694F53">
          <w:delText>Authorised by the Competent Authority;</w:delText>
        </w:r>
      </w:del>
    </w:p>
    <w:p w:rsidR="00871804" w:rsidRPr="00BD1B9D" w:rsidDel="00694F53" w:rsidRDefault="00871804" w:rsidP="00871804">
      <w:pPr>
        <w:pStyle w:val="Bullet2"/>
        <w:rPr>
          <w:del w:id="247" w:author="Jens Chr. Pedersen" w:date="2014-10-09T09:24:00Z"/>
        </w:rPr>
      </w:pPr>
      <w:del w:id="248" w:author="Jens Chr. Pedersen" w:date="2014-10-09T09:24:00Z">
        <w:r w:rsidRPr="00BD1B9D" w:rsidDel="00694F53">
          <w:delText xml:space="preserve">Staffed by IALA V-103 (ref. </w:delText>
        </w:r>
        <w:r w:rsidR="00046E49" w:rsidRPr="00BD1B9D" w:rsidDel="00694F53">
          <w:fldChar w:fldCharType="begin"/>
        </w:r>
        <w:r w:rsidRPr="00BD1B9D" w:rsidDel="00694F53">
          <w:delInstrText xml:space="preserve"> REF _Ref353291480 \r \h </w:delInstrText>
        </w:r>
        <w:r w:rsidR="00046E49" w:rsidRPr="00BD1B9D" w:rsidDel="00694F53">
          <w:fldChar w:fldCharType="separate"/>
        </w:r>
        <w:r w:rsidR="00B84D6D" w:rsidDel="00694F53">
          <w:delText>[11]</w:delText>
        </w:r>
        <w:r w:rsidR="00046E49" w:rsidRPr="00BD1B9D" w:rsidDel="00694F53">
          <w:fldChar w:fldCharType="end"/>
        </w:r>
        <w:r w:rsidRPr="00BD1B9D" w:rsidDel="00694F53">
          <w:delText>) certificated personnel;</w:delText>
        </w:r>
      </w:del>
    </w:p>
    <w:p w:rsidR="00871804" w:rsidRPr="00BD1B9D" w:rsidDel="00694F53" w:rsidRDefault="00871804" w:rsidP="00871804">
      <w:pPr>
        <w:pStyle w:val="Bullet2"/>
        <w:rPr>
          <w:del w:id="249" w:author="Jens Chr. Pedersen" w:date="2014-10-09T09:24:00Z"/>
        </w:rPr>
      </w:pPr>
      <w:del w:id="250" w:author="Jens Chr. Pedersen" w:date="2014-10-09T09:24:00Z">
        <w:r w:rsidRPr="00BD1B9D" w:rsidDel="00694F53">
          <w:delText>Equipped as appropriate to provide</w:delText>
        </w:r>
      </w:del>
    </w:p>
    <w:p w:rsidR="00871804" w:rsidRPr="00BD1B9D" w:rsidDel="00694F53" w:rsidRDefault="007303E2" w:rsidP="00622815">
      <w:pPr>
        <w:pStyle w:val="Bullet2"/>
        <w:numPr>
          <w:ilvl w:val="1"/>
          <w:numId w:val="14"/>
        </w:numPr>
        <w:rPr>
          <w:del w:id="251" w:author="Jens Chr. Pedersen" w:date="2014-10-09T09:24:00Z"/>
        </w:rPr>
      </w:pPr>
      <w:del w:id="252" w:author="Jens Chr. Pedersen" w:date="2014-10-09T09:24:00Z">
        <w:r w:rsidRPr="00BD1B9D" w:rsidDel="00694F53">
          <w:delText>Information Service (INS);</w:delText>
        </w:r>
      </w:del>
    </w:p>
    <w:p w:rsidR="00871804" w:rsidRPr="00BD1B9D" w:rsidDel="00694F53" w:rsidRDefault="00871804" w:rsidP="00622815">
      <w:pPr>
        <w:pStyle w:val="Bullet2"/>
        <w:numPr>
          <w:ilvl w:val="1"/>
          <w:numId w:val="14"/>
        </w:numPr>
        <w:rPr>
          <w:del w:id="253" w:author="Jens Chr. Pedersen" w:date="2014-10-09T09:24:00Z"/>
        </w:rPr>
      </w:pPr>
      <w:del w:id="254" w:author="Jens Chr. Pedersen" w:date="2014-10-09T09:24:00Z">
        <w:r w:rsidRPr="00BD1B9D" w:rsidDel="00694F53">
          <w:delText>Naviga</w:delText>
        </w:r>
        <w:r w:rsidR="007303E2" w:rsidRPr="00BD1B9D" w:rsidDel="00694F53">
          <w:delText>tional Assistance Service (NAS);</w:delText>
        </w:r>
      </w:del>
    </w:p>
    <w:p w:rsidR="00871804" w:rsidRPr="00BD1B9D" w:rsidDel="00694F53" w:rsidRDefault="00871804" w:rsidP="00622815">
      <w:pPr>
        <w:pStyle w:val="Bullet2"/>
        <w:numPr>
          <w:ilvl w:val="1"/>
          <w:numId w:val="14"/>
        </w:numPr>
        <w:rPr>
          <w:del w:id="255" w:author="Jens Chr. Pedersen" w:date="2014-10-09T09:24:00Z"/>
        </w:rPr>
      </w:pPr>
      <w:del w:id="256" w:author="Jens Chr. Pedersen" w:date="2014-10-09T09:24:00Z">
        <w:r w:rsidRPr="00BD1B9D" w:rsidDel="00694F53">
          <w:delText>Tra</w:delText>
        </w:r>
        <w:r w:rsidR="007303E2" w:rsidRPr="00BD1B9D" w:rsidDel="00694F53">
          <w:delText>ffic Organization Service (TOS).</w:delText>
        </w:r>
      </w:del>
    </w:p>
    <w:p w:rsidR="00871804" w:rsidRPr="00BD1B9D" w:rsidDel="00694F53" w:rsidRDefault="00871804" w:rsidP="00871804">
      <w:pPr>
        <w:pStyle w:val="Bullet2"/>
        <w:rPr>
          <w:del w:id="257" w:author="Jens Chr. Pedersen" w:date="2014-10-09T09:24:00Z"/>
        </w:rPr>
      </w:pPr>
      <w:del w:id="258" w:author="Jens Chr. Pedersen" w:date="2014-10-09T09:24:00Z">
        <w:r w:rsidRPr="00BD1B9D" w:rsidDel="00694F53">
          <w:delText>Interacts with traffic; and</w:delText>
        </w:r>
      </w:del>
    </w:p>
    <w:p w:rsidR="00871804" w:rsidRPr="00BD1B9D" w:rsidDel="00694F53" w:rsidRDefault="00871804" w:rsidP="00871804">
      <w:pPr>
        <w:pStyle w:val="Bullet2"/>
        <w:rPr>
          <w:del w:id="259" w:author="Jens Chr. Pedersen" w:date="2014-10-09T09:24:00Z"/>
        </w:rPr>
      </w:pPr>
      <w:del w:id="260" w:author="Jens Chr. Pedersen" w:date="2014-10-09T09:24:00Z">
        <w:r w:rsidRPr="00BD1B9D" w:rsidDel="00694F53">
          <w:delText>Responds to traffic situations.</w:delText>
        </w:r>
      </w:del>
    </w:p>
    <w:p w:rsidR="00871804" w:rsidRPr="00BD1B9D" w:rsidDel="00694F53" w:rsidRDefault="00871804" w:rsidP="00871804">
      <w:pPr>
        <w:pStyle w:val="Bullet1"/>
        <w:rPr>
          <w:del w:id="261" w:author="Jens Chr. Pedersen" w:date="2014-10-09T09:24:00Z"/>
        </w:rPr>
      </w:pPr>
      <w:del w:id="262" w:author="Jens Chr. Pedersen" w:date="2014-10-09T09:24:00Z">
        <w:r w:rsidRPr="00BD1B9D" w:rsidDel="00694F53">
          <w:delText>Local Port Services</w:delText>
        </w:r>
      </w:del>
    </w:p>
    <w:p w:rsidR="00871804" w:rsidRPr="00BD1B9D" w:rsidDel="00694F53" w:rsidRDefault="00871804" w:rsidP="00871804">
      <w:pPr>
        <w:pStyle w:val="Bullet2"/>
        <w:rPr>
          <w:del w:id="263" w:author="Jens Chr. Pedersen" w:date="2014-10-09T09:24:00Z"/>
        </w:rPr>
      </w:pPr>
      <w:del w:id="264" w:author="Jens Chr. Pedersen" w:date="2014-10-09T09:24:00Z">
        <w:r w:rsidRPr="00BD1B9D" w:rsidDel="00694F53">
          <w:delText>No authorisation needed from the Competent Authority;</w:delText>
        </w:r>
      </w:del>
    </w:p>
    <w:p w:rsidR="00871804" w:rsidRPr="00BD1B9D" w:rsidDel="00694F53" w:rsidRDefault="00871804" w:rsidP="00871804">
      <w:pPr>
        <w:pStyle w:val="Bullet2"/>
        <w:rPr>
          <w:del w:id="265" w:author="Jens Chr. Pedersen" w:date="2014-10-09T09:24:00Z"/>
        </w:rPr>
      </w:pPr>
      <w:del w:id="266" w:author="Jens Chr. Pedersen" w:date="2014-10-09T09:24:00Z">
        <w:r w:rsidRPr="00BD1B9D" w:rsidDel="00694F53">
          <w:delText>Staffed and trained appropriate to task; and</w:delText>
        </w:r>
      </w:del>
    </w:p>
    <w:p w:rsidR="00DC2F4C" w:rsidRPr="00BD1B9D" w:rsidDel="00694F53" w:rsidRDefault="00871804" w:rsidP="002A2FEE">
      <w:pPr>
        <w:pStyle w:val="Bullet2"/>
        <w:rPr>
          <w:del w:id="267" w:author="Jens Chr. Pedersen" w:date="2014-10-09T09:24:00Z"/>
        </w:rPr>
      </w:pPr>
      <w:del w:id="268" w:author="Jens Chr. Pedersen" w:date="2014-10-09T09:24:00Z">
        <w:r w:rsidRPr="00BD1B9D" w:rsidDel="00694F53">
          <w:delText>Equipped appropriate to task.</w:delText>
        </w:r>
      </w:del>
    </w:p>
    <w:p w:rsidR="00A029B2" w:rsidRPr="00BD1B9D" w:rsidDel="00694F53" w:rsidRDefault="0020637E" w:rsidP="0020637E">
      <w:pPr>
        <w:pStyle w:val="Heading2"/>
        <w:rPr>
          <w:del w:id="269" w:author="Jens Chr. Pedersen" w:date="2014-10-09T09:24:00Z"/>
          <w:lang w:eastAsia="de-DE"/>
        </w:rPr>
      </w:pPr>
      <w:bookmarkStart w:id="270" w:name="_Toc367262038"/>
      <w:del w:id="271" w:author="Jens Chr. Pedersen" w:date="2014-10-09T09:24:00Z">
        <w:r w:rsidRPr="00BD1B9D" w:rsidDel="00694F53">
          <w:rPr>
            <w:lang w:eastAsia="de-DE"/>
          </w:rPr>
          <w:delText>Requirements for VTS Equipment</w:delText>
        </w:r>
        <w:bookmarkEnd w:id="270"/>
      </w:del>
    </w:p>
    <w:p w:rsidR="00A5302D" w:rsidRPr="00BD1B9D" w:rsidDel="00694F53" w:rsidRDefault="00A5302D" w:rsidP="00A5302D">
      <w:pPr>
        <w:pStyle w:val="Heading3"/>
        <w:rPr>
          <w:del w:id="272" w:author="Jens Chr. Pedersen" w:date="2014-10-09T09:24:00Z"/>
        </w:rPr>
      </w:pPr>
      <w:bookmarkStart w:id="273" w:name="_Toc367262039"/>
      <w:commentRangeStart w:id="274"/>
      <w:commentRangeStart w:id="275"/>
      <w:commentRangeStart w:id="276"/>
      <w:del w:id="277" w:author="Jens Chr. Pedersen" w:date="2014-10-09T09:24:00Z">
        <w:r w:rsidRPr="00BD1B9D" w:rsidDel="00694F53">
          <w:delText>Key Steps</w:delText>
        </w:r>
        <w:bookmarkEnd w:id="273"/>
        <w:commentRangeEnd w:id="274"/>
        <w:commentRangeEnd w:id="275"/>
        <w:commentRangeEnd w:id="276"/>
        <w:r w:rsidR="00290F0C" w:rsidDel="00694F53">
          <w:rPr>
            <w:rStyle w:val="CommentReference"/>
          </w:rPr>
          <w:commentReference w:id="274"/>
        </w:r>
        <w:r w:rsidR="0097283E" w:rsidDel="00694F53">
          <w:rPr>
            <w:rStyle w:val="CommentReference"/>
          </w:rPr>
          <w:commentReference w:id="275"/>
        </w:r>
        <w:r w:rsidR="00A7794D" w:rsidDel="00694F53">
          <w:rPr>
            <w:rStyle w:val="CommentReference"/>
          </w:rPr>
          <w:commentReference w:id="276"/>
        </w:r>
      </w:del>
    </w:p>
    <w:p w:rsidR="0020637E" w:rsidRPr="00BD1B9D" w:rsidDel="00694F53" w:rsidRDefault="00046E49" w:rsidP="0020637E">
      <w:pPr>
        <w:pStyle w:val="BodyText"/>
        <w:rPr>
          <w:del w:id="278" w:author="Jens Chr. Pedersen" w:date="2014-10-09T09:24:00Z"/>
          <w:lang w:eastAsia="de-DE"/>
        </w:rPr>
      </w:pPr>
      <w:del w:id="279" w:author="Jens Chr. Pedersen" w:date="2014-10-09T09:24:00Z">
        <w:r w:rsidRPr="00BD1B9D" w:rsidDel="00694F53">
          <w:rPr>
            <w:lang w:eastAsia="de-DE"/>
          </w:rPr>
          <w:fldChar w:fldCharType="begin"/>
        </w:r>
        <w:r w:rsidR="0020637E" w:rsidRPr="00BD1B9D" w:rsidDel="00694F53">
          <w:rPr>
            <w:lang w:eastAsia="de-DE"/>
          </w:rPr>
          <w:delInstrText xml:space="preserve"> REF _Ref353351364 \r \h </w:delInstrText>
        </w:r>
        <w:r w:rsidRPr="00BD1B9D" w:rsidDel="00694F53">
          <w:rPr>
            <w:lang w:eastAsia="de-DE"/>
          </w:rPr>
        </w:r>
        <w:r w:rsidRPr="00BD1B9D" w:rsidDel="00694F53">
          <w:rPr>
            <w:lang w:eastAsia="de-DE"/>
          </w:rPr>
          <w:fldChar w:fldCharType="separate"/>
        </w:r>
        <w:r w:rsidR="00B84D6D" w:rsidDel="00694F53">
          <w:rPr>
            <w:lang w:eastAsia="de-DE"/>
          </w:rPr>
          <w:delText>Figure 1</w:delText>
        </w:r>
        <w:r w:rsidRPr="00BD1B9D" w:rsidDel="00694F53">
          <w:rPr>
            <w:lang w:eastAsia="de-DE"/>
          </w:rPr>
          <w:fldChar w:fldCharType="end"/>
        </w:r>
        <w:r w:rsidR="0020637E" w:rsidRPr="00BD1B9D" w:rsidDel="00694F53">
          <w:rPr>
            <w:lang w:eastAsia="de-DE"/>
          </w:rPr>
          <w:delText xml:space="preserve"> below summarises the key steps to be followed to establish the operational and, derived from those, the technical requirements for a </w:delText>
        </w:r>
        <w:commentRangeStart w:id="280"/>
        <w:r w:rsidR="0020637E" w:rsidRPr="00BD1B9D" w:rsidDel="00694F53">
          <w:rPr>
            <w:lang w:eastAsia="de-DE"/>
          </w:rPr>
          <w:delText>VTS system</w:delText>
        </w:r>
        <w:commentRangeEnd w:id="280"/>
        <w:r w:rsidR="00257AC0" w:rsidDel="00694F53">
          <w:rPr>
            <w:rStyle w:val="CommentReference"/>
            <w:lang w:eastAsia="de-DE"/>
          </w:rPr>
          <w:commentReference w:id="280"/>
        </w:r>
        <w:r w:rsidR="0020637E" w:rsidRPr="00BD1B9D" w:rsidDel="00694F53">
          <w:rPr>
            <w:lang w:eastAsia="de-DE"/>
          </w:rPr>
          <w:delText>.</w:delText>
        </w:r>
      </w:del>
    </w:p>
    <w:p w:rsidR="0020637E" w:rsidRPr="00BD1B9D" w:rsidDel="00694F53" w:rsidRDefault="00EA7844" w:rsidP="002A2FEE">
      <w:pPr>
        <w:pStyle w:val="BodyText"/>
        <w:keepNext/>
        <w:spacing w:before="240"/>
        <w:jc w:val="center"/>
        <w:rPr>
          <w:del w:id="281" w:author="Jens Chr. Pedersen" w:date="2014-10-09T09:24:00Z"/>
        </w:rPr>
      </w:pPr>
      <w:commentRangeStart w:id="282"/>
      <w:del w:id="283" w:author="Jens Chr. Pedersen" w:date="2014-10-09T09:24:00Z">
        <w:r w:rsidRPr="00BD1B9D" w:rsidDel="00694F53">
          <w:rPr>
            <w:noProof/>
            <w:lang w:val="nl-NL" w:eastAsia="nl-NL"/>
          </w:rPr>
          <w:lastRenderedPageBreak/>
          <w:drawing>
            <wp:inline distT="0" distB="0" distL="0" distR="0" wp14:anchorId="10DBF358" wp14:editId="61132AD1">
              <wp:extent cx="2722870" cy="3735422"/>
              <wp:effectExtent l="0" t="0" r="190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 04 10 ch 1 flow diagrm v1.jpg"/>
                      <pic:cNvPicPr/>
                    </pic:nvPicPr>
                    <pic:blipFill>
                      <a:blip r:embed="rId19">
                        <a:extLst>
                          <a:ext uri="{28A0092B-C50C-407E-A947-70E740481C1C}">
                            <a14:useLocalDpi xmlns:a14="http://schemas.microsoft.com/office/drawing/2010/main" val="0"/>
                          </a:ext>
                        </a:extLst>
                      </a:blip>
                      <a:stretch>
                        <a:fillRect/>
                      </a:stretch>
                    </pic:blipFill>
                    <pic:spPr>
                      <a:xfrm>
                        <a:off x="0" y="0"/>
                        <a:ext cx="2747938" cy="3769811"/>
                      </a:xfrm>
                      <a:prstGeom prst="rect">
                        <a:avLst/>
                      </a:prstGeom>
                    </pic:spPr>
                  </pic:pic>
                </a:graphicData>
              </a:graphic>
            </wp:inline>
          </w:drawing>
        </w:r>
      </w:del>
    </w:p>
    <w:p w:rsidR="0020637E" w:rsidRPr="00BD1B9D" w:rsidDel="00694F53" w:rsidRDefault="0020637E" w:rsidP="0020637E">
      <w:pPr>
        <w:pStyle w:val="Figure"/>
        <w:rPr>
          <w:del w:id="284" w:author="Jens Chr. Pedersen" w:date="2014-10-09T09:24:00Z"/>
          <w:lang w:eastAsia="de-DE"/>
        </w:rPr>
      </w:pPr>
      <w:bookmarkStart w:id="285" w:name="_Ref353351364"/>
      <w:bookmarkStart w:id="286" w:name="_Toc367261976"/>
      <w:del w:id="287" w:author="Jens Chr. Pedersen" w:date="2014-10-09T09:24:00Z">
        <w:r w:rsidRPr="00BD1B9D" w:rsidDel="00694F53">
          <w:delText>Development of Initial Operational Requirements for VTS Equipment</w:delText>
        </w:r>
        <w:bookmarkEnd w:id="285"/>
        <w:bookmarkEnd w:id="286"/>
      </w:del>
    </w:p>
    <w:p w:rsidR="00DC7905" w:rsidRPr="00BD1B9D" w:rsidDel="00694F53" w:rsidRDefault="0020637E" w:rsidP="00A029B2">
      <w:pPr>
        <w:pStyle w:val="BodyText"/>
        <w:rPr>
          <w:del w:id="288" w:author="Jens Chr. Pedersen" w:date="2014-10-09T09:24:00Z"/>
          <w:lang w:eastAsia="de-DE"/>
        </w:rPr>
      </w:pPr>
      <w:del w:id="289" w:author="Jens Chr. Pedersen" w:date="2014-10-09T09:24:00Z">
        <w:r w:rsidRPr="00BD1B9D" w:rsidDel="00694F53">
          <w:rPr>
            <w:lang w:eastAsia="de-DE"/>
          </w:rPr>
          <w:delText xml:space="preserve">The </w:delText>
        </w:r>
        <w:r w:rsidR="00A5302D" w:rsidRPr="00BD1B9D" w:rsidDel="00694F53">
          <w:rPr>
            <w:lang w:eastAsia="de-DE"/>
          </w:rPr>
          <w:delText xml:space="preserve">VTS Manual (ref. </w:delText>
        </w:r>
        <w:r w:rsidR="00046E49" w:rsidRPr="00BD1B9D" w:rsidDel="00694F53">
          <w:rPr>
            <w:lang w:eastAsia="de-DE"/>
          </w:rPr>
          <w:fldChar w:fldCharType="begin"/>
        </w:r>
        <w:r w:rsidR="00A5302D" w:rsidRPr="00BD1B9D" w:rsidDel="00694F53">
          <w:rPr>
            <w:lang w:eastAsia="de-DE"/>
          </w:rPr>
          <w:delInstrText xml:space="preserve"> REF _Ref353351659 \r \h </w:delInstrText>
        </w:r>
        <w:r w:rsidR="00046E49" w:rsidRPr="00BD1B9D" w:rsidDel="00694F53">
          <w:rPr>
            <w:lang w:eastAsia="de-DE"/>
          </w:rPr>
        </w:r>
        <w:r w:rsidR="00046E49" w:rsidRPr="00BD1B9D" w:rsidDel="00694F53">
          <w:rPr>
            <w:lang w:eastAsia="de-DE"/>
          </w:rPr>
          <w:fldChar w:fldCharType="separate"/>
        </w:r>
        <w:r w:rsidR="00B84D6D" w:rsidDel="00694F53">
          <w:rPr>
            <w:lang w:eastAsia="de-DE"/>
          </w:rPr>
          <w:delText>[4]</w:delText>
        </w:r>
        <w:r w:rsidR="00046E49" w:rsidRPr="00BD1B9D" w:rsidDel="00694F53">
          <w:rPr>
            <w:lang w:eastAsia="de-DE"/>
          </w:rPr>
          <w:fldChar w:fldCharType="end"/>
        </w:r>
        <w:r w:rsidR="00A5302D" w:rsidRPr="00BD1B9D" w:rsidDel="00694F53">
          <w:rPr>
            <w:lang w:eastAsia="de-DE"/>
          </w:rPr>
          <w:delText xml:space="preserve">) addresses the first three steps in </w:delText>
        </w:r>
        <w:r w:rsidR="00046E49" w:rsidRPr="00BD1B9D" w:rsidDel="00694F53">
          <w:rPr>
            <w:lang w:eastAsia="de-DE"/>
          </w:rPr>
          <w:fldChar w:fldCharType="begin"/>
        </w:r>
        <w:r w:rsidR="00A5302D" w:rsidRPr="00BD1B9D" w:rsidDel="00694F53">
          <w:rPr>
            <w:lang w:eastAsia="de-DE"/>
          </w:rPr>
          <w:delInstrText xml:space="preserve"> REF  _Ref353351364 \* Lower \h \r </w:delInstrText>
        </w:r>
        <w:r w:rsidR="00046E49" w:rsidRPr="00BD1B9D" w:rsidDel="00694F53">
          <w:rPr>
            <w:lang w:eastAsia="de-DE"/>
          </w:rPr>
        </w:r>
        <w:r w:rsidR="00046E49" w:rsidRPr="00BD1B9D" w:rsidDel="00694F53">
          <w:rPr>
            <w:lang w:eastAsia="de-DE"/>
          </w:rPr>
          <w:fldChar w:fldCharType="separate"/>
        </w:r>
        <w:r w:rsidR="00B84D6D" w:rsidDel="00694F53">
          <w:rPr>
            <w:lang w:eastAsia="de-DE"/>
          </w:rPr>
          <w:delText>figure 1</w:delText>
        </w:r>
        <w:r w:rsidR="00046E49" w:rsidRPr="00BD1B9D" w:rsidDel="00694F53">
          <w:rPr>
            <w:lang w:eastAsia="de-DE"/>
          </w:rPr>
          <w:fldChar w:fldCharType="end"/>
        </w:r>
        <w:r w:rsidR="00B340F8" w:rsidRPr="00BD1B9D" w:rsidDel="00694F53">
          <w:rPr>
            <w:lang w:eastAsia="de-DE"/>
          </w:rPr>
          <w:delText xml:space="preserve"> in detail</w:delText>
        </w:r>
        <w:r w:rsidR="00A5302D" w:rsidRPr="00BD1B9D" w:rsidDel="00694F53">
          <w:rPr>
            <w:lang w:eastAsia="de-DE"/>
          </w:rPr>
          <w:delText>.</w:delText>
        </w:r>
      </w:del>
    </w:p>
    <w:p w:rsidR="00B340F8" w:rsidRPr="00BD1B9D" w:rsidDel="00694F53" w:rsidRDefault="00345437" w:rsidP="00B340F8">
      <w:pPr>
        <w:pStyle w:val="Heading3"/>
        <w:rPr>
          <w:del w:id="290" w:author="Jens Chr. Pedersen" w:date="2014-10-09T09:24:00Z"/>
        </w:rPr>
      </w:pPr>
      <w:bookmarkStart w:id="291" w:name="_Toc367262040"/>
      <w:commentRangeEnd w:id="282"/>
      <w:del w:id="292" w:author="Jens Chr. Pedersen" w:date="2014-10-09T09:24:00Z">
        <w:r w:rsidDel="00694F53">
          <w:rPr>
            <w:rStyle w:val="CommentReference"/>
          </w:rPr>
          <w:commentReference w:id="282"/>
        </w:r>
        <w:r w:rsidR="00B7227D" w:rsidRPr="00BD1B9D" w:rsidDel="00694F53">
          <w:delText>Preliminary</w:delText>
        </w:r>
        <w:r w:rsidR="00B340F8" w:rsidRPr="00BD1B9D" w:rsidDel="00694F53">
          <w:delText xml:space="preserve"> Assessment</w:delText>
        </w:r>
        <w:bookmarkEnd w:id="291"/>
      </w:del>
    </w:p>
    <w:p w:rsidR="00A5302D" w:rsidRPr="00BD1B9D" w:rsidDel="00694F53" w:rsidRDefault="00B340F8" w:rsidP="00A5302D">
      <w:pPr>
        <w:pStyle w:val="BodyText"/>
        <w:rPr>
          <w:del w:id="293" w:author="Jens Chr. Pedersen" w:date="2014-10-09T09:24:00Z"/>
          <w:lang w:eastAsia="de-DE"/>
        </w:rPr>
      </w:pPr>
      <w:del w:id="294" w:author="Jens Chr. Pedersen" w:date="2014-10-09T09:24:00Z">
        <w:r w:rsidRPr="00BD1B9D" w:rsidDel="00694F53">
          <w:rPr>
            <w:lang w:eastAsia="de-DE"/>
          </w:rPr>
          <w:delText xml:space="preserve">In this step, all relevant problems in the area </w:delText>
        </w:r>
        <w:r w:rsidR="00DC7905" w:rsidRPr="00BD1B9D" w:rsidDel="00694F53">
          <w:rPr>
            <w:lang w:eastAsia="de-DE"/>
          </w:rPr>
          <w:delText xml:space="preserve">of interest </w:delText>
        </w:r>
        <w:r w:rsidRPr="00BD1B9D" w:rsidDel="00694F53">
          <w:rPr>
            <w:lang w:eastAsia="de-DE"/>
          </w:rPr>
          <w:delText>should be defined and analysed</w:delText>
        </w:r>
        <w:r w:rsidR="00547EE6" w:rsidRPr="00BD1B9D" w:rsidDel="00694F53">
          <w:rPr>
            <w:lang w:eastAsia="de-DE"/>
          </w:rPr>
          <w:delText xml:space="preserve">.  </w:delText>
        </w:r>
        <w:r w:rsidR="00DC7905" w:rsidRPr="00BD1B9D" w:rsidDel="00694F53">
          <w:rPr>
            <w:lang w:eastAsia="de-DE"/>
          </w:rPr>
          <w:delText>In addition, the potential for improvements in traffic efficiency should be assessed</w:delText>
        </w:r>
        <w:r w:rsidR="00547EE6" w:rsidRPr="00BD1B9D" w:rsidDel="00694F53">
          <w:rPr>
            <w:lang w:eastAsia="de-DE"/>
          </w:rPr>
          <w:delText xml:space="preserve">.  </w:delText>
        </w:r>
        <w:r w:rsidR="00DC7905" w:rsidRPr="00BD1B9D" w:rsidDel="00694F53">
          <w:rPr>
            <w:lang w:eastAsia="de-DE"/>
          </w:rPr>
          <w:delText xml:space="preserve">These analyses and assessments are further described in ref. </w:delText>
        </w:r>
        <w:r w:rsidR="00046E49" w:rsidRPr="00BD1B9D" w:rsidDel="00694F53">
          <w:rPr>
            <w:lang w:eastAsia="de-DE"/>
          </w:rPr>
          <w:fldChar w:fldCharType="begin"/>
        </w:r>
        <w:r w:rsidR="00DC7905" w:rsidRPr="00BD1B9D" w:rsidDel="00694F53">
          <w:rPr>
            <w:lang w:eastAsia="de-DE"/>
          </w:rPr>
          <w:delInstrText xml:space="preserve"> REF _Ref353351659 \r \h </w:delInstrText>
        </w:r>
        <w:r w:rsidR="00046E49" w:rsidRPr="00BD1B9D" w:rsidDel="00694F53">
          <w:rPr>
            <w:lang w:eastAsia="de-DE"/>
          </w:rPr>
        </w:r>
        <w:r w:rsidR="00046E49" w:rsidRPr="00BD1B9D" w:rsidDel="00694F53">
          <w:rPr>
            <w:lang w:eastAsia="de-DE"/>
          </w:rPr>
          <w:fldChar w:fldCharType="separate"/>
        </w:r>
        <w:r w:rsidR="00B84D6D" w:rsidDel="00694F53">
          <w:rPr>
            <w:lang w:eastAsia="de-DE"/>
          </w:rPr>
          <w:delText>[4]</w:delText>
        </w:r>
        <w:r w:rsidR="00046E49" w:rsidRPr="00BD1B9D" w:rsidDel="00694F53">
          <w:rPr>
            <w:lang w:eastAsia="de-DE"/>
          </w:rPr>
          <w:fldChar w:fldCharType="end"/>
        </w:r>
        <w:r w:rsidR="00DC7905" w:rsidRPr="00BD1B9D" w:rsidDel="00694F53">
          <w:rPr>
            <w:lang w:eastAsia="de-DE"/>
          </w:rPr>
          <w:delText>.</w:delText>
        </w:r>
      </w:del>
    </w:p>
    <w:p w:rsidR="00B340F8" w:rsidRPr="00BD1B9D" w:rsidDel="00694F53" w:rsidRDefault="00B340F8" w:rsidP="00B340F8">
      <w:pPr>
        <w:pStyle w:val="Heading3"/>
        <w:rPr>
          <w:del w:id="295" w:author="Jens Chr. Pedersen" w:date="2014-10-09T09:24:00Z"/>
        </w:rPr>
      </w:pPr>
      <w:bookmarkStart w:id="296" w:name="_Toc367262041"/>
      <w:del w:id="297" w:author="Jens Chr. Pedersen" w:date="2014-10-09T09:24:00Z">
        <w:r w:rsidRPr="00BD1B9D" w:rsidDel="00694F53">
          <w:delText>Establish Level</w:delText>
        </w:r>
        <w:r w:rsidR="00C2202A" w:rsidDel="00694F53">
          <w:delText>s</w:delText>
        </w:r>
        <w:r w:rsidRPr="00BD1B9D" w:rsidDel="00694F53">
          <w:delText xml:space="preserve"> of Service</w:delText>
        </w:r>
        <w:r w:rsidR="00CD2D72" w:rsidDel="00694F53">
          <w:delText xml:space="preserve"> provided by the VTS</w:delText>
        </w:r>
        <w:r w:rsidR="00DC7905" w:rsidRPr="00BD1B9D" w:rsidDel="00694F53">
          <w:delText xml:space="preserve"> and </w:delText>
        </w:r>
        <w:r w:rsidR="00CD2D72" w:rsidDel="00694F53">
          <w:delText xml:space="preserve">their </w:delText>
        </w:r>
        <w:r w:rsidR="00DC7905" w:rsidRPr="00BD1B9D" w:rsidDel="00694F53">
          <w:delText>Boundaries</w:delText>
        </w:r>
        <w:bookmarkEnd w:id="296"/>
      </w:del>
    </w:p>
    <w:p w:rsidR="00B340F8" w:rsidRPr="00BD1B9D" w:rsidDel="00694F53" w:rsidRDefault="00DC7905" w:rsidP="00B340F8">
      <w:pPr>
        <w:rPr>
          <w:del w:id="298" w:author="Jens Chr. Pedersen" w:date="2014-10-09T09:24:00Z"/>
          <w:lang w:eastAsia="de-DE"/>
        </w:rPr>
      </w:pPr>
      <w:del w:id="299" w:author="Jens Chr. Pedersen" w:date="2014-10-09T09:24:00Z">
        <w:r w:rsidRPr="00BD1B9D" w:rsidDel="00694F53">
          <w:rPr>
            <w:lang w:eastAsia="de-DE"/>
          </w:rPr>
          <w:delText>If the</w:delText>
        </w:r>
        <w:r w:rsidR="00B7227D" w:rsidRPr="00BD1B9D" w:rsidDel="00694F53">
          <w:rPr>
            <w:lang w:eastAsia="de-DE"/>
          </w:rPr>
          <w:delText xml:space="preserve"> preliminary</w:delText>
        </w:r>
        <w:r w:rsidRPr="00BD1B9D" w:rsidDel="00694F53">
          <w:rPr>
            <w:lang w:eastAsia="de-DE"/>
          </w:rPr>
          <w:delText xml:space="preserve"> assessment indicates that </w:delText>
        </w:r>
        <w:r w:rsidR="00B7227D" w:rsidRPr="00BD1B9D" w:rsidDel="00694F53">
          <w:rPr>
            <w:lang w:eastAsia="de-DE"/>
          </w:rPr>
          <w:delText>introduction of a VTS or improvements to an existing VTS is beneficial and feasible, the required level</w:delText>
        </w:r>
        <w:r w:rsidR="00C2202A" w:rsidDel="00694F53">
          <w:rPr>
            <w:lang w:eastAsia="de-DE"/>
          </w:rPr>
          <w:delText>s</w:delText>
        </w:r>
        <w:r w:rsidR="00B7227D" w:rsidRPr="00BD1B9D" w:rsidDel="00694F53">
          <w:rPr>
            <w:lang w:eastAsia="de-DE"/>
          </w:rPr>
          <w:delText xml:space="preserve"> of service and the associated area should be defined as described in ref. </w:delText>
        </w:r>
        <w:r w:rsidR="00046E49" w:rsidRPr="00BD1B9D" w:rsidDel="00694F53">
          <w:rPr>
            <w:lang w:eastAsia="de-DE"/>
          </w:rPr>
          <w:fldChar w:fldCharType="begin"/>
        </w:r>
        <w:r w:rsidR="00B7227D" w:rsidRPr="00BD1B9D" w:rsidDel="00694F53">
          <w:rPr>
            <w:lang w:eastAsia="de-DE"/>
          </w:rPr>
          <w:delInstrText xml:space="preserve"> REF _Ref353351659 \r \h </w:delInstrText>
        </w:r>
        <w:r w:rsidR="00046E49" w:rsidRPr="00BD1B9D" w:rsidDel="00694F53">
          <w:rPr>
            <w:lang w:eastAsia="de-DE"/>
          </w:rPr>
        </w:r>
        <w:r w:rsidR="00046E49" w:rsidRPr="00BD1B9D" w:rsidDel="00694F53">
          <w:rPr>
            <w:lang w:eastAsia="de-DE"/>
          </w:rPr>
          <w:fldChar w:fldCharType="separate"/>
        </w:r>
        <w:r w:rsidR="00B84D6D" w:rsidDel="00694F53">
          <w:rPr>
            <w:lang w:eastAsia="de-DE"/>
          </w:rPr>
          <w:delText>[4]</w:delText>
        </w:r>
        <w:r w:rsidR="00046E49" w:rsidRPr="00BD1B9D" w:rsidDel="00694F53">
          <w:rPr>
            <w:lang w:eastAsia="de-DE"/>
          </w:rPr>
          <w:fldChar w:fldCharType="end"/>
        </w:r>
        <w:r w:rsidR="00B7227D" w:rsidRPr="00BD1B9D" w:rsidDel="00694F53">
          <w:rPr>
            <w:lang w:eastAsia="de-DE"/>
          </w:rPr>
          <w:delText>.</w:delText>
        </w:r>
      </w:del>
    </w:p>
    <w:p w:rsidR="00B340F8" w:rsidRPr="00BD1B9D" w:rsidDel="00694F53" w:rsidRDefault="00B340F8" w:rsidP="00A5302D">
      <w:pPr>
        <w:pStyle w:val="Heading3"/>
        <w:rPr>
          <w:del w:id="300" w:author="Jens Chr. Pedersen" w:date="2014-10-09T09:24:00Z"/>
        </w:rPr>
      </w:pPr>
      <w:bookmarkStart w:id="301" w:name="_Toc367262042"/>
      <w:del w:id="302" w:author="Jens Chr. Pedersen" w:date="2014-10-09T09:24:00Z">
        <w:r w:rsidRPr="00BD1B9D" w:rsidDel="00694F53">
          <w:delText>Formal Risk Assessment</w:delText>
        </w:r>
        <w:bookmarkEnd w:id="301"/>
      </w:del>
    </w:p>
    <w:p w:rsidR="00B340F8" w:rsidRPr="00BD1B9D" w:rsidDel="00694F53" w:rsidRDefault="00B340F8" w:rsidP="002A2FEE">
      <w:pPr>
        <w:pStyle w:val="BodyText"/>
        <w:rPr>
          <w:del w:id="303" w:author="Jens Chr. Pedersen" w:date="2014-10-09T09:24:00Z"/>
          <w:lang w:eastAsia="de-DE"/>
        </w:rPr>
      </w:pPr>
      <w:del w:id="304" w:author="Jens Chr. Pedersen" w:date="2014-10-09T09:24:00Z">
        <w:r w:rsidRPr="00BD1B9D" w:rsidDel="00694F53">
          <w:rPr>
            <w:lang w:eastAsia="de-DE"/>
          </w:rPr>
          <w:delText>After determination of the specific operational conditions</w:delText>
        </w:r>
        <w:r w:rsidR="00DD57F4" w:rsidRPr="00BD1B9D" w:rsidDel="00694F53">
          <w:rPr>
            <w:lang w:eastAsia="de-DE"/>
          </w:rPr>
          <w:delText xml:space="preserve"> and the required Level of Service</w:delText>
        </w:r>
        <w:r w:rsidRPr="00BD1B9D" w:rsidDel="00694F53">
          <w:rPr>
            <w:lang w:eastAsia="de-DE"/>
          </w:rPr>
          <w:delText>, a formal risk assessment should be made by the VTS Authority prior to the allocation of capabilities</w:delText>
        </w:r>
        <w:r w:rsidR="00DD57F4" w:rsidRPr="00BD1B9D" w:rsidDel="00694F53">
          <w:rPr>
            <w:lang w:eastAsia="de-DE"/>
          </w:rPr>
          <w:delText xml:space="preserve"> as described in ref. </w:delText>
        </w:r>
        <w:r w:rsidR="00046E49" w:rsidRPr="00BD1B9D" w:rsidDel="00694F53">
          <w:rPr>
            <w:lang w:eastAsia="de-DE"/>
          </w:rPr>
          <w:fldChar w:fldCharType="begin"/>
        </w:r>
        <w:r w:rsidR="00DD57F4" w:rsidRPr="00BD1B9D" w:rsidDel="00694F53">
          <w:rPr>
            <w:lang w:eastAsia="de-DE"/>
          </w:rPr>
          <w:delInstrText xml:space="preserve"> REF _Ref353351659 \r \h </w:delInstrText>
        </w:r>
        <w:r w:rsidR="00046E49" w:rsidRPr="00BD1B9D" w:rsidDel="00694F53">
          <w:rPr>
            <w:lang w:eastAsia="de-DE"/>
          </w:rPr>
        </w:r>
        <w:r w:rsidR="00046E49" w:rsidRPr="00BD1B9D" w:rsidDel="00694F53">
          <w:rPr>
            <w:lang w:eastAsia="de-DE"/>
          </w:rPr>
          <w:fldChar w:fldCharType="separate"/>
        </w:r>
        <w:r w:rsidR="00B84D6D" w:rsidDel="00694F53">
          <w:rPr>
            <w:lang w:eastAsia="de-DE"/>
          </w:rPr>
          <w:delText>[4]</w:delText>
        </w:r>
        <w:r w:rsidR="00046E49" w:rsidRPr="00BD1B9D" w:rsidDel="00694F53">
          <w:rPr>
            <w:lang w:eastAsia="de-DE"/>
          </w:rPr>
          <w:fldChar w:fldCharType="end"/>
        </w:r>
        <w:r w:rsidR="00DD57F4" w:rsidRPr="00BD1B9D" w:rsidDel="00694F53">
          <w:rPr>
            <w:lang w:eastAsia="de-DE"/>
          </w:rPr>
          <w:delText>.</w:delText>
        </w:r>
      </w:del>
    </w:p>
    <w:p w:rsidR="002558D3" w:rsidRPr="00BD1B9D" w:rsidDel="00694F53" w:rsidRDefault="00B340F8" w:rsidP="00A5302D">
      <w:pPr>
        <w:pStyle w:val="Heading3"/>
        <w:rPr>
          <w:del w:id="305" w:author="Jens Chr. Pedersen" w:date="2014-10-09T09:24:00Z"/>
        </w:rPr>
      </w:pPr>
      <w:bookmarkStart w:id="306" w:name="_Toc367262043"/>
      <w:del w:id="307" w:author="Jens Chr. Pedersen" w:date="2014-10-09T09:24:00Z">
        <w:r w:rsidRPr="00BD1B9D" w:rsidDel="00694F53">
          <w:delText>Assign</w:delText>
        </w:r>
        <w:r w:rsidR="00A5302D" w:rsidRPr="00BD1B9D" w:rsidDel="00694F53">
          <w:delText xml:space="preserve"> </w:delText>
        </w:r>
        <w:r w:rsidR="002558D3" w:rsidRPr="00BD1B9D" w:rsidDel="00694F53">
          <w:delText>Capabilities for a VTS System</w:delText>
        </w:r>
        <w:bookmarkEnd w:id="306"/>
      </w:del>
    </w:p>
    <w:p w:rsidR="00A466C1" w:rsidRPr="00BD1B9D" w:rsidDel="00694F53" w:rsidRDefault="00222B08" w:rsidP="00222B08">
      <w:pPr>
        <w:pStyle w:val="BodyText"/>
        <w:rPr>
          <w:del w:id="308" w:author="Jens Chr. Pedersen" w:date="2014-10-09T09:24:00Z"/>
          <w:lang w:eastAsia="de-DE"/>
        </w:rPr>
      </w:pPr>
      <w:del w:id="309" w:author="Jens Chr. Pedersen" w:date="2014-10-09T09:24:00Z">
        <w:r w:rsidRPr="00BD1B9D" w:rsidDel="00694F53">
          <w:rPr>
            <w:lang w:eastAsia="de-DE"/>
          </w:rPr>
          <w:delText xml:space="preserve">The different types of risks and environments have led to various types of VTS including coastal, </w:delText>
        </w:r>
        <w:commentRangeStart w:id="310"/>
        <w:r w:rsidRPr="00BD1B9D" w:rsidDel="00694F53">
          <w:rPr>
            <w:lang w:eastAsia="de-DE"/>
          </w:rPr>
          <w:delText xml:space="preserve">offshore, </w:delText>
        </w:r>
        <w:commentRangeEnd w:id="310"/>
        <w:r w:rsidR="00CC395C" w:rsidDel="00694F53">
          <w:rPr>
            <w:rStyle w:val="CommentReference"/>
            <w:lang w:eastAsia="de-DE"/>
          </w:rPr>
          <w:commentReference w:id="310"/>
        </w:r>
        <w:r w:rsidRPr="00BD1B9D" w:rsidDel="00694F53">
          <w:rPr>
            <w:lang w:eastAsia="de-DE"/>
          </w:rPr>
          <w:delText>harbour or port, and inland VTS</w:delText>
        </w:r>
        <w:r w:rsidR="00547EE6" w:rsidRPr="00BD1B9D" w:rsidDel="00694F53">
          <w:rPr>
            <w:lang w:eastAsia="de-DE"/>
          </w:rPr>
          <w:delText xml:space="preserve">.  </w:delText>
        </w:r>
        <w:r w:rsidRPr="00BD1B9D" w:rsidDel="00694F53">
          <w:rPr>
            <w:lang w:eastAsia="de-DE"/>
          </w:rPr>
          <w:delText>A VTS could also be a combination of these types</w:delText>
        </w:r>
        <w:r w:rsidR="0021467A" w:rsidRPr="00BD1B9D" w:rsidDel="00694F53">
          <w:rPr>
            <w:lang w:eastAsia="de-DE"/>
          </w:rPr>
          <w:delText>.</w:delText>
        </w:r>
      </w:del>
    </w:p>
    <w:p w:rsidR="002558D3" w:rsidRPr="00BD1B9D" w:rsidDel="00694F53" w:rsidRDefault="002558D3" w:rsidP="002558D3">
      <w:pPr>
        <w:pStyle w:val="BodyText"/>
        <w:rPr>
          <w:del w:id="311" w:author="Jens Chr. Pedersen" w:date="2014-10-09T09:24:00Z"/>
          <w:lang w:eastAsia="de-DE"/>
        </w:rPr>
      </w:pPr>
      <w:del w:id="312" w:author="Jens Chr. Pedersen" w:date="2014-10-09T09:24:00Z">
        <w:r w:rsidRPr="00BD1B9D" w:rsidDel="00694F53">
          <w:rPr>
            <w:lang w:eastAsia="de-DE"/>
          </w:rPr>
          <w:delText>For instance</w:delText>
        </w:r>
        <w:r w:rsidR="0021467A" w:rsidRPr="00BD1B9D" w:rsidDel="00694F53">
          <w:rPr>
            <w:lang w:eastAsia="de-DE"/>
          </w:rPr>
          <w:delText>,</w:delText>
        </w:r>
        <w:r w:rsidRPr="00BD1B9D" w:rsidDel="00694F53">
          <w:rPr>
            <w:lang w:eastAsia="de-DE"/>
          </w:rPr>
          <w:delText xml:space="preserve"> a coastal VTS assist</w:delText>
        </w:r>
        <w:r w:rsidR="0021467A" w:rsidRPr="00BD1B9D" w:rsidDel="00694F53">
          <w:rPr>
            <w:lang w:eastAsia="de-DE"/>
          </w:rPr>
          <w:delText>s</w:delText>
        </w:r>
        <w:r w:rsidRPr="00BD1B9D" w:rsidDel="00694F53">
          <w:rPr>
            <w:lang w:eastAsia="de-DE"/>
          </w:rPr>
          <w:delText xml:space="preserve"> the safe and expeditious passage of shipping through coastal waters, particularly where there is a high density of maritime traffic or an area of environmental sensitivity or through difficult navigation conditions</w:delText>
        </w:r>
        <w:r w:rsidR="00547EE6" w:rsidRPr="00BD1B9D" w:rsidDel="00694F53">
          <w:rPr>
            <w:lang w:eastAsia="de-DE"/>
          </w:rPr>
          <w:delText xml:space="preserve">.  </w:delText>
        </w:r>
        <w:r w:rsidRPr="00BD1B9D" w:rsidDel="00694F53">
          <w:rPr>
            <w:lang w:eastAsia="de-DE"/>
          </w:rPr>
          <w:delText xml:space="preserve">Similarly, a port, </w:delText>
        </w:r>
        <w:r w:rsidR="00A466C1" w:rsidRPr="00BD1B9D" w:rsidDel="00694F53">
          <w:rPr>
            <w:lang w:eastAsia="de-DE"/>
          </w:rPr>
          <w:delText xml:space="preserve">harbour </w:delText>
        </w:r>
        <w:r w:rsidRPr="00BD1B9D" w:rsidDel="00694F53">
          <w:rPr>
            <w:lang w:eastAsia="de-DE"/>
          </w:rPr>
          <w:delText>or inland VTS support</w:delText>
        </w:r>
        <w:r w:rsidR="0021467A" w:rsidRPr="00BD1B9D" w:rsidDel="00694F53">
          <w:rPr>
            <w:lang w:eastAsia="de-DE"/>
          </w:rPr>
          <w:delText>s</w:delText>
        </w:r>
        <w:r w:rsidRPr="00BD1B9D" w:rsidDel="00694F53">
          <w:rPr>
            <w:lang w:eastAsia="de-DE"/>
          </w:rPr>
          <w:delText xml:space="preserve"> shipping when entering or leaving ports and harbours or when sailing along rivers or through restricted waters. </w:delText>
        </w:r>
      </w:del>
    </w:p>
    <w:p w:rsidR="002558D3" w:rsidRPr="00BD1B9D" w:rsidDel="00694F53" w:rsidRDefault="002558D3" w:rsidP="002558D3">
      <w:pPr>
        <w:pStyle w:val="BodyText"/>
        <w:rPr>
          <w:del w:id="313" w:author="Jens Chr. Pedersen" w:date="2014-10-09T09:24:00Z"/>
          <w:lang w:eastAsia="de-DE"/>
        </w:rPr>
      </w:pPr>
      <w:commentRangeStart w:id="314"/>
      <w:commentRangeStart w:id="315"/>
      <w:commentRangeStart w:id="316"/>
      <w:del w:id="317" w:author="Jens Chr. Pedersen" w:date="2014-10-09T09:24:00Z">
        <w:r w:rsidRPr="00BD1B9D" w:rsidDel="00694F53">
          <w:rPr>
            <w:lang w:eastAsia="de-DE"/>
          </w:rPr>
          <w:delText>An important task of an offshore VTS is to avoid ships</w:delText>
        </w:r>
        <w:r w:rsidR="0021467A" w:rsidRPr="00BD1B9D" w:rsidDel="00694F53">
          <w:rPr>
            <w:lang w:eastAsia="de-DE"/>
          </w:rPr>
          <w:delText>’</w:delText>
        </w:r>
        <w:r w:rsidRPr="00BD1B9D" w:rsidDel="00694F53">
          <w:rPr>
            <w:lang w:eastAsia="de-DE"/>
          </w:rPr>
          <w:delText xml:space="preserve"> collisi</w:delText>
        </w:r>
        <w:r w:rsidR="00547EE6" w:rsidRPr="00BD1B9D" w:rsidDel="00694F53">
          <w:rPr>
            <w:lang w:eastAsia="de-DE"/>
          </w:rPr>
          <w:delText>ons with offshore structures e.</w:delText>
        </w:r>
        <w:r w:rsidRPr="00BD1B9D" w:rsidDel="00694F53">
          <w:rPr>
            <w:lang w:eastAsia="de-DE"/>
          </w:rPr>
          <w:delText xml:space="preserve">g. oil platforms and wind farms. </w:delText>
        </w:r>
        <w:commentRangeEnd w:id="314"/>
        <w:commentRangeEnd w:id="315"/>
        <w:commentRangeEnd w:id="316"/>
        <w:r w:rsidR="0099788B" w:rsidDel="00694F53">
          <w:rPr>
            <w:rStyle w:val="CommentReference"/>
            <w:lang w:eastAsia="de-DE"/>
          </w:rPr>
          <w:commentReference w:id="314"/>
        </w:r>
        <w:r w:rsidR="00427C24" w:rsidDel="00694F53">
          <w:rPr>
            <w:rStyle w:val="CommentReference"/>
            <w:lang w:eastAsia="de-DE"/>
          </w:rPr>
          <w:commentReference w:id="315"/>
        </w:r>
        <w:r w:rsidR="007F6705" w:rsidDel="00694F53">
          <w:rPr>
            <w:rStyle w:val="CommentReference"/>
            <w:lang w:eastAsia="de-DE"/>
          </w:rPr>
          <w:commentReference w:id="316"/>
        </w:r>
      </w:del>
    </w:p>
    <w:p w:rsidR="002558D3" w:rsidRPr="00BD1B9D" w:rsidDel="00694F53" w:rsidRDefault="002558D3" w:rsidP="002558D3">
      <w:pPr>
        <w:pStyle w:val="BodyText"/>
        <w:rPr>
          <w:del w:id="318" w:author="Jens Chr. Pedersen" w:date="2014-10-09T09:24:00Z"/>
          <w:lang w:eastAsia="de-DE"/>
        </w:rPr>
      </w:pPr>
      <w:commentRangeStart w:id="319"/>
      <w:commentRangeStart w:id="320"/>
      <w:commentRangeStart w:id="321"/>
      <w:del w:id="322" w:author="Jens Chr. Pedersen" w:date="2014-10-09T09:24:00Z">
        <w:r w:rsidRPr="00BD1B9D" w:rsidDel="00694F53">
          <w:rPr>
            <w:lang w:eastAsia="de-DE"/>
          </w:rPr>
          <w:lastRenderedPageBreak/>
          <w:delText>All VTS types may offer, in principle, all services as defined in the IMO resolution A.857(20)</w:delText>
        </w:r>
        <w:r w:rsidR="00000604" w:rsidRPr="00BD1B9D" w:rsidDel="00694F53">
          <w:rPr>
            <w:lang w:eastAsia="de-DE"/>
          </w:rPr>
          <w:delText xml:space="preserve"> (ref</w:delText>
        </w:r>
        <w:commentRangeEnd w:id="319"/>
        <w:r w:rsidR="00636FBC" w:rsidDel="00694F53">
          <w:rPr>
            <w:rStyle w:val="CommentReference"/>
            <w:lang w:eastAsia="de-DE"/>
          </w:rPr>
          <w:commentReference w:id="319"/>
        </w:r>
        <w:r w:rsidR="00000604" w:rsidRPr="00BD1B9D" w:rsidDel="00694F53">
          <w:rPr>
            <w:lang w:eastAsia="de-DE"/>
          </w:rPr>
          <w:delText xml:space="preserve">. </w:delText>
        </w:r>
        <w:r w:rsidR="00046E49" w:rsidRPr="00BD1B9D" w:rsidDel="00694F53">
          <w:rPr>
            <w:lang w:eastAsia="de-DE"/>
          </w:rPr>
          <w:fldChar w:fldCharType="begin"/>
        </w:r>
        <w:r w:rsidR="00000604" w:rsidRPr="00BD1B9D" w:rsidDel="00694F53">
          <w:rPr>
            <w:lang w:eastAsia="de-DE"/>
          </w:rPr>
          <w:delInstrText xml:space="preserve"> REF _Ref353293786 \r \h </w:delInstrText>
        </w:r>
        <w:r w:rsidR="00046E49" w:rsidRPr="00BD1B9D" w:rsidDel="00694F53">
          <w:rPr>
            <w:lang w:eastAsia="de-DE"/>
          </w:rPr>
        </w:r>
        <w:r w:rsidR="00046E49" w:rsidRPr="00BD1B9D" w:rsidDel="00694F53">
          <w:rPr>
            <w:lang w:eastAsia="de-DE"/>
          </w:rPr>
          <w:fldChar w:fldCharType="separate"/>
        </w:r>
        <w:r w:rsidR="00B84D6D" w:rsidDel="00694F53">
          <w:rPr>
            <w:lang w:eastAsia="de-DE"/>
          </w:rPr>
          <w:delText>[2]</w:delText>
        </w:r>
        <w:r w:rsidR="00046E49" w:rsidRPr="00BD1B9D" w:rsidDel="00694F53">
          <w:rPr>
            <w:lang w:eastAsia="de-DE"/>
          </w:rPr>
          <w:fldChar w:fldCharType="end"/>
        </w:r>
        <w:r w:rsidR="00000604" w:rsidRPr="00BD1B9D" w:rsidDel="00694F53">
          <w:rPr>
            <w:lang w:eastAsia="de-DE"/>
          </w:rPr>
          <w:delText>)</w:delText>
        </w:r>
        <w:r w:rsidRPr="00BD1B9D" w:rsidDel="00694F53">
          <w:rPr>
            <w:lang w:eastAsia="de-DE"/>
          </w:rPr>
          <w:delText xml:space="preserve">. </w:delText>
        </w:r>
        <w:commentRangeEnd w:id="320"/>
        <w:commentRangeEnd w:id="321"/>
        <w:r w:rsidR="00A74B90" w:rsidDel="00694F53">
          <w:rPr>
            <w:rStyle w:val="CommentReference"/>
            <w:lang w:eastAsia="de-DE"/>
          </w:rPr>
          <w:commentReference w:id="320"/>
        </w:r>
        <w:r w:rsidR="003A0467" w:rsidDel="00694F53">
          <w:rPr>
            <w:rStyle w:val="CommentReference"/>
            <w:lang w:eastAsia="de-DE"/>
          </w:rPr>
          <w:commentReference w:id="321"/>
        </w:r>
        <w:commentRangeStart w:id="323"/>
        <w:r w:rsidRPr="00BD1B9D" w:rsidDel="00694F53">
          <w:rPr>
            <w:lang w:eastAsia="de-DE"/>
          </w:rPr>
          <w:delText>When determining the required performance of a VTS system, the followin</w:delText>
        </w:r>
        <w:r w:rsidR="00FB07DF" w:rsidRPr="00BD1B9D" w:rsidDel="00694F53">
          <w:rPr>
            <w:lang w:eastAsia="de-DE"/>
          </w:rPr>
          <w:delText>g should be taken into account:</w:delText>
        </w:r>
      </w:del>
    </w:p>
    <w:p w:rsidR="002558D3" w:rsidRPr="00BD1B9D" w:rsidDel="00694F53" w:rsidRDefault="002A2FEE" w:rsidP="00C25569">
      <w:pPr>
        <w:pStyle w:val="Bullet1"/>
        <w:rPr>
          <w:del w:id="324" w:author="Jens Chr. Pedersen" w:date="2014-10-09T09:24:00Z"/>
        </w:rPr>
      </w:pPr>
      <w:commentRangeStart w:id="325"/>
      <w:del w:id="326" w:author="Jens Chr. Pedersen" w:date="2014-10-09T09:24:00Z">
        <w:r w:rsidRPr="00BD1B9D" w:rsidDel="00694F53">
          <w:delText>T</w:delText>
        </w:r>
        <w:r w:rsidR="002558D3" w:rsidRPr="00BD1B9D" w:rsidDel="00694F53">
          <w:delText>he identified risks</w:delText>
        </w:r>
        <w:commentRangeEnd w:id="323"/>
        <w:commentRangeEnd w:id="325"/>
        <w:r w:rsidR="00A66C31" w:rsidDel="00694F53">
          <w:rPr>
            <w:rStyle w:val="CommentReference"/>
            <w:rFonts w:eastAsia="Times New Roman"/>
            <w:lang w:eastAsia="de-DE"/>
          </w:rPr>
          <w:commentReference w:id="325"/>
        </w:r>
        <w:r w:rsidR="00A7794D" w:rsidDel="00694F53">
          <w:rPr>
            <w:rStyle w:val="CommentReference"/>
            <w:rFonts w:eastAsia="Times New Roman"/>
            <w:lang w:eastAsia="de-DE"/>
          </w:rPr>
          <w:commentReference w:id="323"/>
        </w:r>
      </w:del>
    </w:p>
    <w:p w:rsidR="002558D3" w:rsidRPr="00BD1B9D" w:rsidDel="00694F53" w:rsidRDefault="002A2FEE" w:rsidP="00C25569">
      <w:pPr>
        <w:pStyle w:val="Bullet1"/>
        <w:rPr>
          <w:del w:id="327" w:author="Jens Chr. Pedersen" w:date="2014-10-09T09:24:00Z"/>
        </w:rPr>
      </w:pPr>
      <w:del w:id="328" w:author="Jens Chr. Pedersen" w:date="2014-10-09T09:24:00Z">
        <w:r w:rsidRPr="00BD1B9D" w:rsidDel="00694F53">
          <w:delText>Th</w:delText>
        </w:r>
        <w:r w:rsidR="002558D3" w:rsidRPr="00BD1B9D" w:rsidDel="00694F53">
          <w:delText xml:space="preserve">e type of VTS </w:delText>
        </w:r>
        <w:commentRangeStart w:id="329"/>
        <w:commentRangeStart w:id="330"/>
        <w:r w:rsidR="002558D3" w:rsidRPr="00BD1B9D" w:rsidDel="00694F53">
          <w:delText>(coastal and offshore, port, estuary or inland VTS</w:delText>
        </w:r>
        <w:commentRangeEnd w:id="329"/>
        <w:commentRangeEnd w:id="330"/>
        <w:r w:rsidR="00130143" w:rsidDel="00694F53">
          <w:rPr>
            <w:rStyle w:val="CommentReference"/>
            <w:rFonts w:eastAsia="Times New Roman"/>
            <w:lang w:eastAsia="de-DE"/>
          </w:rPr>
          <w:commentReference w:id="329"/>
        </w:r>
        <w:r w:rsidR="003A0467" w:rsidDel="00694F53">
          <w:rPr>
            <w:rStyle w:val="CommentReference"/>
            <w:rFonts w:eastAsia="Times New Roman"/>
            <w:lang w:eastAsia="de-DE"/>
          </w:rPr>
          <w:commentReference w:id="330"/>
        </w:r>
      </w:del>
    </w:p>
    <w:p w:rsidR="002558D3" w:rsidRPr="00BD1B9D" w:rsidDel="00694F53" w:rsidRDefault="002A2FEE" w:rsidP="00C25569">
      <w:pPr>
        <w:pStyle w:val="Bullet1"/>
        <w:rPr>
          <w:del w:id="331" w:author="Jens Chr. Pedersen" w:date="2014-10-09T09:24:00Z"/>
        </w:rPr>
      </w:pPr>
      <w:del w:id="332" w:author="Jens Chr. Pedersen" w:date="2014-10-09T09:24:00Z">
        <w:r w:rsidRPr="00BD1B9D" w:rsidDel="00694F53">
          <w:delText>T</w:delText>
        </w:r>
        <w:r w:rsidR="002558D3" w:rsidRPr="00BD1B9D" w:rsidDel="00694F53">
          <w:delText>he VTS services to be provided (INS, TOS, NAS)</w:delText>
        </w:r>
        <w:r w:rsidR="00FB07DF" w:rsidRPr="00BD1B9D" w:rsidDel="00694F53">
          <w:delText>;</w:delText>
        </w:r>
      </w:del>
    </w:p>
    <w:p w:rsidR="002558D3" w:rsidRPr="00BD1B9D" w:rsidDel="00694F53" w:rsidRDefault="002A2FEE" w:rsidP="00C25569">
      <w:pPr>
        <w:pStyle w:val="Bullet1"/>
        <w:rPr>
          <w:del w:id="333" w:author="Jens Chr. Pedersen" w:date="2014-10-09T09:24:00Z"/>
        </w:rPr>
      </w:pPr>
      <w:commentRangeStart w:id="334"/>
      <w:del w:id="335" w:author="Jens Chr. Pedersen" w:date="2014-10-09T09:24:00Z">
        <w:r w:rsidRPr="00BD1B9D" w:rsidDel="00694F53">
          <w:delText>T</w:delText>
        </w:r>
        <w:r w:rsidR="00E2373B" w:rsidRPr="00BD1B9D" w:rsidDel="00694F53">
          <w:delText xml:space="preserve">he </w:delText>
        </w:r>
        <w:r w:rsidR="00FB07DF" w:rsidRPr="00BD1B9D" w:rsidDel="00694F53">
          <w:delText>r</w:delText>
        </w:r>
        <w:r w:rsidR="002558D3" w:rsidRPr="00BD1B9D" w:rsidDel="00694F53">
          <w:delText>equirements from Allied Services</w:delText>
        </w:r>
        <w:r w:rsidR="00FB07DF" w:rsidRPr="00BD1B9D" w:rsidDel="00694F53">
          <w:delText>;</w:delText>
        </w:r>
        <w:commentRangeEnd w:id="334"/>
        <w:r w:rsidR="00F8743C" w:rsidDel="00694F53">
          <w:rPr>
            <w:rStyle w:val="CommentReference"/>
            <w:rFonts w:eastAsia="Times New Roman"/>
            <w:lang w:eastAsia="de-DE"/>
          </w:rPr>
          <w:commentReference w:id="334"/>
        </w:r>
      </w:del>
    </w:p>
    <w:p w:rsidR="002558D3" w:rsidRPr="00BD1B9D" w:rsidDel="00694F53" w:rsidRDefault="002A2FEE" w:rsidP="00C25569">
      <w:pPr>
        <w:pStyle w:val="Bullet1"/>
        <w:rPr>
          <w:del w:id="336" w:author="Jens Chr. Pedersen" w:date="2014-10-09T09:24:00Z"/>
        </w:rPr>
      </w:pPr>
      <w:del w:id="337" w:author="Jens Chr. Pedersen" w:date="2014-10-09T09:24:00Z">
        <w:r w:rsidRPr="00BD1B9D" w:rsidDel="00694F53">
          <w:delText>T</w:delText>
        </w:r>
        <w:r w:rsidR="00E2373B" w:rsidRPr="00BD1B9D" w:rsidDel="00694F53">
          <w:delText xml:space="preserve">he </w:delText>
        </w:r>
        <w:r w:rsidR="00FB07DF" w:rsidRPr="00BD1B9D" w:rsidDel="00694F53">
          <w:delText>t</w:delText>
        </w:r>
        <w:r w:rsidR="002558D3" w:rsidRPr="00BD1B9D" w:rsidDel="00694F53">
          <w:delText>ype</w:delText>
        </w:r>
        <w:r w:rsidR="00E2373B" w:rsidRPr="00BD1B9D" w:rsidDel="00694F53">
          <w:delText xml:space="preserve"> of and density of shipping</w:delText>
        </w:r>
        <w:r w:rsidR="00FB07DF" w:rsidRPr="00BD1B9D" w:rsidDel="00694F53">
          <w:delText>;</w:delText>
        </w:r>
      </w:del>
    </w:p>
    <w:p w:rsidR="00F8743C" w:rsidRPr="00BD1B9D" w:rsidDel="00694F53" w:rsidRDefault="00F8743C" w:rsidP="00C25569">
      <w:pPr>
        <w:pStyle w:val="Bullet1"/>
        <w:rPr>
          <w:ins w:id="338" w:author="mosu01" w:date="2014-05-16T16:00:00Z"/>
          <w:del w:id="339" w:author="Jens Chr. Pedersen" w:date="2014-10-09T09:24:00Z"/>
        </w:rPr>
      </w:pPr>
      <w:commentRangeStart w:id="340"/>
      <w:ins w:id="341" w:author="mosu01" w:date="2013-11-25T16:10:00Z">
        <w:del w:id="342" w:author="Jens Chr. Pedersen" w:date="2014-10-09T09:24:00Z">
          <w:r w:rsidDel="00694F53">
            <w:delText>The communication requirements</w:delText>
          </w:r>
        </w:del>
      </w:ins>
      <w:ins w:id="343" w:author="mosu01" w:date="2013-11-25T16:11:00Z">
        <w:del w:id="344" w:author="Jens Chr. Pedersen" w:date="2014-10-09T09:24:00Z">
          <w:r w:rsidDel="00694F53">
            <w:delText>;</w:delText>
          </w:r>
        </w:del>
      </w:ins>
      <w:ins w:id="345" w:author="mosu01" w:date="2013-11-25T16:10:00Z">
        <w:del w:id="346" w:author="Jens Chr. Pedersen" w:date="2014-10-09T09:24:00Z">
          <w:r w:rsidDel="00694F53">
            <w:delText xml:space="preserve"> </w:delText>
          </w:r>
        </w:del>
      </w:ins>
      <w:commentRangeEnd w:id="340"/>
      <w:ins w:id="347" w:author="mosu01" w:date="2013-11-29T14:55:00Z">
        <w:del w:id="348" w:author="Jens Chr. Pedersen" w:date="2014-10-09T09:24:00Z">
          <w:r w:rsidR="00B92305" w:rsidDel="00694F53">
            <w:rPr>
              <w:rStyle w:val="CommentReference"/>
              <w:rFonts w:eastAsia="Times New Roman"/>
              <w:lang w:eastAsia="de-DE"/>
            </w:rPr>
            <w:commentReference w:id="340"/>
          </w:r>
        </w:del>
      </w:ins>
    </w:p>
    <w:p w:rsidR="002558D3" w:rsidRPr="00BD1B9D" w:rsidDel="00694F53" w:rsidRDefault="002A2FEE" w:rsidP="00C25569">
      <w:pPr>
        <w:pStyle w:val="Bullet1"/>
        <w:rPr>
          <w:del w:id="349" w:author="Jens Chr. Pedersen" w:date="2014-10-09T09:24:00Z"/>
        </w:rPr>
      </w:pPr>
      <w:del w:id="350" w:author="Jens Chr. Pedersen" w:date="2014-10-09T09:24:00Z">
        <w:r w:rsidRPr="00BD1B9D" w:rsidDel="00694F53">
          <w:delText>T</w:delText>
        </w:r>
        <w:r w:rsidR="002558D3" w:rsidRPr="00BD1B9D" w:rsidDel="00694F53">
          <w:delText>he geographical area</w:delText>
        </w:r>
        <w:r w:rsidR="00FB07DF" w:rsidRPr="00BD1B9D" w:rsidDel="00694F53">
          <w:delText>;</w:delText>
        </w:r>
        <w:r w:rsidR="002558D3" w:rsidRPr="00BD1B9D" w:rsidDel="00694F53">
          <w:delText xml:space="preserve"> </w:delText>
        </w:r>
      </w:del>
    </w:p>
    <w:p w:rsidR="00104661" w:rsidRPr="00BD1B9D" w:rsidDel="00694F53" w:rsidRDefault="002A2FEE" w:rsidP="00104661">
      <w:pPr>
        <w:pStyle w:val="Bullet1"/>
        <w:rPr>
          <w:del w:id="351" w:author="Jens Chr. Pedersen" w:date="2014-10-09T09:24:00Z"/>
        </w:rPr>
      </w:pPr>
      <w:del w:id="352" w:author="Jens Chr. Pedersen" w:date="2014-10-09T09:24:00Z">
        <w:r w:rsidRPr="00BD1B9D" w:rsidDel="00694F53">
          <w:delText>T</w:delText>
        </w:r>
        <w:r w:rsidR="00E2373B" w:rsidRPr="00BD1B9D" w:rsidDel="00694F53">
          <w:delText xml:space="preserve">he </w:delText>
        </w:r>
        <w:r w:rsidR="00FB07DF" w:rsidRPr="00BD1B9D" w:rsidDel="00694F53">
          <w:delText>p</w:delText>
        </w:r>
        <w:r w:rsidR="002558D3" w:rsidRPr="00BD1B9D" w:rsidDel="00694F53">
          <w:delText>reva</w:delText>
        </w:r>
        <w:r w:rsidR="00FB07DF" w:rsidRPr="00BD1B9D" w:rsidDel="00694F53">
          <w:delText>iling meteorological conditions.</w:delText>
        </w:r>
      </w:del>
    </w:p>
    <w:p w:rsidR="00DD5BB7" w:rsidDel="00694F53" w:rsidRDefault="00317740" w:rsidP="002A2FEE">
      <w:pPr>
        <w:pStyle w:val="BodyText"/>
        <w:rPr>
          <w:del w:id="353" w:author="Jens Chr. Pedersen" w:date="2014-10-09T09:24:00Z"/>
        </w:rPr>
      </w:pPr>
      <w:commentRangeStart w:id="354"/>
      <w:del w:id="355" w:author="Jens Chr. Pedersen" w:date="2014-10-09T09:24:00Z">
        <w:r w:rsidRPr="00BD1B9D" w:rsidDel="00694F53">
          <w:delText>Wit</w:delText>
        </w:r>
        <w:commentRangeStart w:id="356"/>
        <w:r w:rsidRPr="00BD1B9D" w:rsidDel="00694F53">
          <w:delText xml:space="preserve">hin a VTS area, sub-areas </w:delText>
        </w:r>
        <w:r w:rsidR="00784ECF" w:rsidDel="00694F53">
          <w:delText>should</w:delText>
        </w:r>
        <w:r w:rsidRPr="00BD1B9D" w:rsidDel="00694F53">
          <w:delText xml:space="preserve"> be assigned </w:delText>
        </w:r>
        <w:r w:rsidR="00784ECF" w:rsidDel="00694F53">
          <w:delText>appropr</w:delText>
        </w:r>
        <w:r w:rsidR="000966AA" w:rsidDel="00694F53">
          <w:delText xml:space="preserve">iate equipment </w:delText>
        </w:r>
        <w:r w:rsidRPr="00BD1B9D" w:rsidDel="00694F53">
          <w:delText>to align with the operational needs.</w:delText>
        </w:r>
        <w:r w:rsidR="00784ECF" w:rsidDel="00694F53">
          <w:delText xml:space="preserve"> </w:delText>
        </w:r>
        <w:commentRangeStart w:id="357"/>
        <w:r w:rsidR="000966AA" w:rsidDel="00694F53">
          <w:delText xml:space="preserve">For the purpose of equipment specification, the </w:delText>
        </w:r>
        <w:r w:rsidR="00F977D2" w:rsidDel="00694F53">
          <w:delText xml:space="preserve">Radar, </w:delText>
        </w:r>
        <w:r w:rsidR="000966AA" w:rsidDel="00694F53">
          <w:delText xml:space="preserve">RDF </w:delText>
        </w:r>
        <w:r w:rsidR="00F977D2" w:rsidDel="00694F53">
          <w:delText xml:space="preserve">and Data Processing </w:delText>
        </w:r>
        <w:r w:rsidR="000966AA" w:rsidDel="00694F53">
          <w:delText>Annexes of this document recognise three levels</w:delText>
        </w:r>
        <w:r w:rsidR="00B67975" w:rsidDel="00694F53">
          <w:delText xml:space="preserve"> of equipment capabilities</w:delText>
        </w:r>
        <w:r w:rsidR="000966AA" w:rsidDel="00694F53">
          <w:delText xml:space="preserve"> – </w:delText>
        </w:r>
        <w:r w:rsidR="00B67975" w:rsidDel="00694F53">
          <w:delText>basic,</w:delText>
        </w:r>
        <w:r w:rsidR="000966AA" w:rsidDel="00694F53">
          <w:delText xml:space="preserve"> </w:delText>
        </w:r>
        <w:r w:rsidR="00B67975" w:rsidDel="00694F53">
          <w:delText>standard and a</w:delText>
        </w:r>
        <w:r w:rsidR="000966AA" w:rsidDel="00694F53">
          <w:delText>dvanced</w:delText>
        </w:r>
        <w:commentRangeEnd w:id="354"/>
        <w:commentRangeEnd w:id="356"/>
        <w:commentRangeEnd w:id="357"/>
        <w:r w:rsidR="00AD4ACF" w:rsidDel="00694F53">
          <w:rPr>
            <w:rStyle w:val="CommentReference"/>
            <w:lang w:eastAsia="de-DE"/>
          </w:rPr>
          <w:commentReference w:id="354"/>
        </w:r>
        <w:r w:rsidR="00AB0DD8" w:rsidDel="00694F53">
          <w:rPr>
            <w:rStyle w:val="CommentReference"/>
            <w:lang w:eastAsia="de-DE"/>
          </w:rPr>
          <w:commentReference w:id="356"/>
        </w:r>
        <w:r w:rsidR="00D443C6" w:rsidRPr="00D443C6" w:rsidDel="00694F53">
          <w:rPr>
            <w:rStyle w:val="CommentReference"/>
            <w:highlight w:val="yellow"/>
            <w:lang w:eastAsia="de-DE"/>
          </w:rPr>
          <w:commentReference w:id="357"/>
        </w:r>
      </w:del>
    </w:p>
    <w:p w:rsidR="00D3102C" w:rsidDel="00694F53" w:rsidRDefault="00784ECF" w:rsidP="002A2FEE">
      <w:pPr>
        <w:pStyle w:val="BodyText"/>
        <w:rPr>
          <w:del w:id="358" w:author="Jens Chr. Pedersen" w:date="2014-10-09T09:24:00Z"/>
        </w:rPr>
      </w:pPr>
      <w:commentRangeStart w:id="359"/>
      <w:commentRangeStart w:id="360"/>
      <w:del w:id="361" w:author="Jens Chr. Pedersen" w:date="2014-10-09T09:24:00Z">
        <w:r w:rsidDel="00694F53">
          <w:delText xml:space="preserve">Note that </w:delText>
        </w:r>
        <w:r w:rsidR="00B67975" w:rsidDel="00694F53">
          <w:delText xml:space="preserve">system </w:delText>
        </w:r>
        <w:r w:rsidDel="00694F53">
          <w:delText xml:space="preserve">solutions may consist of few advanced level items or multiple standard/basic level items to achieve the </w:delText>
        </w:r>
        <w:r w:rsidR="00DD5BB7" w:rsidDel="00694F53">
          <w:delText xml:space="preserve">same </w:delText>
        </w:r>
        <w:r w:rsidDel="00694F53">
          <w:delText xml:space="preserve">required performance. </w:delText>
        </w:r>
        <w:commentRangeEnd w:id="359"/>
        <w:commentRangeEnd w:id="360"/>
        <w:r w:rsidR="003A0467" w:rsidDel="00694F53">
          <w:rPr>
            <w:rStyle w:val="CommentReference"/>
            <w:lang w:eastAsia="de-DE"/>
          </w:rPr>
          <w:commentReference w:id="359"/>
        </w:r>
        <w:r w:rsidR="00D443C6" w:rsidDel="00694F53">
          <w:rPr>
            <w:rStyle w:val="CommentReference"/>
            <w:lang w:eastAsia="de-DE"/>
          </w:rPr>
          <w:commentReference w:id="360"/>
        </w:r>
      </w:del>
    </w:p>
    <w:p w:rsidR="00DD5BB7" w:rsidRPr="00BD1B9D" w:rsidDel="00694F53" w:rsidRDefault="00DD5BB7" w:rsidP="002A2FEE">
      <w:pPr>
        <w:pStyle w:val="BodyText"/>
        <w:rPr>
          <w:del w:id="362" w:author="Jens Chr. Pedersen" w:date="2014-10-09T09:24:00Z"/>
        </w:rPr>
      </w:pPr>
    </w:p>
    <w:p w:rsidR="002558D3" w:rsidRPr="00BD1B9D" w:rsidDel="00694F53" w:rsidRDefault="002558D3" w:rsidP="00B340F8">
      <w:pPr>
        <w:pStyle w:val="Heading4"/>
        <w:rPr>
          <w:del w:id="363" w:author="Jens Chr. Pedersen" w:date="2014-10-09T09:24:00Z"/>
          <w:lang w:val="en-GB"/>
        </w:rPr>
      </w:pPr>
      <w:commentRangeStart w:id="364"/>
      <w:del w:id="365" w:author="Jens Chr. Pedersen" w:date="2014-10-09T09:24:00Z">
        <w:r w:rsidRPr="00BD1B9D" w:rsidDel="00694F53">
          <w:rPr>
            <w:lang w:val="en-GB"/>
          </w:rPr>
          <w:delText xml:space="preserve">Levels of </w:delText>
        </w:r>
        <w:r w:rsidR="00B67975" w:rsidRPr="00BD1B9D" w:rsidDel="00694F53">
          <w:rPr>
            <w:lang w:val="en-GB"/>
          </w:rPr>
          <w:delText>Capabilit</w:delText>
        </w:r>
        <w:r w:rsidR="00B67975" w:rsidDel="00694F53">
          <w:rPr>
            <w:lang w:val="en-GB"/>
          </w:rPr>
          <w:delText>y</w:delText>
        </w:r>
        <w:commentRangeEnd w:id="364"/>
        <w:r w:rsidR="00E5682A" w:rsidDel="00694F53">
          <w:rPr>
            <w:rStyle w:val="CommentReference"/>
            <w:lang w:val="en-GB"/>
          </w:rPr>
          <w:commentReference w:id="364"/>
        </w:r>
      </w:del>
    </w:p>
    <w:p w:rsidR="00DD57F4" w:rsidRPr="00BD1B9D" w:rsidDel="00694F53" w:rsidRDefault="00077FFC" w:rsidP="00BC14E0">
      <w:pPr>
        <w:pStyle w:val="BodyText"/>
        <w:rPr>
          <w:del w:id="366" w:author="Jens Chr. Pedersen" w:date="2014-10-09T09:24:00Z"/>
        </w:rPr>
      </w:pPr>
      <w:commentRangeStart w:id="367"/>
      <w:commentRangeStart w:id="368"/>
      <w:del w:id="369" w:author="Jens Chr. Pedersen" w:date="2014-10-09T09:24:00Z">
        <w:r w:rsidRPr="00BD1B9D" w:rsidDel="00694F53">
          <w:rPr>
            <w:lang w:eastAsia="de-DE"/>
          </w:rPr>
          <w:delText xml:space="preserve">This document recommends general performance requirements relating to the </w:delText>
        </w:r>
        <w:commentRangeStart w:id="370"/>
        <w:r w:rsidR="00B67975" w:rsidDel="00694F53">
          <w:rPr>
            <w:lang w:eastAsia="de-DE"/>
          </w:rPr>
          <w:delText>basic, standard and advanced</w:delText>
        </w:r>
        <w:r w:rsidR="0092368A" w:rsidDel="00694F53">
          <w:rPr>
            <w:lang w:eastAsia="de-DE"/>
          </w:rPr>
          <w:delText xml:space="preserve"> equipment</w:delText>
        </w:r>
        <w:r w:rsidR="00B67975" w:rsidDel="00694F53">
          <w:rPr>
            <w:lang w:eastAsia="de-DE"/>
          </w:rPr>
          <w:delText xml:space="preserve"> </w:delText>
        </w:r>
        <w:r w:rsidRPr="00BD1B9D" w:rsidDel="00694F53">
          <w:rPr>
            <w:lang w:eastAsia="de-DE"/>
          </w:rPr>
          <w:delText>capabilities</w:delText>
        </w:r>
        <w:commentRangeEnd w:id="367"/>
        <w:commentRangeEnd w:id="370"/>
        <w:r w:rsidR="00534E38" w:rsidDel="00694F53">
          <w:rPr>
            <w:rStyle w:val="CommentReference"/>
            <w:lang w:eastAsia="de-DE"/>
          </w:rPr>
          <w:commentReference w:id="370"/>
        </w:r>
        <w:r w:rsidR="00210DB4" w:rsidDel="00694F53">
          <w:rPr>
            <w:rStyle w:val="CommentReference"/>
            <w:lang w:eastAsia="de-DE"/>
          </w:rPr>
          <w:commentReference w:id="367"/>
        </w:r>
        <w:r w:rsidRPr="00BD1B9D" w:rsidDel="00694F53">
          <w:rPr>
            <w:lang w:eastAsia="de-DE"/>
          </w:rPr>
          <w:delText xml:space="preserve"> but also provides specific recommendations for</w:delText>
        </w:r>
        <w:r w:rsidR="00BC14E0" w:rsidRPr="00BD1B9D" w:rsidDel="00694F53">
          <w:rPr>
            <w:lang w:eastAsia="de-DE"/>
          </w:rPr>
          <w:delText xml:space="preserve"> </w:delText>
        </w:r>
        <w:r w:rsidR="00BC14E0" w:rsidRPr="00BD1B9D" w:rsidDel="00694F53">
          <w:delText>ports and inland waterways, offshore and local port services.</w:delText>
        </w:r>
        <w:commentRangeEnd w:id="368"/>
        <w:r w:rsidR="00627E73" w:rsidDel="00694F53">
          <w:rPr>
            <w:rStyle w:val="CommentReference"/>
            <w:lang w:eastAsia="de-DE"/>
          </w:rPr>
          <w:commentReference w:id="368"/>
        </w:r>
      </w:del>
    </w:p>
    <w:p w:rsidR="00DD57F4" w:rsidRPr="00BD1B9D" w:rsidDel="00694F53" w:rsidRDefault="00DD57F4" w:rsidP="00BC14E0">
      <w:pPr>
        <w:pStyle w:val="Heading5"/>
        <w:rPr>
          <w:del w:id="371" w:author="Jens Chr. Pedersen" w:date="2014-10-09T09:24:00Z"/>
          <w:lang w:val="en-GB"/>
        </w:rPr>
      </w:pPr>
      <w:del w:id="372" w:author="Jens Chr. Pedersen" w:date="2014-10-09T09:24:00Z">
        <w:r w:rsidRPr="00BD1B9D" w:rsidDel="00694F53">
          <w:rPr>
            <w:lang w:val="en-GB"/>
          </w:rPr>
          <w:delText>Ports and Inland Waterways</w:delText>
        </w:r>
      </w:del>
    </w:p>
    <w:p w:rsidR="00DD57F4" w:rsidRPr="00BD1B9D" w:rsidDel="00694F53" w:rsidRDefault="00DD57F4" w:rsidP="00DD57F4">
      <w:pPr>
        <w:pStyle w:val="BodyText"/>
        <w:rPr>
          <w:del w:id="373" w:author="Jens Chr. Pedersen" w:date="2014-10-09T09:24:00Z"/>
          <w:lang w:eastAsia="de-DE"/>
        </w:rPr>
      </w:pPr>
      <w:del w:id="374" w:author="Jens Chr. Pedersen" w:date="2014-10-09T09:24:00Z">
        <w:r w:rsidRPr="00BD1B9D" w:rsidDel="00694F53">
          <w:rPr>
            <w:lang w:eastAsia="de-DE"/>
          </w:rPr>
          <w:delText>VTS for ports and inland waterways will typically be required to handle targets in close vicinity of both each other and large nearby structures and obstructions</w:delText>
        </w:r>
        <w:r w:rsidR="00547EE6" w:rsidRPr="00BD1B9D" w:rsidDel="00694F53">
          <w:rPr>
            <w:lang w:eastAsia="de-DE"/>
          </w:rPr>
          <w:delText xml:space="preserve">.  </w:delText>
        </w:r>
        <w:r w:rsidRPr="00BD1B9D" w:rsidDel="00694F53">
          <w:rPr>
            <w:lang w:eastAsia="de-DE"/>
          </w:rPr>
          <w:delText>Sea conditions may be relaxed.</w:delText>
        </w:r>
      </w:del>
    </w:p>
    <w:p w:rsidR="00DD57F4" w:rsidRPr="00BD1B9D" w:rsidDel="00694F53" w:rsidRDefault="00DD57F4" w:rsidP="00BC14E0">
      <w:pPr>
        <w:pStyle w:val="Heading5"/>
        <w:rPr>
          <w:del w:id="375" w:author="Jens Chr. Pedersen" w:date="2014-10-09T09:24:00Z"/>
          <w:lang w:val="en-GB"/>
        </w:rPr>
      </w:pPr>
      <w:commentRangeStart w:id="376"/>
      <w:commentRangeStart w:id="377"/>
      <w:del w:id="378" w:author="Jens Chr. Pedersen" w:date="2014-10-09T09:24:00Z">
        <w:r w:rsidRPr="00BD1B9D" w:rsidDel="00694F53">
          <w:rPr>
            <w:lang w:val="en-GB"/>
          </w:rPr>
          <w:delText xml:space="preserve">Offshore </w:delText>
        </w:r>
        <w:commentRangeEnd w:id="376"/>
        <w:r w:rsidR="007F6705" w:rsidDel="00694F53">
          <w:rPr>
            <w:rStyle w:val="CommentReference"/>
            <w:lang w:val="en-GB"/>
          </w:rPr>
          <w:commentReference w:id="376"/>
        </w:r>
      </w:del>
    </w:p>
    <w:p w:rsidR="00DD57F4" w:rsidRPr="00BD1B9D" w:rsidDel="00694F53" w:rsidRDefault="00DD57F4" w:rsidP="00DD57F4">
      <w:pPr>
        <w:pStyle w:val="BodyText"/>
        <w:rPr>
          <w:del w:id="379" w:author="Jens Chr. Pedersen" w:date="2014-10-09T09:24:00Z"/>
          <w:lang w:eastAsia="de-DE"/>
        </w:rPr>
      </w:pPr>
      <w:del w:id="380" w:author="Jens Chr. Pedersen" w:date="2014-10-09T09:24:00Z">
        <w:r w:rsidRPr="00BD1B9D" w:rsidDel="00694F53">
          <w:rPr>
            <w:lang w:eastAsia="de-DE"/>
          </w:rPr>
          <w:delText>A VTS system, used for the protection of oil platforms and other offshore installations, typically has advanced target detection requirements, but reduced requirements with respect to target separation, due to the expected low traffic density</w:delText>
        </w:r>
        <w:commentRangeEnd w:id="377"/>
        <w:r w:rsidR="00AB0DD8" w:rsidDel="00694F53">
          <w:rPr>
            <w:rStyle w:val="CommentReference"/>
            <w:lang w:eastAsia="de-DE"/>
          </w:rPr>
          <w:commentReference w:id="377"/>
        </w:r>
        <w:r w:rsidRPr="00BD1B9D" w:rsidDel="00694F53">
          <w:rPr>
            <w:lang w:eastAsia="de-DE"/>
          </w:rPr>
          <w:delText xml:space="preserve">. </w:delText>
        </w:r>
      </w:del>
    </w:p>
    <w:p w:rsidR="00DD57F4" w:rsidRPr="00BD1B9D" w:rsidDel="00694F53" w:rsidRDefault="00DD57F4" w:rsidP="00BC14E0">
      <w:pPr>
        <w:pStyle w:val="Heading5"/>
        <w:rPr>
          <w:del w:id="381" w:author="Jens Chr. Pedersen" w:date="2014-10-09T09:24:00Z"/>
          <w:lang w:val="en-GB"/>
        </w:rPr>
      </w:pPr>
      <w:commentRangeStart w:id="382"/>
      <w:commentRangeStart w:id="383"/>
      <w:commentRangeStart w:id="384"/>
      <w:del w:id="385" w:author="Jens Chr. Pedersen" w:date="2014-10-09T09:24:00Z">
        <w:r w:rsidRPr="00BD1B9D" w:rsidDel="00694F53">
          <w:rPr>
            <w:lang w:val="en-GB"/>
          </w:rPr>
          <w:delText xml:space="preserve">Local Port Services </w:delText>
        </w:r>
        <w:commentRangeEnd w:id="382"/>
        <w:commentRangeEnd w:id="383"/>
        <w:r w:rsidR="00627E73" w:rsidDel="00694F53">
          <w:rPr>
            <w:rStyle w:val="CommentReference"/>
            <w:lang w:val="en-GB"/>
          </w:rPr>
          <w:commentReference w:id="382"/>
        </w:r>
        <w:r w:rsidR="007F6705" w:rsidDel="00694F53">
          <w:rPr>
            <w:rStyle w:val="CommentReference"/>
            <w:lang w:val="en-GB"/>
          </w:rPr>
          <w:commentReference w:id="383"/>
        </w:r>
      </w:del>
    </w:p>
    <w:p w:rsidR="00DD57F4" w:rsidRPr="00BD1B9D" w:rsidDel="00694F53" w:rsidRDefault="00DD57F4" w:rsidP="00DD57F4">
      <w:pPr>
        <w:pStyle w:val="BodyText"/>
        <w:rPr>
          <w:del w:id="386" w:author="Jens Chr. Pedersen" w:date="2014-10-09T09:24:00Z"/>
          <w:lang w:eastAsia="de-DE"/>
        </w:rPr>
      </w:pPr>
      <w:del w:id="387" w:author="Jens Chr. Pedersen" w:date="2014-10-09T09:24:00Z">
        <w:r w:rsidRPr="00BD1B9D" w:rsidDel="00694F53">
          <w:rPr>
            <w:lang w:eastAsia="de-DE"/>
          </w:rPr>
          <w:delText>As stated in the VTS manual, Local Port Services (LPS) are applicable to those ports where it has been identified from their Formal Risk Assessment that a VTS is excessive or inappropriate</w:delText>
        </w:r>
        <w:r w:rsidR="00547EE6" w:rsidRPr="00BD1B9D" w:rsidDel="00694F53">
          <w:rPr>
            <w:lang w:eastAsia="de-DE"/>
          </w:rPr>
          <w:delText xml:space="preserve">.  </w:delText>
        </w:r>
        <w:r w:rsidRPr="00BD1B9D" w:rsidDel="00694F53">
          <w:rPr>
            <w:lang w:eastAsia="de-DE"/>
          </w:rPr>
          <w:delText xml:space="preserve">It does not imply, however, that these systems should adhere to a lower level of standards or provide a lower level of service to their customers.  </w:delText>
        </w:r>
      </w:del>
    </w:p>
    <w:p w:rsidR="00DD57F4" w:rsidRPr="00BD1B9D" w:rsidDel="00694F53" w:rsidRDefault="00DD57F4" w:rsidP="00DD57F4">
      <w:pPr>
        <w:pStyle w:val="BodyText"/>
        <w:rPr>
          <w:del w:id="388" w:author="Jens Chr. Pedersen" w:date="2014-10-09T09:24:00Z"/>
          <w:lang w:eastAsia="de-DE"/>
        </w:rPr>
      </w:pPr>
      <w:del w:id="389" w:author="Jens Chr. Pedersen" w:date="2014-10-09T09:24:00Z">
        <w:r w:rsidRPr="00BD1B9D" w:rsidDel="00694F53">
          <w:rPr>
            <w:lang w:eastAsia="de-DE"/>
          </w:rPr>
          <w:delText>The main difference, arising from the provision of LPS, is that it does not interact with traffic, nor is it required to have the ability and/or the resources to respond to developing traffic situations</w:delText>
        </w:r>
        <w:r w:rsidR="00547EE6" w:rsidRPr="00BD1B9D" w:rsidDel="00694F53">
          <w:rPr>
            <w:lang w:eastAsia="de-DE"/>
          </w:rPr>
          <w:delText xml:space="preserve">.  </w:delText>
        </w:r>
        <w:r w:rsidRPr="00BD1B9D" w:rsidDel="00694F53">
          <w:rPr>
            <w:lang w:eastAsia="de-DE"/>
          </w:rPr>
          <w:delText xml:space="preserve">Also, there is no requirement for a vessel traffic image to be maintained.  </w:delText>
        </w:r>
      </w:del>
    </w:p>
    <w:p w:rsidR="00DD57F4" w:rsidRPr="00BD1B9D" w:rsidDel="00694F53" w:rsidRDefault="00DD57F4" w:rsidP="00DD57F4">
      <w:pPr>
        <w:pStyle w:val="BodyText"/>
        <w:rPr>
          <w:del w:id="390" w:author="Jens Chr. Pedersen" w:date="2014-10-09T09:24:00Z"/>
          <w:lang w:eastAsia="de-DE"/>
        </w:rPr>
      </w:pPr>
      <w:del w:id="391" w:author="Jens Chr. Pedersen" w:date="2014-10-09T09:24:00Z">
        <w:r w:rsidRPr="00BD1B9D" w:rsidDel="00694F53">
          <w:rPr>
            <w:lang w:eastAsia="de-DE"/>
          </w:rPr>
          <w:delText>It should be noted that LPS are outside of the scope of VTS, as they are not required to meet international standards, although they will invariably meet the standards of capability sufficient to meet local needs.</w:delText>
        </w:r>
        <w:commentRangeEnd w:id="384"/>
        <w:r w:rsidR="00BC4BAA" w:rsidDel="00694F53">
          <w:rPr>
            <w:rStyle w:val="CommentReference"/>
            <w:lang w:eastAsia="de-DE"/>
          </w:rPr>
          <w:commentReference w:id="384"/>
        </w:r>
      </w:del>
    </w:p>
    <w:p w:rsidR="002558D3" w:rsidRPr="00F977D2" w:rsidDel="00694F53" w:rsidRDefault="002558D3" w:rsidP="00DC7905">
      <w:pPr>
        <w:pStyle w:val="Heading4"/>
        <w:rPr>
          <w:del w:id="392" w:author="Jens Chr. Pedersen" w:date="2014-10-09T09:24:00Z"/>
          <w:lang w:val="en-GB"/>
        </w:rPr>
      </w:pPr>
      <w:bookmarkStart w:id="393" w:name="_Ref224656034"/>
      <w:commentRangeStart w:id="394"/>
      <w:commentRangeStart w:id="395"/>
      <w:del w:id="396" w:author="Jens Chr. Pedersen" w:date="2014-10-09T09:24:00Z">
        <w:r w:rsidRPr="00F977D2" w:rsidDel="00694F53">
          <w:rPr>
            <w:rStyle w:val="Heading4Char1"/>
            <w:lang w:val="en-GB"/>
          </w:rPr>
          <w:delText>Allocation of Capabilities to Meet Operational</w:delText>
        </w:r>
        <w:r w:rsidRPr="00F977D2" w:rsidDel="00694F53">
          <w:rPr>
            <w:lang w:val="en-GB"/>
          </w:rPr>
          <w:delText xml:space="preserve"> Requirements</w:delText>
        </w:r>
        <w:bookmarkEnd w:id="393"/>
        <w:commentRangeEnd w:id="394"/>
        <w:commentRangeEnd w:id="395"/>
        <w:r w:rsidR="00182DF9" w:rsidDel="00694F53">
          <w:rPr>
            <w:rStyle w:val="CommentReference"/>
            <w:lang w:val="en-GB"/>
          </w:rPr>
          <w:commentReference w:id="394"/>
        </w:r>
        <w:r w:rsidR="005A6185" w:rsidDel="00694F53">
          <w:rPr>
            <w:rStyle w:val="CommentReference"/>
            <w:lang w:val="en-GB"/>
          </w:rPr>
          <w:commentReference w:id="395"/>
        </w:r>
      </w:del>
    </w:p>
    <w:p w:rsidR="00BC14E0" w:rsidRPr="00F977D2" w:rsidDel="00694F53" w:rsidRDefault="00BC14E0" w:rsidP="000A221E">
      <w:pPr>
        <w:pStyle w:val="BodyText"/>
        <w:rPr>
          <w:del w:id="397" w:author="Jens Chr. Pedersen" w:date="2014-10-09T09:24:00Z"/>
          <w:lang w:eastAsia="de-DE"/>
        </w:rPr>
      </w:pPr>
      <w:del w:id="398" w:author="Jens Chr. Pedersen" w:date="2014-10-09T09:24:00Z">
        <w:r w:rsidRPr="00F977D2" w:rsidDel="00694F53">
          <w:rPr>
            <w:lang w:eastAsia="de-DE"/>
          </w:rPr>
          <w:delText>Having completed the risk</w:delText>
        </w:r>
        <w:r w:rsidR="008C3587" w:rsidRPr="00F977D2" w:rsidDel="00694F53">
          <w:rPr>
            <w:lang w:eastAsia="de-DE"/>
          </w:rPr>
          <w:delText xml:space="preserve"> assessments</w:delText>
        </w:r>
        <w:r w:rsidRPr="00F977D2" w:rsidDel="00694F53">
          <w:rPr>
            <w:lang w:eastAsia="de-DE"/>
          </w:rPr>
          <w:delText xml:space="preserve"> and Cost Benefit Analysis, the</w:delText>
        </w:r>
        <w:r w:rsidR="000A221E" w:rsidRPr="00F977D2" w:rsidDel="00694F53">
          <w:rPr>
            <w:lang w:eastAsia="de-DE"/>
          </w:rPr>
          <w:delText xml:space="preserve"> </w:delText>
        </w:r>
        <w:r w:rsidR="008C3587" w:rsidRPr="00F977D2" w:rsidDel="00694F53">
          <w:rPr>
            <w:lang w:eastAsia="de-DE"/>
          </w:rPr>
          <w:delText xml:space="preserve">required </w:delText>
        </w:r>
        <w:r w:rsidR="001D4B08" w:rsidRPr="00F977D2" w:rsidDel="00694F53">
          <w:rPr>
            <w:lang w:eastAsia="de-DE"/>
          </w:rPr>
          <w:delText xml:space="preserve">equipment </w:delText>
        </w:r>
        <w:r w:rsidR="008C3587" w:rsidRPr="00F977D2" w:rsidDel="00694F53">
          <w:rPr>
            <w:lang w:eastAsia="de-DE"/>
          </w:rPr>
          <w:delText>capabil</w:delText>
        </w:r>
        <w:r w:rsidRPr="00F977D2" w:rsidDel="00694F53">
          <w:rPr>
            <w:lang w:eastAsia="de-DE"/>
          </w:rPr>
          <w:delText>ities should be allocated</w:delText>
        </w:r>
        <w:r w:rsidR="00547EE6" w:rsidRPr="00F977D2" w:rsidDel="00694F53">
          <w:rPr>
            <w:lang w:eastAsia="de-DE"/>
          </w:rPr>
          <w:delText xml:space="preserve">.  </w:delText>
        </w:r>
        <w:r w:rsidR="008C3587" w:rsidRPr="00F977D2" w:rsidDel="00694F53">
          <w:rPr>
            <w:lang w:eastAsia="de-DE"/>
          </w:rPr>
          <w:delText xml:space="preserve">A specific capability could be assigned to </w:delText>
        </w:r>
        <w:r w:rsidR="00F977D2" w:rsidRPr="00F977D2" w:rsidDel="00694F53">
          <w:rPr>
            <w:lang w:eastAsia="de-DE"/>
          </w:rPr>
          <w:delText>equipment</w:delText>
        </w:r>
        <w:r w:rsidR="001D4B08" w:rsidRPr="00F977D2" w:rsidDel="00694F53">
          <w:rPr>
            <w:lang w:eastAsia="de-DE"/>
          </w:rPr>
          <w:delText xml:space="preserve"> for </w:delText>
        </w:r>
        <w:r w:rsidR="008C3587" w:rsidRPr="00F977D2" w:rsidDel="00694F53">
          <w:rPr>
            <w:lang w:eastAsia="de-DE"/>
          </w:rPr>
          <w:delText>an entire VTS area or to particular sub</w:delText>
        </w:r>
        <w:r w:rsidRPr="00F977D2" w:rsidDel="00694F53">
          <w:rPr>
            <w:lang w:eastAsia="de-DE"/>
          </w:rPr>
          <w:delText xml:space="preserve"> areas</w:delText>
        </w:r>
        <w:r w:rsidR="00C97A09" w:rsidRPr="00F977D2" w:rsidDel="00694F53">
          <w:rPr>
            <w:lang w:eastAsia="de-DE"/>
          </w:rPr>
          <w:delText>.</w:delText>
        </w:r>
        <w:r w:rsidR="008C3587" w:rsidRPr="00F977D2" w:rsidDel="00694F53">
          <w:rPr>
            <w:lang w:eastAsia="de-DE"/>
          </w:rPr>
          <w:delText xml:space="preserve"> </w:delText>
        </w:r>
        <w:r w:rsidR="00046E49" w:rsidRPr="00F977D2" w:rsidDel="00694F53">
          <w:rPr>
            <w:lang w:eastAsia="de-DE"/>
          </w:rPr>
          <w:fldChar w:fldCharType="begin"/>
        </w:r>
        <w:r w:rsidR="008C3587" w:rsidRPr="00F977D2" w:rsidDel="00694F53">
          <w:rPr>
            <w:lang w:eastAsia="de-DE"/>
          </w:rPr>
          <w:delInstrText xml:space="preserve"> REF  _Ref351635609 \* Lower \h \r </w:delInstrText>
        </w:r>
        <w:r w:rsidR="00046E49" w:rsidRPr="00F977D2" w:rsidDel="00694F53">
          <w:rPr>
            <w:lang w:eastAsia="de-DE"/>
          </w:rPr>
        </w:r>
        <w:r w:rsidR="00046E49" w:rsidRPr="00F977D2" w:rsidDel="00694F53">
          <w:rPr>
            <w:lang w:eastAsia="de-DE"/>
          </w:rPr>
          <w:fldChar w:fldCharType="separate"/>
        </w:r>
        <w:r w:rsidR="00B84D6D" w:rsidDel="00694F53">
          <w:rPr>
            <w:lang w:eastAsia="de-DE"/>
          </w:rPr>
          <w:delText>figure 2</w:delText>
        </w:r>
        <w:r w:rsidR="00046E49" w:rsidRPr="00F977D2" w:rsidDel="00694F53">
          <w:rPr>
            <w:lang w:eastAsia="de-DE"/>
          </w:rPr>
          <w:fldChar w:fldCharType="end"/>
        </w:r>
        <w:r w:rsidR="008C3587" w:rsidRPr="00F977D2" w:rsidDel="00694F53">
          <w:rPr>
            <w:lang w:eastAsia="de-DE"/>
          </w:rPr>
          <w:delText>.</w:delText>
        </w:r>
        <w:r w:rsidR="00C97A09" w:rsidRPr="00F977D2" w:rsidDel="00694F53">
          <w:rPr>
            <w:lang w:eastAsia="de-DE"/>
          </w:rPr>
          <w:delText xml:space="preserve"> illustrates a possible outcome from such a risk </w:delText>
        </w:r>
        <w:r w:rsidR="00C97A09" w:rsidRPr="00F977D2" w:rsidDel="00694F53">
          <w:rPr>
            <w:lang w:eastAsia="de-DE"/>
          </w:rPr>
          <w:lastRenderedPageBreak/>
          <w:delText>assessment/cost benefit analysis.</w:delText>
        </w:r>
        <w:r w:rsidRPr="00F977D2" w:rsidDel="00694F53">
          <w:rPr>
            <w:lang w:eastAsia="de-DE"/>
          </w:rPr>
          <w:delText xml:space="preserve"> </w:delText>
        </w:r>
        <w:r w:rsidR="007C4907" w:rsidRPr="00F977D2" w:rsidDel="00694F53">
          <w:rPr>
            <w:lang w:eastAsia="de-DE"/>
          </w:rPr>
          <w:delText>This is not to scale and does not represent a real-world scenario.</w:delText>
        </w:r>
      </w:del>
    </w:p>
    <w:p w:rsidR="001A3EDC" w:rsidRPr="00F977D2" w:rsidDel="00694F53" w:rsidRDefault="001A3EDC" w:rsidP="000A221E">
      <w:pPr>
        <w:pStyle w:val="BodyText"/>
        <w:rPr>
          <w:del w:id="399" w:author="Jens Chr. Pedersen" w:date="2014-10-09T09:24:00Z"/>
          <w:lang w:eastAsia="de-DE"/>
        </w:rPr>
      </w:pPr>
    </w:p>
    <w:p w:rsidR="002558D3" w:rsidRPr="00F977D2" w:rsidDel="00694F53" w:rsidRDefault="00750817" w:rsidP="0092368A">
      <w:pPr>
        <w:pStyle w:val="BodyText"/>
        <w:rPr>
          <w:del w:id="400" w:author="Jens Chr. Pedersen" w:date="2014-10-09T09:24:00Z"/>
          <w:lang w:eastAsia="de-DE"/>
        </w:rPr>
      </w:pPr>
      <w:del w:id="401" w:author="Jens Chr. Pedersen" w:date="2014-10-09T09:24:00Z">
        <w:r w:rsidRPr="00F977D2" w:rsidDel="00694F53">
          <w:object w:dxaOrig="9714" w:dyaOrig="10134" w14:anchorId="644CC10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5pt;height:484.5pt" o:ole="">
              <v:imagedata r:id="rId20" o:title=""/>
            </v:shape>
            <o:OLEObject Type="Embed" ProgID="Visio.Drawing.11" ShapeID="_x0000_i1025" DrawAspect="Content" ObjectID="_1474554114" r:id="rId21"/>
          </w:object>
        </w:r>
      </w:del>
    </w:p>
    <w:p w:rsidR="002558D3" w:rsidRPr="00F977D2" w:rsidDel="00694F53" w:rsidRDefault="002558D3" w:rsidP="00750817">
      <w:pPr>
        <w:pStyle w:val="Figure"/>
        <w:jc w:val="left"/>
        <w:rPr>
          <w:del w:id="402" w:author="Jens Chr. Pedersen" w:date="2014-10-09T09:24:00Z"/>
        </w:rPr>
      </w:pPr>
      <w:bookmarkStart w:id="403" w:name="_Ref351635609"/>
      <w:bookmarkStart w:id="404" w:name="_Toc367261977"/>
      <w:del w:id="405" w:author="Jens Chr. Pedersen" w:date="2014-10-09T09:24:00Z">
        <w:r w:rsidRPr="00F977D2" w:rsidDel="00694F53">
          <w:delText xml:space="preserve">Example of assigned capabilities </w:delText>
        </w:r>
        <w:r w:rsidR="00A311B2" w:rsidRPr="00F977D2" w:rsidDel="00694F53">
          <w:delText>by the VTS A</w:delText>
        </w:r>
        <w:r w:rsidRPr="00F977D2" w:rsidDel="00694F53">
          <w:delText>uthority</w:delText>
        </w:r>
        <w:bookmarkEnd w:id="403"/>
        <w:r w:rsidRPr="00F977D2" w:rsidDel="00694F53">
          <w:delText xml:space="preserve"> </w:delText>
        </w:r>
        <w:r w:rsidR="00A311B2" w:rsidRPr="00F977D2" w:rsidDel="00694F53">
          <w:delText xml:space="preserve">in </w:delText>
        </w:r>
        <w:r w:rsidR="002565CC" w:rsidRPr="00F977D2" w:rsidDel="00694F53">
          <w:delText>a Generic VTS area</w:delText>
        </w:r>
        <w:bookmarkEnd w:id="404"/>
      </w:del>
    </w:p>
    <w:p w:rsidR="002558D3" w:rsidRPr="00BD1B9D" w:rsidDel="00694F53" w:rsidRDefault="002558D3" w:rsidP="002558D3">
      <w:pPr>
        <w:pStyle w:val="BodyText"/>
        <w:rPr>
          <w:del w:id="406" w:author="Jens Chr. Pedersen" w:date="2014-10-09T09:24:00Z"/>
          <w:lang w:eastAsia="de-DE"/>
        </w:rPr>
      </w:pPr>
      <w:del w:id="407" w:author="Jens Chr. Pedersen" w:date="2014-10-09T09:24:00Z">
        <w:r w:rsidRPr="00BD1B9D" w:rsidDel="00694F53">
          <w:rPr>
            <w:lang w:eastAsia="de-DE"/>
          </w:rPr>
          <w:delText>Advanced capability was chosen in areas (A, B and C) for the following reasons:</w:delText>
        </w:r>
      </w:del>
    </w:p>
    <w:p w:rsidR="002558D3" w:rsidRPr="00BD1B9D" w:rsidDel="00694F53" w:rsidRDefault="002558D3" w:rsidP="00C25569">
      <w:pPr>
        <w:pStyle w:val="Bullet1"/>
        <w:rPr>
          <w:del w:id="408" w:author="Jens Chr. Pedersen" w:date="2014-10-09T09:24:00Z"/>
        </w:rPr>
      </w:pPr>
      <w:del w:id="409" w:author="Jens Chr. Pedersen" w:date="2014-10-09T09:24:00Z">
        <w:r w:rsidRPr="00BD1B9D" w:rsidDel="00694F53">
          <w:delText>Dangerous cargo imposes a high risk to environment and populated areas</w:delText>
        </w:r>
        <w:r w:rsidR="005C352F" w:rsidRPr="00BD1B9D" w:rsidDel="00694F53">
          <w:delText>;</w:delText>
        </w:r>
      </w:del>
    </w:p>
    <w:p w:rsidR="002558D3" w:rsidRPr="00BD1B9D" w:rsidDel="00694F53" w:rsidRDefault="002558D3" w:rsidP="00C25569">
      <w:pPr>
        <w:pStyle w:val="Bullet1"/>
        <w:rPr>
          <w:del w:id="410" w:author="Jens Chr. Pedersen" w:date="2014-10-09T09:24:00Z"/>
        </w:rPr>
      </w:pPr>
      <w:del w:id="411" w:author="Jens Chr. Pedersen" w:date="2014-10-09T09:24:00Z">
        <w:r w:rsidRPr="00BD1B9D" w:rsidDel="00694F53">
          <w:delText>Security, including the need for detection of small targets</w:delText>
        </w:r>
        <w:r w:rsidR="005C352F" w:rsidRPr="00BD1B9D" w:rsidDel="00694F53">
          <w:delText>;</w:delText>
        </w:r>
      </w:del>
    </w:p>
    <w:p w:rsidR="002565CC" w:rsidRPr="00BD1B9D" w:rsidDel="00694F53" w:rsidRDefault="002558D3" w:rsidP="002558D3">
      <w:pPr>
        <w:pStyle w:val="Bullet1"/>
        <w:rPr>
          <w:del w:id="412" w:author="Jens Chr. Pedersen" w:date="2014-10-09T09:24:00Z"/>
        </w:rPr>
      </w:pPr>
      <w:del w:id="413" w:author="Jens Chr. Pedersen" w:date="2014-10-09T09:24:00Z">
        <w:r w:rsidRPr="00BD1B9D" w:rsidDel="00694F53">
          <w:delText>Dense traffic in a complex separation sch</w:delText>
        </w:r>
        <w:r w:rsidR="005C352F" w:rsidRPr="00BD1B9D" w:rsidDel="00694F53">
          <w:delText>eme including a bridge crossing.</w:delText>
        </w:r>
      </w:del>
    </w:p>
    <w:p w:rsidR="002558D3" w:rsidRPr="00BD1B9D" w:rsidDel="00694F53" w:rsidRDefault="002558D3" w:rsidP="002558D3">
      <w:pPr>
        <w:pStyle w:val="BodyText"/>
        <w:rPr>
          <w:del w:id="414" w:author="Jens Chr. Pedersen" w:date="2014-10-09T09:24:00Z"/>
          <w:lang w:eastAsia="de-DE"/>
        </w:rPr>
      </w:pPr>
      <w:del w:id="415" w:author="Jens Chr. Pedersen" w:date="2014-10-09T09:24:00Z">
        <w:r w:rsidRPr="00BD1B9D" w:rsidDel="00694F53">
          <w:rPr>
            <w:lang w:eastAsia="de-DE"/>
          </w:rPr>
          <w:delText>Standard capability was chosen in areas (D, E and F) for the following reasons:</w:delText>
        </w:r>
      </w:del>
    </w:p>
    <w:p w:rsidR="002558D3" w:rsidRPr="00BD1B9D" w:rsidDel="00694F53" w:rsidRDefault="002558D3" w:rsidP="00C25569">
      <w:pPr>
        <w:pStyle w:val="Bullet1"/>
        <w:rPr>
          <w:del w:id="416" w:author="Jens Chr. Pedersen" w:date="2014-10-09T09:24:00Z"/>
        </w:rPr>
      </w:pPr>
      <w:del w:id="417" w:author="Jens Chr. Pedersen" w:date="2014-10-09T09:24:00Z">
        <w:r w:rsidRPr="00BD1B9D" w:rsidDel="00694F53">
          <w:delText>Wind farm close to a traffic lane imposes a navigational hazard</w:delText>
        </w:r>
        <w:r w:rsidR="005C352F" w:rsidRPr="00BD1B9D" w:rsidDel="00694F53">
          <w:delText>;</w:delText>
        </w:r>
        <w:r w:rsidRPr="00BD1B9D" w:rsidDel="00694F53">
          <w:delText xml:space="preserve"> </w:delText>
        </w:r>
      </w:del>
    </w:p>
    <w:p w:rsidR="002565CC" w:rsidRPr="00BD1B9D" w:rsidDel="00694F53" w:rsidRDefault="002558D3" w:rsidP="002558D3">
      <w:pPr>
        <w:pStyle w:val="Bullet1"/>
        <w:rPr>
          <w:del w:id="418" w:author="Jens Chr. Pedersen" w:date="2014-10-09T09:24:00Z"/>
        </w:rPr>
      </w:pPr>
      <w:del w:id="419" w:author="Jens Chr. Pedersen" w:date="2014-10-09T09:24:00Z">
        <w:r w:rsidRPr="00BD1B9D" w:rsidDel="00694F53">
          <w:delText>Traffic in confined areas suc</w:delText>
        </w:r>
        <w:r w:rsidR="005C352F" w:rsidRPr="00BD1B9D" w:rsidDel="00694F53">
          <w:delText>h as Ports and Inland waterways.</w:delText>
        </w:r>
      </w:del>
    </w:p>
    <w:p w:rsidR="00815553" w:rsidDel="00694F53" w:rsidRDefault="002558D3" w:rsidP="002558D3">
      <w:pPr>
        <w:pStyle w:val="BodyText"/>
        <w:rPr>
          <w:del w:id="420" w:author="Jens Chr. Pedersen" w:date="2014-10-09T09:24:00Z"/>
          <w:lang w:eastAsia="de-DE"/>
        </w:rPr>
      </w:pPr>
      <w:del w:id="421" w:author="Jens Chr. Pedersen" w:date="2014-10-09T09:24:00Z">
        <w:r w:rsidRPr="00BD1B9D" w:rsidDel="00694F53">
          <w:rPr>
            <w:lang w:eastAsia="de-DE"/>
          </w:rPr>
          <w:delText>Basic capability was chosen for the remainder of the VTS area (G)</w:delText>
        </w:r>
        <w:r w:rsidR="005C352F" w:rsidRPr="00BD1B9D" w:rsidDel="00694F53">
          <w:rPr>
            <w:lang w:eastAsia="de-DE"/>
          </w:rPr>
          <w:delText>.</w:delText>
        </w:r>
      </w:del>
    </w:p>
    <w:p w:rsidR="00815553" w:rsidRPr="00BD1B9D" w:rsidDel="00694F53" w:rsidRDefault="00815553" w:rsidP="00815553">
      <w:pPr>
        <w:pStyle w:val="BodyText"/>
        <w:rPr>
          <w:del w:id="422" w:author="Jens Chr. Pedersen" w:date="2014-10-09T09:24:00Z"/>
          <w:lang w:eastAsia="de-DE"/>
        </w:rPr>
      </w:pPr>
      <w:del w:id="423" w:author="Jens Chr. Pedersen" w:date="2014-10-09T09:24:00Z">
        <w:r w:rsidRPr="00BD1B9D" w:rsidDel="00694F53">
          <w:rPr>
            <w:b/>
            <w:lang w:eastAsia="de-DE"/>
          </w:rPr>
          <w:lastRenderedPageBreak/>
          <w:delText>Note</w:delText>
        </w:r>
        <w:r w:rsidRPr="00BD1B9D" w:rsidDel="00694F53">
          <w:rPr>
            <w:lang w:eastAsia="de-DE"/>
          </w:rPr>
          <w:delText xml:space="preserve">: </w:delText>
        </w:r>
        <w:r w:rsidDel="00694F53">
          <w:rPr>
            <w:lang w:eastAsia="de-DE"/>
          </w:rPr>
          <w:delText>O</w:delText>
        </w:r>
        <w:r w:rsidRPr="00BD1B9D" w:rsidDel="00694F53">
          <w:rPr>
            <w:lang w:eastAsia="de-DE"/>
          </w:rPr>
          <w:delText>ver-specification of the capabilities will introduce unnecessary acquisition and life-cycle costs to the VTS solution.</w:delText>
        </w:r>
      </w:del>
    </w:p>
    <w:p w:rsidR="00815553" w:rsidRPr="00BD1B9D" w:rsidRDefault="00815553" w:rsidP="002558D3">
      <w:pPr>
        <w:pStyle w:val="BodyText"/>
        <w:rPr>
          <w:lang w:eastAsia="de-DE"/>
        </w:rPr>
      </w:pPr>
    </w:p>
    <w:p w:rsidR="00B340F8" w:rsidRPr="00BD1B9D" w:rsidRDefault="00B340F8" w:rsidP="00B340F8">
      <w:pPr>
        <w:pStyle w:val="Heading3"/>
      </w:pPr>
      <w:bookmarkStart w:id="424" w:name="_Toc367262044"/>
      <w:bookmarkStart w:id="425" w:name="_Ref353287178"/>
      <w:commentRangeStart w:id="426"/>
      <w:commentRangeStart w:id="427"/>
      <w:commentRangeStart w:id="428"/>
      <w:r w:rsidRPr="00BD1B9D">
        <w:t xml:space="preserve">Determine High-Level System </w:t>
      </w:r>
      <w:commentRangeStart w:id="429"/>
      <w:r w:rsidRPr="00BD1B9D">
        <w:t>Architecture</w:t>
      </w:r>
      <w:bookmarkEnd w:id="424"/>
      <w:commentRangeEnd w:id="426"/>
      <w:commentRangeEnd w:id="427"/>
      <w:commentRangeEnd w:id="428"/>
      <w:r w:rsidR="00A95E2B">
        <w:rPr>
          <w:rStyle w:val="CommentReference"/>
        </w:rPr>
        <w:commentReference w:id="426"/>
      </w:r>
      <w:commentRangeEnd w:id="429"/>
      <w:r w:rsidR="001021C7">
        <w:rPr>
          <w:rStyle w:val="CommentReference"/>
        </w:rPr>
        <w:commentReference w:id="429"/>
      </w:r>
      <w:r w:rsidR="00F4442F">
        <w:rPr>
          <w:rStyle w:val="CommentReference"/>
        </w:rPr>
        <w:commentReference w:id="427"/>
      </w:r>
      <w:r w:rsidR="00724A75">
        <w:rPr>
          <w:rStyle w:val="CommentReference"/>
        </w:rPr>
        <w:commentReference w:id="428"/>
      </w:r>
    </w:p>
    <w:bookmarkEnd w:id="425"/>
    <w:p w:rsidR="00F61688" w:rsidRPr="00BD1B9D" w:rsidRDefault="00F61688" w:rsidP="00F61688">
      <w:pPr>
        <w:pStyle w:val="Heading4"/>
        <w:rPr>
          <w:lang w:val="en-GB"/>
        </w:rPr>
      </w:pPr>
      <w:r w:rsidRPr="00BD1B9D">
        <w:rPr>
          <w:lang w:val="en-GB"/>
        </w:rPr>
        <w:t>Context</w:t>
      </w:r>
    </w:p>
    <w:p w:rsidR="00DC2F4C" w:rsidRPr="00BD1B9D" w:rsidRDefault="00DC2F4C" w:rsidP="00DC2F4C">
      <w:pPr>
        <w:pStyle w:val="BodyText"/>
        <w:rPr>
          <w:lang w:eastAsia="de-DE"/>
        </w:rPr>
      </w:pPr>
      <w:r w:rsidRPr="00BD1B9D">
        <w:rPr>
          <w:lang w:eastAsia="de-DE"/>
        </w:rPr>
        <w:t>The typical VTS system consist of equipment, functions and services and interfacing to the exterior, preferably utilising generic interface standards, such as the IVEF protocol for VTS data exchange, for:</w:t>
      </w:r>
    </w:p>
    <w:p w:rsidR="00DC2F4C" w:rsidRPr="00BD1B9D" w:rsidRDefault="00DC2F4C" w:rsidP="00EA7844">
      <w:pPr>
        <w:pStyle w:val="Bullet1"/>
      </w:pPr>
      <w:r w:rsidRPr="00BD1B9D">
        <w:t>Providing the VTS operators (</w:t>
      </w:r>
      <w:r w:rsidR="007303E2" w:rsidRPr="00BD1B9D">
        <w:t>VTSOs) with the necessary tools;</w:t>
      </w:r>
    </w:p>
    <w:p w:rsidR="00DC2F4C" w:rsidRPr="00BD1B9D" w:rsidRDefault="007303E2" w:rsidP="00EA7844">
      <w:pPr>
        <w:pStyle w:val="Bullet1"/>
      </w:pPr>
      <w:r w:rsidRPr="00BD1B9D">
        <w:t>Interaction with ships</w:t>
      </w:r>
      <w:r w:rsidR="00815553">
        <w:t xml:space="preserve"> (e.g. e-Navigation);</w:t>
      </w:r>
    </w:p>
    <w:p w:rsidR="00DC2F4C" w:rsidRPr="00BD1B9D" w:rsidRDefault="007303E2" w:rsidP="00EA7844">
      <w:pPr>
        <w:pStyle w:val="Bullet1"/>
      </w:pPr>
      <w:r w:rsidRPr="00BD1B9D">
        <w:t>Co-operation with adjacent VTS;</w:t>
      </w:r>
    </w:p>
    <w:p w:rsidR="00DC2F4C" w:rsidRPr="00BD1B9D" w:rsidRDefault="00DC2F4C" w:rsidP="00EA7844">
      <w:pPr>
        <w:pStyle w:val="Bullet1"/>
      </w:pPr>
      <w:r w:rsidRPr="00BD1B9D">
        <w:t>Obtaining information from external sources e.g. satellites (LRIT), met office weather data a</w:t>
      </w:r>
      <w:r w:rsidR="007303E2" w:rsidRPr="00BD1B9D">
        <w:t>nd external hydrographical data;</w:t>
      </w:r>
    </w:p>
    <w:p w:rsidR="00DC2F4C" w:rsidRPr="00BD1B9D" w:rsidRDefault="00DC2F4C" w:rsidP="00EA7844">
      <w:pPr>
        <w:pStyle w:val="Bullet1"/>
      </w:pPr>
      <w:r w:rsidRPr="00BD1B9D">
        <w:t xml:space="preserve">Information exchange with </w:t>
      </w:r>
      <w:commentRangeStart w:id="430"/>
      <w:commentRangeStart w:id="431"/>
      <w:r w:rsidRPr="00BD1B9D">
        <w:t>other agencies (allied services) using the VTS data (coastguard, homeland security, police, customs etc.).</w:t>
      </w:r>
      <w:commentRangeEnd w:id="430"/>
      <w:commentRangeEnd w:id="431"/>
      <w:r w:rsidR="00F4442F">
        <w:rPr>
          <w:rStyle w:val="CommentReference"/>
          <w:rFonts w:eastAsia="Times New Roman"/>
          <w:lang w:eastAsia="de-DE"/>
        </w:rPr>
        <w:commentReference w:id="430"/>
      </w:r>
      <w:r w:rsidR="003602BA">
        <w:rPr>
          <w:rStyle w:val="CommentReference"/>
          <w:rFonts w:eastAsia="Times New Roman"/>
          <w:lang w:eastAsia="de-DE"/>
        </w:rPr>
        <w:commentReference w:id="431"/>
      </w:r>
    </w:p>
    <w:p w:rsidR="002558D3" w:rsidRPr="00BD1B9D" w:rsidRDefault="002558D3" w:rsidP="00EB2D43">
      <w:pPr>
        <w:pStyle w:val="Heading4"/>
        <w:rPr>
          <w:lang w:val="en-GB"/>
        </w:rPr>
      </w:pPr>
      <w:bookmarkStart w:id="432" w:name="_Toc351497762"/>
      <w:bookmarkStart w:id="433" w:name="_Toc351558016"/>
      <w:bookmarkStart w:id="434" w:name="_Toc352248770"/>
      <w:bookmarkStart w:id="435" w:name="_Toc352249155"/>
      <w:bookmarkEnd w:id="432"/>
      <w:bookmarkEnd w:id="433"/>
      <w:bookmarkEnd w:id="434"/>
      <w:bookmarkEnd w:id="435"/>
      <w:commentRangeStart w:id="436"/>
      <w:commentRangeStart w:id="437"/>
      <w:r w:rsidRPr="00BD1B9D">
        <w:rPr>
          <w:lang w:val="en-GB"/>
        </w:rPr>
        <w:t>System Architecture</w:t>
      </w:r>
      <w:commentRangeEnd w:id="436"/>
      <w:commentRangeEnd w:id="437"/>
      <w:r w:rsidR="007C4D96">
        <w:rPr>
          <w:rStyle w:val="CommentReference"/>
          <w:lang w:val="en-GB"/>
        </w:rPr>
        <w:commentReference w:id="436"/>
      </w:r>
      <w:r w:rsidR="003602BA">
        <w:rPr>
          <w:rStyle w:val="CommentReference"/>
          <w:lang w:val="en-GB"/>
        </w:rPr>
        <w:commentReference w:id="437"/>
      </w:r>
    </w:p>
    <w:p w:rsidR="00F61688" w:rsidRPr="00BD1B9D" w:rsidRDefault="00F61688" w:rsidP="001229E7">
      <w:pPr>
        <w:pStyle w:val="BodyText"/>
        <w:rPr>
          <w:lang w:eastAsia="de-DE"/>
        </w:rPr>
      </w:pPr>
      <w:r w:rsidRPr="00BD1B9D">
        <w:rPr>
          <w:lang w:eastAsia="de-DE"/>
        </w:rPr>
        <w:t>Within a VTS system, sub systems reflecting the physical and virtual</w:t>
      </w:r>
      <w:r w:rsidR="00D24B8D" w:rsidRPr="00BD1B9D">
        <w:rPr>
          <w:lang w:eastAsia="de-DE"/>
        </w:rPr>
        <w:t xml:space="preserve"> constraints should be established</w:t>
      </w:r>
      <w:r w:rsidR="00547EE6" w:rsidRPr="00BD1B9D">
        <w:rPr>
          <w:lang w:eastAsia="de-DE"/>
        </w:rPr>
        <w:t xml:space="preserve">.  </w:t>
      </w:r>
      <w:r w:rsidR="00D24B8D" w:rsidRPr="00BD1B9D">
        <w:rPr>
          <w:lang w:eastAsia="de-DE"/>
        </w:rPr>
        <w:t xml:space="preserve">This iterative process requires </w:t>
      </w:r>
      <w:r w:rsidR="00104661" w:rsidRPr="00BD1B9D">
        <w:rPr>
          <w:lang w:eastAsia="de-DE"/>
        </w:rPr>
        <w:t>consideration of:</w:t>
      </w:r>
    </w:p>
    <w:p w:rsidR="00D24B8D" w:rsidRPr="00BD1B9D" w:rsidRDefault="00D24B8D" w:rsidP="00D24B8D">
      <w:pPr>
        <w:pStyle w:val="Bullet1"/>
      </w:pPr>
      <w:r w:rsidRPr="00BD1B9D">
        <w:t>VTS Centre location(s)</w:t>
      </w:r>
      <w:r w:rsidR="007303E2" w:rsidRPr="00BD1B9D">
        <w:t>;</w:t>
      </w:r>
    </w:p>
    <w:p w:rsidR="00D24B8D" w:rsidRPr="00BD1B9D" w:rsidRDefault="00D24B8D" w:rsidP="00D24B8D">
      <w:pPr>
        <w:pStyle w:val="Bullet1"/>
      </w:pPr>
      <w:r w:rsidRPr="00BD1B9D">
        <w:t>Available land and suitability of sensor sites</w:t>
      </w:r>
      <w:r w:rsidR="007303E2" w:rsidRPr="00BD1B9D">
        <w:t>;</w:t>
      </w:r>
    </w:p>
    <w:p w:rsidR="00D24B8D" w:rsidRPr="00BD1B9D" w:rsidRDefault="00D24B8D" w:rsidP="00D24B8D">
      <w:pPr>
        <w:pStyle w:val="Bullet1"/>
      </w:pPr>
      <w:r w:rsidRPr="00BD1B9D">
        <w:t>The potential sensor and radio coverage</w:t>
      </w:r>
      <w:r w:rsidR="007303E2" w:rsidRPr="00BD1B9D">
        <w:t>;</w:t>
      </w:r>
    </w:p>
    <w:p w:rsidR="00D24B8D" w:rsidRPr="00BD1B9D" w:rsidRDefault="00D24B8D" w:rsidP="00D24B8D">
      <w:pPr>
        <w:pStyle w:val="Bullet1"/>
      </w:pPr>
      <w:r w:rsidRPr="00BD1B9D">
        <w:t>The need for overlapping coverage and equipment redundancy</w:t>
      </w:r>
      <w:r w:rsidR="007303E2" w:rsidRPr="00BD1B9D">
        <w:t>;</w:t>
      </w:r>
    </w:p>
    <w:p w:rsidR="00D24B8D" w:rsidRPr="00BD1B9D" w:rsidRDefault="00D24B8D" w:rsidP="00D24B8D">
      <w:pPr>
        <w:pStyle w:val="Bullet1"/>
      </w:pPr>
      <w:r w:rsidRPr="00BD1B9D">
        <w:t>Existing infrastructure such as power and data lines</w:t>
      </w:r>
      <w:r w:rsidR="007303E2" w:rsidRPr="00BD1B9D">
        <w:t>;</w:t>
      </w:r>
    </w:p>
    <w:p w:rsidR="00D24B8D" w:rsidRPr="00BD1B9D" w:rsidRDefault="00D24B8D" w:rsidP="00D24B8D">
      <w:pPr>
        <w:pStyle w:val="Bullet1"/>
      </w:pPr>
      <w:r w:rsidRPr="00BD1B9D">
        <w:t>Communications routes</w:t>
      </w:r>
      <w:r w:rsidR="007303E2" w:rsidRPr="00BD1B9D">
        <w:t>;</w:t>
      </w:r>
    </w:p>
    <w:p w:rsidR="00D24B8D" w:rsidRPr="00BD1B9D" w:rsidRDefault="00D24B8D" w:rsidP="00D24B8D">
      <w:pPr>
        <w:pStyle w:val="Bullet1"/>
      </w:pPr>
      <w:r w:rsidRPr="00BD1B9D">
        <w:t>Protection of the environment;</w:t>
      </w:r>
    </w:p>
    <w:p w:rsidR="00D24B8D" w:rsidRPr="00BD1B9D" w:rsidRDefault="00D24B8D" w:rsidP="00D24B8D">
      <w:pPr>
        <w:pStyle w:val="Bullet1"/>
      </w:pPr>
      <w:r w:rsidRPr="00BD1B9D">
        <w:t>Security and site access</w:t>
      </w:r>
      <w:r w:rsidR="007303E2" w:rsidRPr="00BD1B9D">
        <w:t>;</w:t>
      </w:r>
    </w:p>
    <w:p w:rsidR="00D24B8D" w:rsidRPr="00BD1B9D" w:rsidRDefault="00D24B8D" w:rsidP="00D24B8D">
      <w:pPr>
        <w:pStyle w:val="Bullet1"/>
      </w:pPr>
      <w:r w:rsidRPr="00BD1B9D">
        <w:t>Other environmental issues such as electromagnetic issues (EMI/EMC), wind (be aware of high / asymmetrical loads on antennas), influence from sea, precipitation and ice;</w:t>
      </w:r>
    </w:p>
    <w:p w:rsidR="00D24B8D" w:rsidRPr="00BD1B9D" w:rsidRDefault="00D24B8D" w:rsidP="00D24B8D">
      <w:pPr>
        <w:pStyle w:val="Bullet1"/>
      </w:pPr>
      <w:r w:rsidRPr="00BD1B9D">
        <w:t>Applicable regulations and required</w:t>
      </w:r>
      <w:r w:rsidR="009747CB" w:rsidRPr="00BD1B9D">
        <w:t xml:space="preserve"> </w:t>
      </w:r>
      <w:r w:rsidRPr="00BD1B9D">
        <w:t>licenses</w:t>
      </w:r>
      <w:r w:rsidR="009747CB" w:rsidRPr="00BD1B9D">
        <w:t xml:space="preserve"> (transmission, building etc.);</w:t>
      </w:r>
    </w:p>
    <w:p w:rsidR="00D24B8D" w:rsidRPr="00BD1B9D" w:rsidRDefault="00D24B8D" w:rsidP="00104661">
      <w:pPr>
        <w:pStyle w:val="Bullet1"/>
      </w:pPr>
      <w:r w:rsidRPr="00BD1B9D">
        <w:t>Installation sites are selected with due respect to neighbours.</w:t>
      </w:r>
    </w:p>
    <w:p w:rsidR="00D24B8D" w:rsidRPr="00BD1B9D" w:rsidRDefault="00D24B8D" w:rsidP="001229E7">
      <w:pPr>
        <w:pStyle w:val="BodyText"/>
        <w:rPr>
          <w:lang w:eastAsia="de-DE"/>
        </w:rPr>
      </w:pPr>
      <w:r w:rsidRPr="00BD1B9D">
        <w:rPr>
          <w:lang w:eastAsia="de-DE"/>
        </w:rPr>
        <w:t xml:space="preserve">Any VTS system should, as a minimum, be equipped with a means to build a traffic image as well as providing </w:t>
      </w:r>
      <w:r w:rsidR="00097A76" w:rsidRPr="00BD1B9D">
        <w:rPr>
          <w:lang w:eastAsia="de-DE"/>
        </w:rPr>
        <w:t>r</w:t>
      </w:r>
      <w:r w:rsidRPr="00BD1B9D">
        <w:rPr>
          <w:lang w:eastAsia="zh-CN"/>
        </w:rPr>
        <w:t>eliable communications.</w:t>
      </w:r>
    </w:p>
    <w:p w:rsidR="009747CB" w:rsidRPr="00BD1B9D" w:rsidRDefault="00A466C1" w:rsidP="001229E7">
      <w:pPr>
        <w:pStyle w:val="BodyText"/>
        <w:rPr>
          <w:lang w:eastAsia="zh-CN"/>
        </w:rPr>
      </w:pPr>
      <w:r w:rsidRPr="00BD1B9D">
        <w:rPr>
          <w:lang w:eastAsia="zh-CN"/>
        </w:rPr>
        <w:t xml:space="preserve">The </w:t>
      </w:r>
      <w:r w:rsidR="00D24B8D" w:rsidRPr="00BD1B9D">
        <w:rPr>
          <w:lang w:eastAsia="zh-CN"/>
        </w:rPr>
        <w:t>system architecture</w:t>
      </w:r>
      <w:r w:rsidRPr="00BD1B9D">
        <w:rPr>
          <w:lang w:eastAsia="zh-CN"/>
        </w:rPr>
        <w:t xml:space="preserve"> should carefully consider issues such as</w:t>
      </w:r>
      <w:r w:rsidR="00104661" w:rsidRPr="00BD1B9D">
        <w:rPr>
          <w:lang w:eastAsia="zh-CN"/>
        </w:rPr>
        <w:t>:</w:t>
      </w:r>
    </w:p>
    <w:p w:rsidR="009747CB" w:rsidRPr="00BD1B9D" w:rsidRDefault="009747CB" w:rsidP="009747CB">
      <w:pPr>
        <w:pStyle w:val="Bullet1"/>
      </w:pPr>
      <w:r w:rsidRPr="00BD1B9D">
        <w:t>Bandwidth requirements</w:t>
      </w:r>
      <w:r w:rsidR="007303E2" w:rsidRPr="00BD1B9D">
        <w:t>;</w:t>
      </w:r>
    </w:p>
    <w:p w:rsidR="009747CB" w:rsidRPr="00BD1B9D" w:rsidRDefault="009747CB" w:rsidP="009747CB">
      <w:pPr>
        <w:pStyle w:val="Bullet1"/>
      </w:pPr>
      <w:r w:rsidRPr="00BD1B9D">
        <w:t>Redundant data paths</w:t>
      </w:r>
      <w:r w:rsidR="007303E2" w:rsidRPr="00BD1B9D">
        <w:t>;</w:t>
      </w:r>
    </w:p>
    <w:p w:rsidR="009747CB" w:rsidRPr="00BD1B9D" w:rsidRDefault="009747CB" w:rsidP="009747CB">
      <w:pPr>
        <w:pStyle w:val="Bullet1"/>
      </w:pPr>
      <w:r w:rsidRPr="00BD1B9D">
        <w:t>Data integrity</w:t>
      </w:r>
      <w:r w:rsidR="007303E2" w:rsidRPr="00BD1B9D">
        <w:t>;</w:t>
      </w:r>
    </w:p>
    <w:p w:rsidR="009747CB" w:rsidRPr="00BD1B9D" w:rsidRDefault="009747CB" w:rsidP="009747CB">
      <w:pPr>
        <w:pStyle w:val="Bullet1"/>
      </w:pPr>
      <w:r w:rsidRPr="00BD1B9D">
        <w:t>Data link security</w:t>
      </w:r>
      <w:r w:rsidR="007303E2" w:rsidRPr="00BD1B9D">
        <w:t>;</w:t>
      </w:r>
    </w:p>
    <w:p w:rsidR="009747CB" w:rsidRPr="00BD1B9D" w:rsidRDefault="009747CB" w:rsidP="009747CB">
      <w:pPr>
        <w:pStyle w:val="Bullet1"/>
        <w:rPr>
          <w:lang w:eastAsia="de-DE"/>
        </w:rPr>
      </w:pPr>
      <w:r w:rsidRPr="00BD1B9D">
        <w:t>V</w:t>
      </w:r>
      <w:r w:rsidRPr="00BD1B9D">
        <w:rPr>
          <w:lang w:eastAsia="de-DE"/>
        </w:rPr>
        <w:t>oice communication and associated latency</w:t>
      </w:r>
      <w:r w:rsidR="007303E2" w:rsidRPr="00BD1B9D">
        <w:rPr>
          <w:lang w:eastAsia="de-DE"/>
        </w:rPr>
        <w:t>;</w:t>
      </w:r>
    </w:p>
    <w:p w:rsidR="009747CB" w:rsidRPr="00BD1B9D" w:rsidRDefault="009747CB" w:rsidP="00104661">
      <w:pPr>
        <w:pStyle w:val="Bullet1"/>
      </w:pPr>
      <w:r w:rsidRPr="00BD1B9D">
        <w:rPr>
          <w:lang w:eastAsia="de-DE"/>
        </w:rPr>
        <w:t>Reporting and maintenance facilities</w:t>
      </w:r>
      <w:r w:rsidRPr="00BD1B9D">
        <w:t>.</w:t>
      </w:r>
    </w:p>
    <w:p w:rsidR="00A466C1" w:rsidRPr="00BD1B9D" w:rsidRDefault="004D1105" w:rsidP="001229E7">
      <w:pPr>
        <w:pStyle w:val="BodyText"/>
        <w:rPr>
          <w:lang w:eastAsia="de-DE"/>
        </w:rPr>
      </w:pPr>
      <w:r w:rsidRPr="00BD1B9D">
        <w:rPr>
          <w:lang w:eastAsia="de-DE"/>
        </w:rPr>
        <w:t>In addition, the architecture</w:t>
      </w:r>
      <w:r w:rsidR="00F61688" w:rsidRPr="00BD1B9D">
        <w:rPr>
          <w:lang w:eastAsia="de-DE"/>
        </w:rPr>
        <w:t xml:space="preserve"> should have built in flexibility for future upgrades and have the capability to be maintained without impacting routine </w:t>
      </w:r>
      <w:r w:rsidRPr="00BD1B9D">
        <w:rPr>
          <w:lang w:eastAsia="de-DE"/>
        </w:rPr>
        <w:t xml:space="preserve">VTS </w:t>
      </w:r>
      <w:r w:rsidR="00F61688" w:rsidRPr="00BD1B9D">
        <w:rPr>
          <w:lang w:eastAsia="de-DE"/>
        </w:rPr>
        <w:t xml:space="preserve">operations. </w:t>
      </w:r>
    </w:p>
    <w:p w:rsidR="00A466C1" w:rsidRPr="00BD1B9D" w:rsidRDefault="009C6DB8" w:rsidP="002558D3">
      <w:pPr>
        <w:pStyle w:val="BodyText"/>
        <w:rPr>
          <w:lang w:eastAsia="de-DE"/>
        </w:rPr>
      </w:pPr>
      <w:r w:rsidRPr="00BD1B9D">
        <w:rPr>
          <w:lang w:eastAsia="de-DE"/>
        </w:rPr>
        <w:t>During the development of the system architecture, comprehensive</w:t>
      </w:r>
      <w:r w:rsidR="00F61688" w:rsidRPr="00BD1B9D">
        <w:rPr>
          <w:lang w:eastAsia="de-DE"/>
        </w:rPr>
        <w:t xml:space="preserve"> site surveys should be performed, including but not limited to</w:t>
      </w:r>
      <w:r w:rsidR="006C7B35" w:rsidRPr="00BD1B9D">
        <w:rPr>
          <w:lang w:eastAsia="de-DE"/>
        </w:rPr>
        <w:t xml:space="preserve"> the above considerations</w:t>
      </w:r>
      <w:r w:rsidR="00547EE6" w:rsidRPr="00BD1B9D">
        <w:rPr>
          <w:lang w:eastAsia="de-DE"/>
        </w:rPr>
        <w:t xml:space="preserve">.  </w:t>
      </w:r>
      <w:r w:rsidR="00F61688" w:rsidRPr="00BD1B9D">
        <w:rPr>
          <w:lang w:eastAsia="de-DE"/>
        </w:rPr>
        <w:t xml:space="preserve">Involvement of relevant </w:t>
      </w:r>
      <w:r w:rsidR="00F61688" w:rsidRPr="00BD1B9D">
        <w:rPr>
          <w:lang w:eastAsia="de-DE"/>
        </w:rPr>
        <w:lastRenderedPageBreak/>
        <w:t>stakeholders in the site survey early in the process adds value and ensures awareness of design and performance issues.</w:t>
      </w:r>
    </w:p>
    <w:p w:rsidR="002558D3" w:rsidRPr="00BD1B9D" w:rsidRDefault="002558D3" w:rsidP="007A548B">
      <w:pPr>
        <w:pStyle w:val="Heading4"/>
        <w:rPr>
          <w:lang w:val="en-GB"/>
        </w:rPr>
      </w:pPr>
      <w:commentRangeStart w:id="438"/>
      <w:commentRangeStart w:id="439"/>
      <w:commentRangeStart w:id="440"/>
      <w:r w:rsidRPr="00BD1B9D">
        <w:rPr>
          <w:lang w:val="en-GB"/>
        </w:rPr>
        <w:t>System States and Modes</w:t>
      </w:r>
      <w:commentRangeEnd w:id="438"/>
      <w:r w:rsidR="00C70DC4">
        <w:rPr>
          <w:rStyle w:val="CommentReference"/>
          <w:lang w:val="en-GB"/>
        </w:rPr>
        <w:commentReference w:id="438"/>
      </w:r>
    </w:p>
    <w:p w:rsidR="002558D3" w:rsidRPr="00BD1B9D" w:rsidRDefault="002558D3" w:rsidP="002558D3">
      <w:pPr>
        <w:pStyle w:val="BodyText"/>
        <w:rPr>
          <w:lang w:eastAsia="de-DE"/>
        </w:rPr>
      </w:pPr>
      <w:r w:rsidRPr="00BD1B9D">
        <w:rPr>
          <w:lang w:eastAsia="de-DE"/>
        </w:rPr>
        <w:t>Fundamentally, there is one operational state of a VTS (24/7 or less in some circumstances). In addition supporting states, modes for graceful degradation, redundancy an</w:t>
      </w:r>
      <w:r w:rsidR="001D4FF7" w:rsidRPr="00BD1B9D">
        <w:rPr>
          <w:lang w:eastAsia="de-DE"/>
        </w:rPr>
        <w:t>d maintenance shall be defined.</w:t>
      </w:r>
      <w:commentRangeEnd w:id="439"/>
      <w:r w:rsidR="00035850">
        <w:rPr>
          <w:rStyle w:val="CommentReference"/>
          <w:lang w:eastAsia="de-DE"/>
        </w:rPr>
        <w:commentReference w:id="439"/>
      </w:r>
    </w:p>
    <w:commentRangeEnd w:id="440"/>
    <w:p w:rsidR="002558D3" w:rsidRPr="00BD1B9D" w:rsidRDefault="003F1F38" w:rsidP="007A548B">
      <w:pPr>
        <w:pStyle w:val="Heading4"/>
        <w:rPr>
          <w:lang w:val="en-GB"/>
        </w:rPr>
      </w:pPr>
      <w:r>
        <w:rPr>
          <w:rStyle w:val="CommentReference"/>
          <w:lang w:val="en-GB"/>
        </w:rPr>
        <w:commentReference w:id="440"/>
      </w:r>
      <w:commentRangeStart w:id="441"/>
      <w:commentRangeStart w:id="442"/>
      <w:r w:rsidR="002558D3" w:rsidRPr="00BD1B9D">
        <w:rPr>
          <w:lang w:val="en-GB"/>
        </w:rPr>
        <w:t>Set-up and Maintenance</w:t>
      </w:r>
      <w:commentRangeEnd w:id="441"/>
      <w:r w:rsidR="00E52A76">
        <w:rPr>
          <w:rStyle w:val="CommentReference"/>
          <w:lang w:val="en-GB"/>
        </w:rPr>
        <w:commentReference w:id="441"/>
      </w:r>
    </w:p>
    <w:p w:rsidR="002558D3" w:rsidRPr="00BD1B9D" w:rsidRDefault="002558D3" w:rsidP="002558D3">
      <w:pPr>
        <w:pStyle w:val="BodyText"/>
        <w:rPr>
          <w:lang w:eastAsia="de-DE"/>
        </w:rPr>
      </w:pPr>
      <w:r w:rsidRPr="00BD1B9D">
        <w:rPr>
          <w:lang w:eastAsia="de-DE"/>
        </w:rPr>
        <w:t xml:space="preserve">In order to achieve and maintain the required availability, any VTS shall include set-up and maintenance facilities. </w:t>
      </w:r>
      <w:r w:rsidR="001D4FF7" w:rsidRPr="00BD1B9D">
        <w:rPr>
          <w:lang w:eastAsia="de-DE"/>
        </w:rPr>
        <w:t xml:space="preserve"> </w:t>
      </w:r>
      <w:r w:rsidRPr="00BD1B9D">
        <w:rPr>
          <w:lang w:eastAsia="de-DE"/>
        </w:rPr>
        <w:t>For larger systems this will typically include maintenance console(s), facilities for replay, facilities for calibration of sensors and facilities for alignment of the total system, e.g. alignment of overlapping sensors to a common reference in terms of compass, mapping and time</w:t>
      </w:r>
      <w:r w:rsidR="0046523B">
        <w:rPr>
          <w:lang w:eastAsia="de-DE"/>
        </w:rPr>
        <w:t xml:space="preserve">. </w:t>
      </w:r>
      <w:commentRangeStart w:id="443"/>
      <w:r w:rsidR="0046523B">
        <w:rPr>
          <w:lang w:eastAsia="de-DE"/>
        </w:rPr>
        <w:t xml:space="preserve">VTS </w:t>
      </w:r>
      <w:r w:rsidR="009505D3">
        <w:rPr>
          <w:lang w:eastAsia="de-DE"/>
        </w:rPr>
        <w:t>authorities</w:t>
      </w:r>
      <w:r w:rsidR="0046523B">
        <w:rPr>
          <w:lang w:eastAsia="de-DE"/>
        </w:rPr>
        <w:t xml:space="preserve"> should </w:t>
      </w:r>
      <w:r w:rsidR="009505D3">
        <w:rPr>
          <w:lang w:eastAsia="de-DE"/>
        </w:rPr>
        <w:t>consider</w:t>
      </w:r>
      <w:r w:rsidR="0046523B">
        <w:rPr>
          <w:lang w:eastAsia="de-DE"/>
        </w:rPr>
        <w:t xml:space="preserve"> requirements for adequate maintenance of a VTS.</w:t>
      </w:r>
      <w:commentRangeEnd w:id="442"/>
      <w:commentRangeEnd w:id="443"/>
      <w:r w:rsidR="003F1F38">
        <w:rPr>
          <w:rStyle w:val="CommentReference"/>
          <w:lang w:eastAsia="de-DE"/>
        </w:rPr>
        <w:commentReference w:id="443"/>
      </w:r>
      <w:r w:rsidR="0052478E">
        <w:rPr>
          <w:rStyle w:val="CommentReference"/>
          <w:lang w:eastAsia="de-DE"/>
        </w:rPr>
        <w:commentReference w:id="442"/>
      </w:r>
    </w:p>
    <w:p w:rsidR="002558D3" w:rsidRPr="00BD1B9D" w:rsidRDefault="002558D3" w:rsidP="00097A76">
      <w:pPr>
        <w:pStyle w:val="Heading4"/>
        <w:rPr>
          <w:lang w:val="en-GB"/>
        </w:rPr>
      </w:pPr>
      <w:r w:rsidRPr="00BD1B9D">
        <w:rPr>
          <w:lang w:val="en-GB"/>
        </w:rPr>
        <w:t xml:space="preserve">Availability </w:t>
      </w:r>
      <w:r w:rsidR="00377E0F" w:rsidRPr="00BD1B9D">
        <w:rPr>
          <w:lang w:val="en-GB"/>
        </w:rPr>
        <w:t>and Reliability</w:t>
      </w:r>
    </w:p>
    <w:p w:rsidR="00097A76" w:rsidRPr="00BD1B9D" w:rsidRDefault="00097A76" w:rsidP="00097A76">
      <w:pPr>
        <w:pStyle w:val="Heading5"/>
        <w:rPr>
          <w:lang w:val="en-GB"/>
        </w:rPr>
      </w:pPr>
      <w:commentRangeStart w:id="444"/>
      <w:r w:rsidRPr="00BD1B9D">
        <w:rPr>
          <w:lang w:val="en-GB"/>
        </w:rPr>
        <w:t>Requirements</w:t>
      </w:r>
      <w:commentRangeEnd w:id="444"/>
      <w:r w:rsidR="008301A0">
        <w:rPr>
          <w:rStyle w:val="CommentReference"/>
          <w:lang w:val="en-GB"/>
        </w:rPr>
        <w:commentReference w:id="444"/>
      </w:r>
    </w:p>
    <w:p w:rsidR="00377E0F" w:rsidRPr="00BD1B9D" w:rsidRDefault="00377E0F" w:rsidP="00377E0F">
      <w:pPr>
        <w:pStyle w:val="BodyText"/>
        <w:rPr>
          <w:lang w:eastAsia="de-DE"/>
        </w:rPr>
      </w:pPr>
      <w:commentRangeStart w:id="445"/>
      <w:r w:rsidRPr="00BD1B9D">
        <w:rPr>
          <w:lang w:eastAsia="de-DE"/>
        </w:rPr>
        <w:t>IALA guideline N</w:t>
      </w:r>
      <w:r w:rsidR="00196C98" w:rsidRPr="00BD1B9D">
        <w:rPr>
          <w:rFonts w:cs="Arial"/>
          <w:lang w:eastAsia="de-DE"/>
        </w:rPr>
        <w:t>°</w:t>
      </w:r>
      <w:r w:rsidRPr="00BD1B9D">
        <w:rPr>
          <w:lang w:eastAsia="de-DE"/>
        </w:rPr>
        <w:t xml:space="preserve"> </w:t>
      </w:r>
      <w:commentRangeStart w:id="446"/>
      <w:r w:rsidRPr="00BD1B9D">
        <w:rPr>
          <w:lang w:eastAsia="de-DE"/>
        </w:rPr>
        <w:t>1035</w:t>
      </w:r>
      <w:commentRangeEnd w:id="446"/>
      <w:r w:rsidR="00BE440E">
        <w:rPr>
          <w:rStyle w:val="CommentReference"/>
          <w:lang w:eastAsia="de-DE"/>
        </w:rPr>
        <w:commentReference w:id="446"/>
      </w:r>
      <w:r w:rsidRPr="00BD1B9D">
        <w:rPr>
          <w:lang w:eastAsia="de-DE"/>
        </w:rPr>
        <w:t xml:space="preserve"> Availability and Reliability of Aids to </w:t>
      </w:r>
      <w:r w:rsidR="00000604" w:rsidRPr="00BD1B9D">
        <w:rPr>
          <w:lang w:eastAsia="de-DE"/>
        </w:rPr>
        <w:t xml:space="preserve">Navigation (ref. </w:t>
      </w:r>
      <w:r w:rsidR="00046E49" w:rsidRPr="00BD1B9D">
        <w:rPr>
          <w:lang w:eastAsia="de-DE"/>
        </w:rPr>
        <w:fldChar w:fldCharType="begin"/>
      </w:r>
      <w:r w:rsidR="00000604" w:rsidRPr="00BD1B9D">
        <w:rPr>
          <w:lang w:eastAsia="de-DE"/>
        </w:rPr>
        <w:instrText xml:space="preserve"> REF _Ref353349422 \r \h </w:instrText>
      </w:r>
      <w:r w:rsidR="00046E49" w:rsidRPr="00BD1B9D">
        <w:rPr>
          <w:lang w:eastAsia="de-DE"/>
        </w:rPr>
      </w:r>
      <w:r w:rsidR="00046E49" w:rsidRPr="00BD1B9D">
        <w:rPr>
          <w:lang w:eastAsia="de-DE"/>
        </w:rPr>
        <w:fldChar w:fldCharType="separate"/>
      </w:r>
      <w:r w:rsidR="00B84D6D">
        <w:rPr>
          <w:lang w:eastAsia="de-DE"/>
        </w:rPr>
        <w:t>[9]</w:t>
      </w:r>
      <w:r w:rsidR="00046E49" w:rsidRPr="00BD1B9D">
        <w:rPr>
          <w:lang w:eastAsia="de-DE"/>
        </w:rPr>
        <w:fldChar w:fldCharType="end"/>
      </w:r>
      <w:r w:rsidR="00000604" w:rsidRPr="00BD1B9D">
        <w:rPr>
          <w:lang w:eastAsia="de-DE"/>
        </w:rPr>
        <w:t xml:space="preserve">) </w:t>
      </w:r>
      <w:r w:rsidRPr="00BD1B9D">
        <w:rPr>
          <w:lang w:eastAsia="de-DE"/>
        </w:rPr>
        <w:t>states:</w:t>
      </w:r>
      <w:commentRangeEnd w:id="445"/>
      <w:r w:rsidR="007C4D96">
        <w:rPr>
          <w:rStyle w:val="CommentReference"/>
          <w:lang w:eastAsia="de-DE"/>
        </w:rPr>
        <w:commentReference w:id="445"/>
      </w:r>
    </w:p>
    <w:p w:rsidR="00377E0F" w:rsidRPr="00BD1B9D" w:rsidRDefault="00377E0F" w:rsidP="00104661">
      <w:pPr>
        <w:pStyle w:val="BodyText"/>
        <w:ind w:left="720"/>
        <w:rPr>
          <w:lang w:eastAsia="de-DE"/>
        </w:rPr>
      </w:pPr>
      <w:commentRangeStart w:id="447"/>
      <w:r w:rsidRPr="00BD1B9D">
        <w:rPr>
          <w:i/>
          <w:lang w:eastAsia="de-DE"/>
        </w:rPr>
        <w:t>"The probability that an aid to navigation or a system of aids to navigation</w:t>
      </w:r>
      <w:r w:rsidR="00196C98" w:rsidRPr="00BD1B9D">
        <w:rPr>
          <w:i/>
          <w:lang w:eastAsia="de-DE"/>
        </w:rPr>
        <w:t>,</w:t>
      </w:r>
      <w:r w:rsidRPr="00BD1B9D">
        <w:rPr>
          <w:i/>
          <w:lang w:eastAsia="de-DE"/>
        </w:rPr>
        <w:t xml:space="preserve"> as defined by the Competent Authority</w:t>
      </w:r>
      <w:r w:rsidR="00196C98" w:rsidRPr="00BD1B9D">
        <w:rPr>
          <w:i/>
          <w:lang w:eastAsia="de-DE"/>
        </w:rPr>
        <w:t>,</w:t>
      </w:r>
      <w:r w:rsidRPr="00BD1B9D">
        <w:rPr>
          <w:i/>
          <w:lang w:eastAsia="de-DE"/>
        </w:rPr>
        <w:t xml:space="preserve"> is performing its specified function at any randomly chosen time</w:t>
      </w:r>
      <w:r w:rsidR="00547EE6" w:rsidRPr="00BD1B9D">
        <w:rPr>
          <w:i/>
          <w:lang w:eastAsia="de-DE"/>
        </w:rPr>
        <w:t xml:space="preserve">.  </w:t>
      </w:r>
      <w:commentRangeEnd w:id="447"/>
      <w:r w:rsidR="003F1F38">
        <w:rPr>
          <w:rStyle w:val="CommentReference"/>
          <w:lang w:eastAsia="de-DE"/>
        </w:rPr>
        <w:commentReference w:id="447"/>
      </w:r>
      <w:r w:rsidRPr="00BD1B9D">
        <w:rPr>
          <w:i/>
          <w:lang w:eastAsia="de-DE"/>
        </w:rPr>
        <w:t>This is expressed as a percentage of total time that an aid to navigation or a system of aids to navigation should be performing their specified function</w:t>
      </w:r>
      <w:r w:rsidR="00547EE6" w:rsidRPr="00BD1B9D">
        <w:rPr>
          <w:i/>
          <w:lang w:eastAsia="de-DE"/>
        </w:rPr>
        <w:t xml:space="preserve">.  </w:t>
      </w:r>
      <w:r w:rsidRPr="00BD1B9D">
        <w:rPr>
          <w:i/>
          <w:lang w:eastAsia="de-DE"/>
        </w:rPr>
        <w:t>This is a measure of the service provided to the mariner</w:t>
      </w:r>
      <w:r w:rsidRPr="00BD1B9D">
        <w:rPr>
          <w:lang w:eastAsia="de-DE"/>
        </w:rPr>
        <w:t>."</w:t>
      </w:r>
    </w:p>
    <w:p w:rsidR="002558D3" w:rsidRPr="00BD1B9D" w:rsidRDefault="002558D3" w:rsidP="002558D3">
      <w:pPr>
        <w:pStyle w:val="BodyText"/>
        <w:rPr>
          <w:lang w:eastAsia="de-DE"/>
        </w:rPr>
      </w:pPr>
      <w:r w:rsidRPr="00BD1B9D">
        <w:rPr>
          <w:lang w:eastAsia="de-DE"/>
        </w:rPr>
        <w:t>Typically, several sources of information are available to the VTS</w:t>
      </w:r>
      <w:r w:rsidR="00B11D84" w:rsidRPr="00BD1B9D">
        <w:rPr>
          <w:lang w:eastAsia="de-DE"/>
        </w:rPr>
        <w:t>O</w:t>
      </w:r>
      <w:r w:rsidRPr="00BD1B9D">
        <w:rPr>
          <w:lang w:eastAsia="de-DE"/>
        </w:rPr>
        <w:t>, resul</w:t>
      </w:r>
      <w:r w:rsidR="00097A76" w:rsidRPr="00BD1B9D">
        <w:rPr>
          <w:lang w:eastAsia="de-DE"/>
        </w:rPr>
        <w:t xml:space="preserve">ting in reduced requirements for the </w:t>
      </w:r>
      <w:r w:rsidRPr="00BD1B9D">
        <w:rPr>
          <w:lang w:eastAsia="de-DE"/>
        </w:rPr>
        <w:t>availability of each sensor individually</w:t>
      </w:r>
      <w:r w:rsidR="00547EE6" w:rsidRPr="00BD1B9D">
        <w:rPr>
          <w:lang w:eastAsia="de-DE"/>
        </w:rPr>
        <w:t xml:space="preserve">.  </w:t>
      </w:r>
      <w:r w:rsidRPr="00BD1B9D">
        <w:rPr>
          <w:lang w:eastAsia="de-DE"/>
        </w:rPr>
        <w:t>Overlap between sensors can also reduce availability requirements for the individual sensor.</w:t>
      </w:r>
    </w:p>
    <w:p w:rsidR="002558D3" w:rsidRPr="00BD1B9D" w:rsidRDefault="00B20D16" w:rsidP="002558D3">
      <w:pPr>
        <w:pStyle w:val="BodyText"/>
        <w:rPr>
          <w:lang w:eastAsia="de-DE"/>
        </w:rPr>
      </w:pPr>
      <w:commentRangeStart w:id="448"/>
      <w:commentRangeStart w:id="449"/>
      <w:r w:rsidRPr="00BD1B9D">
        <w:rPr>
          <w:lang w:eastAsia="de-DE"/>
        </w:rPr>
        <w:t xml:space="preserve">IMO Resolution </w:t>
      </w:r>
      <w:commentRangeStart w:id="450"/>
      <w:r w:rsidRPr="00BD1B9D">
        <w:rPr>
          <w:lang w:eastAsia="de-DE"/>
        </w:rPr>
        <w:t>A.915(22</w:t>
      </w:r>
      <w:commentRangeEnd w:id="450"/>
      <w:r w:rsidR="00EE28C4">
        <w:rPr>
          <w:rStyle w:val="CommentReference"/>
          <w:lang w:eastAsia="de-DE"/>
        </w:rPr>
        <w:commentReference w:id="450"/>
      </w:r>
      <w:r w:rsidRPr="00BD1B9D">
        <w:rPr>
          <w:lang w:eastAsia="de-DE"/>
        </w:rPr>
        <w:t xml:space="preserve">) (ref. </w:t>
      </w:r>
      <w:r w:rsidR="00046E49" w:rsidRPr="00BD1B9D">
        <w:rPr>
          <w:lang w:eastAsia="de-DE"/>
        </w:rPr>
        <w:fldChar w:fldCharType="begin"/>
      </w:r>
      <w:r w:rsidRPr="00BD1B9D">
        <w:rPr>
          <w:lang w:eastAsia="de-DE"/>
        </w:rPr>
        <w:instrText xml:space="preserve"> REF _Ref354151521 \r \h </w:instrText>
      </w:r>
      <w:r w:rsidR="00046E49" w:rsidRPr="00BD1B9D">
        <w:rPr>
          <w:lang w:eastAsia="de-DE"/>
        </w:rPr>
      </w:r>
      <w:r w:rsidR="00046E49" w:rsidRPr="00BD1B9D">
        <w:rPr>
          <w:lang w:eastAsia="de-DE"/>
        </w:rPr>
        <w:fldChar w:fldCharType="separate"/>
      </w:r>
      <w:r w:rsidR="00B84D6D">
        <w:rPr>
          <w:lang w:eastAsia="de-DE"/>
        </w:rPr>
        <w:t>[3]</w:t>
      </w:r>
      <w:r w:rsidR="00046E49" w:rsidRPr="00BD1B9D">
        <w:rPr>
          <w:lang w:eastAsia="de-DE"/>
        </w:rPr>
        <w:fldChar w:fldCharType="end"/>
      </w:r>
      <w:r w:rsidRPr="00BD1B9D">
        <w:rPr>
          <w:lang w:eastAsia="de-DE"/>
        </w:rPr>
        <w:t xml:space="preserve">) </w:t>
      </w:r>
      <w:commentRangeEnd w:id="448"/>
      <w:r w:rsidR="00035850">
        <w:rPr>
          <w:rStyle w:val="CommentReference"/>
          <w:lang w:eastAsia="de-DE"/>
        </w:rPr>
        <w:commentReference w:id="448"/>
      </w:r>
      <w:r w:rsidRPr="00BD1B9D">
        <w:rPr>
          <w:lang w:eastAsia="de-DE"/>
        </w:rPr>
        <w:t xml:space="preserve">provides guidance on availability figures for services in the maritime domain. </w:t>
      </w:r>
      <w:commentRangeEnd w:id="449"/>
      <w:r w:rsidR="00BA04B8">
        <w:rPr>
          <w:rStyle w:val="CommentReference"/>
          <w:lang w:eastAsia="de-DE"/>
        </w:rPr>
        <w:commentReference w:id="449"/>
      </w:r>
      <w:r w:rsidRPr="00BD1B9D">
        <w:rPr>
          <w:lang w:eastAsia="de-DE"/>
        </w:rPr>
        <w:t xml:space="preserve"> </w:t>
      </w:r>
      <w:r w:rsidR="002558D3" w:rsidRPr="00BD1B9D">
        <w:rPr>
          <w:lang w:eastAsia="de-DE"/>
        </w:rPr>
        <w:t xml:space="preserve">The recommended availability </w:t>
      </w:r>
      <w:r w:rsidR="003975AF" w:rsidRPr="00BD1B9D">
        <w:rPr>
          <w:lang w:eastAsia="de-DE"/>
        </w:rPr>
        <w:t xml:space="preserve">figures </w:t>
      </w:r>
      <w:r w:rsidR="002558D3" w:rsidRPr="00BD1B9D">
        <w:rPr>
          <w:lang w:eastAsia="de-DE"/>
        </w:rPr>
        <w:t xml:space="preserve">for VTS </w:t>
      </w:r>
      <w:r w:rsidR="00B11D84" w:rsidRPr="00BD1B9D">
        <w:rPr>
          <w:lang w:eastAsia="de-DE"/>
        </w:rPr>
        <w:t xml:space="preserve">system </w:t>
      </w:r>
      <w:r w:rsidR="003975AF" w:rsidRPr="00BD1B9D">
        <w:rPr>
          <w:lang w:eastAsia="de-DE"/>
        </w:rPr>
        <w:t>functions</w:t>
      </w:r>
      <w:r w:rsidR="00B11D84" w:rsidRPr="00BD1B9D">
        <w:rPr>
          <w:lang w:eastAsia="de-DE"/>
        </w:rPr>
        <w:t xml:space="preserve"> </w:t>
      </w:r>
      <w:r w:rsidR="002558D3" w:rsidRPr="00BD1B9D">
        <w:rPr>
          <w:lang w:eastAsia="de-DE"/>
        </w:rPr>
        <w:t>are defi</w:t>
      </w:r>
      <w:r w:rsidR="001D4FF7" w:rsidRPr="00BD1B9D">
        <w:rPr>
          <w:lang w:eastAsia="de-DE"/>
        </w:rPr>
        <w:t xml:space="preserve">ned by </w:t>
      </w:r>
      <w:r w:rsidR="00046E49" w:rsidRPr="00BD1B9D">
        <w:rPr>
          <w:lang w:eastAsia="de-DE"/>
        </w:rPr>
        <w:fldChar w:fldCharType="begin"/>
      </w:r>
      <w:r w:rsidR="00196C98" w:rsidRPr="00BD1B9D">
        <w:rPr>
          <w:lang w:eastAsia="de-DE"/>
        </w:rPr>
        <w:instrText xml:space="preserve"> REF  _Ref351634226 \* Lower \h \r </w:instrText>
      </w:r>
      <w:r w:rsidR="00046E49" w:rsidRPr="00BD1B9D">
        <w:rPr>
          <w:lang w:eastAsia="de-DE"/>
        </w:rPr>
      </w:r>
      <w:r w:rsidR="00046E49" w:rsidRPr="00BD1B9D">
        <w:rPr>
          <w:lang w:eastAsia="de-DE"/>
        </w:rPr>
        <w:fldChar w:fldCharType="separate"/>
      </w:r>
      <w:r w:rsidR="00B84D6D">
        <w:rPr>
          <w:lang w:eastAsia="de-DE"/>
        </w:rPr>
        <w:t>table 1</w:t>
      </w:r>
      <w:r w:rsidR="00046E49" w:rsidRPr="00BD1B9D">
        <w:rPr>
          <w:lang w:eastAsia="de-DE"/>
        </w:rPr>
        <w:fldChar w:fldCharType="end"/>
      </w:r>
      <w:r w:rsidR="00A94DA7" w:rsidRPr="00BD1B9D">
        <w:rPr>
          <w:lang w:eastAsia="de-DE"/>
        </w:rPr>
        <w:t>.</w:t>
      </w:r>
    </w:p>
    <w:p w:rsidR="002558D3" w:rsidRPr="00BD1B9D" w:rsidRDefault="002558D3" w:rsidP="001D4FF7">
      <w:pPr>
        <w:pStyle w:val="Table"/>
      </w:pPr>
      <w:bookmarkStart w:id="451" w:name="_Ref351634226"/>
      <w:bookmarkStart w:id="452" w:name="_Toc367261996"/>
      <w:commentRangeStart w:id="453"/>
      <w:r w:rsidRPr="00BD1B9D">
        <w:t>Recommended availability figures</w:t>
      </w:r>
      <w:bookmarkEnd w:id="451"/>
      <w:bookmarkEnd w:id="452"/>
    </w:p>
    <w:tbl>
      <w:tblPr>
        <w:tblW w:w="7566" w:type="dxa"/>
        <w:jc w:val="center"/>
        <w:tblInd w:w="-654" w:type="dxa"/>
        <w:tblLook w:val="04A0" w:firstRow="1" w:lastRow="0" w:firstColumn="1" w:lastColumn="0" w:noHBand="0" w:noVBand="1"/>
      </w:tblPr>
      <w:tblGrid>
        <w:gridCol w:w="4154"/>
        <w:gridCol w:w="1120"/>
        <w:gridCol w:w="1120"/>
        <w:gridCol w:w="1172"/>
      </w:tblGrid>
      <w:tr w:rsidR="00D53A4E" w:rsidRPr="00BD1B9D" w:rsidTr="00160EA5">
        <w:trPr>
          <w:trHeight w:val="340"/>
          <w:jc w:val="center"/>
        </w:trPr>
        <w:tc>
          <w:tcPr>
            <w:tcW w:w="4154"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rsidR="00D53A4E" w:rsidRPr="00BD1B9D" w:rsidRDefault="00D53A4E" w:rsidP="00107EA6">
            <w:pPr>
              <w:jc w:val="center"/>
              <w:rPr>
                <w:rFonts w:cs="Arial"/>
                <w:b/>
                <w:bCs/>
                <w:sz w:val="20"/>
                <w:szCs w:val="20"/>
                <w:lang w:eastAsia="en-GB"/>
              </w:rPr>
            </w:pPr>
            <w:bookmarkStart w:id="454" w:name="_MON_1388484448"/>
            <w:bookmarkEnd w:id="454"/>
            <w:r w:rsidRPr="00BD1B9D">
              <w:rPr>
                <w:rFonts w:cs="Arial"/>
                <w:b/>
                <w:bCs/>
                <w:sz w:val="20"/>
                <w:szCs w:val="20"/>
                <w:lang w:eastAsia="en-GB"/>
              </w:rPr>
              <w:t>Availability</w:t>
            </w:r>
          </w:p>
        </w:tc>
        <w:tc>
          <w:tcPr>
            <w:tcW w:w="3412"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53A4E" w:rsidRPr="00BD1B9D" w:rsidRDefault="00D53A4E" w:rsidP="00107EA6">
            <w:pPr>
              <w:jc w:val="center"/>
              <w:rPr>
                <w:rFonts w:cs="Arial"/>
                <w:b/>
                <w:bCs/>
                <w:sz w:val="20"/>
                <w:szCs w:val="20"/>
                <w:lang w:eastAsia="en-GB"/>
              </w:rPr>
            </w:pPr>
            <w:r w:rsidRPr="00BD1B9D">
              <w:rPr>
                <w:rFonts w:cs="Arial"/>
                <w:b/>
                <w:bCs/>
                <w:sz w:val="20"/>
                <w:szCs w:val="20"/>
                <w:lang w:eastAsia="en-GB"/>
              </w:rPr>
              <w:t>Type of Capability</w:t>
            </w:r>
          </w:p>
        </w:tc>
      </w:tr>
      <w:tr w:rsidR="00D53A4E" w:rsidRPr="00BD1B9D" w:rsidTr="00160EA5">
        <w:trPr>
          <w:trHeight w:val="340"/>
          <w:jc w:val="center"/>
        </w:trPr>
        <w:tc>
          <w:tcPr>
            <w:tcW w:w="4154"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sz w:val="20"/>
                <w:szCs w:val="20"/>
                <w:lang w:eastAsia="en-GB"/>
              </w:rPr>
            </w:pPr>
          </w:p>
        </w:tc>
        <w:tc>
          <w:tcPr>
            <w:tcW w:w="1120" w:type="dxa"/>
            <w:tcBorders>
              <w:top w:val="nil"/>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Basic</w:t>
            </w:r>
          </w:p>
        </w:tc>
        <w:tc>
          <w:tcPr>
            <w:tcW w:w="1120" w:type="dxa"/>
            <w:tcBorders>
              <w:top w:val="nil"/>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Standard</w:t>
            </w:r>
          </w:p>
        </w:tc>
        <w:tc>
          <w:tcPr>
            <w:tcW w:w="1172" w:type="dxa"/>
            <w:tcBorders>
              <w:top w:val="nil"/>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Advanced</w:t>
            </w:r>
          </w:p>
        </w:tc>
      </w:tr>
      <w:tr w:rsidR="00D53A4E" w:rsidRPr="00BD1B9D" w:rsidTr="00107EA6">
        <w:trPr>
          <w:trHeight w:val="85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 xml:space="preserve">Maximum allowed annual downtime for </w:t>
            </w:r>
            <w:commentRangeStart w:id="455"/>
            <w:r w:rsidRPr="00BD1B9D">
              <w:rPr>
                <w:rFonts w:cs="Arial"/>
                <w:sz w:val="20"/>
                <w:szCs w:val="20"/>
                <w:lang w:eastAsia="en-GB"/>
              </w:rPr>
              <w:t xml:space="preserve">essential services </w:t>
            </w:r>
            <w:commentRangeEnd w:id="455"/>
            <w:r w:rsidR="00407394">
              <w:rPr>
                <w:rStyle w:val="CommentReference"/>
                <w:lang w:eastAsia="de-DE"/>
              </w:rPr>
              <w:commentReference w:id="455"/>
            </w:r>
            <w:r w:rsidRPr="00BD1B9D">
              <w:rPr>
                <w:rFonts w:cs="Arial"/>
                <w:sz w:val="20"/>
                <w:szCs w:val="20"/>
                <w:lang w:eastAsia="en-GB"/>
              </w:rPr>
              <w:t>in any given area of the VTS</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24 hours</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8 hours</w:t>
            </w:r>
          </w:p>
        </w:tc>
        <w:tc>
          <w:tcPr>
            <w:tcW w:w="1172"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4 hours</w:t>
            </w:r>
          </w:p>
        </w:tc>
      </w:tr>
      <w:tr w:rsidR="00D53A4E" w:rsidRPr="00BD1B9D" w:rsidTr="00107EA6">
        <w:trPr>
          <w:trHeight w:val="52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commentRangeStart w:id="456"/>
            <w:r w:rsidRPr="00BD1B9D">
              <w:rPr>
                <w:rFonts w:cs="Arial"/>
                <w:sz w:val="20"/>
                <w:szCs w:val="20"/>
                <w:lang w:eastAsia="en-GB"/>
              </w:rPr>
              <w:t>Corresponding Availability</w:t>
            </w:r>
            <w:commentRangeEnd w:id="456"/>
            <w:r w:rsidR="00B90790">
              <w:rPr>
                <w:rStyle w:val="CommentReference"/>
                <w:lang w:eastAsia="de-DE"/>
              </w:rPr>
              <w:commentReference w:id="456"/>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99.95%</w:t>
            </w:r>
          </w:p>
        </w:tc>
      </w:tr>
      <w:tr w:rsidR="00D53A4E" w:rsidRPr="00BD1B9D" w:rsidTr="00107EA6">
        <w:trPr>
          <w:trHeight w:val="82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 xml:space="preserve">Recommended </w:t>
            </w:r>
            <w:r w:rsidR="00E00377" w:rsidRPr="00BD1B9D">
              <w:rPr>
                <w:rFonts w:cs="Arial"/>
                <w:sz w:val="20"/>
                <w:szCs w:val="20"/>
                <w:lang w:eastAsia="en-GB"/>
              </w:rPr>
              <w:t>availability</w:t>
            </w:r>
            <w:r w:rsidRPr="00BD1B9D">
              <w:rPr>
                <w:rFonts w:cs="Arial"/>
                <w:sz w:val="20"/>
                <w:szCs w:val="20"/>
                <w:lang w:eastAsia="en-GB"/>
              </w:rPr>
              <w:t xml:space="preserve"> for individual sub</w:t>
            </w:r>
            <w:r w:rsidR="00107EA6" w:rsidRPr="00BD1B9D">
              <w:rPr>
                <w:rFonts w:cs="Arial"/>
                <w:sz w:val="20"/>
                <w:szCs w:val="20"/>
                <w:lang w:eastAsia="en-GB"/>
              </w:rPr>
              <w:t>-</w:t>
            </w:r>
            <w:r w:rsidRPr="00BD1B9D">
              <w:rPr>
                <w:rFonts w:cs="Arial"/>
                <w:sz w:val="20"/>
                <w:szCs w:val="20"/>
                <w:lang w:eastAsia="en-GB"/>
              </w:rPr>
              <w:t xml:space="preserve"> systems, such as radar, AIS and EOS</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99.6 %</w:t>
            </w:r>
          </w:p>
        </w:tc>
        <w:tc>
          <w:tcPr>
            <w:tcW w:w="1172"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w:t>
            </w:r>
          </w:p>
        </w:tc>
      </w:tr>
    </w:tbl>
    <w:commentRangeEnd w:id="453"/>
    <w:p w:rsidR="002558D3" w:rsidRPr="00BD1B9D" w:rsidRDefault="00210DB4" w:rsidP="002558D3">
      <w:pPr>
        <w:pStyle w:val="BodyText"/>
        <w:rPr>
          <w:lang w:eastAsia="de-DE"/>
        </w:rPr>
      </w:pPr>
      <w:r>
        <w:rPr>
          <w:rStyle w:val="CommentReference"/>
          <w:lang w:eastAsia="de-DE"/>
        </w:rPr>
        <w:commentReference w:id="453"/>
      </w:r>
    </w:p>
    <w:p w:rsidR="00B20D16" w:rsidRPr="00BD1B9D" w:rsidRDefault="002558D3" w:rsidP="00B20D16">
      <w:pPr>
        <w:pStyle w:val="BodyText"/>
        <w:rPr>
          <w:lang w:eastAsia="de-DE"/>
        </w:rPr>
      </w:pPr>
      <w:commentRangeStart w:id="457"/>
      <w:r w:rsidRPr="00BD1B9D">
        <w:rPr>
          <w:lang w:eastAsia="de-DE"/>
        </w:rPr>
        <w:t>The</w:t>
      </w:r>
      <w:r w:rsidR="00097A76" w:rsidRPr="00BD1B9D">
        <w:rPr>
          <w:lang w:eastAsia="de-DE"/>
        </w:rPr>
        <w:t>se availability</w:t>
      </w:r>
      <w:r w:rsidRPr="00BD1B9D">
        <w:rPr>
          <w:lang w:eastAsia="de-DE"/>
        </w:rPr>
        <w:t xml:space="preserve"> figures apply to systems and, thus, are requirements for both hardware and software operation</w:t>
      </w:r>
      <w:commentRangeEnd w:id="457"/>
      <w:r w:rsidR="00FC2E89">
        <w:rPr>
          <w:rStyle w:val="CommentReference"/>
          <w:lang w:eastAsia="de-DE"/>
        </w:rPr>
        <w:commentReference w:id="457"/>
      </w:r>
      <w:r w:rsidR="00547EE6" w:rsidRPr="00BD1B9D">
        <w:rPr>
          <w:lang w:eastAsia="de-DE"/>
        </w:rPr>
        <w:t xml:space="preserve">.  </w:t>
      </w:r>
      <w:r w:rsidRPr="00BD1B9D">
        <w:rPr>
          <w:lang w:eastAsia="de-DE"/>
        </w:rPr>
        <w:t xml:space="preserve">Scheduled maintenance activities, with </w:t>
      </w:r>
      <w:commentRangeStart w:id="458"/>
      <w:r w:rsidRPr="00BD1B9D">
        <w:rPr>
          <w:lang w:eastAsia="de-DE"/>
        </w:rPr>
        <w:t>significant disturbance</w:t>
      </w:r>
      <w:commentRangeEnd w:id="458"/>
      <w:r w:rsidR="00407394">
        <w:rPr>
          <w:rStyle w:val="CommentReference"/>
          <w:lang w:eastAsia="de-DE"/>
        </w:rPr>
        <w:commentReference w:id="458"/>
      </w:r>
      <w:r w:rsidRPr="00BD1B9D">
        <w:rPr>
          <w:lang w:eastAsia="de-DE"/>
        </w:rPr>
        <w:t xml:space="preserve"> to the VTS operation, are also included in these availability figures. </w:t>
      </w:r>
    </w:p>
    <w:p w:rsidR="002558D3" w:rsidRPr="00BD1B9D" w:rsidRDefault="002558D3" w:rsidP="002558D3">
      <w:pPr>
        <w:pStyle w:val="BodyText"/>
        <w:rPr>
          <w:lang w:eastAsia="de-DE"/>
        </w:rPr>
      </w:pPr>
    </w:p>
    <w:p w:rsidR="002558D3" w:rsidRPr="00BD1B9D" w:rsidRDefault="002558D3" w:rsidP="002558D3">
      <w:pPr>
        <w:pStyle w:val="BodyText"/>
        <w:rPr>
          <w:lang w:eastAsia="de-DE"/>
        </w:rPr>
      </w:pPr>
      <w:commentRangeStart w:id="459"/>
      <w:r w:rsidRPr="00BD1B9D">
        <w:rPr>
          <w:lang w:eastAsia="de-DE"/>
        </w:rPr>
        <w:t>It should be noted that VTS</w:t>
      </w:r>
      <w:r w:rsidR="00097A76" w:rsidRPr="00BD1B9D">
        <w:rPr>
          <w:lang w:eastAsia="de-DE"/>
        </w:rPr>
        <w:t xml:space="preserve"> system</w:t>
      </w:r>
      <w:r w:rsidRPr="00BD1B9D">
        <w:rPr>
          <w:lang w:eastAsia="de-DE"/>
        </w:rPr>
        <w:t>s, operating in very critical areas, may call for more than 99.95% availability, in which case redundant servers and communication systems may be needed - or even duplicated operational ce</w:t>
      </w:r>
      <w:r w:rsidR="001D4FF7" w:rsidRPr="00BD1B9D">
        <w:rPr>
          <w:lang w:eastAsia="de-DE"/>
        </w:rPr>
        <w:t>ntres.</w:t>
      </w:r>
      <w:commentRangeEnd w:id="459"/>
      <w:r w:rsidR="00351E97">
        <w:rPr>
          <w:rStyle w:val="CommentReference"/>
          <w:lang w:eastAsia="de-DE"/>
        </w:rPr>
        <w:commentReference w:id="459"/>
      </w:r>
    </w:p>
    <w:p w:rsidR="0046523B" w:rsidRPr="00BD1B9D" w:rsidRDefault="009505D3" w:rsidP="002558D3">
      <w:pPr>
        <w:pStyle w:val="BodyText"/>
        <w:rPr>
          <w:lang w:eastAsia="de-DE"/>
        </w:rPr>
      </w:pPr>
      <w:r>
        <w:rPr>
          <w:lang w:eastAsia="de-DE"/>
        </w:rPr>
        <w:lastRenderedPageBreak/>
        <w:t>If required spare parts are not readily available, the extended time to repair will decrease the availability figures</w:t>
      </w:r>
      <w:r w:rsidR="00067D95">
        <w:rPr>
          <w:lang w:eastAsia="de-DE"/>
        </w:rPr>
        <w:t xml:space="preserve"> to a more or lesser extent</w:t>
      </w:r>
      <w:r>
        <w:rPr>
          <w:lang w:eastAsia="de-DE"/>
        </w:rPr>
        <w:t xml:space="preserve">. Therefore, </w:t>
      </w:r>
      <w:r w:rsidR="0046523B">
        <w:rPr>
          <w:lang w:eastAsia="de-DE"/>
        </w:rPr>
        <w:t xml:space="preserve">VTS </w:t>
      </w:r>
      <w:r>
        <w:rPr>
          <w:lang w:eastAsia="de-DE"/>
        </w:rPr>
        <w:t>authoritie</w:t>
      </w:r>
      <w:r w:rsidR="0046523B">
        <w:rPr>
          <w:lang w:eastAsia="de-DE"/>
        </w:rPr>
        <w:t>s should plan for sufficient spare parts and service arrangements in order to meet the availability criteria.</w:t>
      </w:r>
    </w:p>
    <w:p w:rsidR="002558D3" w:rsidRPr="00BD1B9D" w:rsidRDefault="002558D3" w:rsidP="00EA7844">
      <w:pPr>
        <w:pStyle w:val="Heading5"/>
        <w:keepNext/>
        <w:rPr>
          <w:lang w:val="en-GB"/>
        </w:rPr>
      </w:pPr>
      <w:commentRangeStart w:id="460"/>
      <w:commentRangeStart w:id="461"/>
      <w:commentRangeStart w:id="462"/>
      <w:r w:rsidRPr="00BD1B9D">
        <w:rPr>
          <w:lang w:val="en-GB"/>
        </w:rPr>
        <w:t>Calculation</w:t>
      </w:r>
      <w:r w:rsidR="00097A76" w:rsidRPr="00BD1B9D">
        <w:rPr>
          <w:lang w:val="en-GB"/>
        </w:rPr>
        <w:t>s</w:t>
      </w:r>
      <w:commentRangeEnd w:id="460"/>
      <w:r w:rsidR="00A14B8A">
        <w:rPr>
          <w:rStyle w:val="CommentReference"/>
          <w:lang w:val="en-GB"/>
        </w:rPr>
        <w:commentReference w:id="460"/>
      </w:r>
    </w:p>
    <w:p w:rsidR="002558D3" w:rsidRPr="00BD1B9D" w:rsidRDefault="002558D3" w:rsidP="002558D3">
      <w:pPr>
        <w:pStyle w:val="BodyText"/>
        <w:rPr>
          <w:lang w:eastAsia="de-DE"/>
        </w:rPr>
      </w:pPr>
      <w:commentRangeStart w:id="463"/>
      <w:r w:rsidRPr="00BD1B9D">
        <w:rPr>
          <w:lang w:eastAsia="de-DE"/>
        </w:rPr>
        <w:t xml:space="preserve">Administrations may choose to calculate </w:t>
      </w:r>
      <w:commentRangeStart w:id="464"/>
      <w:r w:rsidRPr="00BD1B9D">
        <w:rPr>
          <w:lang w:eastAsia="de-DE"/>
        </w:rPr>
        <w:t xml:space="preserve">service </w:t>
      </w:r>
      <w:commentRangeEnd w:id="464"/>
      <w:r w:rsidR="00FB0149">
        <w:rPr>
          <w:rStyle w:val="CommentReference"/>
          <w:lang w:eastAsia="de-DE"/>
        </w:rPr>
        <w:commentReference w:id="464"/>
      </w:r>
      <w:r w:rsidRPr="00BD1B9D">
        <w:rPr>
          <w:lang w:eastAsia="de-DE"/>
        </w:rPr>
        <w:t>availability using one of two methods:</w:t>
      </w:r>
      <w:commentRangeEnd w:id="463"/>
      <w:r w:rsidR="00FC00B7">
        <w:rPr>
          <w:rStyle w:val="CommentReference"/>
          <w:lang w:eastAsia="de-DE"/>
        </w:rPr>
        <w:commentReference w:id="463"/>
      </w:r>
    </w:p>
    <w:p w:rsidR="002558D3" w:rsidRPr="00BD1B9D" w:rsidRDefault="00104661" w:rsidP="00C25569">
      <w:pPr>
        <w:pStyle w:val="Bullet1"/>
      </w:pPr>
      <w:r w:rsidRPr="00BD1B9D">
        <w:t>W</w:t>
      </w:r>
      <w:r w:rsidR="002558D3" w:rsidRPr="00BD1B9D">
        <w:t>aterway model</w:t>
      </w:r>
      <w:r w:rsidR="001D4FF7" w:rsidRPr="00BD1B9D">
        <w:t>;</w:t>
      </w:r>
    </w:p>
    <w:p w:rsidR="002E5821" w:rsidRPr="00BD1B9D" w:rsidRDefault="00104661" w:rsidP="00104661">
      <w:pPr>
        <w:pStyle w:val="Bullet1"/>
      </w:pPr>
      <w:r w:rsidRPr="00BD1B9D">
        <w:t>S</w:t>
      </w:r>
      <w:r w:rsidR="007303E2" w:rsidRPr="00BD1B9D">
        <w:t>ensor combination model.</w:t>
      </w:r>
      <w:commentRangeEnd w:id="461"/>
      <w:r w:rsidR="00210DB4">
        <w:rPr>
          <w:rStyle w:val="CommentReference"/>
          <w:rFonts w:eastAsia="Times New Roman"/>
          <w:lang w:eastAsia="de-DE"/>
        </w:rPr>
        <w:commentReference w:id="461"/>
      </w:r>
    </w:p>
    <w:p w:rsidR="002558D3" w:rsidRPr="00BD1B9D" w:rsidRDefault="002558D3" w:rsidP="002558D3">
      <w:pPr>
        <w:pStyle w:val="BodyText"/>
        <w:rPr>
          <w:lang w:eastAsia="de-DE"/>
        </w:rPr>
      </w:pPr>
      <w:commentRangeStart w:id="465"/>
      <w:r w:rsidRPr="00BD1B9D">
        <w:rPr>
          <w:b/>
          <w:lang w:eastAsia="de-DE"/>
        </w:rPr>
        <w:t>Waterway model:</w:t>
      </w:r>
      <w:r w:rsidRPr="00BD1B9D">
        <w:rPr>
          <w:lang w:eastAsia="de-DE"/>
        </w:rPr>
        <w:t xml:space="preserve"> In this model</w:t>
      </w:r>
      <w:r w:rsidR="00097A76" w:rsidRPr="00BD1B9D">
        <w:rPr>
          <w:lang w:eastAsia="de-DE"/>
        </w:rPr>
        <w:t>,</w:t>
      </w:r>
      <w:r w:rsidRPr="00BD1B9D">
        <w:rPr>
          <w:lang w:eastAsia="de-DE"/>
        </w:rPr>
        <w:t xml:space="preserve"> administrations need to define which waterways are high risk and which waterways are low risk</w:t>
      </w:r>
      <w:r w:rsidR="00547EE6" w:rsidRPr="00BD1B9D">
        <w:rPr>
          <w:lang w:eastAsia="de-DE"/>
        </w:rPr>
        <w:t xml:space="preserve">.  </w:t>
      </w:r>
      <w:r w:rsidRPr="00BD1B9D">
        <w:rPr>
          <w:lang w:eastAsia="de-DE"/>
        </w:rPr>
        <w:t>Separate calculations for high and low risk are required, providing both exist within the coverage area</w:t>
      </w:r>
      <w:r w:rsidR="00547EE6" w:rsidRPr="00BD1B9D">
        <w:rPr>
          <w:lang w:eastAsia="de-DE"/>
        </w:rPr>
        <w:t xml:space="preserve">.  </w:t>
      </w:r>
      <w:r w:rsidRPr="00BD1B9D">
        <w:rPr>
          <w:lang w:eastAsia="de-DE"/>
        </w:rPr>
        <w:t>Individual waterway availability calculations are then averaged to produce one figure for each waterway risk category</w:t>
      </w:r>
      <w:r w:rsidR="00547EE6" w:rsidRPr="00BD1B9D">
        <w:rPr>
          <w:lang w:eastAsia="de-DE"/>
        </w:rPr>
        <w:t xml:space="preserve">.  </w:t>
      </w:r>
      <w:r w:rsidRPr="00BD1B9D">
        <w:rPr>
          <w:lang w:eastAsia="de-DE"/>
        </w:rPr>
        <w:t xml:space="preserve">If desired, a figure for each waterway may be reported. </w:t>
      </w:r>
    </w:p>
    <w:p w:rsidR="002558D3" w:rsidRPr="00BD1B9D" w:rsidRDefault="002558D3" w:rsidP="002558D3">
      <w:pPr>
        <w:pStyle w:val="BodyText"/>
        <w:rPr>
          <w:lang w:eastAsia="de-DE"/>
        </w:rPr>
      </w:pPr>
      <w:r w:rsidRPr="00BD1B9D">
        <w:rPr>
          <w:b/>
          <w:lang w:eastAsia="de-DE"/>
        </w:rPr>
        <w:t>Sensor combination model:</w:t>
      </w:r>
      <w:r w:rsidRPr="00BD1B9D">
        <w:rPr>
          <w:lang w:eastAsia="de-DE"/>
        </w:rPr>
        <w:t xml:space="preserve"> In this model, administrations should define which sensors serve low risk waterways and which serve high risk waterways</w:t>
      </w:r>
      <w:r w:rsidR="00547EE6" w:rsidRPr="00BD1B9D">
        <w:rPr>
          <w:lang w:eastAsia="de-DE"/>
        </w:rPr>
        <w:t xml:space="preserve">.  </w:t>
      </w:r>
      <w:r w:rsidRPr="00BD1B9D">
        <w:rPr>
          <w:lang w:eastAsia="de-DE"/>
        </w:rPr>
        <w:t xml:space="preserve">The overall availability is calculated by combining the availability of the associated individual sites. </w:t>
      </w:r>
      <w:commentRangeEnd w:id="462"/>
      <w:r w:rsidR="00B961D6">
        <w:rPr>
          <w:rStyle w:val="CommentReference"/>
          <w:lang w:eastAsia="de-DE"/>
        </w:rPr>
        <w:commentReference w:id="462"/>
      </w:r>
    </w:p>
    <w:commentRangeEnd w:id="465"/>
    <w:p w:rsidR="002558D3" w:rsidRPr="00BD1B9D" w:rsidRDefault="00FB0149" w:rsidP="00F14D86">
      <w:pPr>
        <w:pStyle w:val="Heading5"/>
        <w:rPr>
          <w:lang w:val="en-GB"/>
        </w:rPr>
      </w:pPr>
      <w:r>
        <w:rPr>
          <w:rStyle w:val="CommentReference"/>
          <w:lang w:val="en-GB"/>
        </w:rPr>
        <w:commentReference w:id="465"/>
      </w:r>
      <w:commentRangeStart w:id="466"/>
      <w:commentRangeStart w:id="467"/>
      <w:r w:rsidR="002558D3" w:rsidRPr="00BD1B9D">
        <w:rPr>
          <w:lang w:val="en-GB"/>
        </w:rPr>
        <w:t>Redundancy</w:t>
      </w:r>
      <w:commentRangeEnd w:id="466"/>
      <w:commentRangeEnd w:id="467"/>
      <w:r w:rsidR="0084271B">
        <w:rPr>
          <w:rStyle w:val="CommentReference"/>
          <w:lang w:val="en-GB"/>
        </w:rPr>
        <w:commentReference w:id="466"/>
      </w:r>
      <w:r w:rsidR="00A14B8A">
        <w:rPr>
          <w:rStyle w:val="CommentReference"/>
          <w:lang w:val="en-GB"/>
        </w:rPr>
        <w:commentReference w:id="467"/>
      </w:r>
    </w:p>
    <w:p w:rsidR="002558D3" w:rsidRPr="00BD1B9D" w:rsidRDefault="002558D3" w:rsidP="002558D3">
      <w:pPr>
        <w:pStyle w:val="BodyText"/>
        <w:rPr>
          <w:lang w:eastAsia="de-DE"/>
        </w:rPr>
      </w:pPr>
      <w:r w:rsidRPr="00BD1B9D">
        <w:rPr>
          <w:lang w:eastAsia="de-DE"/>
        </w:rPr>
        <w:t>The system availability can be improved by the following redundancy measures</w:t>
      </w:r>
      <w:r w:rsidR="00104661" w:rsidRPr="00BD1B9D">
        <w:rPr>
          <w:lang w:eastAsia="de-DE"/>
        </w:rPr>
        <w:t>:</w:t>
      </w:r>
    </w:p>
    <w:p w:rsidR="002558D3" w:rsidRPr="00BD1B9D" w:rsidRDefault="002558D3" w:rsidP="00104661">
      <w:pPr>
        <w:pStyle w:val="Bullet1"/>
      </w:pPr>
      <w:r w:rsidRPr="00BD1B9D">
        <w:t>By duplicating equipment at individual sensor sites and in the communication with sensors.  In such cases</w:t>
      </w:r>
      <w:r w:rsidR="00104661" w:rsidRPr="00BD1B9D">
        <w:t>,</w:t>
      </w:r>
      <w:r w:rsidRPr="00BD1B9D">
        <w:t xml:space="preserve"> parame</w:t>
      </w:r>
      <w:r w:rsidR="00104661" w:rsidRPr="00BD1B9D">
        <w:t>ter hand-</w:t>
      </w:r>
      <w:r w:rsidRPr="00BD1B9D">
        <w:t xml:space="preserve">over </w:t>
      </w:r>
      <w:r w:rsidR="002E5821" w:rsidRPr="00BD1B9D">
        <w:t xml:space="preserve">from </w:t>
      </w:r>
      <w:r w:rsidR="00104661" w:rsidRPr="00BD1B9D">
        <w:t>active to stand-</w:t>
      </w:r>
      <w:r w:rsidRPr="00BD1B9D">
        <w:t>by e</w:t>
      </w:r>
      <w:r w:rsidR="007303E2" w:rsidRPr="00BD1B9D">
        <w:t>quipment should be considered;</w:t>
      </w:r>
    </w:p>
    <w:p w:rsidR="002558D3" w:rsidRPr="00BD1B9D" w:rsidRDefault="002558D3" w:rsidP="00104661">
      <w:pPr>
        <w:pStyle w:val="Bullet1"/>
      </w:pPr>
      <w:r w:rsidRPr="00BD1B9D">
        <w:t>Between sensors, where overlap can provide redundancy, pos</w:t>
      </w:r>
      <w:r w:rsidR="007303E2" w:rsidRPr="00BD1B9D">
        <w:t>sibly with reduced performance;</w:t>
      </w:r>
    </w:p>
    <w:p w:rsidR="002558D3" w:rsidRPr="00BD1B9D" w:rsidRDefault="002558D3" w:rsidP="00104661">
      <w:pPr>
        <w:pStyle w:val="Bullet1"/>
      </w:pPr>
      <w:r w:rsidRPr="00BD1B9D">
        <w:t>Between various types of sensors, where overlap can provide redundancy, pos</w:t>
      </w:r>
      <w:r w:rsidR="001D4FF7" w:rsidRPr="00BD1B9D">
        <w:t>sibly with reduced performance.</w:t>
      </w:r>
    </w:p>
    <w:p w:rsidR="002558D3" w:rsidRPr="00BD1B9D" w:rsidRDefault="002558D3" w:rsidP="00F14D86">
      <w:pPr>
        <w:pStyle w:val="Heading5"/>
        <w:rPr>
          <w:lang w:val="en-GB"/>
        </w:rPr>
      </w:pPr>
      <w:commentRangeStart w:id="468"/>
      <w:commentRangeStart w:id="469"/>
      <w:r w:rsidRPr="00BD1B9D">
        <w:rPr>
          <w:lang w:val="en-GB"/>
        </w:rPr>
        <w:t>Graceful Degradation</w:t>
      </w:r>
      <w:commentRangeEnd w:id="468"/>
      <w:r w:rsidR="00A14B8A">
        <w:rPr>
          <w:rStyle w:val="CommentReference"/>
          <w:lang w:val="en-GB"/>
        </w:rPr>
        <w:commentReference w:id="468"/>
      </w:r>
    </w:p>
    <w:p w:rsidR="002558D3" w:rsidRPr="00BD1B9D" w:rsidRDefault="002558D3" w:rsidP="002558D3">
      <w:pPr>
        <w:pStyle w:val="BodyText"/>
        <w:rPr>
          <w:lang w:eastAsia="de-DE"/>
        </w:rPr>
      </w:pPr>
      <w:r w:rsidRPr="00BD1B9D">
        <w:rPr>
          <w:lang w:eastAsia="de-DE"/>
        </w:rPr>
        <w:t>The system availability can  be improved by adding graceful degradation capabilities to individual equipment, but with reduced performance.</w:t>
      </w:r>
      <w:commentRangeEnd w:id="469"/>
      <w:r w:rsidR="00B961D6">
        <w:rPr>
          <w:rStyle w:val="CommentReference"/>
          <w:lang w:eastAsia="de-DE"/>
        </w:rPr>
        <w:commentReference w:id="469"/>
      </w:r>
    </w:p>
    <w:p w:rsidR="002558D3" w:rsidRPr="00BD1B9D" w:rsidRDefault="002558D3" w:rsidP="007858F4">
      <w:pPr>
        <w:pStyle w:val="Heading4"/>
        <w:rPr>
          <w:lang w:val="en-GB"/>
        </w:rPr>
      </w:pPr>
      <w:commentRangeStart w:id="470"/>
      <w:commentRangeStart w:id="471"/>
      <w:r w:rsidRPr="00BD1B9D">
        <w:rPr>
          <w:lang w:val="en-GB"/>
        </w:rPr>
        <w:t>Recording, Archiving and Replay</w:t>
      </w:r>
      <w:commentRangeEnd w:id="470"/>
      <w:commentRangeEnd w:id="471"/>
      <w:r w:rsidR="00376C86">
        <w:rPr>
          <w:rStyle w:val="CommentReference"/>
          <w:lang w:val="en-GB"/>
        </w:rPr>
        <w:commentReference w:id="470"/>
      </w:r>
      <w:r w:rsidR="00DF24A4">
        <w:rPr>
          <w:rStyle w:val="CommentReference"/>
          <w:lang w:val="en-GB"/>
        </w:rPr>
        <w:commentReference w:id="471"/>
      </w:r>
    </w:p>
    <w:p w:rsidR="002558D3" w:rsidRPr="00BD1B9D" w:rsidRDefault="002558D3" w:rsidP="002558D3">
      <w:pPr>
        <w:pStyle w:val="BodyText"/>
        <w:rPr>
          <w:lang w:eastAsia="de-DE"/>
        </w:rPr>
      </w:pPr>
      <w:commentRangeStart w:id="472"/>
      <w:r w:rsidRPr="00BD1B9D">
        <w:rPr>
          <w:lang w:eastAsia="de-DE"/>
        </w:rPr>
        <w:t xml:space="preserve">Provision should be made for the storage, security, retrieval and presentation of </w:t>
      </w:r>
      <w:r w:rsidR="007858F4" w:rsidRPr="00BD1B9D">
        <w:rPr>
          <w:lang w:eastAsia="de-DE"/>
        </w:rPr>
        <w:t>VTS data</w:t>
      </w:r>
      <w:r w:rsidRPr="00BD1B9D">
        <w:rPr>
          <w:lang w:eastAsia="de-DE"/>
        </w:rPr>
        <w:t>.</w:t>
      </w:r>
      <w:commentRangeEnd w:id="472"/>
      <w:r w:rsidR="00AA6A3A">
        <w:rPr>
          <w:rStyle w:val="CommentReference"/>
          <w:lang w:eastAsia="de-DE"/>
        </w:rPr>
        <w:commentReference w:id="472"/>
      </w:r>
    </w:p>
    <w:p w:rsidR="007858F4" w:rsidRPr="00BD1B9D" w:rsidRDefault="002558D3" w:rsidP="002558D3">
      <w:pPr>
        <w:pStyle w:val="BodyText"/>
        <w:rPr>
          <w:lang w:eastAsia="de-DE"/>
        </w:rPr>
      </w:pPr>
      <w:r w:rsidRPr="00BD1B9D">
        <w:rPr>
          <w:lang w:eastAsia="de-DE"/>
        </w:rPr>
        <w:t xml:space="preserve">The data type, resolution and period of time for which </w:t>
      </w:r>
      <w:r w:rsidR="007858F4" w:rsidRPr="00BD1B9D">
        <w:rPr>
          <w:lang w:eastAsia="de-DE"/>
        </w:rPr>
        <w:t>data</w:t>
      </w:r>
      <w:r w:rsidRPr="00BD1B9D">
        <w:rPr>
          <w:lang w:eastAsia="de-DE"/>
        </w:rPr>
        <w:t xml:space="preserve"> gathered by a VTS is required to be stored shoul</w:t>
      </w:r>
      <w:r w:rsidR="007858F4" w:rsidRPr="00BD1B9D">
        <w:rPr>
          <w:lang w:eastAsia="de-DE"/>
        </w:rPr>
        <w:t xml:space="preserve">d be derived from operational </w:t>
      </w:r>
      <w:r w:rsidRPr="00BD1B9D">
        <w:rPr>
          <w:lang w:eastAsia="de-DE"/>
        </w:rPr>
        <w:t xml:space="preserve">procedures. </w:t>
      </w:r>
      <w:r w:rsidR="001D4FF7" w:rsidRPr="00BD1B9D">
        <w:rPr>
          <w:lang w:eastAsia="de-DE"/>
        </w:rPr>
        <w:t xml:space="preserve"> </w:t>
      </w:r>
      <w:r w:rsidRPr="00BD1B9D">
        <w:rPr>
          <w:lang w:eastAsia="de-DE"/>
        </w:rPr>
        <w:t>Th</w:t>
      </w:r>
      <w:r w:rsidR="007858F4" w:rsidRPr="00BD1B9D">
        <w:rPr>
          <w:lang w:eastAsia="de-DE"/>
        </w:rPr>
        <w:t>e</w:t>
      </w:r>
      <w:r w:rsidRPr="00BD1B9D">
        <w:rPr>
          <w:lang w:eastAsia="de-DE"/>
        </w:rPr>
        <w:t xml:space="preserve"> time period should </w:t>
      </w:r>
      <w:r w:rsidR="007858F4" w:rsidRPr="00BD1B9D">
        <w:rPr>
          <w:lang w:eastAsia="de-DE"/>
        </w:rPr>
        <w:t>allow</w:t>
      </w:r>
      <w:r w:rsidRPr="00BD1B9D">
        <w:rPr>
          <w:lang w:eastAsia="de-DE"/>
        </w:rPr>
        <w:t xml:space="preserve"> for the full retrieval of data post-incident/accident, in compliance with national requirements and those of the incident/accident investigation procedures of the </w:t>
      </w:r>
      <w:r w:rsidR="00183176" w:rsidRPr="00BD1B9D">
        <w:rPr>
          <w:lang w:eastAsia="de-DE"/>
        </w:rPr>
        <w:t>VTS Authority</w:t>
      </w:r>
      <w:r w:rsidRPr="00BD1B9D">
        <w:rPr>
          <w:lang w:eastAsia="de-DE"/>
        </w:rPr>
        <w:t xml:space="preserve"> and other authorised parties</w:t>
      </w:r>
      <w:r w:rsidR="00547EE6" w:rsidRPr="00BD1B9D">
        <w:rPr>
          <w:lang w:eastAsia="de-DE"/>
        </w:rPr>
        <w:t xml:space="preserve">.  </w:t>
      </w:r>
      <w:r w:rsidR="007858F4" w:rsidRPr="00BD1B9D">
        <w:rPr>
          <w:lang w:eastAsia="de-DE"/>
        </w:rPr>
        <w:t>A minimum of 30 days is recommended.</w:t>
      </w:r>
    </w:p>
    <w:p w:rsidR="002558D3" w:rsidRPr="00BD1B9D" w:rsidRDefault="007858F4" w:rsidP="002558D3">
      <w:pPr>
        <w:pStyle w:val="BodyText"/>
        <w:rPr>
          <w:lang w:eastAsia="de-DE"/>
        </w:rPr>
      </w:pPr>
      <w:r w:rsidRPr="00BD1B9D">
        <w:rPr>
          <w:lang w:eastAsia="de-DE"/>
        </w:rPr>
        <w:t>Stored data</w:t>
      </w:r>
      <w:r w:rsidR="002558D3" w:rsidRPr="00BD1B9D">
        <w:rPr>
          <w:lang w:eastAsia="de-DE"/>
        </w:rPr>
        <w:t xml:space="preserve"> should include: </w:t>
      </w:r>
    </w:p>
    <w:p w:rsidR="002558D3" w:rsidRPr="00BD1B9D" w:rsidRDefault="002558D3" w:rsidP="00C25569">
      <w:pPr>
        <w:pStyle w:val="Bullet1"/>
      </w:pPr>
      <w:r w:rsidRPr="00BD1B9D">
        <w:t xml:space="preserve">Communications, </w:t>
      </w:r>
      <w:commentRangeStart w:id="473"/>
      <w:r w:rsidRPr="00BD1B9D">
        <w:t xml:space="preserve">internal </w:t>
      </w:r>
      <w:commentRangeEnd w:id="473"/>
      <w:r w:rsidR="002F5F78">
        <w:rPr>
          <w:rStyle w:val="CommentReference"/>
          <w:rFonts w:eastAsia="Times New Roman"/>
          <w:lang w:eastAsia="de-DE"/>
        </w:rPr>
        <w:commentReference w:id="473"/>
      </w:r>
      <w:r w:rsidRPr="00BD1B9D">
        <w:t>and external as d</w:t>
      </w:r>
      <w:r w:rsidR="00E078B6" w:rsidRPr="00BD1B9D">
        <w:t>efined in IALA Recommendation V-</w:t>
      </w:r>
      <w:r w:rsidRPr="00BD1B9D">
        <w:t>127</w:t>
      </w:r>
      <w:r w:rsidR="00E078B6" w:rsidRPr="00BD1B9D">
        <w:t xml:space="preserve"> (ref </w:t>
      </w:r>
      <w:r w:rsidR="00046E49" w:rsidRPr="00BD1B9D">
        <w:fldChar w:fldCharType="begin"/>
      </w:r>
      <w:r w:rsidR="00E078B6" w:rsidRPr="00BD1B9D">
        <w:instrText xml:space="preserve"> REF _Ref353349524 \r \h </w:instrText>
      </w:r>
      <w:r w:rsidR="00046E49" w:rsidRPr="00BD1B9D">
        <w:fldChar w:fldCharType="separate"/>
      </w:r>
      <w:r w:rsidR="00B84D6D">
        <w:t>[8]</w:t>
      </w:r>
      <w:r w:rsidR="00046E49" w:rsidRPr="00BD1B9D">
        <w:fldChar w:fldCharType="end"/>
      </w:r>
      <w:r w:rsidR="00E078B6" w:rsidRPr="00BD1B9D">
        <w:t>)</w:t>
      </w:r>
      <w:r w:rsidR="001D4FF7" w:rsidRPr="00BD1B9D">
        <w:t>;</w:t>
      </w:r>
    </w:p>
    <w:p w:rsidR="002558D3" w:rsidRPr="00BD1B9D" w:rsidRDefault="002558D3" w:rsidP="00C25569">
      <w:pPr>
        <w:pStyle w:val="Bullet1"/>
      </w:pPr>
      <w:r w:rsidRPr="00BD1B9D">
        <w:t xml:space="preserve">Sensor </w:t>
      </w:r>
      <w:r w:rsidR="007858F4" w:rsidRPr="00BD1B9D">
        <w:t xml:space="preserve">and track </w:t>
      </w:r>
      <w:r w:rsidRPr="00BD1B9D">
        <w:t xml:space="preserve">data, i.e. data used to generate the traffic image such as radar, </w:t>
      </w:r>
      <w:commentRangeStart w:id="474"/>
      <w:r w:rsidRPr="00BD1B9D">
        <w:t>CCTV</w:t>
      </w:r>
      <w:commentRangeEnd w:id="474"/>
      <w:r w:rsidR="002F5F78">
        <w:rPr>
          <w:rStyle w:val="CommentReference"/>
          <w:rFonts w:eastAsia="Times New Roman"/>
          <w:lang w:eastAsia="de-DE"/>
        </w:rPr>
        <w:commentReference w:id="474"/>
      </w:r>
      <w:r w:rsidRPr="00BD1B9D">
        <w:t xml:space="preserve">, AIS and </w:t>
      </w:r>
      <w:commentRangeStart w:id="475"/>
      <w:r w:rsidRPr="00BD1B9D">
        <w:t>long-range sensor data</w:t>
      </w:r>
      <w:r w:rsidR="001D4FF7" w:rsidRPr="00BD1B9D">
        <w:t>;</w:t>
      </w:r>
      <w:commentRangeEnd w:id="475"/>
      <w:r w:rsidR="00376C86">
        <w:rPr>
          <w:rStyle w:val="CommentReference"/>
          <w:rFonts w:eastAsia="Times New Roman"/>
          <w:lang w:eastAsia="de-DE"/>
        </w:rPr>
        <w:commentReference w:id="475"/>
      </w:r>
    </w:p>
    <w:p w:rsidR="002558D3" w:rsidRPr="00BD1B9D" w:rsidRDefault="002558D3" w:rsidP="00C25569">
      <w:pPr>
        <w:pStyle w:val="Bullet1"/>
      </w:pPr>
      <w:r w:rsidRPr="00BD1B9D">
        <w:t>Shipping information data, i.e. vessel and cargo data, including vessel movement information</w:t>
      </w:r>
      <w:r w:rsidR="001D4FF7" w:rsidRPr="00BD1B9D">
        <w:t>;</w:t>
      </w:r>
    </w:p>
    <w:p w:rsidR="002558D3" w:rsidRPr="00BD1B9D" w:rsidRDefault="002558D3" w:rsidP="00C25569">
      <w:pPr>
        <w:pStyle w:val="Bullet1"/>
      </w:pPr>
      <w:r w:rsidRPr="00BD1B9D">
        <w:t xml:space="preserve">Meteorological and hydrological data;  </w:t>
      </w:r>
    </w:p>
    <w:p w:rsidR="002558D3" w:rsidRPr="00BD1B9D" w:rsidRDefault="002558D3" w:rsidP="00C25569">
      <w:pPr>
        <w:pStyle w:val="Bullet1"/>
      </w:pPr>
      <w:r w:rsidRPr="00BD1B9D">
        <w:t>Data from other sources if relevant</w:t>
      </w:r>
      <w:r w:rsidR="001D4FF7" w:rsidRPr="00BD1B9D">
        <w:t>;</w:t>
      </w:r>
      <w:r w:rsidRPr="00BD1B9D">
        <w:t xml:space="preserve"> </w:t>
      </w:r>
    </w:p>
    <w:p w:rsidR="002558D3" w:rsidRPr="00BD1B9D" w:rsidRDefault="002558D3" w:rsidP="00C25569">
      <w:pPr>
        <w:pStyle w:val="Bullet1"/>
      </w:pPr>
      <w:r w:rsidRPr="00BD1B9D">
        <w:t>Synchro</w:t>
      </w:r>
      <w:r w:rsidR="0009036B" w:rsidRPr="00BD1B9D">
        <w:t>nis</w:t>
      </w:r>
      <w:r w:rsidRPr="00BD1B9D">
        <w:t>ation of voice / track data</w:t>
      </w:r>
      <w:r w:rsidR="001D4FF7" w:rsidRPr="00BD1B9D">
        <w:t>.</w:t>
      </w:r>
    </w:p>
    <w:p w:rsidR="002558D3" w:rsidRPr="00BD1B9D" w:rsidRDefault="002558D3" w:rsidP="002558D3">
      <w:pPr>
        <w:pStyle w:val="BodyText"/>
        <w:rPr>
          <w:lang w:eastAsia="de-DE"/>
        </w:rPr>
      </w:pPr>
      <w:commentRangeStart w:id="476"/>
      <w:r w:rsidRPr="00BD1B9D">
        <w:rPr>
          <w:lang w:eastAsia="de-DE"/>
        </w:rPr>
        <w:t xml:space="preserve">The </w:t>
      </w:r>
      <w:r w:rsidR="00183176" w:rsidRPr="00BD1B9D">
        <w:rPr>
          <w:lang w:eastAsia="de-DE"/>
        </w:rPr>
        <w:t>VTS Authority</w:t>
      </w:r>
      <w:r w:rsidRPr="00BD1B9D">
        <w:rPr>
          <w:lang w:eastAsia="de-DE"/>
        </w:rPr>
        <w:t xml:space="preserve"> should define </w:t>
      </w:r>
      <w:r w:rsidR="007858F4" w:rsidRPr="00BD1B9D">
        <w:rPr>
          <w:lang w:eastAsia="de-DE"/>
        </w:rPr>
        <w:t>the</w:t>
      </w:r>
      <w:r w:rsidRPr="00BD1B9D">
        <w:rPr>
          <w:lang w:eastAsia="de-DE"/>
        </w:rPr>
        <w:t xml:space="preserve"> temporal resolution of sensor data and other tracking performance parameters depending on traffic density and types of tracks.</w:t>
      </w:r>
      <w:commentRangeEnd w:id="476"/>
      <w:r w:rsidR="00391CC1">
        <w:rPr>
          <w:rStyle w:val="CommentReference"/>
          <w:lang w:eastAsia="de-DE"/>
        </w:rPr>
        <w:commentReference w:id="476"/>
      </w:r>
    </w:p>
    <w:p w:rsidR="002558D3" w:rsidRPr="00BD1B9D" w:rsidRDefault="009F2CE1" w:rsidP="002558D3">
      <w:pPr>
        <w:pStyle w:val="BodyText"/>
        <w:rPr>
          <w:lang w:eastAsia="de-DE"/>
        </w:rPr>
      </w:pPr>
      <w:commentRangeStart w:id="477"/>
      <w:r w:rsidRPr="00BD1B9D">
        <w:rPr>
          <w:lang w:eastAsia="de-DE"/>
        </w:rPr>
        <w:lastRenderedPageBreak/>
        <w:t>T</w:t>
      </w:r>
      <w:r w:rsidR="002558D3" w:rsidRPr="00BD1B9D">
        <w:rPr>
          <w:lang w:eastAsia="de-DE"/>
        </w:rPr>
        <w:t xml:space="preserve">he data should be recorded automatically and </w:t>
      </w:r>
      <w:r w:rsidRPr="00BD1B9D">
        <w:rPr>
          <w:lang w:eastAsia="de-DE"/>
        </w:rPr>
        <w:t xml:space="preserve">be </w:t>
      </w:r>
      <w:r w:rsidR="002558D3" w:rsidRPr="00BD1B9D">
        <w:rPr>
          <w:lang w:eastAsia="de-DE"/>
        </w:rPr>
        <w:t xml:space="preserve">capable </w:t>
      </w:r>
      <w:r w:rsidRPr="00BD1B9D">
        <w:rPr>
          <w:lang w:eastAsia="de-DE"/>
        </w:rPr>
        <w:t>of replay without impact to on-going VTS operations.</w:t>
      </w:r>
      <w:r w:rsidR="002558D3" w:rsidRPr="00BD1B9D">
        <w:rPr>
          <w:lang w:eastAsia="de-DE"/>
        </w:rPr>
        <w:t xml:space="preserve"> </w:t>
      </w:r>
      <w:commentRangeEnd w:id="477"/>
      <w:r w:rsidR="001933AB">
        <w:rPr>
          <w:rStyle w:val="CommentReference"/>
          <w:lang w:eastAsia="de-DE"/>
        </w:rPr>
        <w:commentReference w:id="477"/>
      </w:r>
    </w:p>
    <w:p w:rsidR="0041690C" w:rsidRPr="00BD1B9D" w:rsidRDefault="0041690C" w:rsidP="00EA7844">
      <w:pPr>
        <w:pStyle w:val="Heading3"/>
      </w:pPr>
      <w:bookmarkStart w:id="478" w:name="_Ref350961061"/>
      <w:bookmarkStart w:id="479" w:name="_Toc367262045"/>
      <w:commentRangeStart w:id="480"/>
      <w:commentRangeStart w:id="481"/>
      <w:commentRangeStart w:id="482"/>
      <w:r w:rsidRPr="00BD1B9D">
        <w:t xml:space="preserve">Design, Installation and Maintenance </w:t>
      </w:r>
      <w:commentRangeStart w:id="483"/>
      <w:r w:rsidRPr="00BD1B9D">
        <w:t>Considerations</w:t>
      </w:r>
      <w:bookmarkEnd w:id="478"/>
      <w:bookmarkEnd w:id="479"/>
      <w:commentRangeEnd w:id="480"/>
      <w:commentRangeEnd w:id="481"/>
      <w:commentRangeEnd w:id="482"/>
      <w:r w:rsidR="000A2B41">
        <w:rPr>
          <w:rStyle w:val="CommentReference"/>
        </w:rPr>
        <w:commentReference w:id="480"/>
      </w:r>
      <w:commentRangeEnd w:id="483"/>
      <w:r w:rsidR="001021C7">
        <w:rPr>
          <w:rStyle w:val="CommentReference"/>
        </w:rPr>
        <w:commentReference w:id="483"/>
      </w:r>
      <w:r w:rsidR="00B84378">
        <w:rPr>
          <w:rStyle w:val="CommentReference"/>
        </w:rPr>
        <w:commentReference w:id="481"/>
      </w:r>
      <w:r w:rsidR="006F1316">
        <w:rPr>
          <w:rStyle w:val="CommentReference"/>
        </w:rPr>
        <w:commentReference w:id="482"/>
      </w:r>
    </w:p>
    <w:p w:rsidR="002558D3" w:rsidRPr="00BD1B9D" w:rsidRDefault="002558D3" w:rsidP="00114330">
      <w:pPr>
        <w:pStyle w:val="Heading4"/>
        <w:rPr>
          <w:lang w:val="en-GB"/>
        </w:rPr>
      </w:pPr>
      <w:commentRangeStart w:id="484"/>
      <w:commentRangeStart w:id="485"/>
      <w:r w:rsidRPr="00BD1B9D">
        <w:rPr>
          <w:lang w:val="en-GB"/>
        </w:rPr>
        <w:t xml:space="preserve">Climatic </w:t>
      </w:r>
      <w:r w:rsidR="00114330" w:rsidRPr="00BD1B9D">
        <w:rPr>
          <w:lang w:val="en-GB"/>
        </w:rPr>
        <w:t>Categories</w:t>
      </w:r>
      <w:commentRangeEnd w:id="484"/>
      <w:r w:rsidR="000A2B41">
        <w:rPr>
          <w:rStyle w:val="CommentReference"/>
          <w:lang w:val="en-GB"/>
        </w:rPr>
        <w:commentReference w:id="484"/>
      </w:r>
      <w:commentRangeEnd w:id="485"/>
      <w:r w:rsidR="00AA6A3A">
        <w:rPr>
          <w:rStyle w:val="CommentReference"/>
          <w:lang w:val="en-GB"/>
        </w:rPr>
        <w:commentReference w:id="485"/>
      </w:r>
    </w:p>
    <w:p w:rsidR="002558D3" w:rsidRPr="00BD1B9D" w:rsidRDefault="002558D3" w:rsidP="007A548B">
      <w:pPr>
        <w:pStyle w:val="BodyText"/>
      </w:pPr>
      <w:r w:rsidRPr="00BD1B9D">
        <w:rPr>
          <w:lang w:eastAsia="de-DE"/>
        </w:rPr>
        <w:t xml:space="preserve">Based on </w:t>
      </w:r>
      <w:commentRangeStart w:id="486"/>
      <w:r w:rsidR="00B932F0" w:rsidRPr="00BD1B9D">
        <w:rPr>
          <w:lang w:eastAsia="de-DE"/>
        </w:rPr>
        <w:t xml:space="preserve">reference </w:t>
      </w:r>
      <w:r w:rsidR="00046E49" w:rsidRPr="00BD1B9D">
        <w:rPr>
          <w:lang w:eastAsia="de-DE"/>
        </w:rPr>
        <w:fldChar w:fldCharType="begin"/>
      </w:r>
      <w:commentRangeEnd w:id="486"/>
      <w:r w:rsidR="00B932F0" w:rsidRPr="00BD1B9D">
        <w:rPr>
          <w:lang w:eastAsia="de-DE"/>
        </w:rPr>
        <w:instrText xml:space="preserve"> REF _Ref352233922 \r \h </w:instrText>
      </w:r>
      <w:r w:rsidR="00046E49" w:rsidRPr="00BD1B9D">
        <w:rPr>
          <w:lang w:eastAsia="de-DE"/>
        </w:rPr>
      </w:r>
      <w:r w:rsidR="00046E49" w:rsidRPr="00BD1B9D">
        <w:rPr>
          <w:lang w:eastAsia="de-DE"/>
        </w:rPr>
        <w:fldChar w:fldCharType="separate"/>
      </w:r>
      <w:r w:rsidR="00B84D6D">
        <w:rPr>
          <w:lang w:eastAsia="de-DE"/>
        </w:rPr>
        <w:t>[10]</w:t>
      </w:r>
      <w:r w:rsidR="00046E49" w:rsidRPr="00BD1B9D">
        <w:rPr>
          <w:lang w:eastAsia="de-DE"/>
        </w:rPr>
        <w:fldChar w:fldCharType="end"/>
      </w:r>
      <w:r w:rsidR="003438CA">
        <w:rPr>
          <w:rStyle w:val="CommentReference"/>
          <w:lang w:eastAsia="de-DE"/>
        </w:rPr>
        <w:commentReference w:id="486"/>
      </w:r>
      <w:r w:rsidR="00114330" w:rsidRPr="00BD1B9D">
        <w:rPr>
          <w:lang w:eastAsia="de-DE"/>
        </w:rPr>
        <w:t xml:space="preserve">,, </w:t>
      </w:r>
      <w:commentRangeStart w:id="487"/>
      <w:r w:rsidR="00114330" w:rsidRPr="00BD1B9D">
        <w:rPr>
          <w:lang w:eastAsia="de-DE"/>
        </w:rPr>
        <w:t>IALA defines</w:t>
      </w:r>
      <w:r w:rsidRPr="00BD1B9D">
        <w:rPr>
          <w:lang w:eastAsia="de-DE"/>
        </w:rPr>
        <w:t xml:space="preserve"> simplified climatic categories</w:t>
      </w:r>
      <w:r w:rsidR="00104661" w:rsidRPr="00BD1B9D">
        <w:rPr>
          <w:lang w:eastAsia="de-DE"/>
        </w:rPr>
        <w:t>,</w:t>
      </w:r>
      <w:commentRangeEnd w:id="487"/>
      <w:r w:rsidR="000A2B41">
        <w:rPr>
          <w:rStyle w:val="CommentReference"/>
          <w:lang w:eastAsia="de-DE"/>
        </w:rPr>
        <w:commentReference w:id="487"/>
      </w:r>
      <w:r w:rsidRPr="00BD1B9D">
        <w:rPr>
          <w:lang w:eastAsia="de-DE"/>
        </w:rPr>
        <w:t xml:space="preserve"> suita</w:t>
      </w:r>
      <w:r w:rsidR="00114330" w:rsidRPr="00BD1B9D">
        <w:rPr>
          <w:lang w:eastAsia="de-DE"/>
        </w:rPr>
        <w:t>ble for stationary VTS systems</w:t>
      </w:r>
      <w:r w:rsidR="00104661" w:rsidRPr="00BD1B9D">
        <w:rPr>
          <w:lang w:eastAsia="de-DE"/>
        </w:rPr>
        <w:t>,</w:t>
      </w:r>
      <w:r w:rsidR="00114330" w:rsidRPr="00BD1B9D">
        <w:rPr>
          <w:lang w:eastAsia="de-DE"/>
        </w:rPr>
        <w:t xml:space="preserve"> as very hot, normal and severe cold</w:t>
      </w:r>
      <w:r w:rsidR="00547EE6" w:rsidRPr="00BD1B9D">
        <w:rPr>
          <w:lang w:eastAsia="de-DE"/>
        </w:rPr>
        <w:t xml:space="preserve">.  </w:t>
      </w:r>
      <w:r w:rsidR="00114330" w:rsidRPr="00BD1B9D">
        <w:rPr>
          <w:lang w:eastAsia="de-DE"/>
        </w:rPr>
        <w:t>These categories include a</w:t>
      </w:r>
      <w:r w:rsidRPr="00BD1B9D">
        <w:t>llowance for daily cycles, primarily based on variations in temperature and relati</w:t>
      </w:r>
      <w:r w:rsidR="007A548B" w:rsidRPr="00BD1B9D">
        <w:t>ve humidity levels.</w:t>
      </w:r>
    </w:p>
    <w:p w:rsidR="002558D3" w:rsidRPr="00BD1B9D" w:rsidRDefault="002558D3" w:rsidP="00114330">
      <w:pPr>
        <w:pStyle w:val="Heading5"/>
        <w:rPr>
          <w:lang w:val="en-GB"/>
        </w:rPr>
      </w:pPr>
      <w:r w:rsidRPr="00BD1B9D">
        <w:rPr>
          <w:lang w:val="en-GB"/>
        </w:rPr>
        <w:t xml:space="preserve">Normal Climatic Category </w:t>
      </w:r>
    </w:p>
    <w:p w:rsidR="002558D3" w:rsidRPr="00BD1B9D" w:rsidRDefault="002558D3" w:rsidP="002558D3">
      <w:pPr>
        <w:pStyle w:val="BodyText"/>
        <w:rPr>
          <w:lang w:eastAsia="de-DE"/>
        </w:rPr>
      </w:pPr>
      <w:r w:rsidRPr="00BD1B9D">
        <w:rPr>
          <w:lang w:eastAsia="de-DE"/>
        </w:rPr>
        <w:t xml:space="preserve">The Normal Climatic Category covers a broad </w:t>
      </w:r>
      <w:commentRangeStart w:id="488"/>
      <w:r w:rsidRPr="00BD1B9D">
        <w:rPr>
          <w:lang w:eastAsia="de-DE"/>
        </w:rPr>
        <w:t>range of climatic conditions in which equipment should operate and survive storage and transportation.</w:t>
      </w:r>
      <w:commentRangeEnd w:id="488"/>
      <w:r w:rsidR="00CF1F65">
        <w:rPr>
          <w:rStyle w:val="CommentReference"/>
          <w:lang w:eastAsia="de-DE"/>
        </w:rPr>
        <w:commentReference w:id="488"/>
      </w:r>
      <w:r w:rsidRPr="00BD1B9D">
        <w:rPr>
          <w:lang w:eastAsia="de-DE"/>
        </w:rPr>
        <w:t xml:space="preserve"> </w:t>
      </w:r>
      <w:r w:rsidR="007A548B" w:rsidRPr="00BD1B9D">
        <w:rPr>
          <w:lang w:eastAsia="de-DE"/>
        </w:rPr>
        <w:t xml:space="preserve"> </w:t>
      </w:r>
      <w:r w:rsidRPr="00BD1B9D">
        <w:rPr>
          <w:lang w:eastAsia="de-DE"/>
        </w:rPr>
        <w:t xml:space="preserve">This includes the most densely populated and heavily industrialized parts of the world as well as the humid tropics. </w:t>
      </w:r>
      <w:r w:rsidR="007A548B" w:rsidRPr="00BD1B9D">
        <w:rPr>
          <w:lang w:eastAsia="de-DE"/>
        </w:rPr>
        <w:t xml:space="preserve"> </w:t>
      </w:r>
      <w:r w:rsidRPr="00BD1B9D">
        <w:rPr>
          <w:lang w:eastAsia="de-DE"/>
        </w:rPr>
        <w:t>The entire range of associated design conditions does not necessarily occur in any one place; however, a single condition (high temperature, low temperature, high humidity) occurs in a wide area</w:t>
      </w:r>
      <w:r w:rsidR="00547EE6" w:rsidRPr="00BD1B9D">
        <w:rPr>
          <w:lang w:eastAsia="de-DE"/>
        </w:rPr>
        <w:t xml:space="preserve">.  </w:t>
      </w:r>
      <w:r w:rsidRPr="00BD1B9D">
        <w:rPr>
          <w:lang w:eastAsia="de-DE"/>
        </w:rPr>
        <w:t>When taken together, the recommendations for the Normal Climatic Category should be valid for equipment used throughout the corresponding area.</w:t>
      </w:r>
    </w:p>
    <w:p w:rsidR="002558D3" w:rsidRPr="00BD1B9D" w:rsidRDefault="002558D3" w:rsidP="002558D3">
      <w:pPr>
        <w:pStyle w:val="BodyText"/>
        <w:rPr>
          <w:lang w:eastAsia="de-DE"/>
        </w:rPr>
      </w:pPr>
      <w:r w:rsidRPr="00BD1B9D">
        <w:rPr>
          <w:lang w:eastAsia="de-DE"/>
        </w:rPr>
        <w:t>The conditions for individual zones of the cat</w:t>
      </w:r>
      <w:r w:rsidR="007A548B" w:rsidRPr="00BD1B9D">
        <w:rPr>
          <w:lang w:eastAsia="de-DE"/>
        </w:rPr>
        <w:t>egory are described as follows:</w:t>
      </w:r>
    </w:p>
    <w:p w:rsidR="002558D3" w:rsidRPr="00BD1B9D" w:rsidRDefault="002558D3" w:rsidP="00B212CA">
      <w:pPr>
        <w:pStyle w:val="Bullet1"/>
      </w:pPr>
      <w:r w:rsidRPr="00BD1B9D">
        <w:rPr>
          <w:b/>
        </w:rPr>
        <w:t>Humid tropic zone.</w:t>
      </w:r>
      <w:r w:rsidRPr="00BD1B9D">
        <w:t xml:space="preserve"> </w:t>
      </w:r>
      <w:r w:rsidR="007A548B" w:rsidRPr="00BD1B9D">
        <w:t xml:space="preserve"> </w:t>
      </w:r>
      <w:r w:rsidRPr="00BD1B9D">
        <w:t>Humid tropic areas are included in the Normal Climatic Category rather than being considered an extreme category because humid tropic temperatures are moderate and their humidity levels are equal</w:t>
      </w:r>
      <w:r w:rsidR="007A548B" w:rsidRPr="00BD1B9D">
        <w:t>l</w:t>
      </w:r>
      <w:r w:rsidRPr="00BD1B9D">
        <w:t xml:space="preserve">ed at times in some of the other mid-latitude areas. </w:t>
      </w:r>
      <w:r w:rsidR="007A548B" w:rsidRPr="00BD1B9D">
        <w:t xml:space="preserve"> </w:t>
      </w:r>
      <w:r w:rsidRPr="00BD1B9D">
        <w:t>The feature of the humid tropics</w:t>
      </w:r>
      <w:r w:rsidR="00B212CA" w:rsidRPr="00BD1B9D">
        <w:t>,</w:t>
      </w:r>
      <w:r w:rsidRPr="00BD1B9D">
        <w:t xml:space="preserve"> most important for </w:t>
      </w:r>
      <w:r w:rsidR="008944C6" w:rsidRPr="00BD1B9D">
        <w:t>equipment</w:t>
      </w:r>
      <w:r w:rsidRPr="00BD1B9D">
        <w:t xml:space="preserve"> design</w:t>
      </w:r>
      <w:r w:rsidR="00B212CA" w:rsidRPr="00BD1B9D">
        <w:t>,</w:t>
      </w:r>
      <w:r w:rsidRPr="00BD1B9D">
        <w:t xml:space="preserve"> is the persistence of high humidity coupled with moderately high temperatures throughout the year.</w:t>
      </w:r>
      <w:r w:rsidR="007A548B" w:rsidRPr="00BD1B9D">
        <w:t xml:space="preserve"> </w:t>
      </w:r>
      <w:r w:rsidRPr="00BD1B9D">
        <w:t xml:space="preserve"> This combined environmental condition not only promotes corrosion, but also greatly increases in</w:t>
      </w:r>
      <w:r w:rsidR="007303E2" w:rsidRPr="00BD1B9D">
        <w:t>sect and microbiological damage;</w:t>
      </w:r>
    </w:p>
    <w:p w:rsidR="002558D3" w:rsidRPr="00BD1B9D" w:rsidRDefault="002558D3" w:rsidP="00B212CA">
      <w:pPr>
        <w:pStyle w:val="Bullet1"/>
      </w:pPr>
      <w:r w:rsidRPr="00BD1B9D">
        <w:rPr>
          <w:b/>
        </w:rPr>
        <w:t>Intermediate zone.</w:t>
      </w:r>
      <w:r w:rsidRPr="00BD1B9D">
        <w:t xml:space="preserve"> </w:t>
      </w:r>
      <w:r w:rsidR="007A548B" w:rsidRPr="00BD1B9D">
        <w:t xml:space="preserve"> </w:t>
      </w:r>
      <w:r w:rsidRPr="00BD1B9D">
        <w:t>These are mid-latitude areas that do not combine higher temperatures with higher humidity throughout the year, and</w:t>
      </w:r>
      <w:r w:rsidR="00B212CA" w:rsidRPr="00BD1B9D">
        <w:t>,</w:t>
      </w:r>
      <w:r w:rsidRPr="00BD1B9D">
        <w:t xml:space="preserve"> at the same time</w:t>
      </w:r>
      <w:r w:rsidR="00B212CA" w:rsidRPr="00BD1B9D">
        <w:t>,</w:t>
      </w:r>
      <w:r w:rsidRPr="00BD1B9D">
        <w:t xml:space="preserve"> are not climatically extreme eno</w:t>
      </w:r>
      <w:r w:rsidR="002E5821" w:rsidRPr="00BD1B9D">
        <w:t xml:space="preserve">ugh to meet the conditions for </w:t>
      </w:r>
      <w:r w:rsidR="00B212CA" w:rsidRPr="00BD1B9D">
        <w:t xml:space="preserve">either the Hot </w:t>
      </w:r>
      <w:r w:rsidRPr="00BD1B9D">
        <w:t xml:space="preserve">or Cold Climatic Categories. </w:t>
      </w:r>
      <w:r w:rsidR="007A548B" w:rsidRPr="00BD1B9D">
        <w:t xml:space="preserve"> </w:t>
      </w:r>
      <w:r w:rsidRPr="00BD1B9D">
        <w:t xml:space="preserve">This zone includes the daily cycles plus </w:t>
      </w:r>
      <w:r w:rsidR="00B212CA" w:rsidRPr="00BD1B9D">
        <w:t>the condition</w:t>
      </w:r>
      <w:r w:rsidRPr="00BD1B9D">
        <w:t xml:space="preserve"> which can occur within the mild cold daily cycle at or near the freezing point (2 to -4°C (35 to 25°F)) with relative humidity tending toward saturation (100 to 95% RH)</w:t>
      </w:r>
      <w:r w:rsidR="007303E2" w:rsidRPr="00BD1B9D">
        <w:t xml:space="preserve"> and negligible solar radiation;</w:t>
      </w:r>
    </w:p>
    <w:p w:rsidR="002558D3" w:rsidRPr="00BD1B9D" w:rsidRDefault="002558D3" w:rsidP="00B212CA">
      <w:pPr>
        <w:pStyle w:val="Bullet1"/>
      </w:pPr>
      <w:r w:rsidRPr="00BD1B9D">
        <w:rPr>
          <w:b/>
        </w:rPr>
        <w:t>Cold zone.</w:t>
      </w:r>
      <w:r w:rsidR="007A548B" w:rsidRPr="00BD1B9D">
        <w:t xml:space="preserve"> </w:t>
      </w:r>
      <w:r w:rsidRPr="00BD1B9D">
        <w:t xml:space="preserve"> In the Cold zone, the </w:t>
      </w:r>
      <w:r w:rsidR="002E5821" w:rsidRPr="00BD1B9D">
        <w:t xml:space="preserve">extreme </w:t>
      </w:r>
      <w:r w:rsidRPr="00BD1B9D">
        <w:t>temperature</w:t>
      </w:r>
      <w:r w:rsidR="002E5821" w:rsidRPr="00BD1B9D">
        <w:t>s</w:t>
      </w:r>
      <w:r w:rsidRPr="00BD1B9D">
        <w:t xml:space="preserve"> during the coldest </w:t>
      </w:r>
      <w:r w:rsidR="00B212CA" w:rsidRPr="00BD1B9D">
        <w:t>months</w:t>
      </w:r>
      <w:r w:rsidRPr="00BD1B9D">
        <w:t xml:space="preserve"> may be very low</w:t>
      </w:r>
      <w:r w:rsidR="00547EE6" w:rsidRPr="00BD1B9D">
        <w:t xml:space="preserve">.  </w:t>
      </w:r>
      <w:r w:rsidR="002E5821" w:rsidRPr="00BD1B9D">
        <w:t>In regions of open water,</w:t>
      </w:r>
      <w:r w:rsidRPr="00BD1B9D">
        <w:t xml:space="preserve"> however, cold extremes below -30°C are unlikely.</w:t>
      </w:r>
    </w:p>
    <w:p w:rsidR="002558D3" w:rsidRPr="00BD1B9D" w:rsidRDefault="002558D3" w:rsidP="00114330">
      <w:pPr>
        <w:pStyle w:val="Heading5"/>
        <w:rPr>
          <w:lang w:val="en-GB"/>
        </w:rPr>
      </w:pPr>
      <w:r w:rsidRPr="00BD1B9D">
        <w:rPr>
          <w:lang w:val="en-GB"/>
        </w:rPr>
        <w:t xml:space="preserve">Very Hot Climatic Category </w:t>
      </w:r>
    </w:p>
    <w:p w:rsidR="002558D3" w:rsidRPr="00BD1B9D" w:rsidRDefault="002558D3" w:rsidP="002558D3">
      <w:pPr>
        <w:pStyle w:val="BodyText"/>
        <w:rPr>
          <w:lang w:eastAsia="de-DE"/>
        </w:rPr>
      </w:pPr>
      <w:r w:rsidRPr="00BD1B9D">
        <w:rPr>
          <w:lang w:eastAsia="de-DE"/>
        </w:rPr>
        <w:t xml:space="preserve">This Climatic Category includes coastlines and inland waterways </w:t>
      </w:r>
      <w:r w:rsidR="00B212CA" w:rsidRPr="00BD1B9D">
        <w:rPr>
          <w:lang w:eastAsia="de-DE"/>
        </w:rPr>
        <w:t>near</w:t>
      </w:r>
      <w:r w:rsidRPr="00BD1B9D">
        <w:rPr>
          <w:lang w:eastAsia="de-DE"/>
        </w:rPr>
        <w:t xml:space="preserve"> the hot-dry low-latitude deserts of the world</w:t>
      </w:r>
      <w:r w:rsidR="00547EE6" w:rsidRPr="00BD1B9D">
        <w:rPr>
          <w:lang w:eastAsia="de-DE"/>
        </w:rPr>
        <w:t xml:space="preserve">.  </w:t>
      </w:r>
      <w:r w:rsidR="00B212CA" w:rsidRPr="00BD1B9D">
        <w:rPr>
          <w:lang w:eastAsia="de-DE"/>
        </w:rPr>
        <w:t>I</w:t>
      </w:r>
      <w:r w:rsidRPr="00BD1B9D">
        <w:rPr>
          <w:lang w:eastAsia="de-DE"/>
        </w:rPr>
        <w:t>n these areas, outdoor ambient air temperatures above 43°C occur frequently</w:t>
      </w:r>
      <w:r w:rsidR="00B212CA" w:rsidRPr="00BD1B9D">
        <w:rPr>
          <w:lang w:eastAsia="de-DE"/>
        </w:rPr>
        <w:t xml:space="preserve"> during summer</w:t>
      </w:r>
      <w:r w:rsidRPr="00BD1B9D">
        <w:rPr>
          <w:lang w:eastAsia="de-DE"/>
        </w:rPr>
        <w:t xml:space="preserve">. </w:t>
      </w:r>
      <w:r w:rsidR="007A548B" w:rsidRPr="00BD1B9D">
        <w:rPr>
          <w:lang w:eastAsia="de-DE"/>
        </w:rPr>
        <w:t xml:space="preserve"> </w:t>
      </w:r>
      <w:r w:rsidRPr="00BD1B9D">
        <w:rPr>
          <w:lang w:eastAsia="de-DE"/>
        </w:rPr>
        <w:t xml:space="preserve">However, </w:t>
      </w:r>
      <w:r w:rsidR="00B212CA" w:rsidRPr="00BD1B9D">
        <w:rPr>
          <w:lang w:eastAsia="de-DE"/>
        </w:rPr>
        <w:t xml:space="preserve">apart from a few specific places, </w:t>
      </w:r>
      <w:r w:rsidRPr="00BD1B9D">
        <w:rPr>
          <w:lang w:eastAsia="de-DE"/>
        </w:rPr>
        <w:t>outdoor ambient</w:t>
      </w:r>
      <w:r w:rsidR="00B212CA" w:rsidRPr="00BD1B9D">
        <w:rPr>
          <w:lang w:eastAsia="de-DE"/>
        </w:rPr>
        <w:t xml:space="preserve"> air temperatures will seldom rise</w:t>
      </w:r>
      <w:r w:rsidRPr="00BD1B9D">
        <w:rPr>
          <w:lang w:eastAsia="de-DE"/>
        </w:rPr>
        <w:t xml:space="preserve"> above 49°C. </w:t>
      </w:r>
      <w:r w:rsidR="007A548B" w:rsidRPr="00BD1B9D">
        <w:rPr>
          <w:lang w:eastAsia="de-DE"/>
        </w:rPr>
        <w:t xml:space="preserve"> </w:t>
      </w:r>
      <w:r w:rsidRPr="00BD1B9D">
        <w:rPr>
          <w:lang w:eastAsia="de-DE"/>
        </w:rPr>
        <w:t xml:space="preserve">These approximate temperatures of the free air in the shade </w:t>
      </w:r>
      <w:r w:rsidR="00B212CA" w:rsidRPr="00BD1B9D">
        <w:rPr>
          <w:lang w:eastAsia="de-DE"/>
        </w:rPr>
        <w:t xml:space="preserve">are measured at </w:t>
      </w:r>
      <w:r w:rsidRPr="00BD1B9D">
        <w:rPr>
          <w:lang w:eastAsia="de-DE"/>
        </w:rPr>
        <w:t>1.5 to 2 metr</w:t>
      </w:r>
      <w:r w:rsidR="008944C6" w:rsidRPr="00BD1B9D">
        <w:rPr>
          <w:lang w:eastAsia="de-DE"/>
        </w:rPr>
        <w:t>e</w:t>
      </w:r>
      <w:r w:rsidRPr="00BD1B9D">
        <w:rPr>
          <w:lang w:eastAsia="de-DE"/>
        </w:rPr>
        <w:t>s above the gro</w:t>
      </w:r>
      <w:r w:rsidR="007A548B" w:rsidRPr="00BD1B9D">
        <w:rPr>
          <w:lang w:eastAsia="de-DE"/>
        </w:rPr>
        <w:t>und (in an instrument shelter).</w:t>
      </w:r>
    </w:p>
    <w:p w:rsidR="002558D3" w:rsidRPr="00BD1B9D" w:rsidRDefault="00B212CA" w:rsidP="002558D3">
      <w:pPr>
        <w:pStyle w:val="BodyText"/>
        <w:rPr>
          <w:lang w:eastAsia="de-DE"/>
        </w:rPr>
      </w:pPr>
      <w:r w:rsidRPr="00BD1B9D">
        <w:rPr>
          <w:lang w:eastAsia="de-DE"/>
        </w:rPr>
        <w:t>Solar heating</w:t>
      </w:r>
      <w:r w:rsidR="002558D3" w:rsidRPr="00BD1B9D">
        <w:rPr>
          <w:lang w:eastAsia="de-DE"/>
        </w:rPr>
        <w:t xml:space="preserve"> can be significant for </w:t>
      </w:r>
      <w:r w:rsidR="008944C6" w:rsidRPr="00BD1B9D">
        <w:rPr>
          <w:lang w:eastAsia="de-DE"/>
        </w:rPr>
        <w:t>equipment</w:t>
      </w:r>
      <w:r w:rsidR="002558D3" w:rsidRPr="00BD1B9D">
        <w:rPr>
          <w:lang w:eastAsia="de-DE"/>
        </w:rPr>
        <w:t xml:space="preserve"> exposed to direct sunlight, but will vary significantly with the exposure situation. </w:t>
      </w:r>
      <w:r w:rsidR="007A548B" w:rsidRPr="00BD1B9D">
        <w:rPr>
          <w:lang w:eastAsia="de-DE"/>
        </w:rPr>
        <w:t xml:space="preserve"> </w:t>
      </w:r>
      <w:r w:rsidR="002558D3" w:rsidRPr="00BD1B9D">
        <w:rPr>
          <w:lang w:eastAsia="de-DE"/>
        </w:rPr>
        <w:t xml:space="preserve">The ground surface temperatures </w:t>
      </w:r>
      <w:r w:rsidRPr="00BD1B9D">
        <w:rPr>
          <w:lang w:eastAsia="de-DE"/>
        </w:rPr>
        <w:t xml:space="preserve">can be </w:t>
      </w:r>
      <w:r w:rsidR="002558D3" w:rsidRPr="00BD1B9D">
        <w:rPr>
          <w:lang w:eastAsia="de-DE"/>
        </w:rPr>
        <w:t>17 to 33°C higher than that of the free air, depending on the type/colour of the ground surface, radiation, co</w:t>
      </w:r>
      <w:r w:rsidR="00AD5FB4" w:rsidRPr="00BD1B9D">
        <w:rPr>
          <w:lang w:eastAsia="de-DE"/>
        </w:rPr>
        <w:t>nduction, wind, and turbulence.</w:t>
      </w:r>
    </w:p>
    <w:p w:rsidR="002558D3" w:rsidRPr="00BD1B9D" w:rsidRDefault="002558D3" w:rsidP="002558D3">
      <w:pPr>
        <w:pStyle w:val="BodyText"/>
        <w:rPr>
          <w:lang w:eastAsia="de-DE"/>
        </w:rPr>
      </w:pPr>
      <w:r w:rsidRPr="00BD1B9D">
        <w:rPr>
          <w:lang w:eastAsia="de-DE"/>
        </w:rPr>
        <w:t xml:space="preserve">Air layers very close to the surface will be only slightly cooler than the ground, but the decrease in temperature with height above the surface is exponential. </w:t>
      </w:r>
      <w:r w:rsidR="007A548B" w:rsidRPr="00BD1B9D">
        <w:rPr>
          <w:lang w:eastAsia="de-DE"/>
        </w:rPr>
        <w:t xml:space="preserve"> </w:t>
      </w:r>
      <w:r w:rsidRPr="00BD1B9D">
        <w:rPr>
          <w:lang w:eastAsia="de-DE"/>
        </w:rPr>
        <w:t>Temperature</w:t>
      </w:r>
      <w:r w:rsidR="008944C6" w:rsidRPr="00BD1B9D">
        <w:rPr>
          <w:lang w:eastAsia="de-DE"/>
        </w:rPr>
        <w:t>s at 0.5 to 1 met</w:t>
      </w:r>
      <w:r w:rsidRPr="00BD1B9D">
        <w:rPr>
          <w:lang w:eastAsia="de-DE"/>
        </w:rPr>
        <w:t>r</w:t>
      </w:r>
      <w:r w:rsidR="008944C6" w:rsidRPr="00BD1B9D">
        <w:rPr>
          <w:lang w:eastAsia="de-DE"/>
        </w:rPr>
        <w:t>e</w:t>
      </w:r>
      <w:r w:rsidRPr="00BD1B9D">
        <w:rPr>
          <w:lang w:eastAsia="de-DE"/>
        </w:rPr>
        <w:t xml:space="preserve"> will b</w:t>
      </w:r>
      <w:r w:rsidR="00AD5FB4" w:rsidRPr="00BD1B9D">
        <w:rPr>
          <w:lang w:eastAsia="de-DE"/>
        </w:rPr>
        <w:t>e only slightly warmer than those</w:t>
      </w:r>
      <w:r w:rsidRPr="00BD1B9D">
        <w:rPr>
          <w:lang w:eastAsia="de-DE"/>
        </w:rPr>
        <w:t xml:space="preserve"> observed in an instrument shelt</w:t>
      </w:r>
      <w:r w:rsidR="007A548B" w:rsidRPr="00BD1B9D">
        <w:rPr>
          <w:lang w:eastAsia="de-DE"/>
        </w:rPr>
        <w:t>er at about twice that height.</w:t>
      </w:r>
      <w:r w:rsidR="002E5821" w:rsidRPr="00BD1B9D">
        <w:rPr>
          <w:lang w:eastAsia="de-DE"/>
        </w:rPr>
        <w:t xml:space="preserve"> </w:t>
      </w:r>
    </w:p>
    <w:p w:rsidR="002558D3" w:rsidRPr="00BD1B9D" w:rsidRDefault="002558D3" w:rsidP="002558D3">
      <w:pPr>
        <w:pStyle w:val="BodyText"/>
        <w:rPr>
          <w:lang w:eastAsia="de-DE"/>
        </w:rPr>
      </w:pPr>
      <w:r w:rsidRPr="00BD1B9D">
        <w:rPr>
          <w:lang w:eastAsia="de-DE"/>
        </w:rPr>
        <w:t xml:space="preserve">In winter, temperatures are likely to be in the same range as for the Normal Climatic Category. </w:t>
      </w:r>
    </w:p>
    <w:p w:rsidR="002558D3" w:rsidRPr="00BD1B9D" w:rsidRDefault="002558D3" w:rsidP="002558D3">
      <w:pPr>
        <w:pStyle w:val="BodyText"/>
        <w:rPr>
          <w:lang w:eastAsia="de-DE"/>
        </w:rPr>
      </w:pPr>
      <w:r w:rsidRPr="00BD1B9D">
        <w:rPr>
          <w:lang w:eastAsia="de-DE"/>
        </w:rPr>
        <w:t xml:space="preserve">Littoral regions are sometimes subject to very high absolute humidity. </w:t>
      </w:r>
      <w:r w:rsidR="007A548B" w:rsidRPr="00BD1B9D">
        <w:rPr>
          <w:lang w:eastAsia="de-DE"/>
        </w:rPr>
        <w:t xml:space="preserve"> </w:t>
      </w:r>
      <w:r w:rsidRPr="00BD1B9D">
        <w:rPr>
          <w:lang w:eastAsia="de-DE"/>
        </w:rPr>
        <w:t>However, in these hot-wet areas, the highest outdoor ambient air temperatures and highest dew points do not occur at the same time.</w:t>
      </w:r>
    </w:p>
    <w:p w:rsidR="002558D3" w:rsidRPr="00BD1B9D" w:rsidRDefault="002558D3" w:rsidP="00AD5FB4">
      <w:pPr>
        <w:pStyle w:val="Heading5"/>
        <w:keepNext/>
        <w:rPr>
          <w:lang w:val="en-GB"/>
        </w:rPr>
      </w:pPr>
      <w:r w:rsidRPr="00BD1B9D">
        <w:rPr>
          <w:lang w:val="en-GB"/>
        </w:rPr>
        <w:lastRenderedPageBreak/>
        <w:t xml:space="preserve">Severe Cold Climatic Category </w:t>
      </w:r>
    </w:p>
    <w:p w:rsidR="002558D3" w:rsidRPr="00BD1B9D" w:rsidRDefault="002558D3" w:rsidP="002558D3">
      <w:pPr>
        <w:pStyle w:val="BodyText"/>
        <w:rPr>
          <w:lang w:eastAsia="de-DE"/>
        </w:rPr>
      </w:pPr>
      <w:r w:rsidRPr="00BD1B9D">
        <w:rPr>
          <w:lang w:eastAsia="de-DE"/>
        </w:rPr>
        <w:t xml:space="preserve">In the Severe Cold areas, the temperature during the coldest month in a normal year may be </w:t>
      </w:r>
      <w:r w:rsidR="00AD5FB4" w:rsidRPr="00BD1B9D">
        <w:rPr>
          <w:lang w:eastAsia="de-DE"/>
        </w:rPr>
        <w:t>below</w:t>
      </w:r>
      <w:r w:rsidRPr="00BD1B9D">
        <w:rPr>
          <w:lang w:eastAsia="de-DE"/>
        </w:rPr>
        <w:t xml:space="preserve"> -46°C. </w:t>
      </w:r>
      <w:r w:rsidR="007A548B" w:rsidRPr="00BD1B9D">
        <w:rPr>
          <w:lang w:eastAsia="de-DE"/>
        </w:rPr>
        <w:t xml:space="preserve"> </w:t>
      </w:r>
      <w:r w:rsidRPr="00BD1B9D">
        <w:rPr>
          <w:lang w:eastAsia="de-DE"/>
        </w:rPr>
        <w:t xml:space="preserve">Temperatures </w:t>
      </w:r>
      <w:r w:rsidR="00AD5FB4" w:rsidRPr="00BD1B9D">
        <w:rPr>
          <w:lang w:eastAsia="de-DE"/>
        </w:rPr>
        <w:t>below</w:t>
      </w:r>
      <w:r w:rsidRPr="00BD1B9D">
        <w:rPr>
          <w:lang w:eastAsia="de-DE"/>
        </w:rPr>
        <w:t xml:space="preserve"> -51°C occur no more than 20% of the </w:t>
      </w:r>
      <w:r w:rsidR="00AD5FB4" w:rsidRPr="00BD1B9D">
        <w:rPr>
          <w:lang w:eastAsia="de-DE"/>
        </w:rPr>
        <w:t>time</w:t>
      </w:r>
      <w:r w:rsidRPr="00BD1B9D">
        <w:rPr>
          <w:lang w:eastAsia="de-DE"/>
        </w:rPr>
        <w:t xml:space="preserve"> in the coldest month of the coldest part of northern Siberia where temperatures as low as -68°C have been recorded.</w:t>
      </w:r>
      <w:r w:rsidR="007A548B" w:rsidRPr="00BD1B9D">
        <w:rPr>
          <w:lang w:eastAsia="de-DE"/>
        </w:rPr>
        <w:t xml:space="preserve"> </w:t>
      </w:r>
      <w:r w:rsidRPr="00BD1B9D">
        <w:rPr>
          <w:lang w:eastAsia="de-DE"/>
        </w:rPr>
        <w:t xml:space="preserve"> Because </w:t>
      </w:r>
      <w:r w:rsidR="00AD5FB4" w:rsidRPr="00BD1B9D">
        <w:rPr>
          <w:lang w:eastAsia="de-DE"/>
        </w:rPr>
        <w:t xml:space="preserve">such </w:t>
      </w:r>
      <w:r w:rsidRPr="00BD1B9D">
        <w:rPr>
          <w:lang w:eastAsia="de-DE"/>
        </w:rPr>
        <w:t xml:space="preserve">extremely low temperatures are not controlled by a daily solar cycle, they persist for a long enough period of time to cause </w:t>
      </w:r>
      <w:r w:rsidR="008944C6" w:rsidRPr="00BD1B9D">
        <w:rPr>
          <w:lang w:eastAsia="de-DE"/>
        </w:rPr>
        <w:t>equipment</w:t>
      </w:r>
      <w:r w:rsidRPr="00BD1B9D">
        <w:rPr>
          <w:lang w:eastAsia="de-DE"/>
        </w:rPr>
        <w:t xml:space="preserve"> to reach equilibrium at extremely low temperatures.</w:t>
      </w:r>
    </w:p>
    <w:p w:rsidR="002558D3" w:rsidRPr="00BD1B9D" w:rsidRDefault="002558D3" w:rsidP="00114330">
      <w:pPr>
        <w:pStyle w:val="Heading4"/>
        <w:rPr>
          <w:lang w:val="en-GB"/>
        </w:rPr>
      </w:pPr>
      <w:r w:rsidRPr="00BD1B9D">
        <w:rPr>
          <w:lang w:val="en-GB"/>
        </w:rPr>
        <w:t>Climatic Considerations</w:t>
      </w:r>
    </w:p>
    <w:p w:rsidR="002558D3" w:rsidRPr="00BD1B9D" w:rsidRDefault="00AD5FB4" w:rsidP="00114330">
      <w:pPr>
        <w:pStyle w:val="Heading5"/>
        <w:rPr>
          <w:lang w:val="en-GB"/>
        </w:rPr>
      </w:pPr>
      <w:r w:rsidRPr="00BD1B9D">
        <w:rPr>
          <w:lang w:val="en-GB"/>
        </w:rPr>
        <w:t xml:space="preserve">Considerations for the </w:t>
      </w:r>
      <w:r w:rsidR="002558D3" w:rsidRPr="00BD1B9D">
        <w:rPr>
          <w:lang w:val="en-GB"/>
        </w:rPr>
        <w:t xml:space="preserve">Normal Climatic </w:t>
      </w:r>
      <w:r w:rsidRPr="00BD1B9D">
        <w:rPr>
          <w:lang w:val="en-GB"/>
        </w:rPr>
        <w:t>Category</w:t>
      </w:r>
    </w:p>
    <w:p w:rsidR="0041690C" w:rsidRPr="00BD1B9D" w:rsidRDefault="002558D3" w:rsidP="0041690C">
      <w:pPr>
        <w:pStyle w:val="BodyText"/>
        <w:rPr>
          <w:lang w:eastAsia="de-DE"/>
        </w:rPr>
      </w:pPr>
      <w:r w:rsidRPr="00BD1B9D">
        <w:rPr>
          <w:lang w:eastAsia="de-DE"/>
        </w:rPr>
        <w:t xml:space="preserve">All outdoor systems should be designed for at least the Normal Climatic Category, </w:t>
      </w:r>
      <w:r w:rsidR="00AD5FB4" w:rsidRPr="00BD1B9D">
        <w:rPr>
          <w:lang w:eastAsia="de-DE"/>
        </w:rPr>
        <w:t>i.e.</w:t>
      </w:r>
      <w:r w:rsidRPr="00BD1B9D">
        <w:rPr>
          <w:lang w:eastAsia="de-DE"/>
        </w:rPr>
        <w:t xml:space="preserve"> design temperatures will include the </w:t>
      </w:r>
      <w:r w:rsidR="00AD5FB4" w:rsidRPr="00BD1B9D">
        <w:rPr>
          <w:lang w:eastAsia="de-DE"/>
        </w:rPr>
        <w:t>outdoor ambient air temperature</w:t>
      </w:r>
      <w:r w:rsidRPr="00BD1B9D">
        <w:rPr>
          <w:lang w:eastAsia="de-DE"/>
        </w:rPr>
        <w:t xml:space="preserve"> range of -30°C t</w:t>
      </w:r>
      <w:r w:rsidR="00AD5FB4" w:rsidRPr="00BD1B9D">
        <w:rPr>
          <w:lang w:eastAsia="de-DE"/>
        </w:rPr>
        <w:t>o +45°C</w:t>
      </w:r>
      <w:r w:rsidR="00547EE6" w:rsidRPr="00BD1B9D">
        <w:rPr>
          <w:lang w:eastAsia="de-DE"/>
        </w:rPr>
        <w:t xml:space="preserve">.  </w:t>
      </w:r>
      <w:r w:rsidR="00AD5FB4" w:rsidRPr="00BD1B9D">
        <w:rPr>
          <w:lang w:eastAsia="de-DE"/>
        </w:rPr>
        <w:t>In addition, an a</w:t>
      </w:r>
      <w:r w:rsidRPr="00BD1B9D">
        <w:rPr>
          <w:lang w:eastAsia="de-DE"/>
        </w:rPr>
        <w:t>llowance for s</w:t>
      </w:r>
      <w:r w:rsidR="00AD5FB4" w:rsidRPr="00BD1B9D">
        <w:rPr>
          <w:lang w:eastAsia="de-DE"/>
        </w:rPr>
        <w:t>olar</w:t>
      </w:r>
      <w:r w:rsidRPr="00BD1B9D">
        <w:rPr>
          <w:lang w:eastAsia="de-DE"/>
        </w:rPr>
        <w:t xml:space="preserve"> radiation should be made.</w:t>
      </w:r>
      <w:r w:rsidR="0041690C" w:rsidRPr="00BD1B9D">
        <w:rPr>
          <w:lang w:eastAsia="de-DE"/>
        </w:rPr>
        <w:t xml:space="preserve"> </w:t>
      </w:r>
    </w:p>
    <w:p w:rsidR="002558D3" w:rsidRPr="00BD1B9D" w:rsidRDefault="00AD5FB4" w:rsidP="00114330">
      <w:pPr>
        <w:pStyle w:val="Heading5"/>
        <w:rPr>
          <w:lang w:val="en-GB"/>
        </w:rPr>
      </w:pPr>
      <w:r w:rsidRPr="00BD1B9D">
        <w:rPr>
          <w:lang w:val="en-GB"/>
        </w:rPr>
        <w:t>Considerations for the Very Hot</w:t>
      </w:r>
      <w:r w:rsidR="002558D3" w:rsidRPr="00BD1B9D">
        <w:rPr>
          <w:lang w:val="en-GB"/>
        </w:rPr>
        <w:t xml:space="preserve"> Climatic </w:t>
      </w:r>
      <w:r w:rsidRPr="00BD1B9D">
        <w:rPr>
          <w:lang w:val="en-GB"/>
        </w:rPr>
        <w:t>Category</w:t>
      </w:r>
      <w:r w:rsidR="002558D3" w:rsidRPr="00BD1B9D">
        <w:rPr>
          <w:lang w:val="en-GB"/>
        </w:rPr>
        <w:t xml:space="preserve"> </w:t>
      </w:r>
    </w:p>
    <w:p w:rsidR="00AD5FB4" w:rsidRPr="00BD1B9D" w:rsidRDefault="00E749AF" w:rsidP="00AD5FB4">
      <w:pPr>
        <w:pStyle w:val="BodyText"/>
        <w:rPr>
          <w:lang w:eastAsia="de-DE"/>
        </w:rPr>
      </w:pPr>
      <w:r w:rsidRPr="00BD1B9D">
        <w:rPr>
          <w:lang w:eastAsia="de-DE"/>
        </w:rPr>
        <w:t>The upper temperature limits for e</w:t>
      </w:r>
      <w:r w:rsidR="002558D3" w:rsidRPr="00BD1B9D">
        <w:rPr>
          <w:lang w:eastAsia="de-DE"/>
        </w:rPr>
        <w:t xml:space="preserve">quipment installed in </w:t>
      </w:r>
      <w:r w:rsidR="00AD5FB4" w:rsidRPr="00BD1B9D">
        <w:rPr>
          <w:lang w:eastAsia="de-DE"/>
        </w:rPr>
        <w:t xml:space="preserve">the </w:t>
      </w:r>
      <w:r w:rsidR="002558D3" w:rsidRPr="00BD1B9D">
        <w:rPr>
          <w:lang w:eastAsia="de-DE"/>
        </w:rPr>
        <w:t>very hot</w:t>
      </w:r>
      <w:r w:rsidR="00AD5FB4" w:rsidRPr="00BD1B9D">
        <w:rPr>
          <w:lang w:eastAsia="de-DE"/>
        </w:rPr>
        <w:t xml:space="preserve"> climatic category</w:t>
      </w:r>
      <w:r w:rsidRPr="00BD1B9D">
        <w:rPr>
          <w:lang w:eastAsia="de-DE"/>
        </w:rPr>
        <w:t xml:space="preserve"> should be extended to +55° plus allowance for solar radiation</w:t>
      </w:r>
      <w:r w:rsidR="00547EE6" w:rsidRPr="00BD1B9D">
        <w:rPr>
          <w:lang w:eastAsia="de-DE"/>
        </w:rPr>
        <w:t xml:space="preserve">.  </w:t>
      </w:r>
      <w:r w:rsidRPr="00BD1B9D">
        <w:rPr>
          <w:lang w:eastAsia="de-DE"/>
        </w:rPr>
        <w:t>These</w:t>
      </w:r>
      <w:r w:rsidR="002558D3" w:rsidRPr="00BD1B9D">
        <w:rPr>
          <w:lang w:eastAsia="de-DE"/>
        </w:rPr>
        <w:t xml:space="preserve"> areas</w:t>
      </w:r>
      <w:r w:rsidRPr="00BD1B9D">
        <w:rPr>
          <w:lang w:eastAsia="de-DE"/>
        </w:rPr>
        <w:t xml:space="preserve"> can also be subject to </w:t>
      </w:r>
      <w:r w:rsidR="002558D3" w:rsidRPr="00BD1B9D">
        <w:rPr>
          <w:lang w:eastAsia="de-DE"/>
        </w:rPr>
        <w:t>extreme non-thermal conditions</w:t>
      </w:r>
      <w:r w:rsidRPr="00BD1B9D">
        <w:rPr>
          <w:lang w:eastAsia="de-DE"/>
        </w:rPr>
        <w:t>,</w:t>
      </w:r>
      <w:r w:rsidR="002558D3" w:rsidRPr="00BD1B9D">
        <w:rPr>
          <w:lang w:eastAsia="de-DE"/>
        </w:rPr>
        <w:t xml:space="preserve"> such as corrosive agents from oil installations, blowing sand and dust</w:t>
      </w:r>
      <w:r w:rsidR="00547EE6" w:rsidRPr="00BD1B9D">
        <w:rPr>
          <w:lang w:eastAsia="de-DE"/>
        </w:rPr>
        <w:t xml:space="preserve">.  </w:t>
      </w:r>
      <w:r w:rsidRPr="00BD1B9D">
        <w:rPr>
          <w:lang w:eastAsia="de-DE"/>
        </w:rPr>
        <w:t>This</w:t>
      </w:r>
      <w:r w:rsidR="002558D3" w:rsidRPr="00BD1B9D">
        <w:rPr>
          <w:lang w:eastAsia="de-DE"/>
        </w:rPr>
        <w:t xml:space="preserve"> will require additional planning, design, and testing considerations. </w:t>
      </w:r>
    </w:p>
    <w:p w:rsidR="00AD5FB4" w:rsidRPr="00BD1B9D" w:rsidRDefault="00AD5FB4" w:rsidP="00AD5FB4">
      <w:pPr>
        <w:pStyle w:val="Heading5"/>
        <w:rPr>
          <w:lang w:val="en-GB"/>
        </w:rPr>
      </w:pPr>
      <w:r w:rsidRPr="00BD1B9D">
        <w:rPr>
          <w:lang w:val="en-GB"/>
        </w:rPr>
        <w:t xml:space="preserve">Considerations for the Severe Cold Climatic Category </w:t>
      </w:r>
    </w:p>
    <w:p w:rsidR="00E749AF" w:rsidRPr="00BD1B9D" w:rsidRDefault="00E749AF" w:rsidP="00E749AF">
      <w:pPr>
        <w:pStyle w:val="BodyText"/>
        <w:rPr>
          <w:lang w:eastAsia="de-DE"/>
        </w:rPr>
      </w:pPr>
      <w:r w:rsidRPr="00BD1B9D">
        <w:rPr>
          <w:lang w:eastAsia="de-DE"/>
        </w:rPr>
        <w:t xml:space="preserve">VTS systems are not </w:t>
      </w:r>
      <w:r w:rsidR="00DF449E" w:rsidRPr="00BD1B9D">
        <w:rPr>
          <w:lang w:eastAsia="de-DE"/>
        </w:rPr>
        <w:t>commonly</w:t>
      </w:r>
      <w:r w:rsidRPr="00BD1B9D">
        <w:rPr>
          <w:lang w:eastAsia="de-DE"/>
        </w:rPr>
        <w:t xml:space="preserve"> installed in areas</w:t>
      </w:r>
      <w:r w:rsidR="00DF449E" w:rsidRPr="00BD1B9D">
        <w:rPr>
          <w:lang w:eastAsia="de-DE"/>
        </w:rPr>
        <w:t xml:space="preserve"> within the severe</w:t>
      </w:r>
      <w:r w:rsidRPr="00BD1B9D">
        <w:rPr>
          <w:lang w:eastAsia="de-DE"/>
        </w:rPr>
        <w:t xml:space="preserve"> </w:t>
      </w:r>
      <w:r w:rsidR="00DF449E" w:rsidRPr="00BD1B9D">
        <w:rPr>
          <w:lang w:eastAsia="de-DE"/>
        </w:rPr>
        <w:t xml:space="preserve">cold climatic category.  </w:t>
      </w:r>
      <w:r w:rsidRPr="00BD1B9D">
        <w:rPr>
          <w:lang w:eastAsia="de-DE"/>
        </w:rPr>
        <w:t>I</w:t>
      </w:r>
      <w:r w:rsidR="00DF449E" w:rsidRPr="00BD1B9D">
        <w:rPr>
          <w:lang w:eastAsia="de-DE"/>
        </w:rPr>
        <w:t>n these rare cases, i</w:t>
      </w:r>
      <w:r w:rsidRPr="00BD1B9D">
        <w:rPr>
          <w:lang w:eastAsia="de-DE"/>
        </w:rPr>
        <w:t xml:space="preserve">t is recommended </w:t>
      </w:r>
      <w:r w:rsidR="00DF449E" w:rsidRPr="00BD1B9D">
        <w:rPr>
          <w:lang w:eastAsia="de-DE"/>
        </w:rPr>
        <w:t>that</w:t>
      </w:r>
      <w:r w:rsidRPr="00BD1B9D">
        <w:rPr>
          <w:lang w:eastAsia="de-DE"/>
        </w:rPr>
        <w:t xml:space="preserve"> military standards</w:t>
      </w:r>
      <w:r w:rsidR="00DF449E" w:rsidRPr="00BD1B9D">
        <w:rPr>
          <w:lang w:eastAsia="de-DE"/>
        </w:rPr>
        <w:t xml:space="preserve"> are consulted to</w:t>
      </w:r>
      <w:r w:rsidRPr="00BD1B9D">
        <w:rPr>
          <w:lang w:eastAsia="de-DE"/>
        </w:rPr>
        <w:t xml:space="preserve"> </w:t>
      </w:r>
      <w:r w:rsidR="00DF449E" w:rsidRPr="00BD1B9D">
        <w:rPr>
          <w:lang w:eastAsia="de-DE"/>
        </w:rPr>
        <w:t>specify</w:t>
      </w:r>
      <w:r w:rsidRPr="00BD1B9D">
        <w:rPr>
          <w:lang w:eastAsia="de-DE"/>
        </w:rPr>
        <w:t xml:space="preserve"> </w:t>
      </w:r>
      <w:r w:rsidR="00DF449E" w:rsidRPr="00BD1B9D">
        <w:rPr>
          <w:lang w:eastAsia="de-DE"/>
        </w:rPr>
        <w:t>appropriate climatic</w:t>
      </w:r>
      <w:r w:rsidRPr="00BD1B9D">
        <w:rPr>
          <w:lang w:eastAsia="de-DE"/>
        </w:rPr>
        <w:t xml:space="preserve"> conditions.</w:t>
      </w:r>
    </w:p>
    <w:p w:rsidR="002558D3" w:rsidRPr="00BD1B9D" w:rsidRDefault="002558D3" w:rsidP="00114330">
      <w:pPr>
        <w:pStyle w:val="Heading4"/>
        <w:rPr>
          <w:lang w:val="en-GB"/>
        </w:rPr>
      </w:pPr>
      <w:r w:rsidRPr="00BD1B9D">
        <w:rPr>
          <w:lang w:val="en-GB"/>
        </w:rPr>
        <w:t>Wind Considerations</w:t>
      </w:r>
    </w:p>
    <w:p w:rsidR="009D13A1" w:rsidRPr="00BD1B9D" w:rsidRDefault="009D13A1" w:rsidP="009D13A1">
      <w:pPr>
        <w:pStyle w:val="Heading5"/>
        <w:rPr>
          <w:lang w:val="en-GB"/>
        </w:rPr>
      </w:pPr>
      <w:r w:rsidRPr="00BD1B9D">
        <w:rPr>
          <w:lang w:val="en-GB"/>
        </w:rPr>
        <w:t>General</w:t>
      </w:r>
    </w:p>
    <w:p w:rsidR="0075449E" w:rsidRPr="00BD1B9D" w:rsidRDefault="0075449E" w:rsidP="002558D3">
      <w:pPr>
        <w:pStyle w:val="BodyText"/>
        <w:rPr>
          <w:lang w:eastAsia="de-DE"/>
        </w:rPr>
      </w:pPr>
      <w:r w:rsidRPr="00BD1B9D">
        <w:rPr>
          <w:lang w:eastAsia="de-DE"/>
        </w:rPr>
        <w:t>Wind specifications will have a considerable</w:t>
      </w:r>
      <w:r w:rsidR="002558D3" w:rsidRPr="00BD1B9D">
        <w:rPr>
          <w:lang w:eastAsia="de-DE"/>
        </w:rPr>
        <w:t xml:space="preserve"> impact on the cost of equipment and civil works</w:t>
      </w:r>
      <w:r w:rsidR="00547EE6" w:rsidRPr="00BD1B9D">
        <w:rPr>
          <w:lang w:eastAsia="de-DE"/>
        </w:rPr>
        <w:t xml:space="preserve">.  </w:t>
      </w:r>
      <w:r w:rsidR="006E2154" w:rsidRPr="00BD1B9D">
        <w:rPr>
          <w:lang w:eastAsia="de-DE"/>
        </w:rPr>
        <w:t>It is</w:t>
      </w:r>
      <w:r w:rsidR="002558D3" w:rsidRPr="00BD1B9D">
        <w:rPr>
          <w:lang w:eastAsia="de-DE"/>
        </w:rPr>
        <w:t xml:space="preserve"> recommended </w:t>
      </w:r>
      <w:r w:rsidR="006E2154" w:rsidRPr="00BD1B9D">
        <w:rPr>
          <w:lang w:eastAsia="de-DE"/>
        </w:rPr>
        <w:t>to specify</w:t>
      </w:r>
      <w:r w:rsidR="002558D3" w:rsidRPr="00BD1B9D">
        <w:rPr>
          <w:lang w:eastAsia="de-DE"/>
        </w:rPr>
        <w:t xml:space="preserve"> operation</w:t>
      </w:r>
      <w:r w:rsidR="006E2154" w:rsidRPr="00BD1B9D">
        <w:rPr>
          <w:lang w:eastAsia="de-DE"/>
        </w:rPr>
        <w:t>al requirements with a</w:t>
      </w:r>
      <w:r w:rsidR="002558D3" w:rsidRPr="00BD1B9D">
        <w:rPr>
          <w:lang w:eastAsia="de-DE"/>
        </w:rPr>
        <w:t xml:space="preserve"> safety margin</w:t>
      </w:r>
      <w:r w:rsidR="006E2154" w:rsidRPr="00BD1B9D">
        <w:rPr>
          <w:lang w:eastAsia="de-DE"/>
        </w:rPr>
        <w:t xml:space="preserve">, recognising the </w:t>
      </w:r>
      <w:r w:rsidRPr="00BD1B9D">
        <w:rPr>
          <w:lang w:eastAsia="de-DE"/>
        </w:rPr>
        <w:t>possibility to cease VTS operations in extreme conditions</w:t>
      </w:r>
      <w:r w:rsidR="00547EE6" w:rsidRPr="00BD1B9D">
        <w:rPr>
          <w:lang w:eastAsia="de-DE"/>
        </w:rPr>
        <w:t xml:space="preserve">.  </w:t>
      </w:r>
      <w:r w:rsidRPr="00BD1B9D">
        <w:rPr>
          <w:lang w:eastAsia="de-DE"/>
        </w:rPr>
        <w:t>Equipment survivability may have to be achieved by shutdown, associated protective measures and relaxation of operational requirements under those</w:t>
      </w:r>
      <w:r w:rsidR="002558D3" w:rsidRPr="00BD1B9D">
        <w:rPr>
          <w:lang w:eastAsia="de-DE"/>
        </w:rPr>
        <w:t xml:space="preserve"> </w:t>
      </w:r>
      <w:r w:rsidR="006E2154" w:rsidRPr="00BD1B9D">
        <w:rPr>
          <w:lang w:eastAsia="de-DE"/>
        </w:rPr>
        <w:t>condi</w:t>
      </w:r>
      <w:r w:rsidR="002558D3" w:rsidRPr="00BD1B9D">
        <w:rPr>
          <w:lang w:eastAsia="de-DE"/>
        </w:rPr>
        <w:t>tion</w:t>
      </w:r>
      <w:r w:rsidR="006E2154" w:rsidRPr="00BD1B9D">
        <w:rPr>
          <w:lang w:eastAsia="de-DE"/>
        </w:rPr>
        <w:t>s</w:t>
      </w:r>
      <w:r w:rsidR="002558D3" w:rsidRPr="00BD1B9D">
        <w:rPr>
          <w:lang w:eastAsia="de-DE"/>
        </w:rPr>
        <w:t>.</w:t>
      </w:r>
    </w:p>
    <w:p w:rsidR="002558D3" w:rsidRPr="00BD1B9D" w:rsidRDefault="0075449E" w:rsidP="002558D3">
      <w:pPr>
        <w:pStyle w:val="BodyText"/>
        <w:rPr>
          <w:lang w:eastAsia="de-DE"/>
        </w:rPr>
      </w:pPr>
      <w:r w:rsidRPr="00BD1B9D">
        <w:rPr>
          <w:lang w:eastAsia="de-DE"/>
        </w:rPr>
        <w:t>For specification purposes, i</w:t>
      </w:r>
      <w:r w:rsidR="006E2154" w:rsidRPr="00BD1B9D">
        <w:rPr>
          <w:lang w:eastAsia="de-DE"/>
        </w:rPr>
        <w:t>ndicative d</w:t>
      </w:r>
      <w:r w:rsidR="002558D3" w:rsidRPr="00BD1B9D">
        <w:rPr>
          <w:lang w:eastAsia="de-DE"/>
        </w:rPr>
        <w:t>ata, including those for extreme situations</w:t>
      </w:r>
      <w:r w:rsidR="006E2154" w:rsidRPr="00BD1B9D">
        <w:rPr>
          <w:lang w:eastAsia="de-DE"/>
        </w:rPr>
        <w:t>,</w:t>
      </w:r>
      <w:r w:rsidR="002558D3" w:rsidRPr="00BD1B9D">
        <w:rPr>
          <w:lang w:eastAsia="de-DE"/>
        </w:rPr>
        <w:t xml:space="preserve"> are normally available from local met</w:t>
      </w:r>
      <w:r w:rsidR="006E2154" w:rsidRPr="00BD1B9D">
        <w:rPr>
          <w:lang w:eastAsia="de-DE"/>
        </w:rPr>
        <w:t xml:space="preserve">eorological services.  Note that </w:t>
      </w:r>
      <w:r w:rsidRPr="00BD1B9D">
        <w:rPr>
          <w:lang w:eastAsia="de-DE"/>
        </w:rPr>
        <w:t>this</w:t>
      </w:r>
      <w:r w:rsidR="006E2154" w:rsidRPr="00BD1B9D">
        <w:rPr>
          <w:lang w:eastAsia="de-DE"/>
        </w:rPr>
        <w:t xml:space="preserve"> data may not capture short-term extremes of wi</w:t>
      </w:r>
      <w:r w:rsidRPr="00BD1B9D">
        <w:rPr>
          <w:lang w:eastAsia="de-DE"/>
        </w:rPr>
        <w:t>nd due to measurement averaging and may also not reflect the exact site conditions.</w:t>
      </w:r>
    </w:p>
    <w:p w:rsidR="006E2154" w:rsidRPr="00BD1B9D" w:rsidRDefault="002558D3" w:rsidP="002558D3">
      <w:pPr>
        <w:pStyle w:val="BodyText"/>
        <w:rPr>
          <w:lang w:eastAsia="de-DE"/>
        </w:rPr>
      </w:pPr>
      <w:r w:rsidRPr="00BD1B9D">
        <w:rPr>
          <w:lang w:eastAsia="de-DE"/>
        </w:rPr>
        <w:t>A</w:t>
      </w:r>
      <w:r w:rsidR="0075449E" w:rsidRPr="00BD1B9D">
        <w:rPr>
          <w:lang w:eastAsia="de-DE"/>
        </w:rPr>
        <w:t>n a</w:t>
      </w:r>
      <w:r w:rsidRPr="00BD1B9D">
        <w:rPr>
          <w:lang w:eastAsia="de-DE"/>
        </w:rPr>
        <w:t>dditional</w:t>
      </w:r>
      <w:r w:rsidR="0075449E" w:rsidRPr="00BD1B9D">
        <w:rPr>
          <w:lang w:eastAsia="de-DE"/>
        </w:rPr>
        <w:t xml:space="preserve"> complication</w:t>
      </w:r>
      <w:r w:rsidRPr="00BD1B9D">
        <w:rPr>
          <w:lang w:eastAsia="de-DE"/>
        </w:rPr>
        <w:t xml:space="preserve"> </w:t>
      </w:r>
      <w:r w:rsidR="0075449E" w:rsidRPr="00BD1B9D">
        <w:rPr>
          <w:lang w:eastAsia="de-DE"/>
        </w:rPr>
        <w:t>may be that</w:t>
      </w:r>
      <w:r w:rsidRPr="00BD1B9D">
        <w:rPr>
          <w:lang w:eastAsia="de-DE"/>
        </w:rPr>
        <w:t xml:space="preserve"> VTS </w:t>
      </w:r>
      <w:r w:rsidR="0075449E" w:rsidRPr="00BD1B9D">
        <w:rPr>
          <w:lang w:eastAsia="de-DE"/>
        </w:rPr>
        <w:t xml:space="preserve">equipment </w:t>
      </w:r>
      <w:r w:rsidRPr="00BD1B9D">
        <w:rPr>
          <w:lang w:eastAsia="de-DE"/>
        </w:rPr>
        <w:t>is located where wi</w:t>
      </w:r>
      <w:r w:rsidR="007A548B" w:rsidRPr="00BD1B9D">
        <w:rPr>
          <w:lang w:eastAsia="de-DE"/>
        </w:rPr>
        <w:t xml:space="preserve">nd loads are asymmetrical with </w:t>
      </w:r>
      <w:r w:rsidR="0075449E" w:rsidRPr="00BD1B9D">
        <w:rPr>
          <w:lang w:eastAsia="de-DE"/>
        </w:rPr>
        <w:t xml:space="preserve">respect to both </w:t>
      </w:r>
      <w:r w:rsidRPr="00BD1B9D">
        <w:rPr>
          <w:lang w:eastAsia="de-DE"/>
        </w:rPr>
        <w:t>horizontal a</w:t>
      </w:r>
      <w:r w:rsidR="0075449E" w:rsidRPr="00BD1B9D">
        <w:rPr>
          <w:lang w:eastAsia="de-DE"/>
        </w:rPr>
        <w:t>nd</w:t>
      </w:r>
      <w:r w:rsidRPr="00BD1B9D">
        <w:rPr>
          <w:lang w:eastAsia="de-DE"/>
        </w:rPr>
        <w:t xml:space="preserve"> vertical components</w:t>
      </w:r>
      <w:r w:rsidR="0075449E" w:rsidRPr="00BD1B9D">
        <w:rPr>
          <w:lang w:eastAsia="de-DE"/>
        </w:rPr>
        <w:t>, is subject</w:t>
      </w:r>
      <w:r w:rsidRPr="00BD1B9D">
        <w:rPr>
          <w:lang w:eastAsia="de-DE"/>
        </w:rPr>
        <w:t xml:space="preserve"> </w:t>
      </w:r>
      <w:r w:rsidR="0075449E" w:rsidRPr="00BD1B9D">
        <w:rPr>
          <w:lang w:eastAsia="de-DE"/>
        </w:rPr>
        <w:t>to</w:t>
      </w:r>
      <w:r w:rsidRPr="00BD1B9D">
        <w:rPr>
          <w:lang w:eastAsia="de-DE"/>
        </w:rPr>
        <w:t xml:space="preserve"> turbu</w:t>
      </w:r>
      <w:r w:rsidR="008944C6" w:rsidRPr="00BD1B9D">
        <w:rPr>
          <w:lang w:eastAsia="de-DE"/>
        </w:rPr>
        <w:t>lence</w:t>
      </w:r>
      <w:r w:rsidR="0075449E" w:rsidRPr="00BD1B9D">
        <w:rPr>
          <w:lang w:eastAsia="de-DE"/>
        </w:rPr>
        <w:t>,</w:t>
      </w:r>
      <w:r w:rsidR="008944C6" w:rsidRPr="00BD1B9D">
        <w:rPr>
          <w:lang w:eastAsia="de-DE"/>
        </w:rPr>
        <w:t xml:space="preserve"> wind gradient</w:t>
      </w:r>
      <w:r w:rsidR="0075449E" w:rsidRPr="00BD1B9D">
        <w:rPr>
          <w:lang w:eastAsia="de-DE"/>
        </w:rPr>
        <w:t>s and</w:t>
      </w:r>
      <w:r w:rsidR="008944C6" w:rsidRPr="00BD1B9D">
        <w:rPr>
          <w:lang w:eastAsia="de-DE"/>
        </w:rPr>
        <w:t xml:space="preserve"> V</w:t>
      </w:r>
      <w:r w:rsidRPr="00BD1B9D">
        <w:rPr>
          <w:lang w:eastAsia="de-DE"/>
        </w:rPr>
        <w:t>enturi effects</w:t>
      </w:r>
      <w:r w:rsidR="00547EE6" w:rsidRPr="00BD1B9D">
        <w:rPr>
          <w:lang w:eastAsia="de-DE"/>
        </w:rPr>
        <w:t xml:space="preserve">.  </w:t>
      </w:r>
      <w:r w:rsidR="0075449E" w:rsidRPr="00BD1B9D">
        <w:rPr>
          <w:lang w:eastAsia="de-DE"/>
        </w:rPr>
        <w:t>The influence of a</w:t>
      </w:r>
      <w:r w:rsidRPr="00BD1B9D">
        <w:rPr>
          <w:lang w:eastAsia="de-DE"/>
        </w:rPr>
        <w:t>ir density (temperature)</w:t>
      </w:r>
      <w:r w:rsidR="0075449E" w:rsidRPr="00BD1B9D">
        <w:rPr>
          <w:lang w:eastAsia="de-DE"/>
        </w:rPr>
        <w:t>, obstructions and</w:t>
      </w:r>
      <w:r w:rsidRPr="00BD1B9D">
        <w:rPr>
          <w:lang w:eastAsia="de-DE"/>
        </w:rPr>
        <w:t xml:space="preserve"> tropical cyclones </w:t>
      </w:r>
      <w:r w:rsidR="0075449E" w:rsidRPr="00BD1B9D">
        <w:rPr>
          <w:lang w:eastAsia="de-DE"/>
        </w:rPr>
        <w:t>may also need consideration</w:t>
      </w:r>
      <w:r w:rsidR="00547EE6" w:rsidRPr="00BD1B9D">
        <w:rPr>
          <w:lang w:eastAsia="de-DE"/>
        </w:rPr>
        <w:t xml:space="preserve">.  </w:t>
      </w:r>
      <w:r w:rsidR="0075449E" w:rsidRPr="00BD1B9D">
        <w:rPr>
          <w:lang w:eastAsia="de-DE"/>
        </w:rPr>
        <w:t>I</w:t>
      </w:r>
      <w:r w:rsidRPr="00BD1B9D">
        <w:rPr>
          <w:lang w:eastAsia="de-DE"/>
        </w:rPr>
        <w:t>ncreased wind speed</w:t>
      </w:r>
      <w:r w:rsidR="0075449E" w:rsidRPr="00BD1B9D">
        <w:rPr>
          <w:lang w:eastAsia="de-DE"/>
        </w:rPr>
        <w:t>,</w:t>
      </w:r>
      <w:r w:rsidRPr="00BD1B9D">
        <w:rPr>
          <w:lang w:eastAsia="de-DE"/>
        </w:rPr>
        <w:t xml:space="preserve"> due to such effects</w:t>
      </w:r>
      <w:r w:rsidR="0075449E" w:rsidRPr="00BD1B9D">
        <w:rPr>
          <w:lang w:eastAsia="de-DE"/>
        </w:rPr>
        <w:t>,</w:t>
      </w:r>
      <w:r w:rsidRPr="00BD1B9D">
        <w:rPr>
          <w:lang w:eastAsia="de-DE"/>
        </w:rPr>
        <w:t xml:space="preserve"> especially vertical wind components can be </w:t>
      </w:r>
      <w:r w:rsidR="009D13A1" w:rsidRPr="00BD1B9D">
        <w:rPr>
          <w:lang w:eastAsia="de-DE"/>
        </w:rPr>
        <w:t>hazard</w:t>
      </w:r>
      <w:r w:rsidRPr="00BD1B9D">
        <w:rPr>
          <w:lang w:eastAsia="de-DE"/>
        </w:rPr>
        <w:t>ous to equipment</w:t>
      </w:r>
      <w:r w:rsidR="009D13A1" w:rsidRPr="00BD1B9D">
        <w:rPr>
          <w:lang w:eastAsia="de-DE"/>
        </w:rPr>
        <w:t>,</w:t>
      </w:r>
      <w:r w:rsidRPr="00BD1B9D">
        <w:rPr>
          <w:lang w:eastAsia="de-DE"/>
        </w:rPr>
        <w:t xml:space="preserve"> </w:t>
      </w:r>
      <w:r w:rsidR="009D13A1" w:rsidRPr="00BD1B9D">
        <w:rPr>
          <w:lang w:eastAsia="de-DE"/>
        </w:rPr>
        <w:t>in particular,</w:t>
      </w:r>
      <w:r w:rsidRPr="00BD1B9D">
        <w:rPr>
          <w:lang w:eastAsia="de-DE"/>
        </w:rPr>
        <w:t xml:space="preserve"> rotating antennas</w:t>
      </w:r>
      <w:r w:rsidR="009D13A1" w:rsidRPr="00BD1B9D">
        <w:rPr>
          <w:lang w:eastAsia="de-DE"/>
        </w:rPr>
        <w:t>.</w:t>
      </w:r>
    </w:p>
    <w:p w:rsidR="0046523B" w:rsidRPr="00BD1B9D" w:rsidRDefault="0046523B" w:rsidP="002558D3">
      <w:pPr>
        <w:pStyle w:val="BodyText"/>
        <w:rPr>
          <w:lang w:eastAsia="de-DE"/>
        </w:rPr>
      </w:pPr>
      <w:r>
        <w:rPr>
          <w:lang w:eastAsia="de-DE"/>
        </w:rPr>
        <w:t xml:space="preserve">Rotating </w:t>
      </w:r>
      <w:r w:rsidR="00CC25FD">
        <w:rPr>
          <w:lang w:eastAsia="de-DE"/>
        </w:rPr>
        <w:t>antennas</w:t>
      </w:r>
      <w:r>
        <w:rPr>
          <w:lang w:eastAsia="de-DE"/>
        </w:rPr>
        <w:t xml:space="preserve"> are sensitive to excessive turbulence</w:t>
      </w:r>
      <w:r w:rsidR="00592DB7">
        <w:rPr>
          <w:lang w:eastAsia="de-DE"/>
        </w:rPr>
        <w:t>. Therefore</w:t>
      </w:r>
      <w:r w:rsidR="00067D95">
        <w:rPr>
          <w:lang w:eastAsia="de-DE"/>
        </w:rPr>
        <w:t>,</w:t>
      </w:r>
      <w:r w:rsidR="00592DB7">
        <w:rPr>
          <w:lang w:eastAsia="de-DE"/>
        </w:rPr>
        <w:t xml:space="preserve"> the positioning of an antenna in relation to the type of tower can be critical. For example</w:t>
      </w:r>
      <w:r w:rsidR="00067D95">
        <w:rPr>
          <w:lang w:eastAsia="de-DE"/>
        </w:rPr>
        <w:t>,</w:t>
      </w:r>
      <w:r w:rsidR="00592DB7">
        <w:rPr>
          <w:lang w:eastAsia="de-DE"/>
        </w:rPr>
        <w:t xml:space="preserve"> open lattice towers cause less turbulence </w:t>
      </w:r>
      <w:r w:rsidR="00067D95">
        <w:rPr>
          <w:lang w:eastAsia="de-DE"/>
        </w:rPr>
        <w:t>around</w:t>
      </w:r>
      <w:r w:rsidR="00592DB7">
        <w:rPr>
          <w:lang w:eastAsia="de-DE"/>
        </w:rPr>
        <w:t xml:space="preserve"> an antenna th</w:t>
      </w:r>
      <w:r w:rsidR="00067D95">
        <w:rPr>
          <w:lang w:eastAsia="de-DE"/>
        </w:rPr>
        <w:t>a</w:t>
      </w:r>
      <w:r w:rsidR="00592DB7">
        <w:rPr>
          <w:lang w:eastAsia="de-DE"/>
        </w:rPr>
        <w:t xml:space="preserve">n closed towers. </w:t>
      </w:r>
      <w:r w:rsidR="00067D95">
        <w:rPr>
          <w:lang w:eastAsia="de-DE"/>
        </w:rPr>
        <w:t>Note that, in general, a</w:t>
      </w:r>
      <w:r w:rsidR="00592DB7">
        <w:rPr>
          <w:lang w:eastAsia="de-DE"/>
        </w:rPr>
        <w:t>ntenna specifications only provide maximum wind limits in the horizontal plane.</w:t>
      </w:r>
    </w:p>
    <w:p w:rsidR="002558D3" w:rsidRPr="00BD1B9D" w:rsidRDefault="002558D3" w:rsidP="00114330">
      <w:pPr>
        <w:pStyle w:val="Heading5"/>
        <w:rPr>
          <w:lang w:val="en-GB"/>
        </w:rPr>
      </w:pPr>
      <w:commentRangeStart w:id="489"/>
      <w:r w:rsidRPr="00BD1B9D">
        <w:rPr>
          <w:lang w:val="en-GB"/>
        </w:rPr>
        <w:t>The Beaufort Scale</w:t>
      </w:r>
      <w:commentRangeEnd w:id="489"/>
      <w:r w:rsidR="00877116">
        <w:rPr>
          <w:rStyle w:val="CommentReference"/>
          <w:lang w:val="en-GB"/>
        </w:rPr>
        <w:commentReference w:id="489"/>
      </w:r>
    </w:p>
    <w:p w:rsidR="002558D3" w:rsidRPr="00BD1B9D" w:rsidRDefault="002558D3" w:rsidP="002558D3">
      <w:pPr>
        <w:pStyle w:val="BodyText"/>
        <w:rPr>
          <w:lang w:eastAsia="de-DE"/>
        </w:rPr>
      </w:pPr>
      <w:r w:rsidRPr="00BD1B9D">
        <w:rPr>
          <w:lang w:eastAsia="de-DE"/>
        </w:rPr>
        <w:t xml:space="preserve">The Beaufort scale </w:t>
      </w:r>
      <w:r w:rsidR="009D13A1" w:rsidRPr="00BD1B9D">
        <w:rPr>
          <w:lang w:eastAsia="de-DE"/>
        </w:rPr>
        <w:t>is a common</w:t>
      </w:r>
      <w:r w:rsidRPr="00BD1B9D">
        <w:rPr>
          <w:lang w:eastAsia="de-DE"/>
        </w:rPr>
        <w:t xml:space="preserve"> standard</w:t>
      </w:r>
      <w:r w:rsidR="009D13A1" w:rsidRPr="00BD1B9D">
        <w:rPr>
          <w:lang w:eastAsia="de-DE"/>
        </w:rPr>
        <w:t xml:space="preserve"> for wind force and relates sea condition to the specific wind condition as given by </w:t>
      </w:r>
      <w:r w:rsidR="00046E49" w:rsidRPr="00BD1B9D">
        <w:rPr>
          <w:lang w:eastAsia="de-DE"/>
        </w:rPr>
        <w:fldChar w:fldCharType="begin"/>
      </w:r>
      <w:r w:rsidR="00196C98" w:rsidRPr="00BD1B9D">
        <w:rPr>
          <w:lang w:eastAsia="de-DE"/>
        </w:rPr>
        <w:instrText xml:space="preserve"> REF  _Ref351634425 \* Lower \h \r </w:instrText>
      </w:r>
      <w:r w:rsidR="00046E49" w:rsidRPr="00BD1B9D">
        <w:rPr>
          <w:lang w:eastAsia="de-DE"/>
        </w:rPr>
      </w:r>
      <w:r w:rsidR="00046E49" w:rsidRPr="00BD1B9D">
        <w:rPr>
          <w:lang w:eastAsia="de-DE"/>
        </w:rPr>
        <w:fldChar w:fldCharType="separate"/>
      </w:r>
      <w:r w:rsidR="00B84D6D">
        <w:rPr>
          <w:lang w:eastAsia="de-DE"/>
        </w:rPr>
        <w:t>table 2</w:t>
      </w:r>
      <w:r w:rsidR="00046E49" w:rsidRPr="00BD1B9D">
        <w:rPr>
          <w:lang w:eastAsia="de-DE"/>
        </w:rPr>
        <w:fldChar w:fldCharType="end"/>
      </w:r>
      <w:r w:rsidR="00A94DA7" w:rsidRPr="00BD1B9D">
        <w:rPr>
          <w:lang w:eastAsia="de-DE"/>
        </w:rPr>
        <w:t>.</w:t>
      </w:r>
      <w:r w:rsidR="009D13A1" w:rsidRPr="00BD1B9D">
        <w:rPr>
          <w:lang w:eastAsia="de-DE"/>
        </w:rPr>
        <w:t xml:space="preserve">  W</w:t>
      </w:r>
      <w:r w:rsidRPr="00BD1B9D">
        <w:rPr>
          <w:lang w:eastAsia="de-DE"/>
        </w:rPr>
        <w:t>ave heights i</w:t>
      </w:r>
      <w:r w:rsidR="009D13A1" w:rsidRPr="00BD1B9D">
        <w:rPr>
          <w:lang w:eastAsia="de-DE"/>
        </w:rPr>
        <w:t>n the scale are for conditions at</w:t>
      </w:r>
      <w:r w:rsidRPr="00BD1B9D">
        <w:rPr>
          <w:lang w:eastAsia="de-DE"/>
        </w:rPr>
        <w:t xml:space="preserve"> the open ocean, </w:t>
      </w:r>
      <w:r w:rsidR="009D13A1" w:rsidRPr="00BD1B9D">
        <w:rPr>
          <w:lang w:eastAsia="de-DE"/>
        </w:rPr>
        <w:t>and should not generally be applied in littoral waters</w:t>
      </w:r>
      <w:r w:rsidR="00547EE6" w:rsidRPr="00BD1B9D">
        <w:rPr>
          <w:lang w:eastAsia="de-DE"/>
        </w:rPr>
        <w:t xml:space="preserve">.  </w:t>
      </w:r>
      <w:r w:rsidRPr="00BD1B9D">
        <w:rPr>
          <w:lang w:eastAsia="de-DE"/>
        </w:rPr>
        <w:t xml:space="preserve">Sea bed characteristics and sounding topology </w:t>
      </w:r>
      <w:r w:rsidR="009D13A1" w:rsidRPr="00BD1B9D">
        <w:rPr>
          <w:lang w:eastAsia="de-DE"/>
        </w:rPr>
        <w:t xml:space="preserve">also </w:t>
      </w:r>
      <w:r w:rsidRPr="00BD1B9D">
        <w:rPr>
          <w:lang w:eastAsia="de-DE"/>
        </w:rPr>
        <w:t xml:space="preserve">affect the sea </w:t>
      </w:r>
      <w:r w:rsidR="009D13A1" w:rsidRPr="00BD1B9D">
        <w:rPr>
          <w:lang w:eastAsia="de-DE"/>
        </w:rPr>
        <w:t>condition, so</w:t>
      </w:r>
      <w:r w:rsidRPr="00BD1B9D">
        <w:rPr>
          <w:lang w:eastAsia="de-DE"/>
        </w:rPr>
        <w:t xml:space="preserve"> wind speed can</w:t>
      </w:r>
      <w:r w:rsidR="009D13A1" w:rsidRPr="00BD1B9D">
        <w:rPr>
          <w:lang w:eastAsia="de-DE"/>
        </w:rPr>
        <w:t xml:space="preserve">not </w:t>
      </w:r>
      <w:r w:rsidRPr="00BD1B9D">
        <w:rPr>
          <w:lang w:eastAsia="de-DE"/>
        </w:rPr>
        <w:t>be directly related to the sea condition</w:t>
      </w:r>
      <w:r w:rsidR="009D13A1" w:rsidRPr="00BD1B9D">
        <w:rPr>
          <w:lang w:eastAsia="de-DE"/>
        </w:rPr>
        <w:t xml:space="preserve"> in most VTS areas</w:t>
      </w:r>
      <w:r w:rsidRPr="00BD1B9D">
        <w:rPr>
          <w:lang w:eastAsia="de-DE"/>
        </w:rPr>
        <w:t xml:space="preserve">. </w:t>
      </w:r>
    </w:p>
    <w:p w:rsidR="002558D3" w:rsidRPr="00BD1B9D" w:rsidRDefault="002558D3" w:rsidP="00B84E27">
      <w:pPr>
        <w:pStyle w:val="Table"/>
        <w:keepNext/>
      </w:pPr>
      <w:bookmarkStart w:id="490" w:name="_Ref351634425"/>
      <w:bookmarkStart w:id="491" w:name="_Toc367261997"/>
      <w:r w:rsidRPr="00BD1B9D">
        <w:lastRenderedPageBreak/>
        <w:t>The Beaufort scale</w:t>
      </w:r>
      <w:bookmarkEnd w:id="490"/>
      <w:bookmarkEnd w:id="491"/>
      <w:r w:rsidRPr="00BD1B9D">
        <w:t xml:space="preserve"> </w:t>
      </w:r>
    </w:p>
    <w:tbl>
      <w:tblPr>
        <w:tblStyle w:val="TableGrid"/>
        <w:tblW w:w="0" w:type="auto"/>
        <w:tblCellMar>
          <w:top w:w="57" w:type="dxa"/>
        </w:tblCellMar>
        <w:tblLook w:val="04A0" w:firstRow="1" w:lastRow="0" w:firstColumn="1" w:lastColumn="0" w:noHBand="0" w:noVBand="1"/>
      </w:tblPr>
      <w:tblGrid>
        <w:gridCol w:w="534"/>
        <w:gridCol w:w="1134"/>
        <w:gridCol w:w="992"/>
        <w:gridCol w:w="3260"/>
        <w:gridCol w:w="2835"/>
        <w:gridCol w:w="992"/>
      </w:tblGrid>
      <w:tr w:rsidR="007647D9" w:rsidRPr="00BD1B9D" w:rsidTr="00160EA5">
        <w:trPr>
          <w:trHeight w:val="1638"/>
          <w:tblHeader/>
        </w:trPr>
        <w:tc>
          <w:tcPr>
            <w:tcW w:w="534" w:type="dxa"/>
            <w:shd w:val="clear" w:color="auto" w:fill="D9D9D9" w:themeFill="background1" w:themeFillShade="D9"/>
            <w:textDirection w:val="btLr"/>
            <w:vAlign w:val="center"/>
          </w:tcPr>
          <w:p w:rsidR="007647D9" w:rsidRPr="00BD1B9D" w:rsidRDefault="007647D9" w:rsidP="00160EA5">
            <w:pPr>
              <w:ind w:left="-144" w:right="113"/>
              <w:jc w:val="center"/>
              <w:rPr>
                <w:b/>
                <w:bCs/>
                <w:sz w:val="16"/>
                <w:szCs w:val="16"/>
              </w:rPr>
            </w:pPr>
            <w:r w:rsidRPr="00BD1B9D">
              <w:rPr>
                <w:b/>
                <w:bCs/>
                <w:sz w:val="16"/>
                <w:szCs w:val="16"/>
              </w:rPr>
              <w:t xml:space="preserve">Beaufort </w:t>
            </w:r>
            <w:r w:rsidR="00160EA5" w:rsidRPr="00BD1B9D">
              <w:rPr>
                <w:b/>
                <w:bCs/>
                <w:sz w:val="16"/>
                <w:szCs w:val="16"/>
              </w:rPr>
              <w:t>N</w:t>
            </w:r>
            <w:r w:rsidRPr="00BD1B9D">
              <w:rPr>
                <w:b/>
                <w:bCs/>
                <w:sz w:val="16"/>
                <w:szCs w:val="16"/>
              </w:rPr>
              <w:t>umber</w:t>
            </w:r>
          </w:p>
        </w:tc>
        <w:tc>
          <w:tcPr>
            <w:tcW w:w="1134" w:type="dxa"/>
            <w:shd w:val="clear" w:color="auto" w:fill="D9D9D9" w:themeFill="background1" w:themeFillShade="D9"/>
            <w:textDirection w:val="btLr"/>
            <w:vAlign w:val="center"/>
          </w:tcPr>
          <w:p w:rsidR="007647D9" w:rsidRPr="00BD1B9D" w:rsidRDefault="007647D9" w:rsidP="00EF1D44">
            <w:pPr>
              <w:ind w:left="-30" w:right="-30"/>
              <w:jc w:val="center"/>
              <w:rPr>
                <w:b/>
                <w:bCs/>
                <w:sz w:val="16"/>
                <w:szCs w:val="16"/>
              </w:rPr>
            </w:pPr>
            <w:r w:rsidRPr="00BD1B9D">
              <w:rPr>
                <w:b/>
                <w:bCs/>
                <w:sz w:val="16"/>
                <w:szCs w:val="16"/>
              </w:rPr>
              <w:t>Wind Description</w:t>
            </w:r>
          </w:p>
        </w:tc>
        <w:tc>
          <w:tcPr>
            <w:tcW w:w="992" w:type="dxa"/>
            <w:shd w:val="clear" w:color="auto" w:fill="D9D9D9" w:themeFill="background1" w:themeFillShade="D9"/>
            <w:textDirection w:val="btLr"/>
            <w:vAlign w:val="center"/>
          </w:tcPr>
          <w:p w:rsidR="007647D9" w:rsidRPr="00BD1B9D" w:rsidRDefault="007647D9" w:rsidP="00160EA5">
            <w:pPr>
              <w:ind w:left="113" w:right="113"/>
              <w:jc w:val="center"/>
              <w:rPr>
                <w:b/>
                <w:bCs/>
                <w:sz w:val="16"/>
                <w:szCs w:val="16"/>
              </w:rPr>
            </w:pPr>
            <w:r w:rsidRPr="00BD1B9D">
              <w:rPr>
                <w:b/>
                <w:bCs/>
                <w:sz w:val="16"/>
                <w:szCs w:val="16"/>
              </w:rPr>
              <w:t xml:space="preserve">Wind </w:t>
            </w:r>
            <w:r w:rsidR="00160EA5" w:rsidRPr="00BD1B9D">
              <w:rPr>
                <w:b/>
                <w:bCs/>
                <w:sz w:val="16"/>
                <w:szCs w:val="16"/>
              </w:rPr>
              <w:t>S</w:t>
            </w:r>
            <w:r w:rsidRPr="00BD1B9D">
              <w:rPr>
                <w:b/>
                <w:bCs/>
                <w:sz w:val="16"/>
                <w:szCs w:val="16"/>
              </w:rPr>
              <w:t>peed</w:t>
            </w:r>
          </w:p>
        </w:tc>
        <w:tc>
          <w:tcPr>
            <w:tcW w:w="3260" w:type="dxa"/>
            <w:shd w:val="clear" w:color="auto" w:fill="D9D9D9" w:themeFill="background1" w:themeFillShade="D9"/>
            <w:textDirection w:val="btLr"/>
            <w:vAlign w:val="center"/>
          </w:tcPr>
          <w:p w:rsidR="007647D9" w:rsidRPr="00BD1B9D" w:rsidRDefault="007647D9" w:rsidP="00EF1D44">
            <w:pPr>
              <w:ind w:left="-142" w:right="113"/>
              <w:jc w:val="center"/>
              <w:rPr>
                <w:b/>
                <w:bCs/>
                <w:sz w:val="16"/>
                <w:szCs w:val="16"/>
              </w:rPr>
            </w:pPr>
            <w:r w:rsidRPr="00BD1B9D">
              <w:rPr>
                <w:b/>
                <w:bCs/>
                <w:sz w:val="16"/>
                <w:szCs w:val="16"/>
              </w:rPr>
              <w:t>Land</w:t>
            </w:r>
          </w:p>
          <w:p w:rsidR="007647D9" w:rsidRPr="00BD1B9D" w:rsidRDefault="00160EA5" w:rsidP="00EF1D44">
            <w:pPr>
              <w:ind w:left="-142" w:right="113"/>
              <w:jc w:val="center"/>
              <w:rPr>
                <w:b/>
                <w:bCs/>
                <w:sz w:val="16"/>
                <w:szCs w:val="16"/>
              </w:rPr>
            </w:pPr>
            <w:r w:rsidRPr="00BD1B9D">
              <w:rPr>
                <w:b/>
                <w:bCs/>
                <w:sz w:val="16"/>
                <w:szCs w:val="16"/>
              </w:rPr>
              <w:t>C</w:t>
            </w:r>
            <w:r w:rsidR="007647D9" w:rsidRPr="00BD1B9D">
              <w:rPr>
                <w:b/>
                <w:bCs/>
                <w:sz w:val="16"/>
                <w:szCs w:val="16"/>
              </w:rPr>
              <w:t>onditions</w:t>
            </w:r>
          </w:p>
        </w:tc>
        <w:tc>
          <w:tcPr>
            <w:tcW w:w="2835" w:type="dxa"/>
            <w:shd w:val="clear" w:color="auto" w:fill="D9D9D9" w:themeFill="background1" w:themeFillShade="D9"/>
            <w:textDirection w:val="btLr"/>
            <w:vAlign w:val="center"/>
          </w:tcPr>
          <w:p w:rsidR="007647D9" w:rsidRPr="00BD1B9D" w:rsidRDefault="007647D9" w:rsidP="00EF1D44">
            <w:pPr>
              <w:ind w:left="-24" w:right="113"/>
              <w:jc w:val="center"/>
              <w:rPr>
                <w:b/>
                <w:bCs/>
                <w:sz w:val="16"/>
                <w:szCs w:val="16"/>
              </w:rPr>
            </w:pPr>
            <w:r w:rsidRPr="00BD1B9D">
              <w:rPr>
                <w:b/>
                <w:bCs/>
                <w:sz w:val="16"/>
                <w:szCs w:val="16"/>
              </w:rPr>
              <w:t>Sea</w:t>
            </w:r>
          </w:p>
          <w:p w:rsidR="007647D9" w:rsidRPr="00BD1B9D" w:rsidRDefault="00160EA5" w:rsidP="00EF1D44">
            <w:pPr>
              <w:ind w:left="-24" w:right="113"/>
              <w:jc w:val="center"/>
              <w:rPr>
                <w:b/>
                <w:bCs/>
                <w:sz w:val="16"/>
                <w:szCs w:val="16"/>
              </w:rPr>
            </w:pPr>
            <w:r w:rsidRPr="00BD1B9D">
              <w:rPr>
                <w:b/>
                <w:bCs/>
                <w:sz w:val="16"/>
                <w:szCs w:val="16"/>
              </w:rPr>
              <w:t>C</w:t>
            </w:r>
            <w:r w:rsidR="007647D9" w:rsidRPr="00BD1B9D">
              <w:rPr>
                <w:b/>
                <w:bCs/>
                <w:sz w:val="16"/>
                <w:szCs w:val="16"/>
              </w:rPr>
              <w:t>onditions</w:t>
            </w:r>
          </w:p>
        </w:tc>
        <w:tc>
          <w:tcPr>
            <w:tcW w:w="992" w:type="dxa"/>
            <w:shd w:val="clear" w:color="auto" w:fill="D9D9D9" w:themeFill="background1" w:themeFillShade="D9"/>
            <w:textDirection w:val="btLr"/>
            <w:vAlign w:val="center"/>
          </w:tcPr>
          <w:p w:rsidR="007647D9" w:rsidRPr="00BD1B9D" w:rsidRDefault="007647D9" w:rsidP="00160EA5">
            <w:pPr>
              <w:ind w:left="-30" w:right="113"/>
              <w:jc w:val="center"/>
              <w:rPr>
                <w:b/>
                <w:bCs/>
                <w:sz w:val="16"/>
                <w:szCs w:val="16"/>
              </w:rPr>
            </w:pPr>
            <w:r w:rsidRPr="00BD1B9D">
              <w:rPr>
                <w:b/>
                <w:bCs/>
                <w:sz w:val="16"/>
                <w:szCs w:val="16"/>
              </w:rPr>
              <w:t xml:space="preserve">Significant Wave </w:t>
            </w:r>
            <w:r w:rsidR="00160EA5" w:rsidRPr="00BD1B9D">
              <w:rPr>
                <w:b/>
                <w:bCs/>
                <w:sz w:val="16"/>
                <w:szCs w:val="16"/>
              </w:rPr>
              <w:t>H</w:t>
            </w:r>
            <w:r w:rsidRPr="00BD1B9D">
              <w:rPr>
                <w:b/>
                <w:bCs/>
                <w:sz w:val="16"/>
                <w:szCs w:val="16"/>
              </w:rPr>
              <w:t>eight, fully developed sea at open ocean</w:t>
            </w:r>
          </w:p>
        </w:tc>
      </w:tr>
      <w:tr w:rsidR="007647D9" w:rsidRPr="00BD1B9D" w:rsidTr="00EF1D44">
        <w:trPr>
          <w:trHeight w:val="340"/>
        </w:trPr>
        <w:tc>
          <w:tcPr>
            <w:tcW w:w="534" w:type="dxa"/>
            <w:vAlign w:val="center"/>
          </w:tcPr>
          <w:p w:rsidR="007647D9" w:rsidRPr="00BD1B9D" w:rsidRDefault="007647D9" w:rsidP="00EF1D44">
            <w:pPr>
              <w:jc w:val="center"/>
              <w:rPr>
                <w:b/>
                <w:bCs/>
                <w:sz w:val="16"/>
                <w:szCs w:val="16"/>
              </w:rPr>
            </w:pPr>
            <w:r w:rsidRPr="00BD1B9D">
              <w:rPr>
                <w:b/>
                <w:bCs/>
                <w:sz w:val="16"/>
                <w:szCs w:val="16"/>
              </w:rPr>
              <w:t>0</w:t>
            </w:r>
          </w:p>
        </w:tc>
        <w:tc>
          <w:tcPr>
            <w:tcW w:w="1134" w:type="dxa"/>
            <w:vAlign w:val="center"/>
          </w:tcPr>
          <w:p w:rsidR="007647D9" w:rsidRPr="00BD1B9D" w:rsidRDefault="00D9295D" w:rsidP="00EF1D44">
            <w:pPr>
              <w:jc w:val="center"/>
              <w:rPr>
                <w:sz w:val="16"/>
                <w:szCs w:val="16"/>
              </w:rPr>
            </w:pPr>
            <w:hyperlink r:id="rId22" w:tooltip="Calm" w:history="1">
              <w:r w:rsidR="007647D9" w:rsidRPr="00BD1B9D">
                <w:rPr>
                  <w:sz w:val="16"/>
                  <w:szCs w:val="16"/>
                </w:rPr>
                <w:t>Calm</w:t>
              </w:r>
            </w:hyperlink>
          </w:p>
        </w:tc>
        <w:tc>
          <w:tcPr>
            <w:tcW w:w="992" w:type="dxa"/>
            <w:vAlign w:val="center"/>
          </w:tcPr>
          <w:p w:rsidR="007647D9" w:rsidRPr="00BD1B9D" w:rsidRDefault="007647D9" w:rsidP="00EF1D44">
            <w:pPr>
              <w:jc w:val="center"/>
              <w:rPr>
                <w:sz w:val="16"/>
                <w:szCs w:val="16"/>
              </w:rPr>
            </w:pPr>
            <w:r w:rsidRPr="00BD1B9D">
              <w:rPr>
                <w:sz w:val="16"/>
                <w:szCs w:val="16"/>
              </w:rPr>
              <w:t>&lt; 0.3</w:t>
            </w:r>
            <w:r w:rsidR="00EF1D44" w:rsidRPr="00BD1B9D">
              <w:rPr>
                <w:sz w:val="16"/>
                <w:szCs w:val="16"/>
              </w:rPr>
              <w:t xml:space="preserve"> m/s</w:t>
            </w:r>
          </w:p>
        </w:tc>
        <w:tc>
          <w:tcPr>
            <w:tcW w:w="3260" w:type="dxa"/>
            <w:vAlign w:val="center"/>
          </w:tcPr>
          <w:p w:rsidR="007647D9" w:rsidRPr="00BD1B9D" w:rsidRDefault="001266AE" w:rsidP="00EF1D44">
            <w:pPr>
              <w:jc w:val="center"/>
              <w:rPr>
                <w:sz w:val="16"/>
                <w:szCs w:val="16"/>
              </w:rPr>
            </w:pPr>
            <w:r w:rsidRPr="00BD1B9D">
              <w:rPr>
                <w:sz w:val="16"/>
                <w:szCs w:val="16"/>
              </w:rPr>
              <w:t>Calm</w:t>
            </w:r>
            <w:r w:rsidR="00547EE6" w:rsidRPr="00BD1B9D">
              <w:rPr>
                <w:sz w:val="16"/>
                <w:szCs w:val="16"/>
              </w:rPr>
              <w:t xml:space="preserve">.  </w:t>
            </w:r>
            <w:r w:rsidRPr="00BD1B9D">
              <w:rPr>
                <w:sz w:val="16"/>
                <w:szCs w:val="16"/>
              </w:rPr>
              <w:t>Smoke rises vertically</w:t>
            </w:r>
            <w:r w:rsidR="00104661" w:rsidRPr="00BD1B9D">
              <w:rPr>
                <w:sz w:val="16"/>
                <w:szCs w:val="16"/>
              </w:rPr>
              <w:t>.</w:t>
            </w:r>
          </w:p>
        </w:tc>
        <w:tc>
          <w:tcPr>
            <w:tcW w:w="2835" w:type="dxa"/>
            <w:vAlign w:val="center"/>
          </w:tcPr>
          <w:p w:rsidR="007647D9" w:rsidRPr="00BD1B9D" w:rsidRDefault="00EF1D44" w:rsidP="00EF1D44">
            <w:pPr>
              <w:jc w:val="center"/>
              <w:rPr>
                <w:sz w:val="16"/>
                <w:szCs w:val="16"/>
              </w:rPr>
            </w:pPr>
            <w:r w:rsidRPr="00BD1B9D">
              <w:rPr>
                <w:sz w:val="16"/>
                <w:szCs w:val="16"/>
              </w:rPr>
              <w:t>Flat</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0</w:t>
            </w:r>
            <w:r w:rsidR="00EF1D44" w:rsidRPr="00BD1B9D">
              <w:rPr>
                <w:sz w:val="16"/>
                <w:szCs w:val="16"/>
              </w:rPr>
              <w:t xml:space="preserve"> m</w:t>
            </w:r>
          </w:p>
        </w:tc>
      </w:tr>
      <w:tr w:rsidR="007647D9" w:rsidRPr="00BD1B9D" w:rsidTr="00EF1D44">
        <w:trPr>
          <w:trHeight w:val="538"/>
        </w:trPr>
        <w:tc>
          <w:tcPr>
            <w:tcW w:w="534" w:type="dxa"/>
            <w:vAlign w:val="center"/>
          </w:tcPr>
          <w:p w:rsidR="007647D9" w:rsidRPr="00BD1B9D" w:rsidRDefault="007647D9" w:rsidP="00EF1D44">
            <w:pPr>
              <w:jc w:val="center"/>
              <w:rPr>
                <w:b/>
                <w:bCs/>
                <w:sz w:val="16"/>
                <w:szCs w:val="16"/>
              </w:rPr>
            </w:pPr>
            <w:r w:rsidRPr="00BD1B9D">
              <w:rPr>
                <w:b/>
                <w:bCs/>
                <w:sz w:val="16"/>
                <w:szCs w:val="16"/>
              </w:rPr>
              <w:t>1</w:t>
            </w:r>
          </w:p>
        </w:tc>
        <w:tc>
          <w:tcPr>
            <w:tcW w:w="1134" w:type="dxa"/>
            <w:vAlign w:val="center"/>
          </w:tcPr>
          <w:p w:rsidR="007647D9" w:rsidRPr="00BD1B9D" w:rsidRDefault="00D9295D" w:rsidP="00EF1D44">
            <w:pPr>
              <w:jc w:val="center"/>
              <w:rPr>
                <w:sz w:val="16"/>
                <w:szCs w:val="16"/>
              </w:rPr>
            </w:pPr>
            <w:hyperlink r:id="rId23" w:tooltip="Light air" w:history="1">
              <w:r w:rsidR="007647D9" w:rsidRPr="00BD1B9D">
                <w:rPr>
                  <w:sz w:val="16"/>
                  <w:szCs w:val="16"/>
                </w:rPr>
                <w:t>Light air</w:t>
              </w:r>
            </w:hyperlink>
          </w:p>
        </w:tc>
        <w:tc>
          <w:tcPr>
            <w:tcW w:w="992" w:type="dxa"/>
            <w:vAlign w:val="center"/>
          </w:tcPr>
          <w:p w:rsidR="007647D9" w:rsidRPr="00BD1B9D" w:rsidRDefault="007647D9" w:rsidP="00EF1D44">
            <w:pPr>
              <w:jc w:val="center"/>
              <w:rPr>
                <w:sz w:val="16"/>
                <w:szCs w:val="16"/>
              </w:rPr>
            </w:pPr>
            <w:r w:rsidRPr="00BD1B9D">
              <w:rPr>
                <w:sz w:val="16"/>
                <w:szCs w:val="16"/>
              </w:rPr>
              <w:t>0.3–1.5 m/s</w:t>
            </w:r>
          </w:p>
        </w:tc>
        <w:tc>
          <w:tcPr>
            <w:tcW w:w="3260" w:type="dxa"/>
            <w:vAlign w:val="center"/>
          </w:tcPr>
          <w:p w:rsidR="007647D9" w:rsidRPr="00BD1B9D" w:rsidRDefault="007647D9" w:rsidP="00EF1D44">
            <w:pPr>
              <w:ind w:hanging="30"/>
              <w:jc w:val="center"/>
              <w:rPr>
                <w:sz w:val="16"/>
                <w:szCs w:val="16"/>
              </w:rPr>
            </w:pPr>
            <w:r w:rsidRPr="00BD1B9D">
              <w:rPr>
                <w:sz w:val="16"/>
                <w:szCs w:val="16"/>
              </w:rPr>
              <w:t xml:space="preserve">Smoke drift indicates wind direction </w:t>
            </w:r>
            <w:r w:rsidR="001266AE" w:rsidRPr="00BD1B9D">
              <w:rPr>
                <w:sz w:val="16"/>
                <w:szCs w:val="16"/>
              </w:rPr>
              <w:t>and wind vanes cease moving</w:t>
            </w:r>
            <w:r w:rsidR="00104661" w:rsidRPr="00BD1B9D">
              <w:rPr>
                <w:sz w:val="16"/>
                <w:szCs w:val="16"/>
              </w:rPr>
              <w:t>.</w:t>
            </w:r>
          </w:p>
        </w:tc>
        <w:tc>
          <w:tcPr>
            <w:tcW w:w="2835" w:type="dxa"/>
            <w:vAlign w:val="center"/>
          </w:tcPr>
          <w:p w:rsidR="007647D9" w:rsidRPr="00BD1B9D" w:rsidRDefault="001266AE" w:rsidP="00EF1D44">
            <w:pPr>
              <w:jc w:val="center"/>
              <w:rPr>
                <w:sz w:val="16"/>
                <w:szCs w:val="16"/>
              </w:rPr>
            </w:pPr>
            <w:r w:rsidRPr="00BD1B9D">
              <w:rPr>
                <w:sz w:val="16"/>
                <w:szCs w:val="16"/>
              </w:rPr>
              <w:t>Ripples without crests</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0–0.2 m</w:t>
            </w:r>
          </w:p>
        </w:tc>
      </w:tr>
      <w:tr w:rsidR="007647D9" w:rsidRPr="00BD1B9D" w:rsidTr="00EF1D44">
        <w:trPr>
          <w:trHeight w:val="610"/>
        </w:trPr>
        <w:tc>
          <w:tcPr>
            <w:tcW w:w="534" w:type="dxa"/>
            <w:vAlign w:val="center"/>
          </w:tcPr>
          <w:p w:rsidR="007647D9" w:rsidRPr="00BD1B9D" w:rsidRDefault="007647D9" w:rsidP="00EF1D44">
            <w:pPr>
              <w:jc w:val="center"/>
              <w:rPr>
                <w:b/>
                <w:bCs/>
                <w:sz w:val="16"/>
                <w:szCs w:val="16"/>
              </w:rPr>
            </w:pPr>
            <w:r w:rsidRPr="00BD1B9D">
              <w:rPr>
                <w:b/>
                <w:bCs/>
                <w:sz w:val="16"/>
                <w:szCs w:val="16"/>
              </w:rPr>
              <w:t>2</w:t>
            </w:r>
          </w:p>
        </w:tc>
        <w:tc>
          <w:tcPr>
            <w:tcW w:w="1134" w:type="dxa"/>
            <w:vAlign w:val="center"/>
          </w:tcPr>
          <w:p w:rsidR="007647D9" w:rsidRPr="00BD1B9D" w:rsidRDefault="00D9295D" w:rsidP="00EF1D44">
            <w:pPr>
              <w:jc w:val="center"/>
              <w:rPr>
                <w:sz w:val="16"/>
                <w:szCs w:val="16"/>
              </w:rPr>
            </w:pPr>
            <w:hyperlink r:id="rId24" w:tooltip="Light breeze" w:history="1">
              <w:r w:rsidR="00EF1D44" w:rsidRPr="00BD1B9D">
                <w:rPr>
                  <w:sz w:val="16"/>
                  <w:szCs w:val="16"/>
                </w:rPr>
                <w:t>Li</w:t>
              </w:r>
              <w:r w:rsidR="007647D9" w:rsidRPr="00BD1B9D">
                <w:rPr>
                  <w:sz w:val="16"/>
                  <w:szCs w:val="16"/>
                </w:rPr>
                <w:t>ght breeze</w:t>
              </w:r>
            </w:hyperlink>
          </w:p>
        </w:tc>
        <w:tc>
          <w:tcPr>
            <w:tcW w:w="992" w:type="dxa"/>
            <w:vAlign w:val="center"/>
          </w:tcPr>
          <w:p w:rsidR="007647D9" w:rsidRPr="00BD1B9D" w:rsidRDefault="007647D9" w:rsidP="00EF1D44">
            <w:pPr>
              <w:jc w:val="center"/>
              <w:rPr>
                <w:sz w:val="16"/>
                <w:szCs w:val="16"/>
              </w:rPr>
            </w:pPr>
            <w:r w:rsidRPr="00BD1B9D">
              <w:rPr>
                <w:sz w:val="16"/>
                <w:szCs w:val="16"/>
              </w:rPr>
              <w:t>1.6–3.4 m/s</w:t>
            </w:r>
          </w:p>
        </w:tc>
        <w:tc>
          <w:tcPr>
            <w:tcW w:w="3260" w:type="dxa"/>
            <w:vAlign w:val="center"/>
          </w:tcPr>
          <w:p w:rsidR="007647D9" w:rsidRPr="00BD1B9D" w:rsidRDefault="007647D9" w:rsidP="00EF1D44">
            <w:pPr>
              <w:jc w:val="center"/>
              <w:rPr>
                <w:sz w:val="16"/>
                <w:szCs w:val="16"/>
              </w:rPr>
            </w:pPr>
            <w:r w:rsidRPr="00BD1B9D">
              <w:rPr>
                <w:sz w:val="16"/>
                <w:szCs w:val="16"/>
              </w:rPr>
              <w:t>Wind felt on exposed skin</w:t>
            </w:r>
            <w:r w:rsidR="00547EE6" w:rsidRPr="00BD1B9D">
              <w:rPr>
                <w:sz w:val="16"/>
                <w:szCs w:val="16"/>
              </w:rPr>
              <w:t xml:space="preserve">.  </w:t>
            </w:r>
            <w:r w:rsidRPr="00BD1B9D">
              <w:rPr>
                <w:sz w:val="16"/>
                <w:szCs w:val="16"/>
              </w:rPr>
              <w:t>Leaves rust</w:t>
            </w:r>
            <w:r w:rsidR="001266AE" w:rsidRPr="00BD1B9D">
              <w:rPr>
                <w:sz w:val="16"/>
                <w:szCs w:val="16"/>
              </w:rPr>
              <w:t>le and wind vanes begin to move</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Small wavelets</w:t>
            </w:r>
            <w:r w:rsidR="00547EE6" w:rsidRPr="00BD1B9D">
              <w:rPr>
                <w:sz w:val="16"/>
                <w:szCs w:val="16"/>
              </w:rPr>
              <w:t xml:space="preserve">.  </w:t>
            </w:r>
            <w:r w:rsidRPr="00BD1B9D">
              <w:rPr>
                <w:sz w:val="16"/>
                <w:szCs w:val="16"/>
              </w:rPr>
              <w:t>Crests of glassy appearance, not breaking</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0.2–0.5 m</w:t>
            </w:r>
          </w:p>
        </w:tc>
      </w:tr>
      <w:tr w:rsidR="007647D9" w:rsidRPr="00BD1B9D" w:rsidTr="00EF1D44">
        <w:trPr>
          <w:trHeight w:val="727"/>
        </w:trPr>
        <w:tc>
          <w:tcPr>
            <w:tcW w:w="534" w:type="dxa"/>
            <w:vAlign w:val="center"/>
          </w:tcPr>
          <w:p w:rsidR="007647D9" w:rsidRPr="00BD1B9D" w:rsidRDefault="007647D9" w:rsidP="00EF1D44">
            <w:pPr>
              <w:jc w:val="center"/>
              <w:rPr>
                <w:b/>
                <w:bCs/>
                <w:sz w:val="16"/>
                <w:szCs w:val="16"/>
              </w:rPr>
            </w:pPr>
            <w:r w:rsidRPr="00BD1B9D">
              <w:rPr>
                <w:b/>
                <w:bCs/>
                <w:sz w:val="16"/>
                <w:szCs w:val="16"/>
              </w:rPr>
              <w:t>3</w:t>
            </w:r>
          </w:p>
        </w:tc>
        <w:tc>
          <w:tcPr>
            <w:tcW w:w="1134" w:type="dxa"/>
            <w:vAlign w:val="center"/>
          </w:tcPr>
          <w:p w:rsidR="007647D9" w:rsidRPr="00BD1B9D" w:rsidRDefault="007647D9" w:rsidP="00EF1D44">
            <w:pPr>
              <w:jc w:val="center"/>
              <w:rPr>
                <w:sz w:val="16"/>
                <w:szCs w:val="16"/>
              </w:rPr>
            </w:pPr>
            <w:r w:rsidRPr="00BD1B9D">
              <w:rPr>
                <w:sz w:val="16"/>
                <w:szCs w:val="16"/>
              </w:rPr>
              <w:t>Gentle breeze</w:t>
            </w:r>
          </w:p>
        </w:tc>
        <w:tc>
          <w:tcPr>
            <w:tcW w:w="992" w:type="dxa"/>
            <w:vAlign w:val="center"/>
          </w:tcPr>
          <w:p w:rsidR="007647D9" w:rsidRPr="00BD1B9D" w:rsidRDefault="007647D9" w:rsidP="00EF1D44">
            <w:pPr>
              <w:jc w:val="center"/>
              <w:rPr>
                <w:sz w:val="16"/>
                <w:szCs w:val="16"/>
              </w:rPr>
            </w:pPr>
            <w:r w:rsidRPr="00BD1B9D">
              <w:rPr>
                <w:sz w:val="16"/>
                <w:szCs w:val="16"/>
              </w:rPr>
              <w:t>3.4–5.4 m/s</w:t>
            </w:r>
          </w:p>
        </w:tc>
        <w:tc>
          <w:tcPr>
            <w:tcW w:w="3260" w:type="dxa"/>
            <w:vAlign w:val="center"/>
          </w:tcPr>
          <w:p w:rsidR="007647D9" w:rsidRPr="00BD1B9D" w:rsidRDefault="007647D9" w:rsidP="00EF1D44">
            <w:pPr>
              <w:jc w:val="center"/>
              <w:rPr>
                <w:sz w:val="16"/>
                <w:szCs w:val="16"/>
              </w:rPr>
            </w:pPr>
            <w:r w:rsidRPr="00BD1B9D">
              <w:rPr>
                <w:sz w:val="16"/>
                <w:szCs w:val="16"/>
              </w:rPr>
              <w:t>Leaves and small twigs constant</w:t>
            </w:r>
            <w:r w:rsidR="001266AE" w:rsidRPr="00BD1B9D">
              <w:rPr>
                <w:sz w:val="16"/>
                <w:szCs w:val="16"/>
              </w:rPr>
              <w:t>ly moving, light flags extended</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Large wavelets</w:t>
            </w:r>
            <w:r w:rsidR="00547EE6" w:rsidRPr="00BD1B9D">
              <w:rPr>
                <w:sz w:val="16"/>
                <w:szCs w:val="16"/>
              </w:rPr>
              <w:t xml:space="preserve">.  </w:t>
            </w:r>
            <w:r w:rsidRPr="00BD1B9D">
              <w:rPr>
                <w:sz w:val="16"/>
                <w:szCs w:val="16"/>
              </w:rPr>
              <w:t>Crests begin to break; scattered whitecaps</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0.5–1 m</w:t>
            </w:r>
          </w:p>
        </w:tc>
      </w:tr>
      <w:tr w:rsidR="007647D9" w:rsidRPr="00BD1B9D" w:rsidTr="00EF1D44">
        <w:trPr>
          <w:trHeight w:val="458"/>
        </w:trPr>
        <w:tc>
          <w:tcPr>
            <w:tcW w:w="534" w:type="dxa"/>
            <w:vAlign w:val="center"/>
          </w:tcPr>
          <w:p w:rsidR="007647D9" w:rsidRPr="00BD1B9D" w:rsidRDefault="007647D9" w:rsidP="00EF1D44">
            <w:pPr>
              <w:jc w:val="center"/>
              <w:rPr>
                <w:b/>
                <w:bCs/>
                <w:sz w:val="16"/>
                <w:szCs w:val="16"/>
              </w:rPr>
            </w:pPr>
            <w:r w:rsidRPr="00BD1B9D">
              <w:rPr>
                <w:b/>
                <w:bCs/>
                <w:sz w:val="16"/>
                <w:szCs w:val="16"/>
              </w:rPr>
              <w:t>4</w:t>
            </w:r>
          </w:p>
        </w:tc>
        <w:tc>
          <w:tcPr>
            <w:tcW w:w="1134" w:type="dxa"/>
            <w:vAlign w:val="center"/>
          </w:tcPr>
          <w:p w:rsidR="007647D9" w:rsidRPr="00BD1B9D" w:rsidRDefault="007647D9" w:rsidP="00EF1D44">
            <w:pPr>
              <w:jc w:val="center"/>
              <w:rPr>
                <w:sz w:val="16"/>
                <w:szCs w:val="16"/>
              </w:rPr>
            </w:pPr>
            <w:r w:rsidRPr="00BD1B9D">
              <w:rPr>
                <w:sz w:val="16"/>
                <w:szCs w:val="16"/>
              </w:rPr>
              <w:t>Moderate breeze</w:t>
            </w:r>
          </w:p>
        </w:tc>
        <w:tc>
          <w:tcPr>
            <w:tcW w:w="992" w:type="dxa"/>
            <w:vAlign w:val="center"/>
          </w:tcPr>
          <w:p w:rsidR="007647D9" w:rsidRPr="00BD1B9D" w:rsidRDefault="007647D9" w:rsidP="00EF1D44">
            <w:pPr>
              <w:jc w:val="center"/>
              <w:rPr>
                <w:sz w:val="16"/>
                <w:szCs w:val="16"/>
              </w:rPr>
            </w:pPr>
            <w:r w:rsidRPr="00BD1B9D">
              <w:rPr>
                <w:sz w:val="16"/>
                <w:szCs w:val="16"/>
              </w:rPr>
              <w:t>5.5–7.9 m/s</w:t>
            </w:r>
          </w:p>
        </w:tc>
        <w:tc>
          <w:tcPr>
            <w:tcW w:w="3260" w:type="dxa"/>
            <w:vAlign w:val="center"/>
          </w:tcPr>
          <w:p w:rsidR="007647D9" w:rsidRPr="00BD1B9D" w:rsidRDefault="007647D9" w:rsidP="00EF1D44">
            <w:pPr>
              <w:jc w:val="center"/>
              <w:rPr>
                <w:sz w:val="16"/>
                <w:szCs w:val="16"/>
              </w:rPr>
            </w:pPr>
            <w:r w:rsidRPr="00BD1B9D">
              <w:rPr>
                <w:sz w:val="16"/>
                <w:szCs w:val="16"/>
              </w:rPr>
              <w:t>Dust and loose paper raise</w:t>
            </w:r>
            <w:r w:rsidR="001266AE" w:rsidRPr="00BD1B9D">
              <w:rPr>
                <w:sz w:val="16"/>
                <w:szCs w:val="16"/>
              </w:rPr>
              <w:t>d</w:t>
            </w:r>
            <w:r w:rsidR="00547EE6" w:rsidRPr="00BD1B9D">
              <w:rPr>
                <w:sz w:val="16"/>
                <w:szCs w:val="16"/>
              </w:rPr>
              <w:t xml:space="preserve">.  </w:t>
            </w:r>
            <w:r w:rsidR="001266AE" w:rsidRPr="00BD1B9D">
              <w:rPr>
                <w:sz w:val="16"/>
                <w:szCs w:val="16"/>
              </w:rPr>
              <w:t>Small branches begin to move</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Small waves with breaking crests</w:t>
            </w:r>
            <w:r w:rsidR="00547EE6" w:rsidRPr="00BD1B9D">
              <w:rPr>
                <w:sz w:val="16"/>
                <w:szCs w:val="16"/>
              </w:rPr>
              <w:t xml:space="preserve">.  </w:t>
            </w:r>
            <w:r w:rsidRPr="00BD1B9D">
              <w:rPr>
                <w:sz w:val="16"/>
                <w:szCs w:val="16"/>
              </w:rPr>
              <w:t>Fairly frequent</w:t>
            </w:r>
            <w:r w:rsidR="00EF1D44" w:rsidRPr="00BD1B9D">
              <w:rPr>
                <w:sz w:val="16"/>
                <w:szCs w:val="16"/>
              </w:rPr>
              <w:t xml:space="preserve"> whitecaps</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1–2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rPr>
            </w:pPr>
            <w:r w:rsidRPr="00BD1B9D">
              <w:rPr>
                <w:b/>
                <w:bCs/>
                <w:sz w:val="16"/>
                <w:szCs w:val="16"/>
              </w:rPr>
              <w:t>5</w:t>
            </w:r>
          </w:p>
        </w:tc>
        <w:tc>
          <w:tcPr>
            <w:tcW w:w="1134" w:type="dxa"/>
            <w:vAlign w:val="center"/>
          </w:tcPr>
          <w:p w:rsidR="007647D9" w:rsidRPr="00BD1B9D" w:rsidRDefault="007647D9" w:rsidP="00EF1D44">
            <w:pPr>
              <w:jc w:val="center"/>
              <w:rPr>
                <w:sz w:val="16"/>
                <w:szCs w:val="16"/>
              </w:rPr>
            </w:pPr>
            <w:r w:rsidRPr="00BD1B9D">
              <w:rPr>
                <w:sz w:val="16"/>
                <w:szCs w:val="16"/>
              </w:rPr>
              <w:t>Fresh breeze</w:t>
            </w:r>
          </w:p>
        </w:tc>
        <w:tc>
          <w:tcPr>
            <w:tcW w:w="992" w:type="dxa"/>
            <w:vAlign w:val="center"/>
          </w:tcPr>
          <w:p w:rsidR="007647D9" w:rsidRPr="00BD1B9D" w:rsidRDefault="007647D9" w:rsidP="00EF1D44">
            <w:pPr>
              <w:jc w:val="center"/>
              <w:rPr>
                <w:sz w:val="16"/>
                <w:szCs w:val="16"/>
              </w:rPr>
            </w:pPr>
            <w:r w:rsidRPr="00BD1B9D">
              <w:rPr>
                <w:sz w:val="16"/>
                <w:szCs w:val="16"/>
              </w:rPr>
              <w:t>8.0–10.7 m/s</w:t>
            </w:r>
          </w:p>
        </w:tc>
        <w:tc>
          <w:tcPr>
            <w:tcW w:w="3260" w:type="dxa"/>
            <w:vAlign w:val="center"/>
          </w:tcPr>
          <w:p w:rsidR="007647D9" w:rsidRPr="00BD1B9D" w:rsidRDefault="007647D9" w:rsidP="00EF1D44">
            <w:pPr>
              <w:jc w:val="center"/>
              <w:rPr>
                <w:sz w:val="16"/>
                <w:szCs w:val="16"/>
              </w:rPr>
            </w:pPr>
            <w:r w:rsidRPr="00BD1B9D">
              <w:rPr>
                <w:sz w:val="16"/>
                <w:szCs w:val="16"/>
              </w:rPr>
              <w:t>Branches of a moderate size move</w:t>
            </w:r>
            <w:r w:rsidR="00547EE6" w:rsidRPr="00BD1B9D">
              <w:rPr>
                <w:sz w:val="16"/>
                <w:szCs w:val="16"/>
              </w:rPr>
              <w:t xml:space="preserve">.  </w:t>
            </w:r>
            <w:r w:rsidRPr="00BD1B9D">
              <w:rPr>
                <w:sz w:val="16"/>
                <w:szCs w:val="16"/>
              </w:rPr>
              <w:t>Sm</w:t>
            </w:r>
            <w:r w:rsidR="001266AE" w:rsidRPr="00BD1B9D">
              <w:rPr>
                <w:sz w:val="16"/>
                <w:szCs w:val="16"/>
              </w:rPr>
              <w:t>all trees in leaf begin to sway</w:t>
            </w:r>
          </w:p>
        </w:tc>
        <w:tc>
          <w:tcPr>
            <w:tcW w:w="2835" w:type="dxa"/>
            <w:vAlign w:val="center"/>
          </w:tcPr>
          <w:p w:rsidR="007647D9" w:rsidRPr="00BD1B9D" w:rsidRDefault="007647D9" w:rsidP="00EF1D44">
            <w:pPr>
              <w:jc w:val="center"/>
              <w:rPr>
                <w:sz w:val="16"/>
                <w:szCs w:val="16"/>
              </w:rPr>
            </w:pPr>
            <w:r w:rsidRPr="00BD1B9D">
              <w:rPr>
                <w:sz w:val="16"/>
                <w:szCs w:val="16"/>
              </w:rPr>
              <w:t>Moderate waves of some length</w:t>
            </w:r>
            <w:r w:rsidR="00547EE6" w:rsidRPr="00BD1B9D">
              <w:rPr>
                <w:sz w:val="16"/>
                <w:szCs w:val="16"/>
              </w:rPr>
              <w:t xml:space="preserve">.  </w:t>
            </w:r>
            <w:r w:rsidRPr="00BD1B9D">
              <w:rPr>
                <w:sz w:val="16"/>
                <w:szCs w:val="16"/>
              </w:rPr>
              <w:t>Many wh</w:t>
            </w:r>
            <w:r w:rsidR="00EF1D44" w:rsidRPr="00BD1B9D">
              <w:rPr>
                <w:sz w:val="16"/>
                <w:szCs w:val="16"/>
              </w:rPr>
              <w:t>itecaps</w:t>
            </w:r>
            <w:r w:rsidR="00547EE6" w:rsidRPr="00BD1B9D">
              <w:rPr>
                <w:sz w:val="16"/>
                <w:szCs w:val="16"/>
              </w:rPr>
              <w:t xml:space="preserve">.  </w:t>
            </w:r>
            <w:r w:rsidR="00EF1D44" w:rsidRPr="00BD1B9D">
              <w:rPr>
                <w:sz w:val="16"/>
                <w:szCs w:val="16"/>
              </w:rPr>
              <w:t>Small amounts of spray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2–3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rPr>
            </w:pPr>
            <w:r w:rsidRPr="00BD1B9D">
              <w:rPr>
                <w:b/>
                <w:bCs/>
                <w:sz w:val="16"/>
                <w:szCs w:val="16"/>
              </w:rPr>
              <w:t>6</w:t>
            </w:r>
          </w:p>
        </w:tc>
        <w:tc>
          <w:tcPr>
            <w:tcW w:w="1134" w:type="dxa"/>
            <w:vAlign w:val="center"/>
          </w:tcPr>
          <w:p w:rsidR="007647D9" w:rsidRPr="00BD1B9D" w:rsidRDefault="007647D9" w:rsidP="00EF1D44">
            <w:pPr>
              <w:jc w:val="center"/>
              <w:rPr>
                <w:sz w:val="16"/>
                <w:szCs w:val="16"/>
              </w:rPr>
            </w:pPr>
            <w:r w:rsidRPr="00BD1B9D">
              <w:rPr>
                <w:sz w:val="16"/>
                <w:szCs w:val="16"/>
              </w:rPr>
              <w:t>Strong breeze</w:t>
            </w:r>
          </w:p>
        </w:tc>
        <w:tc>
          <w:tcPr>
            <w:tcW w:w="992" w:type="dxa"/>
            <w:vAlign w:val="center"/>
          </w:tcPr>
          <w:p w:rsidR="007647D9" w:rsidRPr="00BD1B9D" w:rsidRDefault="007647D9" w:rsidP="00EF1D44">
            <w:pPr>
              <w:jc w:val="center"/>
              <w:rPr>
                <w:sz w:val="16"/>
                <w:szCs w:val="16"/>
              </w:rPr>
            </w:pPr>
            <w:r w:rsidRPr="00BD1B9D">
              <w:rPr>
                <w:sz w:val="16"/>
                <w:szCs w:val="16"/>
              </w:rPr>
              <w:t>10.8–13.8 m/s</w:t>
            </w:r>
          </w:p>
        </w:tc>
        <w:tc>
          <w:tcPr>
            <w:tcW w:w="3260" w:type="dxa"/>
            <w:vAlign w:val="center"/>
          </w:tcPr>
          <w:p w:rsidR="007647D9" w:rsidRPr="00BD1B9D" w:rsidRDefault="007647D9" w:rsidP="00EF1D44">
            <w:pPr>
              <w:jc w:val="center"/>
              <w:rPr>
                <w:sz w:val="16"/>
                <w:szCs w:val="16"/>
              </w:rPr>
            </w:pPr>
            <w:r w:rsidRPr="00BD1B9D">
              <w:rPr>
                <w:sz w:val="16"/>
                <w:szCs w:val="16"/>
              </w:rPr>
              <w:t>Large branches in motion</w:t>
            </w:r>
            <w:r w:rsidR="00547EE6" w:rsidRPr="00BD1B9D">
              <w:rPr>
                <w:sz w:val="16"/>
                <w:szCs w:val="16"/>
              </w:rPr>
              <w:t xml:space="preserve">.  </w:t>
            </w:r>
            <w:r w:rsidRPr="00BD1B9D">
              <w:rPr>
                <w:sz w:val="16"/>
                <w:szCs w:val="16"/>
              </w:rPr>
              <w:t>Whistling heard in overhead wires</w:t>
            </w:r>
            <w:r w:rsidR="00547EE6" w:rsidRPr="00BD1B9D">
              <w:rPr>
                <w:sz w:val="16"/>
                <w:szCs w:val="16"/>
              </w:rPr>
              <w:t xml:space="preserve">.  </w:t>
            </w:r>
            <w:r w:rsidRPr="00BD1B9D">
              <w:rPr>
                <w:sz w:val="16"/>
                <w:szCs w:val="16"/>
              </w:rPr>
              <w:t>Umbrella use becomes difficult</w:t>
            </w:r>
            <w:r w:rsidR="00547EE6" w:rsidRPr="00BD1B9D">
              <w:rPr>
                <w:sz w:val="16"/>
                <w:szCs w:val="16"/>
              </w:rPr>
              <w:t xml:space="preserve">.  </w:t>
            </w:r>
            <w:r w:rsidRPr="00BD1B9D">
              <w:rPr>
                <w:sz w:val="16"/>
                <w:szCs w:val="16"/>
              </w:rPr>
              <w:t>Empt</w:t>
            </w:r>
            <w:r w:rsidR="001266AE" w:rsidRPr="00BD1B9D">
              <w:rPr>
                <w:sz w:val="16"/>
                <w:szCs w:val="16"/>
              </w:rPr>
              <w:t>y plastic garbage cans tip over</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Long waves begin to form</w:t>
            </w:r>
            <w:r w:rsidR="00547EE6" w:rsidRPr="00BD1B9D">
              <w:rPr>
                <w:sz w:val="16"/>
                <w:szCs w:val="16"/>
              </w:rPr>
              <w:t xml:space="preserve">.  </w:t>
            </w:r>
            <w:r w:rsidRPr="00BD1B9D">
              <w:rPr>
                <w:sz w:val="16"/>
                <w:szCs w:val="16"/>
              </w:rPr>
              <w:t>White foam crests are very frequent</w:t>
            </w:r>
            <w:r w:rsidR="00547EE6" w:rsidRPr="00BD1B9D">
              <w:rPr>
                <w:sz w:val="16"/>
                <w:szCs w:val="16"/>
              </w:rPr>
              <w:t xml:space="preserve">.  </w:t>
            </w:r>
            <w:r w:rsidR="00EF1D44" w:rsidRPr="00BD1B9D">
              <w:rPr>
                <w:sz w:val="16"/>
                <w:szCs w:val="16"/>
              </w:rPr>
              <w:t>Some airborne spray is present</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3–4 m</w:t>
            </w:r>
          </w:p>
        </w:tc>
      </w:tr>
      <w:tr w:rsidR="007647D9" w:rsidRPr="00BD1B9D" w:rsidTr="00EF1D44">
        <w:trPr>
          <w:trHeight w:val="691"/>
        </w:trPr>
        <w:tc>
          <w:tcPr>
            <w:tcW w:w="534" w:type="dxa"/>
            <w:vAlign w:val="center"/>
          </w:tcPr>
          <w:p w:rsidR="007647D9" w:rsidRPr="00BD1B9D" w:rsidRDefault="007647D9" w:rsidP="00EF1D44">
            <w:pPr>
              <w:jc w:val="center"/>
              <w:rPr>
                <w:b/>
                <w:bCs/>
                <w:sz w:val="16"/>
                <w:szCs w:val="16"/>
              </w:rPr>
            </w:pPr>
            <w:r w:rsidRPr="00BD1B9D">
              <w:rPr>
                <w:b/>
                <w:bCs/>
                <w:sz w:val="16"/>
                <w:szCs w:val="16"/>
              </w:rPr>
              <w:t>7</w:t>
            </w:r>
          </w:p>
        </w:tc>
        <w:tc>
          <w:tcPr>
            <w:tcW w:w="1134" w:type="dxa"/>
            <w:vAlign w:val="center"/>
          </w:tcPr>
          <w:p w:rsidR="007647D9" w:rsidRPr="00BD1B9D" w:rsidRDefault="007647D9" w:rsidP="00EF1D44">
            <w:pPr>
              <w:jc w:val="center"/>
              <w:rPr>
                <w:sz w:val="16"/>
                <w:szCs w:val="16"/>
              </w:rPr>
            </w:pPr>
            <w:r w:rsidRPr="00BD1B9D">
              <w:rPr>
                <w:sz w:val="16"/>
                <w:szCs w:val="16"/>
              </w:rPr>
              <w:t>Near gale</w:t>
            </w:r>
          </w:p>
        </w:tc>
        <w:tc>
          <w:tcPr>
            <w:tcW w:w="992" w:type="dxa"/>
            <w:vAlign w:val="center"/>
          </w:tcPr>
          <w:p w:rsidR="007647D9" w:rsidRPr="00BD1B9D" w:rsidRDefault="007647D9" w:rsidP="00EF1D44">
            <w:pPr>
              <w:jc w:val="center"/>
              <w:rPr>
                <w:sz w:val="16"/>
                <w:szCs w:val="16"/>
              </w:rPr>
            </w:pPr>
            <w:r w:rsidRPr="00BD1B9D">
              <w:rPr>
                <w:sz w:val="16"/>
                <w:szCs w:val="16"/>
              </w:rPr>
              <w:t>13.9–17.1 m/s</w:t>
            </w:r>
          </w:p>
        </w:tc>
        <w:tc>
          <w:tcPr>
            <w:tcW w:w="3260" w:type="dxa"/>
            <w:vAlign w:val="center"/>
          </w:tcPr>
          <w:p w:rsidR="007647D9" w:rsidRPr="00BD1B9D" w:rsidRDefault="007647D9" w:rsidP="00EF1D44">
            <w:pPr>
              <w:jc w:val="center"/>
              <w:rPr>
                <w:sz w:val="16"/>
                <w:szCs w:val="16"/>
              </w:rPr>
            </w:pPr>
            <w:r w:rsidRPr="00BD1B9D">
              <w:rPr>
                <w:sz w:val="16"/>
                <w:szCs w:val="16"/>
              </w:rPr>
              <w:t>Whole trees in motion</w:t>
            </w:r>
            <w:r w:rsidR="00547EE6" w:rsidRPr="00BD1B9D">
              <w:rPr>
                <w:sz w:val="16"/>
                <w:szCs w:val="16"/>
              </w:rPr>
              <w:t xml:space="preserve">.  </w:t>
            </w:r>
            <w:r w:rsidRPr="00BD1B9D">
              <w:rPr>
                <w:sz w:val="16"/>
                <w:szCs w:val="16"/>
              </w:rPr>
              <w:t xml:space="preserve">Effort </w:t>
            </w:r>
            <w:r w:rsidR="001266AE" w:rsidRPr="00BD1B9D">
              <w:rPr>
                <w:sz w:val="16"/>
                <w:szCs w:val="16"/>
              </w:rPr>
              <w:t>needed to walk against the wind</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Sea heaps up</w:t>
            </w:r>
            <w:r w:rsidR="00547EE6" w:rsidRPr="00BD1B9D">
              <w:rPr>
                <w:sz w:val="16"/>
                <w:szCs w:val="16"/>
              </w:rPr>
              <w:t xml:space="preserve">.  </w:t>
            </w:r>
            <w:r w:rsidRPr="00BD1B9D">
              <w:rPr>
                <w:sz w:val="16"/>
                <w:szCs w:val="16"/>
              </w:rPr>
              <w:t>Some foam from breaking waves is blown into streaks along wind direction</w:t>
            </w:r>
            <w:r w:rsidR="00547EE6" w:rsidRPr="00BD1B9D">
              <w:rPr>
                <w:sz w:val="16"/>
                <w:szCs w:val="16"/>
              </w:rPr>
              <w:t xml:space="preserve">.  </w:t>
            </w:r>
            <w:r w:rsidRPr="00BD1B9D">
              <w:rPr>
                <w:sz w:val="16"/>
                <w:szCs w:val="16"/>
              </w:rPr>
              <w:t>Moderate amounts of airborne spray.</w:t>
            </w:r>
          </w:p>
        </w:tc>
        <w:tc>
          <w:tcPr>
            <w:tcW w:w="992" w:type="dxa"/>
            <w:vAlign w:val="center"/>
          </w:tcPr>
          <w:p w:rsidR="007647D9" w:rsidRPr="00BD1B9D" w:rsidRDefault="007647D9" w:rsidP="00EF1D44">
            <w:pPr>
              <w:jc w:val="center"/>
              <w:rPr>
                <w:sz w:val="16"/>
                <w:szCs w:val="16"/>
              </w:rPr>
            </w:pPr>
            <w:r w:rsidRPr="00BD1B9D">
              <w:rPr>
                <w:sz w:val="16"/>
                <w:szCs w:val="16"/>
              </w:rPr>
              <w:t>4–5.5 m</w:t>
            </w:r>
          </w:p>
        </w:tc>
      </w:tr>
      <w:tr w:rsidR="007647D9" w:rsidRPr="00BD1B9D" w:rsidTr="00EF1D44">
        <w:trPr>
          <w:trHeight w:val="496"/>
        </w:trPr>
        <w:tc>
          <w:tcPr>
            <w:tcW w:w="534" w:type="dxa"/>
            <w:vAlign w:val="center"/>
          </w:tcPr>
          <w:p w:rsidR="007647D9" w:rsidRPr="00BD1B9D" w:rsidRDefault="007647D9" w:rsidP="00EF1D44">
            <w:pPr>
              <w:jc w:val="center"/>
              <w:rPr>
                <w:b/>
                <w:bCs/>
                <w:sz w:val="16"/>
                <w:szCs w:val="16"/>
              </w:rPr>
            </w:pPr>
            <w:r w:rsidRPr="00BD1B9D">
              <w:rPr>
                <w:b/>
                <w:bCs/>
                <w:sz w:val="16"/>
                <w:szCs w:val="16"/>
              </w:rPr>
              <w:t>8</w:t>
            </w:r>
          </w:p>
        </w:tc>
        <w:tc>
          <w:tcPr>
            <w:tcW w:w="1134" w:type="dxa"/>
            <w:vAlign w:val="center"/>
          </w:tcPr>
          <w:p w:rsidR="007647D9" w:rsidRPr="00BD1B9D" w:rsidRDefault="00EF1D44" w:rsidP="00EF1D44">
            <w:pPr>
              <w:jc w:val="center"/>
              <w:rPr>
                <w:sz w:val="16"/>
                <w:szCs w:val="16"/>
              </w:rPr>
            </w:pPr>
            <w:r w:rsidRPr="00BD1B9D">
              <w:rPr>
                <w:sz w:val="16"/>
                <w:szCs w:val="16"/>
              </w:rPr>
              <w:t>Gale</w:t>
            </w:r>
          </w:p>
        </w:tc>
        <w:tc>
          <w:tcPr>
            <w:tcW w:w="992" w:type="dxa"/>
            <w:vAlign w:val="center"/>
          </w:tcPr>
          <w:p w:rsidR="007647D9" w:rsidRPr="00BD1B9D" w:rsidRDefault="007647D9" w:rsidP="00EF1D44">
            <w:pPr>
              <w:jc w:val="center"/>
              <w:rPr>
                <w:sz w:val="16"/>
                <w:szCs w:val="16"/>
              </w:rPr>
            </w:pPr>
            <w:r w:rsidRPr="00BD1B9D">
              <w:rPr>
                <w:sz w:val="16"/>
                <w:szCs w:val="16"/>
              </w:rPr>
              <w:t>17.2–20.7 m/s</w:t>
            </w:r>
          </w:p>
        </w:tc>
        <w:tc>
          <w:tcPr>
            <w:tcW w:w="3260" w:type="dxa"/>
            <w:vAlign w:val="center"/>
          </w:tcPr>
          <w:p w:rsidR="007647D9" w:rsidRPr="00BD1B9D" w:rsidRDefault="007647D9" w:rsidP="00EF1D44">
            <w:pPr>
              <w:jc w:val="center"/>
              <w:rPr>
                <w:sz w:val="16"/>
                <w:szCs w:val="16"/>
              </w:rPr>
            </w:pPr>
            <w:r w:rsidRPr="00BD1B9D">
              <w:rPr>
                <w:sz w:val="16"/>
                <w:szCs w:val="16"/>
              </w:rPr>
              <w:t>Some twigs broken from trees</w:t>
            </w:r>
            <w:r w:rsidR="00547EE6" w:rsidRPr="00BD1B9D">
              <w:rPr>
                <w:sz w:val="16"/>
                <w:szCs w:val="16"/>
              </w:rPr>
              <w:t xml:space="preserve">.  </w:t>
            </w:r>
            <w:r w:rsidRPr="00BD1B9D">
              <w:rPr>
                <w:sz w:val="16"/>
                <w:szCs w:val="16"/>
              </w:rPr>
              <w:t>Cars veer on road</w:t>
            </w:r>
            <w:r w:rsidR="00547EE6" w:rsidRPr="00BD1B9D">
              <w:rPr>
                <w:sz w:val="16"/>
                <w:szCs w:val="16"/>
              </w:rPr>
              <w:t xml:space="preserve">.  </w:t>
            </w:r>
            <w:r w:rsidRPr="00BD1B9D">
              <w:rPr>
                <w:sz w:val="16"/>
                <w:szCs w:val="16"/>
              </w:rPr>
              <w:t>Progre</w:t>
            </w:r>
            <w:r w:rsidR="001266AE" w:rsidRPr="00BD1B9D">
              <w:rPr>
                <w:sz w:val="16"/>
                <w:szCs w:val="16"/>
              </w:rPr>
              <w:t>ss on foot is seriously impeded</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Moderately high waves with breaking crests forming spindrift</w:t>
            </w:r>
            <w:r w:rsidR="00547EE6" w:rsidRPr="00BD1B9D">
              <w:rPr>
                <w:sz w:val="16"/>
                <w:szCs w:val="16"/>
              </w:rPr>
              <w:t xml:space="preserve">.  </w:t>
            </w:r>
            <w:r w:rsidRPr="00BD1B9D">
              <w:rPr>
                <w:sz w:val="16"/>
                <w:szCs w:val="16"/>
              </w:rPr>
              <w:t>Well-marked streaks of foam are blown along wind directi</w:t>
            </w:r>
            <w:r w:rsidR="00EF1D44" w:rsidRPr="00BD1B9D">
              <w:rPr>
                <w:sz w:val="16"/>
                <w:szCs w:val="16"/>
              </w:rPr>
              <w:t>on</w:t>
            </w:r>
            <w:r w:rsidR="00547EE6" w:rsidRPr="00BD1B9D">
              <w:rPr>
                <w:sz w:val="16"/>
                <w:szCs w:val="16"/>
              </w:rPr>
              <w:t xml:space="preserve">.  </w:t>
            </w:r>
            <w:r w:rsidR="00EF1D44" w:rsidRPr="00BD1B9D">
              <w:rPr>
                <w:sz w:val="16"/>
                <w:szCs w:val="16"/>
              </w:rPr>
              <w:t>Considerable airborne spray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5.5–7.5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rPr>
            </w:pPr>
            <w:r w:rsidRPr="00BD1B9D">
              <w:rPr>
                <w:b/>
                <w:bCs/>
                <w:sz w:val="16"/>
                <w:szCs w:val="16"/>
              </w:rPr>
              <w:t>9</w:t>
            </w:r>
          </w:p>
        </w:tc>
        <w:tc>
          <w:tcPr>
            <w:tcW w:w="1134" w:type="dxa"/>
            <w:vAlign w:val="center"/>
          </w:tcPr>
          <w:p w:rsidR="007647D9" w:rsidRPr="00BD1B9D" w:rsidRDefault="007647D9" w:rsidP="00EF1D44">
            <w:pPr>
              <w:jc w:val="center"/>
              <w:rPr>
                <w:sz w:val="16"/>
                <w:szCs w:val="16"/>
              </w:rPr>
            </w:pPr>
            <w:r w:rsidRPr="00BD1B9D">
              <w:rPr>
                <w:sz w:val="16"/>
                <w:szCs w:val="16"/>
              </w:rPr>
              <w:t>S</w:t>
            </w:r>
            <w:r w:rsidR="00EF1D44" w:rsidRPr="00BD1B9D">
              <w:rPr>
                <w:sz w:val="16"/>
                <w:szCs w:val="16"/>
              </w:rPr>
              <w:t>evere</w:t>
            </w:r>
            <w:r w:rsidRPr="00BD1B9D">
              <w:rPr>
                <w:sz w:val="16"/>
                <w:szCs w:val="16"/>
              </w:rPr>
              <w:t xml:space="preserve"> gale</w:t>
            </w:r>
          </w:p>
        </w:tc>
        <w:tc>
          <w:tcPr>
            <w:tcW w:w="992" w:type="dxa"/>
            <w:vAlign w:val="center"/>
          </w:tcPr>
          <w:p w:rsidR="007647D9" w:rsidRPr="00BD1B9D" w:rsidRDefault="007647D9" w:rsidP="00EF1D44">
            <w:pPr>
              <w:jc w:val="center"/>
              <w:rPr>
                <w:sz w:val="16"/>
                <w:szCs w:val="16"/>
              </w:rPr>
            </w:pPr>
            <w:r w:rsidRPr="00BD1B9D">
              <w:rPr>
                <w:sz w:val="16"/>
                <w:szCs w:val="16"/>
              </w:rPr>
              <w:t>20.8–24.4 m/s</w:t>
            </w:r>
          </w:p>
        </w:tc>
        <w:tc>
          <w:tcPr>
            <w:tcW w:w="3260" w:type="dxa"/>
            <w:vAlign w:val="center"/>
          </w:tcPr>
          <w:p w:rsidR="007647D9" w:rsidRPr="00BD1B9D" w:rsidRDefault="007647D9" w:rsidP="00EF1D44">
            <w:pPr>
              <w:jc w:val="center"/>
              <w:rPr>
                <w:sz w:val="16"/>
                <w:szCs w:val="16"/>
              </w:rPr>
            </w:pPr>
            <w:r w:rsidRPr="00BD1B9D">
              <w:rPr>
                <w:sz w:val="16"/>
                <w:szCs w:val="16"/>
              </w:rPr>
              <w:t>Some branches break off trees, and some small trees blow over</w:t>
            </w:r>
            <w:r w:rsidR="00547EE6" w:rsidRPr="00BD1B9D">
              <w:rPr>
                <w:sz w:val="16"/>
                <w:szCs w:val="16"/>
              </w:rPr>
              <w:t xml:space="preserve">.  </w:t>
            </w:r>
            <w:r w:rsidRPr="00BD1B9D">
              <w:rPr>
                <w:sz w:val="16"/>
                <w:szCs w:val="16"/>
              </w:rPr>
              <w:t>Construction/temporary</w:t>
            </w:r>
            <w:r w:rsidR="001266AE" w:rsidRPr="00BD1B9D">
              <w:rPr>
                <w:sz w:val="16"/>
                <w:szCs w:val="16"/>
              </w:rPr>
              <w:t xml:space="preserve"> signs and barricades blow over</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High waves whose crests sometimes roll over</w:t>
            </w:r>
            <w:r w:rsidR="00547EE6" w:rsidRPr="00BD1B9D">
              <w:rPr>
                <w:sz w:val="16"/>
                <w:szCs w:val="16"/>
              </w:rPr>
              <w:t xml:space="preserve">.  </w:t>
            </w:r>
            <w:r w:rsidRPr="00BD1B9D">
              <w:rPr>
                <w:sz w:val="16"/>
                <w:szCs w:val="16"/>
              </w:rPr>
              <w:t>Dense foam is blown along wind direction</w:t>
            </w:r>
            <w:r w:rsidR="00547EE6" w:rsidRPr="00BD1B9D">
              <w:rPr>
                <w:sz w:val="16"/>
                <w:szCs w:val="16"/>
              </w:rPr>
              <w:t xml:space="preserve">.  </w:t>
            </w:r>
            <w:r w:rsidRPr="00BD1B9D">
              <w:rPr>
                <w:sz w:val="16"/>
                <w:szCs w:val="16"/>
              </w:rPr>
              <w:t>Large amounts of airborne spray</w:t>
            </w:r>
            <w:r w:rsidR="00EF1D44" w:rsidRPr="00BD1B9D">
              <w:rPr>
                <w:sz w:val="16"/>
                <w:szCs w:val="16"/>
              </w:rPr>
              <w:t xml:space="preserve"> may begin to reduce visibility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7–10 m</w:t>
            </w:r>
          </w:p>
        </w:tc>
      </w:tr>
      <w:tr w:rsidR="007647D9" w:rsidRPr="00BD1B9D" w:rsidTr="00EF1D44">
        <w:trPr>
          <w:trHeight w:val="1096"/>
        </w:trPr>
        <w:tc>
          <w:tcPr>
            <w:tcW w:w="534" w:type="dxa"/>
            <w:vAlign w:val="center"/>
          </w:tcPr>
          <w:p w:rsidR="007647D9" w:rsidRPr="00BD1B9D" w:rsidRDefault="007647D9" w:rsidP="00EF1D44">
            <w:pPr>
              <w:jc w:val="center"/>
              <w:rPr>
                <w:b/>
                <w:bCs/>
                <w:sz w:val="16"/>
                <w:szCs w:val="16"/>
              </w:rPr>
            </w:pPr>
            <w:r w:rsidRPr="00BD1B9D">
              <w:rPr>
                <w:b/>
                <w:bCs/>
                <w:sz w:val="16"/>
                <w:szCs w:val="16"/>
              </w:rPr>
              <w:t>10</w:t>
            </w:r>
          </w:p>
        </w:tc>
        <w:tc>
          <w:tcPr>
            <w:tcW w:w="1134" w:type="dxa"/>
            <w:vAlign w:val="center"/>
          </w:tcPr>
          <w:p w:rsidR="007647D9" w:rsidRPr="00BD1B9D" w:rsidRDefault="00EF1D44" w:rsidP="00EF1D44">
            <w:pPr>
              <w:jc w:val="center"/>
              <w:rPr>
                <w:sz w:val="16"/>
                <w:szCs w:val="16"/>
              </w:rPr>
            </w:pPr>
            <w:r w:rsidRPr="00BD1B9D">
              <w:rPr>
                <w:sz w:val="16"/>
                <w:szCs w:val="16"/>
              </w:rPr>
              <w:t>Storm</w:t>
            </w:r>
          </w:p>
        </w:tc>
        <w:tc>
          <w:tcPr>
            <w:tcW w:w="992" w:type="dxa"/>
            <w:vAlign w:val="center"/>
          </w:tcPr>
          <w:p w:rsidR="007647D9" w:rsidRPr="00BD1B9D" w:rsidRDefault="007647D9" w:rsidP="00EF1D44">
            <w:pPr>
              <w:jc w:val="center"/>
              <w:rPr>
                <w:sz w:val="16"/>
                <w:szCs w:val="16"/>
              </w:rPr>
            </w:pPr>
            <w:r w:rsidRPr="00BD1B9D">
              <w:rPr>
                <w:sz w:val="16"/>
                <w:szCs w:val="16"/>
              </w:rPr>
              <w:t>24.5–28.4 m/s</w:t>
            </w:r>
          </w:p>
        </w:tc>
        <w:tc>
          <w:tcPr>
            <w:tcW w:w="3260" w:type="dxa"/>
            <w:vAlign w:val="center"/>
          </w:tcPr>
          <w:p w:rsidR="007647D9" w:rsidRPr="00BD1B9D" w:rsidRDefault="007647D9" w:rsidP="00EF1D44">
            <w:pPr>
              <w:jc w:val="center"/>
              <w:rPr>
                <w:sz w:val="16"/>
                <w:szCs w:val="16"/>
              </w:rPr>
            </w:pPr>
            <w:r w:rsidRPr="00BD1B9D">
              <w:rPr>
                <w:sz w:val="16"/>
                <w:szCs w:val="16"/>
              </w:rPr>
              <w:t>Trees are broken off or uprooted, saplings bent and deformed</w:t>
            </w:r>
            <w:r w:rsidR="00547EE6" w:rsidRPr="00BD1B9D">
              <w:rPr>
                <w:sz w:val="16"/>
                <w:szCs w:val="16"/>
              </w:rPr>
              <w:t xml:space="preserve">.  </w:t>
            </w:r>
            <w:r w:rsidRPr="00BD1B9D">
              <w:rPr>
                <w:sz w:val="16"/>
                <w:szCs w:val="16"/>
              </w:rPr>
              <w:t>Poorly attached asphalt shingles and shingles i</w:t>
            </w:r>
            <w:r w:rsidR="001266AE" w:rsidRPr="00BD1B9D">
              <w:rPr>
                <w:sz w:val="16"/>
                <w:szCs w:val="16"/>
              </w:rPr>
              <w:t>n poor condition peel off roofs</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Very high waves with overhanging crests</w:t>
            </w:r>
            <w:r w:rsidR="00547EE6" w:rsidRPr="00BD1B9D">
              <w:rPr>
                <w:sz w:val="16"/>
                <w:szCs w:val="16"/>
              </w:rPr>
              <w:t xml:space="preserve">.  </w:t>
            </w:r>
            <w:r w:rsidRPr="00BD1B9D">
              <w:rPr>
                <w:sz w:val="16"/>
                <w:szCs w:val="16"/>
              </w:rPr>
              <w:t>Large patches of foam from wave crests give the sea a white appearance</w:t>
            </w:r>
            <w:r w:rsidR="00547EE6" w:rsidRPr="00BD1B9D">
              <w:rPr>
                <w:sz w:val="16"/>
                <w:szCs w:val="16"/>
              </w:rPr>
              <w:t xml:space="preserve">.  </w:t>
            </w:r>
            <w:r w:rsidRPr="00BD1B9D">
              <w:rPr>
                <w:sz w:val="16"/>
                <w:szCs w:val="16"/>
              </w:rPr>
              <w:t>Considerable tumbling of waves with heavy impact</w:t>
            </w:r>
            <w:r w:rsidR="00547EE6" w:rsidRPr="00BD1B9D">
              <w:rPr>
                <w:sz w:val="16"/>
                <w:szCs w:val="16"/>
              </w:rPr>
              <w:t xml:space="preserve">.  </w:t>
            </w:r>
            <w:r w:rsidRPr="00BD1B9D">
              <w:rPr>
                <w:sz w:val="16"/>
                <w:szCs w:val="16"/>
              </w:rPr>
              <w:t>Large amounts of a</w:t>
            </w:r>
            <w:r w:rsidR="00EF1D44" w:rsidRPr="00BD1B9D">
              <w:rPr>
                <w:sz w:val="16"/>
                <w:szCs w:val="16"/>
              </w:rPr>
              <w:t>irborne spray reduce visibility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9–12.5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rPr>
            </w:pPr>
            <w:r w:rsidRPr="00BD1B9D">
              <w:rPr>
                <w:b/>
                <w:bCs/>
                <w:sz w:val="16"/>
                <w:szCs w:val="16"/>
              </w:rPr>
              <w:t>11</w:t>
            </w:r>
          </w:p>
        </w:tc>
        <w:tc>
          <w:tcPr>
            <w:tcW w:w="1134" w:type="dxa"/>
            <w:vAlign w:val="center"/>
          </w:tcPr>
          <w:p w:rsidR="007647D9" w:rsidRPr="00BD1B9D" w:rsidRDefault="007647D9" w:rsidP="00EF1D44">
            <w:pPr>
              <w:jc w:val="center"/>
              <w:rPr>
                <w:sz w:val="16"/>
                <w:szCs w:val="16"/>
              </w:rPr>
            </w:pPr>
            <w:r w:rsidRPr="00BD1B9D">
              <w:rPr>
                <w:sz w:val="16"/>
                <w:szCs w:val="16"/>
              </w:rPr>
              <w:t>Violent storm</w:t>
            </w:r>
          </w:p>
        </w:tc>
        <w:tc>
          <w:tcPr>
            <w:tcW w:w="992" w:type="dxa"/>
            <w:vAlign w:val="center"/>
          </w:tcPr>
          <w:p w:rsidR="007647D9" w:rsidRPr="00BD1B9D" w:rsidRDefault="007647D9" w:rsidP="00EF1D44">
            <w:pPr>
              <w:jc w:val="center"/>
              <w:rPr>
                <w:sz w:val="16"/>
                <w:szCs w:val="16"/>
              </w:rPr>
            </w:pPr>
            <w:r w:rsidRPr="00BD1B9D">
              <w:rPr>
                <w:sz w:val="16"/>
                <w:szCs w:val="16"/>
              </w:rPr>
              <w:t>28.5–32.6 m/s</w:t>
            </w:r>
          </w:p>
        </w:tc>
        <w:tc>
          <w:tcPr>
            <w:tcW w:w="3260" w:type="dxa"/>
            <w:vAlign w:val="center"/>
          </w:tcPr>
          <w:p w:rsidR="007647D9" w:rsidRPr="00BD1B9D" w:rsidRDefault="007647D9" w:rsidP="00EF1D44">
            <w:pPr>
              <w:jc w:val="center"/>
              <w:rPr>
                <w:sz w:val="16"/>
                <w:szCs w:val="16"/>
              </w:rPr>
            </w:pPr>
            <w:r w:rsidRPr="00BD1B9D">
              <w:rPr>
                <w:sz w:val="16"/>
                <w:szCs w:val="16"/>
              </w:rPr>
              <w:t>Widespread damage to vegetation</w:t>
            </w:r>
            <w:r w:rsidR="00547EE6" w:rsidRPr="00BD1B9D">
              <w:rPr>
                <w:sz w:val="16"/>
                <w:szCs w:val="16"/>
              </w:rPr>
              <w:t xml:space="preserve">.  </w:t>
            </w:r>
            <w:r w:rsidRPr="00BD1B9D">
              <w:rPr>
                <w:sz w:val="16"/>
                <w:szCs w:val="16"/>
              </w:rPr>
              <w:t>Many roofing surfaces are damaged; asphalt tiles that have curled up and/or fractured due t</w:t>
            </w:r>
            <w:r w:rsidR="001266AE" w:rsidRPr="00BD1B9D">
              <w:rPr>
                <w:sz w:val="16"/>
                <w:szCs w:val="16"/>
              </w:rPr>
              <w:t>o age may break away completely</w:t>
            </w:r>
            <w:r w:rsidR="00104661" w:rsidRPr="00BD1B9D">
              <w:rPr>
                <w:sz w:val="16"/>
                <w:szCs w:val="16"/>
              </w:rPr>
              <w:t>.</w:t>
            </w:r>
          </w:p>
        </w:tc>
        <w:tc>
          <w:tcPr>
            <w:tcW w:w="2835" w:type="dxa"/>
            <w:vAlign w:val="center"/>
          </w:tcPr>
          <w:p w:rsidR="007647D9" w:rsidRPr="00BD1B9D" w:rsidRDefault="007647D9" w:rsidP="00EF1D44">
            <w:pPr>
              <w:jc w:val="center"/>
              <w:rPr>
                <w:sz w:val="16"/>
                <w:szCs w:val="16"/>
              </w:rPr>
            </w:pPr>
            <w:r w:rsidRPr="00BD1B9D">
              <w:rPr>
                <w:sz w:val="16"/>
                <w:szCs w:val="16"/>
              </w:rPr>
              <w:t>Exceptionally high waves</w:t>
            </w:r>
            <w:r w:rsidR="00547EE6" w:rsidRPr="00BD1B9D">
              <w:rPr>
                <w:sz w:val="16"/>
                <w:szCs w:val="16"/>
              </w:rPr>
              <w:t xml:space="preserve">.  </w:t>
            </w:r>
            <w:r w:rsidRPr="00BD1B9D">
              <w:rPr>
                <w:sz w:val="16"/>
                <w:szCs w:val="16"/>
              </w:rPr>
              <w:t>Very large patches of foam, driven before the wind, cover much of the sea surface</w:t>
            </w:r>
            <w:r w:rsidR="00547EE6" w:rsidRPr="00BD1B9D">
              <w:rPr>
                <w:sz w:val="16"/>
                <w:szCs w:val="16"/>
              </w:rPr>
              <w:t xml:space="preserve">.  </w:t>
            </w:r>
            <w:r w:rsidRPr="00BD1B9D">
              <w:rPr>
                <w:sz w:val="16"/>
                <w:szCs w:val="16"/>
              </w:rPr>
              <w:t>Very large amounts of airborne s</w:t>
            </w:r>
            <w:r w:rsidR="00EF1D44" w:rsidRPr="00BD1B9D">
              <w:rPr>
                <w:sz w:val="16"/>
                <w:szCs w:val="16"/>
              </w:rPr>
              <w:t>pray severely reduce visibility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11.5–16 m</w:t>
            </w:r>
          </w:p>
        </w:tc>
      </w:tr>
      <w:tr w:rsidR="007647D9" w:rsidRPr="00BD1B9D" w:rsidTr="00EF1D44">
        <w:trPr>
          <w:trHeight w:val="1339"/>
        </w:trPr>
        <w:tc>
          <w:tcPr>
            <w:tcW w:w="534" w:type="dxa"/>
            <w:vAlign w:val="center"/>
          </w:tcPr>
          <w:p w:rsidR="007647D9" w:rsidRPr="00BD1B9D" w:rsidRDefault="007647D9" w:rsidP="00EF1D44">
            <w:pPr>
              <w:jc w:val="center"/>
              <w:rPr>
                <w:b/>
                <w:bCs/>
                <w:sz w:val="16"/>
                <w:szCs w:val="16"/>
              </w:rPr>
            </w:pPr>
            <w:r w:rsidRPr="00BD1B9D">
              <w:rPr>
                <w:b/>
                <w:bCs/>
                <w:sz w:val="16"/>
                <w:szCs w:val="16"/>
              </w:rPr>
              <w:t>12</w:t>
            </w:r>
          </w:p>
        </w:tc>
        <w:tc>
          <w:tcPr>
            <w:tcW w:w="1134" w:type="dxa"/>
            <w:vAlign w:val="center"/>
          </w:tcPr>
          <w:p w:rsidR="007647D9" w:rsidRPr="00BD1B9D" w:rsidRDefault="00D9295D" w:rsidP="00EF1D44">
            <w:pPr>
              <w:jc w:val="center"/>
              <w:rPr>
                <w:sz w:val="16"/>
                <w:szCs w:val="16"/>
              </w:rPr>
            </w:pPr>
            <w:hyperlink r:id="rId25" w:tooltip="Hurricane" w:history="1">
              <w:r w:rsidR="007647D9" w:rsidRPr="00BD1B9D">
                <w:rPr>
                  <w:sz w:val="16"/>
                  <w:szCs w:val="16"/>
                </w:rPr>
                <w:t>Hurricane</w:t>
              </w:r>
            </w:hyperlink>
          </w:p>
        </w:tc>
        <w:tc>
          <w:tcPr>
            <w:tcW w:w="992" w:type="dxa"/>
            <w:vAlign w:val="center"/>
          </w:tcPr>
          <w:p w:rsidR="007647D9" w:rsidRPr="00BD1B9D" w:rsidRDefault="007647D9" w:rsidP="00EF1D44">
            <w:pPr>
              <w:jc w:val="center"/>
              <w:rPr>
                <w:sz w:val="16"/>
                <w:szCs w:val="16"/>
              </w:rPr>
            </w:pPr>
            <w:r w:rsidRPr="00BD1B9D">
              <w:rPr>
                <w:sz w:val="16"/>
                <w:szCs w:val="16"/>
              </w:rPr>
              <w:t>≥32.7 m/s</w:t>
            </w:r>
          </w:p>
        </w:tc>
        <w:tc>
          <w:tcPr>
            <w:tcW w:w="3260" w:type="dxa"/>
            <w:vAlign w:val="center"/>
          </w:tcPr>
          <w:p w:rsidR="007647D9" w:rsidRPr="00BD1B9D" w:rsidRDefault="007647D9" w:rsidP="00EF1D44">
            <w:pPr>
              <w:jc w:val="center"/>
              <w:rPr>
                <w:sz w:val="16"/>
                <w:szCs w:val="16"/>
              </w:rPr>
            </w:pPr>
            <w:r w:rsidRPr="00BD1B9D">
              <w:rPr>
                <w:sz w:val="16"/>
                <w:szCs w:val="16"/>
              </w:rPr>
              <w:t>Very widespread damage to vegetation</w:t>
            </w:r>
            <w:r w:rsidR="00547EE6" w:rsidRPr="00BD1B9D">
              <w:rPr>
                <w:sz w:val="16"/>
                <w:szCs w:val="16"/>
              </w:rPr>
              <w:t xml:space="preserve">.  </w:t>
            </w:r>
            <w:r w:rsidRPr="00BD1B9D">
              <w:rPr>
                <w:sz w:val="16"/>
                <w:szCs w:val="16"/>
              </w:rPr>
              <w:t>Some windows may break; mobile homes and poorly constructed sheds and barns are damaged</w:t>
            </w:r>
            <w:r w:rsidR="00547EE6" w:rsidRPr="00BD1B9D">
              <w:rPr>
                <w:sz w:val="16"/>
                <w:szCs w:val="16"/>
              </w:rPr>
              <w:t xml:space="preserve">.  </w:t>
            </w:r>
            <w:r w:rsidRPr="00BD1B9D">
              <w:rPr>
                <w:sz w:val="16"/>
                <w:szCs w:val="16"/>
              </w:rPr>
              <w:t>Debris may be hurled about.</w:t>
            </w:r>
          </w:p>
        </w:tc>
        <w:tc>
          <w:tcPr>
            <w:tcW w:w="2835" w:type="dxa"/>
            <w:vAlign w:val="center"/>
          </w:tcPr>
          <w:p w:rsidR="007647D9" w:rsidRPr="00BD1B9D" w:rsidRDefault="007647D9" w:rsidP="00EF1D44">
            <w:pPr>
              <w:jc w:val="center"/>
              <w:rPr>
                <w:sz w:val="16"/>
                <w:szCs w:val="16"/>
              </w:rPr>
            </w:pPr>
            <w:r w:rsidRPr="00BD1B9D">
              <w:rPr>
                <w:sz w:val="16"/>
                <w:szCs w:val="16"/>
              </w:rPr>
              <w:t>Huge waves</w:t>
            </w:r>
            <w:r w:rsidR="00547EE6" w:rsidRPr="00BD1B9D">
              <w:rPr>
                <w:sz w:val="16"/>
                <w:szCs w:val="16"/>
              </w:rPr>
              <w:t xml:space="preserve">.  </w:t>
            </w:r>
            <w:r w:rsidRPr="00BD1B9D">
              <w:rPr>
                <w:sz w:val="16"/>
                <w:szCs w:val="16"/>
              </w:rPr>
              <w:t>Sea is completely white with foam and spray</w:t>
            </w:r>
            <w:r w:rsidR="00547EE6" w:rsidRPr="00BD1B9D">
              <w:rPr>
                <w:sz w:val="16"/>
                <w:szCs w:val="16"/>
              </w:rPr>
              <w:t xml:space="preserve">.  </w:t>
            </w:r>
            <w:r w:rsidRPr="00BD1B9D">
              <w:rPr>
                <w:sz w:val="16"/>
                <w:szCs w:val="16"/>
              </w:rPr>
              <w:t>Air is filled with driving spray,</w:t>
            </w:r>
            <w:r w:rsidR="00EF1D44" w:rsidRPr="00BD1B9D">
              <w:rPr>
                <w:sz w:val="16"/>
                <w:szCs w:val="16"/>
              </w:rPr>
              <w:t xml:space="preserve"> greatly reducing visibility</w:t>
            </w:r>
            <w:r w:rsidR="00104661" w:rsidRPr="00BD1B9D">
              <w:rPr>
                <w:sz w:val="16"/>
                <w:szCs w:val="16"/>
              </w:rPr>
              <w:t>.</w:t>
            </w:r>
          </w:p>
        </w:tc>
        <w:tc>
          <w:tcPr>
            <w:tcW w:w="992" w:type="dxa"/>
            <w:vAlign w:val="center"/>
          </w:tcPr>
          <w:p w:rsidR="007647D9" w:rsidRPr="00BD1B9D" w:rsidRDefault="007647D9" w:rsidP="00EF1D44">
            <w:pPr>
              <w:jc w:val="center"/>
              <w:rPr>
                <w:sz w:val="16"/>
                <w:szCs w:val="16"/>
              </w:rPr>
            </w:pPr>
            <w:r w:rsidRPr="00BD1B9D">
              <w:rPr>
                <w:sz w:val="16"/>
                <w:szCs w:val="16"/>
              </w:rPr>
              <w:t>≥ 14 m</w:t>
            </w:r>
          </w:p>
        </w:tc>
      </w:tr>
    </w:tbl>
    <w:p w:rsidR="002558D3" w:rsidRPr="00BD1B9D" w:rsidRDefault="002558D3" w:rsidP="00114330">
      <w:pPr>
        <w:pStyle w:val="Heading5"/>
        <w:rPr>
          <w:lang w:val="en-GB"/>
        </w:rPr>
      </w:pPr>
      <w:commentRangeStart w:id="492"/>
      <w:r w:rsidRPr="00BD1B9D">
        <w:rPr>
          <w:lang w:val="en-GB"/>
        </w:rPr>
        <w:lastRenderedPageBreak/>
        <w:t>Tropical Cyclones</w:t>
      </w:r>
      <w:commentRangeEnd w:id="492"/>
      <w:r w:rsidR="00877116">
        <w:rPr>
          <w:rStyle w:val="CommentReference"/>
          <w:lang w:val="en-GB"/>
        </w:rPr>
        <w:commentReference w:id="492"/>
      </w:r>
    </w:p>
    <w:p w:rsidR="002558D3" w:rsidRPr="00BD1B9D" w:rsidRDefault="002558D3" w:rsidP="002558D3">
      <w:pPr>
        <w:pStyle w:val="BodyText"/>
        <w:rPr>
          <w:lang w:eastAsia="de-DE"/>
        </w:rPr>
      </w:pPr>
      <w:r w:rsidRPr="00BD1B9D">
        <w:rPr>
          <w:lang w:eastAsia="de-DE"/>
        </w:rPr>
        <w:t xml:space="preserve">Tropical systems are officially ranked on one of several tropical cyclone scales according to their maximum sustained winds and in what oceanic basin they are located as </w:t>
      </w:r>
      <w:r w:rsidR="00046E49" w:rsidRPr="00BD1B9D">
        <w:rPr>
          <w:lang w:eastAsia="de-DE"/>
        </w:rPr>
        <w:fldChar w:fldCharType="begin"/>
      </w:r>
      <w:r w:rsidR="00196C98" w:rsidRPr="00BD1B9D">
        <w:rPr>
          <w:lang w:eastAsia="de-DE"/>
        </w:rPr>
        <w:instrText xml:space="preserve"> REF  _Ref351634521 \* Lower \h \r </w:instrText>
      </w:r>
      <w:r w:rsidR="00046E49" w:rsidRPr="00BD1B9D">
        <w:rPr>
          <w:lang w:eastAsia="de-DE"/>
        </w:rPr>
      </w:r>
      <w:r w:rsidR="00046E49" w:rsidRPr="00BD1B9D">
        <w:rPr>
          <w:lang w:eastAsia="de-DE"/>
        </w:rPr>
        <w:fldChar w:fldCharType="separate"/>
      </w:r>
      <w:r w:rsidR="00B84D6D">
        <w:rPr>
          <w:lang w:eastAsia="de-DE"/>
        </w:rPr>
        <w:t>table 3</w:t>
      </w:r>
      <w:r w:rsidR="00046E49" w:rsidRPr="00BD1B9D">
        <w:rPr>
          <w:lang w:eastAsia="de-DE"/>
        </w:rPr>
        <w:fldChar w:fldCharType="end"/>
      </w:r>
      <w:r w:rsidR="00505045" w:rsidRPr="00BD1B9D">
        <w:rPr>
          <w:lang w:eastAsia="de-DE"/>
        </w:rPr>
        <w:t>.</w:t>
      </w:r>
      <w:r w:rsidRPr="00BD1B9D">
        <w:rPr>
          <w:lang w:eastAsia="de-DE"/>
        </w:rPr>
        <w:t xml:space="preserve"> </w:t>
      </w:r>
    </w:p>
    <w:p w:rsidR="002558D3" w:rsidRPr="00BD1B9D" w:rsidRDefault="002558D3" w:rsidP="00B84E27">
      <w:pPr>
        <w:pStyle w:val="Table"/>
        <w:keepNext/>
      </w:pPr>
      <w:bookmarkStart w:id="493" w:name="_Ref351634521"/>
      <w:bookmarkStart w:id="494" w:name="_Toc367261998"/>
      <w:r w:rsidRPr="00BD1B9D">
        <w:t>Classification of Tropical Cyclones</w:t>
      </w:r>
      <w:bookmarkEnd w:id="493"/>
      <w:bookmarkEnd w:id="494"/>
    </w:p>
    <w:tbl>
      <w:tblPr>
        <w:tblStyle w:val="TableGrid"/>
        <w:tblW w:w="9889" w:type="dxa"/>
        <w:tblLayout w:type="fixed"/>
        <w:tblCellMar>
          <w:top w:w="57" w:type="dxa"/>
        </w:tblCellMar>
        <w:tblLook w:val="04A0" w:firstRow="1" w:lastRow="0" w:firstColumn="1" w:lastColumn="0" w:noHBand="0" w:noVBand="1"/>
      </w:tblPr>
      <w:tblGrid>
        <w:gridCol w:w="959"/>
        <w:gridCol w:w="992"/>
        <w:gridCol w:w="1134"/>
        <w:gridCol w:w="1134"/>
        <w:gridCol w:w="1134"/>
        <w:gridCol w:w="1134"/>
        <w:gridCol w:w="1134"/>
        <w:gridCol w:w="1134"/>
        <w:gridCol w:w="1134"/>
      </w:tblGrid>
      <w:tr w:rsidR="00CF0E00" w:rsidRPr="00BD1B9D" w:rsidTr="00160EA5">
        <w:trPr>
          <w:cantSplit/>
          <w:tblHeader/>
        </w:trPr>
        <w:tc>
          <w:tcPr>
            <w:tcW w:w="9889" w:type="dxa"/>
            <w:gridSpan w:val="9"/>
            <w:shd w:val="clear" w:color="auto" w:fill="D9D9D9" w:themeFill="background1" w:themeFillShade="D9"/>
            <w:vAlign w:val="center"/>
          </w:tcPr>
          <w:p w:rsidR="00CF0E00" w:rsidRPr="00BD1B9D" w:rsidRDefault="00CF0E00" w:rsidP="001266AE">
            <w:pPr>
              <w:pStyle w:val="BodyText"/>
              <w:jc w:val="center"/>
              <w:rPr>
                <w:lang w:eastAsia="de-DE"/>
              </w:rPr>
            </w:pPr>
            <w:r w:rsidRPr="00BD1B9D">
              <w:rPr>
                <w:b/>
                <w:bCs/>
                <w:sz w:val="16"/>
              </w:rPr>
              <w:t>Tropical Cyclone Classifications (all winds are 10-minute averages)</w:t>
            </w:r>
          </w:p>
        </w:tc>
      </w:tr>
      <w:tr w:rsidR="00CF0E00" w:rsidRPr="00BD1B9D" w:rsidTr="00160EA5">
        <w:trPr>
          <w:cantSplit/>
          <w:tblHeader/>
        </w:trPr>
        <w:tc>
          <w:tcPr>
            <w:tcW w:w="959" w:type="dxa"/>
            <w:shd w:val="clear" w:color="auto" w:fill="D9D9D9" w:themeFill="background1" w:themeFillShade="D9"/>
            <w:vAlign w:val="center"/>
          </w:tcPr>
          <w:p w:rsidR="00CF0E00" w:rsidRPr="00BD1B9D" w:rsidRDefault="001266AE" w:rsidP="001266AE">
            <w:pPr>
              <w:jc w:val="center"/>
              <w:rPr>
                <w:b/>
                <w:bCs/>
                <w:sz w:val="16"/>
              </w:rPr>
            </w:pPr>
            <w:r w:rsidRPr="00BD1B9D">
              <w:rPr>
                <w:b/>
                <w:bCs/>
                <w:sz w:val="16"/>
              </w:rPr>
              <w:t>Beaufort scale</w:t>
            </w:r>
          </w:p>
        </w:tc>
        <w:tc>
          <w:tcPr>
            <w:tcW w:w="992" w:type="dxa"/>
            <w:shd w:val="clear" w:color="auto" w:fill="D9D9D9" w:themeFill="background1" w:themeFillShade="D9"/>
            <w:vAlign w:val="center"/>
          </w:tcPr>
          <w:p w:rsidR="00CF0E00" w:rsidRPr="00BD1B9D" w:rsidRDefault="00CF0E00" w:rsidP="009F7D28">
            <w:pPr>
              <w:jc w:val="center"/>
              <w:rPr>
                <w:b/>
                <w:bCs/>
                <w:sz w:val="16"/>
              </w:rPr>
            </w:pPr>
            <w:r w:rsidRPr="00BD1B9D">
              <w:rPr>
                <w:b/>
                <w:bCs/>
                <w:sz w:val="16"/>
              </w:rPr>
              <w:t>10-minute sustained winds</w:t>
            </w:r>
            <w:r w:rsidR="00194D98" w:rsidRPr="00BD1B9D">
              <w:rPr>
                <w:b/>
                <w:bCs/>
                <w:sz w:val="16"/>
              </w:rPr>
              <w:t xml:space="preserve"> </w:t>
            </w:r>
            <w:r w:rsidR="009F59B8" w:rsidRPr="00BD1B9D">
              <w:rPr>
                <w:b/>
                <w:bCs/>
                <w:sz w:val="16"/>
              </w:rPr>
              <w:t>[</w:t>
            </w:r>
            <w:r w:rsidR="00194D98" w:rsidRPr="00BD1B9D">
              <w:rPr>
                <w:b/>
                <w:bCs/>
                <w:sz w:val="16"/>
              </w:rPr>
              <w:t>km/</w:t>
            </w:r>
            <w:proofErr w:type="spellStart"/>
            <w:r w:rsidR="00194D98" w:rsidRPr="00BD1B9D">
              <w:rPr>
                <w:b/>
                <w:bCs/>
                <w:sz w:val="16"/>
              </w:rPr>
              <w:t>h</w:t>
            </w:r>
            <w:r w:rsidR="009F59B8" w:rsidRPr="00BD1B9D">
              <w:rPr>
                <w:b/>
                <w:bCs/>
                <w:sz w:val="16"/>
              </w:rPr>
              <w:t>r</w:t>
            </w:r>
            <w:proofErr w:type="spellEnd"/>
            <w:r w:rsidR="009F59B8" w:rsidRPr="00BD1B9D">
              <w:rPr>
                <w:b/>
                <w:bCs/>
                <w:sz w:val="16"/>
              </w:rPr>
              <w:t>]</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N Indian Ocean</w:t>
            </w:r>
            <w:r w:rsidRPr="00BD1B9D">
              <w:rPr>
                <w:b/>
                <w:bCs/>
                <w:sz w:val="16"/>
              </w:rPr>
              <w:br/>
            </w:r>
            <w:r w:rsidR="001266AE" w:rsidRPr="00BD1B9D">
              <w:rPr>
                <w:b/>
                <w:bCs/>
                <w:sz w:val="16"/>
              </w:rPr>
              <w:t>(IMD)</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SW Indian Ocean</w:t>
            </w:r>
            <w:r w:rsidRPr="00BD1B9D">
              <w:rPr>
                <w:b/>
                <w:bCs/>
                <w:sz w:val="16"/>
              </w:rPr>
              <w:br/>
            </w:r>
            <w:r w:rsidR="001266AE" w:rsidRPr="00BD1B9D">
              <w:rPr>
                <w:b/>
                <w:bCs/>
                <w:sz w:val="16"/>
              </w:rPr>
              <w:t>(MFR)</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Australia</w:t>
            </w:r>
            <w:r w:rsidRPr="00BD1B9D">
              <w:rPr>
                <w:b/>
                <w:bCs/>
                <w:sz w:val="16"/>
              </w:rPr>
              <w:br/>
            </w:r>
            <w:r w:rsidR="001266AE" w:rsidRPr="00BD1B9D">
              <w:rPr>
                <w:b/>
                <w:bCs/>
                <w:sz w:val="16"/>
              </w:rPr>
              <w:t>(BoM)</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SW Pacific</w:t>
            </w:r>
            <w:r w:rsidRPr="00BD1B9D">
              <w:rPr>
                <w:b/>
                <w:bCs/>
                <w:sz w:val="16"/>
              </w:rPr>
              <w:br/>
            </w:r>
            <w:r w:rsidR="001266AE" w:rsidRPr="00BD1B9D">
              <w:rPr>
                <w:b/>
                <w:bCs/>
                <w:sz w:val="16"/>
              </w:rPr>
              <w:t>(FMS)</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NW Pacific</w:t>
            </w:r>
            <w:r w:rsidRPr="00BD1B9D">
              <w:rPr>
                <w:b/>
                <w:bCs/>
                <w:sz w:val="16"/>
              </w:rPr>
              <w:br/>
            </w:r>
            <w:r w:rsidR="001266AE" w:rsidRPr="00BD1B9D">
              <w:rPr>
                <w:b/>
                <w:bCs/>
                <w:sz w:val="16"/>
              </w:rPr>
              <w:t>(JMA)</w:t>
            </w:r>
          </w:p>
        </w:tc>
        <w:tc>
          <w:tcPr>
            <w:tcW w:w="1134" w:type="dxa"/>
            <w:shd w:val="clear" w:color="auto" w:fill="D9D9D9" w:themeFill="background1" w:themeFillShade="D9"/>
            <w:vAlign w:val="center"/>
          </w:tcPr>
          <w:p w:rsidR="00CF0E00" w:rsidRPr="00BD1B9D" w:rsidRDefault="00CF0E00" w:rsidP="001266AE">
            <w:pPr>
              <w:jc w:val="center"/>
              <w:rPr>
                <w:b/>
                <w:bCs/>
                <w:sz w:val="16"/>
              </w:rPr>
            </w:pPr>
            <w:r w:rsidRPr="00BD1B9D">
              <w:rPr>
                <w:b/>
                <w:bCs/>
                <w:sz w:val="16"/>
              </w:rPr>
              <w:t>NW Pacific</w:t>
            </w:r>
            <w:r w:rsidRPr="00BD1B9D">
              <w:rPr>
                <w:b/>
                <w:bCs/>
                <w:sz w:val="16"/>
              </w:rPr>
              <w:br/>
            </w:r>
            <w:r w:rsidR="001266AE" w:rsidRPr="00BD1B9D">
              <w:rPr>
                <w:b/>
                <w:bCs/>
                <w:sz w:val="16"/>
              </w:rPr>
              <w:t>(JTWC)</w:t>
            </w:r>
          </w:p>
        </w:tc>
        <w:tc>
          <w:tcPr>
            <w:tcW w:w="1134" w:type="dxa"/>
            <w:shd w:val="clear" w:color="auto" w:fill="D9D9D9" w:themeFill="background1" w:themeFillShade="D9"/>
            <w:vAlign w:val="center"/>
          </w:tcPr>
          <w:p w:rsidR="00CF0E00" w:rsidRPr="00BD1B9D" w:rsidRDefault="001266AE" w:rsidP="001266AE">
            <w:pPr>
              <w:jc w:val="center"/>
              <w:rPr>
                <w:b/>
                <w:bCs/>
                <w:sz w:val="16"/>
              </w:rPr>
            </w:pPr>
            <w:r w:rsidRPr="00BD1B9D">
              <w:rPr>
                <w:b/>
                <w:bCs/>
                <w:sz w:val="16"/>
              </w:rPr>
              <w:t>NE Pacific,</w:t>
            </w:r>
            <w:r w:rsidR="00CF0E00" w:rsidRPr="00BD1B9D">
              <w:rPr>
                <w:b/>
                <w:bCs/>
                <w:sz w:val="16"/>
              </w:rPr>
              <w:br/>
              <w:t>N Atlantic</w:t>
            </w:r>
            <w:r w:rsidRPr="00BD1B9D">
              <w:rPr>
                <w:b/>
                <w:bCs/>
                <w:sz w:val="16"/>
              </w:rPr>
              <w:t xml:space="preserve"> (NHC, CHC &amp; CPHC)</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0–6</w:t>
            </w:r>
          </w:p>
        </w:tc>
        <w:tc>
          <w:tcPr>
            <w:tcW w:w="992" w:type="dxa"/>
            <w:vAlign w:val="center"/>
          </w:tcPr>
          <w:p w:rsidR="00194D98" w:rsidRPr="00BD1B9D" w:rsidRDefault="00194D98" w:rsidP="009F7D28">
            <w:pPr>
              <w:jc w:val="center"/>
              <w:rPr>
                <w:sz w:val="16"/>
              </w:rPr>
            </w:pPr>
            <w:r w:rsidRPr="00BD1B9D">
              <w:rPr>
                <w:sz w:val="16"/>
              </w:rPr>
              <w:t>&lt;52</w:t>
            </w:r>
          </w:p>
        </w:tc>
        <w:tc>
          <w:tcPr>
            <w:tcW w:w="1134" w:type="dxa"/>
            <w:vAlign w:val="center"/>
          </w:tcPr>
          <w:p w:rsidR="00194D98" w:rsidRPr="00BD1B9D" w:rsidRDefault="00194D98" w:rsidP="009F7D28">
            <w:pPr>
              <w:jc w:val="center"/>
              <w:rPr>
                <w:sz w:val="16"/>
              </w:rPr>
            </w:pPr>
            <w:r w:rsidRPr="00BD1B9D">
              <w:rPr>
                <w:sz w:val="16"/>
              </w:rPr>
              <w:t>Depression</w:t>
            </w:r>
          </w:p>
        </w:tc>
        <w:tc>
          <w:tcPr>
            <w:tcW w:w="1134" w:type="dxa"/>
            <w:vAlign w:val="center"/>
          </w:tcPr>
          <w:p w:rsidR="00194D98" w:rsidRPr="00BD1B9D" w:rsidRDefault="00194D98" w:rsidP="001266AE">
            <w:pPr>
              <w:jc w:val="center"/>
              <w:rPr>
                <w:sz w:val="16"/>
              </w:rPr>
            </w:pPr>
            <w:r w:rsidRPr="00BD1B9D">
              <w:rPr>
                <w:sz w:val="16"/>
              </w:rPr>
              <w:t>Tropical Disturbance</w:t>
            </w:r>
          </w:p>
        </w:tc>
        <w:tc>
          <w:tcPr>
            <w:tcW w:w="1134" w:type="dxa"/>
            <w:vMerge w:val="restart"/>
            <w:vAlign w:val="center"/>
          </w:tcPr>
          <w:p w:rsidR="00194D98" w:rsidRPr="00BD1B9D" w:rsidRDefault="00194D98" w:rsidP="009F7D28">
            <w:pPr>
              <w:jc w:val="center"/>
              <w:rPr>
                <w:sz w:val="16"/>
              </w:rPr>
            </w:pPr>
            <w:r w:rsidRPr="00BD1B9D">
              <w:rPr>
                <w:sz w:val="16"/>
              </w:rPr>
              <w:t>Tropical Low</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r>
      <w:tr w:rsidR="00194D98" w:rsidRPr="00BD1B9D" w:rsidTr="001266AE">
        <w:tc>
          <w:tcPr>
            <w:tcW w:w="959" w:type="dxa"/>
            <w:vMerge w:val="restart"/>
            <w:vAlign w:val="center"/>
          </w:tcPr>
          <w:p w:rsidR="00194D98" w:rsidRPr="00BD1B9D" w:rsidRDefault="00194D98" w:rsidP="009F7D28">
            <w:pPr>
              <w:jc w:val="center"/>
              <w:rPr>
                <w:sz w:val="16"/>
              </w:rPr>
            </w:pPr>
            <w:r w:rsidRPr="00BD1B9D">
              <w:rPr>
                <w:sz w:val="16"/>
              </w:rPr>
              <w:t>7</w:t>
            </w:r>
          </w:p>
        </w:tc>
        <w:tc>
          <w:tcPr>
            <w:tcW w:w="992" w:type="dxa"/>
            <w:vAlign w:val="center"/>
          </w:tcPr>
          <w:p w:rsidR="00194D98" w:rsidRPr="00BD1B9D" w:rsidRDefault="00194D98" w:rsidP="009F7D28">
            <w:pPr>
              <w:jc w:val="center"/>
              <w:rPr>
                <w:sz w:val="16"/>
              </w:rPr>
            </w:pPr>
            <w:r w:rsidRPr="00BD1B9D">
              <w:rPr>
                <w:sz w:val="16"/>
              </w:rPr>
              <w:t>52-56</w:t>
            </w:r>
          </w:p>
        </w:tc>
        <w:tc>
          <w:tcPr>
            <w:tcW w:w="1134" w:type="dxa"/>
            <w:vMerge w:val="restart"/>
            <w:vAlign w:val="center"/>
          </w:tcPr>
          <w:p w:rsidR="00194D98" w:rsidRPr="00BD1B9D" w:rsidRDefault="00194D98" w:rsidP="009F7D28">
            <w:pPr>
              <w:jc w:val="center"/>
              <w:rPr>
                <w:sz w:val="16"/>
              </w:rPr>
            </w:pPr>
            <w:r w:rsidRPr="00BD1B9D">
              <w:rPr>
                <w:sz w:val="16"/>
              </w:rPr>
              <w:t>Deep Depression</w:t>
            </w:r>
          </w:p>
        </w:tc>
        <w:tc>
          <w:tcPr>
            <w:tcW w:w="1134" w:type="dxa"/>
            <w:vMerge w:val="restart"/>
            <w:vAlign w:val="center"/>
          </w:tcPr>
          <w:p w:rsidR="00194D98" w:rsidRPr="00BD1B9D" w:rsidRDefault="00194D98" w:rsidP="009F7D28">
            <w:pPr>
              <w:jc w:val="center"/>
              <w:rPr>
                <w:sz w:val="16"/>
              </w:rPr>
            </w:pPr>
            <w:r w:rsidRPr="00BD1B9D">
              <w:rPr>
                <w:sz w:val="16"/>
              </w:rPr>
              <w:t>Tropical Depression</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Merge/>
            <w:vAlign w:val="center"/>
          </w:tcPr>
          <w:p w:rsidR="00194D98" w:rsidRPr="00BD1B9D" w:rsidRDefault="00194D98" w:rsidP="009F7D28">
            <w:pPr>
              <w:jc w:val="center"/>
              <w:rPr>
                <w:sz w:val="16"/>
              </w:rPr>
            </w:pPr>
          </w:p>
        </w:tc>
        <w:tc>
          <w:tcPr>
            <w:tcW w:w="992" w:type="dxa"/>
            <w:vAlign w:val="center"/>
          </w:tcPr>
          <w:p w:rsidR="00194D98" w:rsidRPr="00BD1B9D" w:rsidRDefault="00194D98" w:rsidP="009F7D28">
            <w:pPr>
              <w:jc w:val="center"/>
              <w:rPr>
                <w:sz w:val="16"/>
              </w:rPr>
            </w:pPr>
            <w:r w:rsidRPr="00BD1B9D">
              <w:rPr>
                <w:sz w:val="16"/>
              </w:rPr>
              <w:t>56-63</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8–9</w:t>
            </w:r>
          </w:p>
        </w:tc>
        <w:tc>
          <w:tcPr>
            <w:tcW w:w="992" w:type="dxa"/>
            <w:vAlign w:val="center"/>
          </w:tcPr>
          <w:p w:rsidR="00194D98" w:rsidRPr="00BD1B9D" w:rsidRDefault="00194D98" w:rsidP="009F7D28">
            <w:pPr>
              <w:jc w:val="center"/>
              <w:rPr>
                <w:sz w:val="16"/>
              </w:rPr>
            </w:pPr>
            <w:r w:rsidRPr="00BD1B9D">
              <w:rPr>
                <w:sz w:val="16"/>
              </w:rPr>
              <w:t>63-89</w:t>
            </w:r>
          </w:p>
        </w:tc>
        <w:tc>
          <w:tcPr>
            <w:tcW w:w="1134" w:type="dxa"/>
            <w:vAlign w:val="center"/>
          </w:tcPr>
          <w:p w:rsidR="00194D98" w:rsidRPr="00BD1B9D" w:rsidRDefault="00194D98" w:rsidP="009F7D28">
            <w:pPr>
              <w:jc w:val="center"/>
              <w:rPr>
                <w:sz w:val="16"/>
              </w:rPr>
            </w:pPr>
            <w:r w:rsidRPr="00BD1B9D">
              <w:rPr>
                <w:sz w:val="16"/>
              </w:rPr>
              <w:t>Cyclonic Storm</w:t>
            </w:r>
          </w:p>
        </w:tc>
        <w:tc>
          <w:tcPr>
            <w:tcW w:w="1134" w:type="dxa"/>
            <w:vAlign w:val="center"/>
          </w:tcPr>
          <w:p w:rsidR="00194D98" w:rsidRPr="00BD1B9D" w:rsidRDefault="00194D98" w:rsidP="009F7D28">
            <w:pPr>
              <w:jc w:val="center"/>
              <w:rPr>
                <w:sz w:val="16"/>
              </w:rPr>
            </w:pPr>
            <w:r w:rsidRPr="00BD1B9D">
              <w:rPr>
                <w:sz w:val="16"/>
              </w:rPr>
              <w:t>Moderate Tropical Storm</w:t>
            </w:r>
          </w:p>
        </w:tc>
        <w:tc>
          <w:tcPr>
            <w:tcW w:w="1134" w:type="dxa"/>
            <w:vAlign w:val="center"/>
          </w:tcPr>
          <w:p w:rsidR="00194D98" w:rsidRPr="00BD1B9D" w:rsidRDefault="00194D98" w:rsidP="009F7D28">
            <w:pPr>
              <w:jc w:val="center"/>
              <w:rPr>
                <w:sz w:val="16"/>
              </w:rPr>
            </w:pPr>
            <w:r w:rsidRPr="00BD1B9D">
              <w:rPr>
                <w:sz w:val="16"/>
              </w:rPr>
              <w:t>Tropical Cyclone (1)</w:t>
            </w:r>
          </w:p>
        </w:tc>
        <w:tc>
          <w:tcPr>
            <w:tcW w:w="1134" w:type="dxa"/>
            <w:vAlign w:val="center"/>
          </w:tcPr>
          <w:p w:rsidR="00194D98" w:rsidRPr="00BD1B9D" w:rsidRDefault="00194D98" w:rsidP="009F7D28">
            <w:pPr>
              <w:jc w:val="center"/>
              <w:rPr>
                <w:sz w:val="16"/>
              </w:rPr>
            </w:pPr>
            <w:r w:rsidRPr="00BD1B9D">
              <w:rPr>
                <w:sz w:val="16"/>
              </w:rPr>
              <w:t>Tropical Cyclone (1)</w:t>
            </w:r>
          </w:p>
        </w:tc>
        <w:tc>
          <w:tcPr>
            <w:tcW w:w="1134" w:type="dxa"/>
            <w:vAlign w:val="center"/>
          </w:tcPr>
          <w:p w:rsidR="00194D98" w:rsidRPr="00BD1B9D" w:rsidRDefault="00194D98" w:rsidP="009F7D28">
            <w:pPr>
              <w:jc w:val="center"/>
              <w:rPr>
                <w:sz w:val="16"/>
              </w:rPr>
            </w:pPr>
            <w:r w:rsidRPr="00BD1B9D">
              <w:rPr>
                <w:sz w:val="16"/>
              </w:rPr>
              <w:t>Tropical Storm</w:t>
            </w:r>
          </w:p>
        </w:tc>
        <w:tc>
          <w:tcPr>
            <w:tcW w:w="1134" w:type="dxa"/>
            <w:vMerge w:val="restart"/>
            <w:vAlign w:val="center"/>
          </w:tcPr>
          <w:p w:rsidR="00194D98" w:rsidRPr="00BD1B9D" w:rsidRDefault="00194D98" w:rsidP="009F7D28">
            <w:pPr>
              <w:jc w:val="center"/>
              <w:rPr>
                <w:sz w:val="16"/>
              </w:rPr>
            </w:pPr>
            <w:r w:rsidRPr="00BD1B9D">
              <w:rPr>
                <w:sz w:val="16"/>
              </w:rPr>
              <w:t>Tropical Storm</w:t>
            </w:r>
          </w:p>
        </w:tc>
        <w:tc>
          <w:tcPr>
            <w:tcW w:w="1134" w:type="dxa"/>
            <w:vMerge w:val="restart"/>
            <w:vAlign w:val="center"/>
          </w:tcPr>
          <w:p w:rsidR="00194D98" w:rsidRPr="00BD1B9D" w:rsidRDefault="00194D98" w:rsidP="009F7D28">
            <w:pPr>
              <w:jc w:val="center"/>
              <w:rPr>
                <w:sz w:val="16"/>
              </w:rPr>
            </w:pPr>
            <w:r w:rsidRPr="00BD1B9D">
              <w:rPr>
                <w:sz w:val="16"/>
              </w:rPr>
              <w:t>Tropical Storm</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10</w:t>
            </w:r>
          </w:p>
        </w:tc>
        <w:tc>
          <w:tcPr>
            <w:tcW w:w="992" w:type="dxa"/>
            <w:vAlign w:val="center"/>
          </w:tcPr>
          <w:p w:rsidR="00194D98" w:rsidRPr="00BD1B9D" w:rsidRDefault="00194D98" w:rsidP="009F7D28">
            <w:pPr>
              <w:jc w:val="center"/>
              <w:rPr>
                <w:sz w:val="16"/>
              </w:rPr>
            </w:pPr>
            <w:r w:rsidRPr="00BD1B9D">
              <w:rPr>
                <w:sz w:val="16"/>
              </w:rPr>
              <w:t>89-104</w:t>
            </w:r>
          </w:p>
        </w:tc>
        <w:tc>
          <w:tcPr>
            <w:tcW w:w="1134" w:type="dxa"/>
            <w:vMerge w:val="restart"/>
            <w:vAlign w:val="center"/>
          </w:tcPr>
          <w:p w:rsidR="00194D98" w:rsidRPr="00BD1B9D" w:rsidRDefault="00194D98" w:rsidP="009F7D28">
            <w:pPr>
              <w:jc w:val="center"/>
              <w:rPr>
                <w:sz w:val="16"/>
              </w:rPr>
            </w:pPr>
            <w:r w:rsidRPr="00BD1B9D">
              <w:rPr>
                <w:sz w:val="16"/>
              </w:rPr>
              <w:t>Severe Cyclonic Storm</w:t>
            </w:r>
          </w:p>
        </w:tc>
        <w:tc>
          <w:tcPr>
            <w:tcW w:w="1134" w:type="dxa"/>
            <w:vMerge w:val="restart"/>
            <w:vAlign w:val="center"/>
          </w:tcPr>
          <w:p w:rsidR="00194D98" w:rsidRPr="00BD1B9D" w:rsidRDefault="00194D98" w:rsidP="009F7D28">
            <w:pPr>
              <w:jc w:val="center"/>
              <w:rPr>
                <w:sz w:val="16"/>
              </w:rPr>
            </w:pPr>
            <w:r w:rsidRPr="00BD1B9D">
              <w:rPr>
                <w:sz w:val="16"/>
              </w:rPr>
              <w:t>Severe Tropical Storm</w:t>
            </w:r>
          </w:p>
        </w:tc>
        <w:tc>
          <w:tcPr>
            <w:tcW w:w="1134" w:type="dxa"/>
            <w:vMerge w:val="restart"/>
            <w:vAlign w:val="center"/>
          </w:tcPr>
          <w:p w:rsidR="00194D98" w:rsidRPr="00BD1B9D" w:rsidRDefault="00194D98" w:rsidP="009F7D28">
            <w:pPr>
              <w:jc w:val="center"/>
              <w:rPr>
                <w:sz w:val="16"/>
              </w:rPr>
            </w:pPr>
            <w:r w:rsidRPr="00BD1B9D">
              <w:rPr>
                <w:sz w:val="16"/>
              </w:rPr>
              <w:t>Tropical Cyclone (2)</w:t>
            </w:r>
          </w:p>
        </w:tc>
        <w:tc>
          <w:tcPr>
            <w:tcW w:w="1134" w:type="dxa"/>
            <w:vMerge w:val="restart"/>
            <w:vAlign w:val="center"/>
          </w:tcPr>
          <w:p w:rsidR="00194D98" w:rsidRPr="00BD1B9D" w:rsidRDefault="00194D98" w:rsidP="009F7D28">
            <w:pPr>
              <w:jc w:val="center"/>
              <w:rPr>
                <w:sz w:val="16"/>
              </w:rPr>
            </w:pPr>
            <w:r w:rsidRPr="00BD1B9D">
              <w:rPr>
                <w:sz w:val="16"/>
              </w:rPr>
              <w:t>Tropical Cyclone (2)</w:t>
            </w:r>
          </w:p>
        </w:tc>
        <w:tc>
          <w:tcPr>
            <w:tcW w:w="1134" w:type="dxa"/>
            <w:vMerge w:val="restart"/>
            <w:vAlign w:val="center"/>
          </w:tcPr>
          <w:p w:rsidR="00194D98" w:rsidRPr="00BD1B9D" w:rsidRDefault="00194D98" w:rsidP="009F7D28">
            <w:pPr>
              <w:jc w:val="center"/>
              <w:rPr>
                <w:sz w:val="16"/>
              </w:rPr>
            </w:pPr>
            <w:r w:rsidRPr="00BD1B9D">
              <w:rPr>
                <w:sz w:val="16"/>
              </w:rPr>
              <w:t>Severe Tropical Storm</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11</w:t>
            </w:r>
          </w:p>
        </w:tc>
        <w:tc>
          <w:tcPr>
            <w:tcW w:w="992" w:type="dxa"/>
            <w:vAlign w:val="center"/>
          </w:tcPr>
          <w:p w:rsidR="00194D98" w:rsidRPr="00BD1B9D" w:rsidRDefault="00194D98" w:rsidP="009F7D28">
            <w:pPr>
              <w:jc w:val="center"/>
              <w:rPr>
                <w:sz w:val="16"/>
              </w:rPr>
            </w:pPr>
            <w:r w:rsidRPr="00BD1B9D">
              <w:rPr>
                <w:sz w:val="16"/>
              </w:rPr>
              <w:t>104-119</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12</w:t>
            </w:r>
          </w:p>
        </w:tc>
        <w:tc>
          <w:tcPr>
            <w:tcW w:w="992" w:type="dxa"/>
            <w:vAlign w:val="center"/>
          </w:tcPr>
          <w:p w:rsidR="00194D98" w:rsidRPr="00BD1B9D" w:rsidRDefault="00194D98" w:rsidP="009F7D28">
            <w:pPr>
              <w:jc w:val="center"/>
              <w:rPr>
                <w:sz w:val="16"/>
              </w:rPr>
            </w:pPr>
            <w:r w:rsidRPr="00BD1B9D">
              <w:rPr>
                <w:sz w:val="16"/>
              </w:rPr>
              <w:t>119-135</w:t>
            </w:r>
          </w:p>
        </w:tc>
        <w:tc>
          <w:tcPr>
            <w:tcW w:w="1134" w:type="dxa"/>
            <w:vMerge w:val="restart"/>
            <w:vAlign w:val="center"/>
          </w:tcPr>
          <w:p w:rsidR="00194D98" w:rsidRPr="00BD1B9D" w:rsidRDefault="00194D98" w:rsidP="009F7D28">
            <w:pPr>
              <w:jc w:val="center"/>
              <w:rPr>
                <w:sz w:val="16"/>
              </w:rPr>
            </w:pPr>
            <w:r w:rsidRPr="00BD1B9D">
              <w:rPr>
                <w:sz w:val="16"/>
              </w:rPr>
              <w:t>Very Severe Cyclonic Storm</w:t>
            </w:r>
          </w:p>
        </w:tc>
        <w:tc>
          <w:tcPr>
            <w:tcW w:w="1134" w:type="dxa"/>
            <w:vMerge w:val="restart"/>
            <w:vAlign w:val="center"/>
          </w:tcPr>
          <w:p w:rsidR="00194D98" w:rsidRPr="00BD1B9D" w:rsidRDefault="00194D98" w:rsidP="009F7D28">
            <w:pPr>
              <w:jc w:val="center"/>
              <w:rPr>
                <w:sz w:val="16"/>
              </w:rPr>
            </w:pPr>
            <w:r w:rsidRPr="00BD1B9D">
              <w:rPr>
                <w:sz w:val="16"/>
              </w:rPr>
              <w:t>Tropical Cyclone</w:t>
            </w:r>
          </w:p>
        </w:tc>
        <w:tc>
          <w:tcPr>
            <w:tcW w:w="1134" w:type="dxa"/>
            <w:vMerge w:val="restart"/>
            <w:vAlign w:val="center"/>
          </w:tcPr>
          <w:p w:rsidR="00194D98" w:rsidRPr="00BD1B9D" w:rsidRDefault="00194D98" w:rsidP="009F7D28">
            <w:pPr>
              <w:jc w:val="center"/>
              <w:rPr>
                <w:sz w:val="16"/>
              </w:rPr>
            </w:pPr>
            <w:r w:rsidRPr="00BD1B9D">
              <w:rPr>
                <w:sz w:val="16"/>
              </w:rPr>
              <w:t>Severe Tropical Cyclone (3)</w:t>
            </w:r>
          </w:p>
        </w:tc>
        <w:tc>
          <w:tcPr>
            <w:tcW w:w="1134" w:type="dxa"/>
            <w:vMerge w:val="restart"/>
            <w:vAlign w:val="center"/>
          </w:tcPr>
          <w:p w:rsidR="00194D98" w:rsidRPr="00BD1B9D" w:rsidRDefault="00194D98" w:rsidP="009F7D28">
            <w:pPr>
              <w:jc w:val="center"/>
              <w:rPr>
                <w:sz w:val="16"/>
              </w:rPr>
            </w:pPr>
            <w:r w:rsidRPr="00BD1B9D">
              <w:rPr>
                <w:sz w:val="16"/>
              </w:rPr>
              <w:t>Severe Tropical Cyclone (3)</w:t>
            </w:r>
          </w:p>
        </w:tc>
        <w:tc>
          <w:tcPr>
            <w:tcW w:w="1134" w:type="dxa"/>
            <w:vMerge w:val="restart"/>
            <w:vAlign w:val="center"/>
          </w:tcPr>
          <w:p w:rsidR="00194D98" w:rsidRPr="00BD1B9D" w:rsidRDefault="00194D98" w:rsidP="009F7D28">
            <w:pPr>
              <w:jc w:val="center"/>
              <w:rPr>
                <w:sz w:val="16"/>
              </w:rPr>
            </w:pPr>
            <w:r w:rsidRPr="00BD1B9D">
              <w:rPr>
                <w:sz w:val="16"/>
              </w:rPr>
              <w:t>Typhoon</w:t>
            </w:r>
          </w:p>
        </w:tc>
        <w:tc>
          <w:tcPr>
            <w:tcW w:w="1134" w:type="dxa"/>
            <w:vMerge w:val="restart"/>
            <w:vAlign w:val="center"/>
          </w:tcPr>
          <w:p w:rsidR="00194D98" w:rsidRPr="00BD1B9D" w:rsidRDefault="00194D98" w:rsidP="009F7D28">
            <w:pPr>
              <w:jc w:val="center"/>
              <w:rPr>
                <w:sz w:val="16"/>
              </w:rPr>
            </w:pPr>
            <w:r w:rsidRPr="00BD1B9D">
              <w:rPr>
                <w:sz w:val="16"/>
              </w:rPr>
              <w:t>Typhoon</w:t>
            </w:r>
          </w:p>
        </w:tc>
        <w:tc>
          <w:tcPr>
            <w:tcW w:w="1134" w:type="dxa"/>
            <w:vAlign w:val="center"/>
          </w:tcPr>
          <w:p w:rsidR="00194D98" w:rsidRPr="00BD1B9D" w:rsidRDefault="00194D98" w:rsidP="009F7D28">
            <w:pPr>
              <w:jc w:val="center"/>
              <w:rPr>
                <w:sz w:val="16"/>
              </w:rPr>
            </w:pPr>
            <w:r w:rsidRPr="00BD1B9D">
              <w:rPr>
                <w:sz w:val="16"/>
              </w:rPr>
              <w:t>Hurricane (1)</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13</w:t>
            </w:r>
          </w:p>
        </w:tc>
        <w:tc>
          <w:tcPr>
            <w:tcW w:w="992" w:type="dxa"/>
            <w:vAlign w:val="center"/>
          </w:tcPr>
          <w:p w:rsidR="00194D98" w:rsidRPr="00BD1B9D" w:rsidRDefault="00194D98" w:rsidP="009F7D28">
            <w:pPr>
              <w:jc w:val="center"/>
              <w:rPr>
                <w:sz w:val="16"/>
              </w:rPr>
            </w:pPr>
            <w:r w:rsidRPr="00BD1B9D">
              <w:rPr>
                <w:sz w:val="16"/>
              </w:rPr>
              <w:t>135-159</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Align w:val="center"/>
          </w:tcPr>
          <w:p w:rsidR="00194D98" w:rsidRPr="00BD1B9D" w:rsidRDefault="00194D98" w:rsidP="009F7D28">
            <w:pPr>
              <w:jc w:val="center"/>
              <w:rPr>
                <w:sz w:val="16"/>
              </w:rPr>
            </w:pPr>
            <w:r w:rsidRPr="00BD1B9D">
              <w:rPr>
                <w:sz w:val="16"/>
              </w:rPr>
              <w:t>Hurricane (2)</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14</w:t>
            </w:r>
          </w:p>
        </w:tc>
        <w:tc>
          <w:tcPr>
            <w:tcW w:w="992" w:type="dxa"/>
            <w:vAlign w:val="center"/>
          </w:tcPr>
          <w:p w:rsidR="00194D98" w:rsidRPr="00BD1B9D" w:rsidRDefault="00194D98" w:rsidP="009F7D28">
            <w:pPr>
              <w:jc w:val="center"/>
              <w:rPr>
                <w:sz w:val="16"/>
              </w:rPr>
            </w:pPr>
            <w:r w:rsidRPr="00BD1B9D">
              <w:rPr>
                <w:sz w:val="16"/>
              </w:rPr>
              <w:t>159-167</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Severe Tropical Cyclone (4)</w:t>
            </w:r>
          </w:p>
        </w:tc>
        <w:tc>
          <w:tcPr>
            <w:tcW w:w="1134" w:type="dxa"/>
            <w:vMerge w:val="restart"/>
            <w:vAlign w:val="center"/>
          </w:tcPr>
          <w:p w:rsidR="00194D98" w:rsidRPr="00BD1B9D" w:rsidRDefault="00194D98" w:rsidP="009F7D28">
            <w:pPr>
              <w:jc w:val="center"/>
              <w:rPr>
                <w:sz w:val="16"/>
              </w:rPr>
            </w:pPr>
            <w:r w:rsidRPr="00BD1B9D">
              <w:rPr>
                <w:sz w:val="16"/>
              </w:rPr>
              <w:t>Severe Tropical Cyclone (4)</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Major Hurricane (3)</w:t>
            </w: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15</w:t>
            </w:r>
          </w:p>
        </w:tc>
        <w:tc>
          <w:tcPr>
            <w:tcW w:w="992" w:type="dxa"/>
            <w:vAlign w:val="center"/>
          </w:tcPr>
          <w:p w:rsidR="00194D98" w:rsidRPr="00BD1B9D" w:rsidRDefault="00194D98" w:rsidP="009F7D28">
            <w:pPr>
              <w:jc w:val="center"/>
              <w:rPr>
                <w:sz w:val="16"/>
              </w:rPr>
            </w:pPr>
            <w:r w:rsidRPr="00BD1B9D">
              <w:rPr>
                <w:sz w:val="16"/>
              </w:rPr>
              <w:t>167-185</w:t>
            </w: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Intense Tropical Cyclone</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Align w:val="center"/>
          </w:tcPr>
          <w:p w:rsidR="00194D98" w:rsidRPr="00BD1B9D" w:rsidRDefault="00194D98" w:rsidP="009F7D28">
            <w:pPr>
              <w:jc w:val="center"/>
              <w:rPr>
                <w:sz w:val="16"/>
              </w:rPr>
            </w:pPr>
            <w:r w:rsidRPr="00BD1B9D">
              <w:rPr>
                <w:sz w:val="16"/>
              </w:rPr>
              <w:t>16</w:t>
            </w:r>
          </w:p>
        </w:tc>
        <w:tc>
          <w:tcPr>
            <w:tcW w:w="992" w:type="dxa"/>
            <w:vAlign w:val="center"/>
          </w:tcPr>
          <w:p w:rsidR="00194D98" w:rsidRPr="00BD1B9D" w:rsidRDefault="00194D98" w:rsidP="009F7D28">
            <w:pPr>
              <w:jc w:val="center"/>
              <w:rPr>
                <w:sz w:val="16"/>
              </w:rPr>
            </w:pPr>
            <w:r w:rsidRPr="00BD1B9D">
              <w:rPr>
                <w:sz w:val="16"/>
              </w:rPr>
              <w:t>185-198</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Major Hurricane (4)</w:t>
            </w:r>
          </w:p>
        </w:tc>
      </w:tr>
      <w:tr w:rsidR="00194D98" w:rsidRPr="00BD1B9D" w:rsidTr="001266AE">
        <w:tc>
          <w:tcPr>
            <w:tcW w:w="959" w:type="dxa"/>
            <w:vMerge w:val="restart"/>
            <w:vAlign w:val="center"/>
          </w:tcPr>
          <w:p w:rsidR="00194D98" w:rsidRPr="00BD1B9D" w:rsidRDefault="00194D98" w:rsidP="009F7D28">
            <w:pPr>
              <w:jc w:val="center"/>
              <w:rPr>
                <w:sz w:val="16"/>
              </w:rPr>
            </w:pPr>
            <w:r w:rsidRPr="00BD1B9D">
              <w:rPr>
                <w:sz w:val="16"/>
              </w:rPr>
              <w:t>17</w:t>
            </w:r>
          </w:p>
        </w:tc>
        <w:tc>
          <w:tcPr>
            <w:tcW w:w="992" w:type="dxa"/>
            <w:vAlign w:val="center"/>
          </w:tcPr>
          <w:p w:rsidR="00194D98" w:rsidRPr="00BD1B9D" w:rsidRDefault="00194D98" w:rsidP="009F7D28">
            <w:pPr>
              <w:jc w:val="center"/>
              <w:rPr>
                <w:sz w:val="16"/>
              </w:rPr>
            </w:pPr>
            <w:r w:rsidRPr="00BD1B9D">
              <w:rPr>
                <w:sz w:val="16"/>
              </w:rPr>
              <w:t>198-213</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Severe Tropical Cyclone (5)</w:t>
            </w:r>
          </w:p>
        </w:tc>
        <w:tc>
          <w:tcPr>
            <w:tcW w:w="1134" w:type="dxa"/>
            <w:vMerge w:val="restart"/>
            <w:vAlign w:val="center"/>
          </w:tcPr>
          <w:p w:rsidR="00194D98" w:rsidRPr="00BD1B9D" w:rsidRDefault="00194D98" w:rsidP="009F7D28">
            <w:pPr>
              <w:jc w:val="center"/>
              <w:rPr>
                <w:sz w:val="16"/>
              </w:rPr>
            </w:pPr>
            <w:r w:rsidRPr="00BD1B9D">
              <w:rPr>
                <w:sz w:val="16"/>
              </w:rPr>
              <w:t>Severe Tropical Cyclone (5)</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Merge/>
            <w:vAlign w:val="center"/>
          </w:tcPr>
          <w:p w:rsidR="00194D98" w:rsidRPr="00BD1B9D" w:rsidRDefault="00194D98" w:rsidP="009F7D28">
            <w:pPr>
              <w:jc w:val="center"/>
              <w:rPr>
                <w:sz w:val="16"/>
              </w:rPr>
            </w:pPr>
          </w:p>
        </w:tc>
        <w:tc>
          <w:tcPr>
            <w:tcW w:w="992" w:type="dxa"/>
            <w:vAlign w:val="center"/>
          </w:tcPr>
          <w:p w:rsidR="00194D98" w:rsidRPr="00BD1B9D" w:rsidRDefault="00194D98" w:rsidP="009F7D28">
            <w:pPr>
              <w:jc w:val="center"/>
              <w:rPr>
                <w:sz w:val="16"/>
              </w:rPr>
            </w:pPr>
            <w:r w:rsidRPr="00BD1B9D">
              <w:rPr>
                <w:sz w:val="16"/>
              </w:rPr>
              <w:t>213-222</w:t>
            </w: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Very Intense Tropical Cyclone</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restart"/>
            <w:vAlign w:val="center"/>
          </w:tcPr>
          <w:p w:rsidR="00194D98" w:rsidRPr="00BD1B9D" w:rsidRDefault="00194D98" w:rsidP="009F7D28">
            <w:pPr>
              <w:jc w:val="center"/>
              <w:rPr>
                <w:sz w:val="16"/>
              </w:rPr>
            </w:pPr>
            <w:r w:rsidRPr="00BD1B9D">
              <w:rPr>
                <w:sz w:val="16"/>
              </w:rPr>
              <w:t>Super Typhoon</w:t>
            </w:r>
          </w:p>
        </w:tc>
        <w:tc>
          <w:tcPr>
            <w:tcW w:w="1134" w:type="dxa"/>
            <w:vMerge/>
            <w:vAlign w:val="center"/>
          </w:tcPr>
          <w:p w:rsidR="00194D98" w:rsidRPr="00BD1B9D" w:rsidRDefault="00194D98" w:rsidP="009F7D28">
            <w:pPr>
              <w:jc w:val="center"/>
              <w:rPr>
                <w:sz w:val="16"/>
              </w:rPr>
            </w:pPr>
          </w:p>
        </w:tc>
      </w:tr>
      <w:tr w:rsidR="00194D98" w:rsidRPr="00BD1B9D" w:rsidTr="001266AE">
        <w:tc>
          <w:tcPr>
            <w:tcW w:w="959" w:type="dxa"/>
            <w:vMerge/>
            <w:vAlign w:val="center"/>
          </w:tcPr>
          <w:p w:rsidR="00194D98" w:rsidRPr="00BD1B9D" w:rsidRDefault="00194D98" w:rsidP="009F7D28">
            <w:pPr>
              <w:jc w:val="center"/>
              <w:rPr>
                <w:sz w:val="16"/>
              </w:rPr>
            </w:pPr>
          </w:p>
        </w:tc>
        <w:tc>
          <w:tcPr>
            <w:tcW w:w="992" w:type="dxa"/>
            <w:vAlign w:val="center"/>
          </w:tcPr>
          <w:p w:rsidR="00194D98" w:rsidRPr="00BD1B9D" w:rsidRDefault="00194D98" w:rsidP="009F7D28">
            <w:pPr>
              <w:jc w:val="center"/>
              <w:rPr>
                <w:sz w:val="16"/>
              </w:rPr>
            </w:pPr>
            <w:r w:rsidRPr="00BD1B9D">
              <w:rPr>
                <w:sz w:val="16"/>
              </w:rPr>
              <w:t>&gt;222</w:t>
            </w:r>
          </w:p>
        </w:tc>
        <w:tc>
          <w:tcPr>
            <w:tcW w:w="1134" w:type="dxa"/>
            <w:vAlign w:val="center"/>
          </w:tcPr>
          <w:p w:rsidR="00194D98" w:rsidRPr="00BD1B9D" w:rsidRDefault="00194D98" w:rsidP="009F7D28">
            <w:pPr>
              <w:jc w:val="center"/>
              <w:rPr>
                <w:sz w:val="16"/>
              </w:rPr>
            </w:pPr>
            <w:r w:rsidRPr="00BD1B9D">
              <w:rPr>
                <w:sz w:val="16"/>
              </w:rPr>
              <w:t>Super Cyclonic Storm</w:t>
            </w: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Merge/>
            <w:vAlign w:val="center"/>
          </w:tcPr>
          <w:p w:rsidR="00194D98" w:rsidRPr="00BD1B9D" w:rsidRDefault="00194D98" w:rsidP="009F7D28">
            <w:pPr>
              <w:jc w:val="center"/>
              <w:rPr>
                <w:sz w:val="16"/>
              </w:rPr>
            </w:pPr>
          </w:p>
        </w:tc>
        <w:tc>
          <w:tcPr>
            <w:tcW w:w="1134" w:type="dxa"/>
            <w:vAlign w:val="center"/>
          </w:tcPr>
          <w:p w:rsidR="00194D98" w:rsidRPr="00BD1B9D" w:rsidRDefault="00194D98" w:rsidP="009F7D28">
            <w:pPr>
              <w:jc w:val="center"/>
              <w:rPr>
                <w:sz w:val="16"/>
              </w:rPr>
            </w:pPr>
            <w:r w:rsidRPr="00BD1B9D">
              <w:rPr>
                <w:sz w:val="16"/>
              </w:rPr>
              <w:t>Major Hurricane (5)</w:t>
            </w:r>
          </w:p>
        </w:tc>
      </w:tr>
    </w:tbl>
    <w:p w:rsidR="002558D3" w:rsidRPr="00BD1B9D" w:rsidRDefault="002558D3" w:rsidP="00114330">
      <w:pPr>
        <w:pStyle w:val="Heading5"/>
        <w:rPr>
          <w:lang w:val="en-GB"/>
        </w:rPr>
      </w:pPr>
      <w:commentRangeStart w:id="495"/>
      <w:r w:rsidRPr="00BD1B9D">
        <w:rPr>
          <w:lang w:val="en-GB"/>
        </w:rPr>
        <w:t>Air Density</w:t>
      </w:r>
      <w:commentRangeEnd w:id="495"/>
      <w:r w:rsidR="00877116">
        <w:rPr>
          <w:rStyle w:val="CommentReference"/>
          <w:lang w:val="en-GB"/>
        </w:rPr>
        <w:commentReference w:id="495"/>
      </w:r>
    </w:p>
    <w:p w:rsidR="002558D3" w:rsidRPr="00BD1B9D" w:rsidRDefault="00A1593F" w:rsidP="002558D3">
      <w:pPr>
        <w:pStyle w:val="BodyText"/>
        <w:rPr>
          <w:lang w:eastAsia="de-DE"/>
        </w:rPr>
      </w:pPr>
      <w:r w:rsidRPr="00BD1B9D">
        <w:rPr>
          <w:lang w:eastAsia="de-DE"/>
        </w:rPr>
        <w:t xml:space="preserve">The wind load on outdoor structures varies with air density </w:t>
      </w:r>
      <w:r w:rsidR="003817B7" w:rsidRPr="00BD1B9D">
        <w:rPr>
          <w:lang w:eastAsia="de-DE"/>
        </w:rPr>
        <w:t xml:space="preserve">which, in turn, varies with air temperature as indicated in </w:t>
      </w:r>
      <w:r w:rsidR="00046E49" w:rsidRPr="00BD1B9D">
        <w:rPr>
          <w:lang w:eastAsia="de-DE"/>
        </w:rPr>
        <w:fldChar w:fldCharType="begin"/>
      </w:r>
      <w:r w:rsidR="003817B7" w:rsidRPr="00BD1B9D">
        <w:rPr>
          <w:lang w:eastAsia="de-DE"/>
        </w:rPr>
        <w:instrText xml:space="preserve"> REF  _Ref353370731 \* Lower \h \r </w:instrText>
      </w:r>
      <w:r w:rsidR="00046E49" w:rsidRPr="00BD1B9D">
        <w:rPr>
          <w:lang w:eastAsia="de-DE"/>
        </w:rPr>
      </w:r>
      <w:r w:rsidR="00046E49" w:rsidRPr="00BD1B9D">
        <w:rPr>
          <w:lang w:eastAsia="de-DE"/>
        </w:rPr>
        <w:fldChar w:fldCharType="separate"/>
      </w:r>
      <w:r w:rsidR="00B84D6D">
        <w:rPr>
          <w:lang w:eastAsia="de-DE"/>
        </w:rPr>
        <w:t>table 4</w:t>
      </w:r>
      <w:r w:rsidR="00046E49" w:rsidRPr="00BD1B9D">
        <w:rPr>
          <w:lang w:eastAsia="de-DE"/>
        </w:rPr>
        <w:fldChar w:fldCharType="end"/>
      </w:r>
      <w:r w:rsidR="003817B7" w:rsidRPr="00BD1B9D">
        <w:rPr>
          <w:lang w:eastAsia="de-DE"/>
        </w:rPr>
        <w:t>. T</w:t>
      </w:r>
      <w:r w:rsidRPr="00BD1B9D">
        <w:rPr>
          <w:lang w:eastAsia="de-DE"/>
        </w:rPr>
        <w:t xml:space="preserve">his </w:t>
      </w:r>
      <w:r w:rsidR="003817B7" w:rsidRPr="00BD1B9D">
        <w:rPr>
          <w:lang w:eastAsia="de-DE"/>
        </w:rPr>
        <w:t xml:space="preserve">effect </w:t>
      </w:r>
      <w:r w:rsidRPr="00BD1B9D">
        <w:rPr>
          <w:lang w:eastAsia="de-DE"/>
        </w:rPr>
        <w:t xml:space="preserve">should be taken into consideration when </w:t>
      </w:r>
      <w:r w:rsidR="003817B7" w:rsidRPr="00BD1B9D">
        <w:rPr>
          <w:lang w:eastAsia="de-DE"/>
        </w:rPr>
        <w:t>specify</w:t>
      </w:r>
      <w:r w:rsidRPr="00BD1B9D">
        <w:rPr>
          <w:lang w:eastAsia="de-DE"/>
        </w:rPr>
        <w:t>ing VTS</w:t>
      </w:r>
      <w:r w:rsidR="003817B7" w:rsidRPr="00BD1B9D">
        <w:rPr>
          <w:lang w:eastAsia="de-DE"/>
        </w:rPr>
        <w:t xml:space="preserve"> equipment for extreme conditions</w:t>
      </w:r>
      <w:r w:rsidRPr="00BD1B9D">
        <w:rPr>
          <w:lang w:eastAsia="de-DE"/>
        </w:rPr>
        <w:t>.</w:t>
      </w:r>
    </w:p>
    <w:p w:rsidR="002558D3" w:rsidRPr="00BD1B9D" w:rsidRDefault="002558D3" w:rsidP="00E00377">
      <w:pPr>
        <w:pStyle w:val="Table"/>
        <w:keepNext/>
      </w:pPr>
      <w:bookmarkStart w:id="496" w:name="_Ref353370731"/>
      <w:bookmarkStart w:id="497" w:name="_Toc367261999"/>
      <w:r w:rsidRPr="00BD1B9D">
        <w:t xml:space="preserve">Air Density versus </w:t>
      </w:r>
      <w:r w:rsidR="00160EA5" w:rsidRPr="00BD1B9D">
        <w:t xml:space="preserve">Air </w:t>
      </w:r>
      <w:r w:rsidRPr="00BD1B9D">
        <w:t>Temperature</w:t>
      </w:r>
      <w:bookmarkEnd w:id="496"/>
      <w:bookmarkEnd w:id="497"/>
    </w:p>
    <w:tbl>
      <w:tblPr>
        <w:tblStyle w:val="TableGrid"/>
        <w:tblW w:w="0" w:type="auto"/>
        <w:jc w:val="center"/>
        <w:tblLook w:val="04A0" w:firstRow="1" w:lastRow="0" w:firstColumn="1" w:lastColumn="0" w:noHBand="0" w:noVBand="1"/>
      </w:tblPr>
      <w:tblGrid>
        <w:gridCol w:w="1428"/>
        <w:gridCol w:w="1272"/>
        <w:gridCol w:w="2073"/>
      </w:tblGrid>
      <w:tr w:rsidR="00555FAA" w:rsidRPr="00BD1B9D" w:rsidTr="00160EA5">
        <w:trPr>
          <w:trHeight w:val="397"/>
          <w:tblHeader/>
          <w:jc w:val="center"/>
        </w:trPr>
        <w:tc>
          <w:tcPr>
            <w:tcW w:w="0" w:type="auto"/>
            <w:shd w:val="clear" w:color="auto" w:fill="D9D9D9" w:themeFill="background1" w:themeFillShade="D9"/>
            <w:vAlign w:val="center"/>
          </w:tcPr>
          <w:p w:rsidR="00160EA5" w:rsidRPr="00BD1B9D" w:rsidRDefault="00160EA5" w:rsidP="00555FAA">
            <w:pPr>
              <w:jc w:val="center"/>
              <w:rPr>
                <w:b/>
                <w:sz w:val="20"/>
                <w:szCs w:val="20"/>
                <w:lang w:eastAsia="en-GB"/>
              </w:rPr>
            </w:pPr>
            <w:r w:rsidRPr="00BD1B9D">
              <w:rPr>
                <w:b/>
                <w:sz w:val="20"/>
                <w:szCs w:val="20"/>
                <w:lang w:eastAsia="en-GB"/>
              </w:rPr>
              <w:t>Temperature</w:t>
            </w:r>
          </w:p>
          <w:p w:rsidR="00555FAA" w:rsidRPr="00BD1B9D" w:rsidRDefault="00555FAA" w:rsidP="00555FAA">
            <w:pPr>
              <w:jc w:val="center"/>
              <w:rPr>
                <w:b/>
                <w:sz w:val="20"/>
                <w:szCs w:val="20"/>
                <w:lang w:eastAsia="en-GB"/>
              </w:rPr>
            </w:pPr>
            <w:r w:rsidRPr="00BD1B9D">
              <w:rPr>
                <w:b/>
                <w:sz w:val="20"/>
                <w:szCs w:val="20"/>
                <w:lang w:eastAsia="en-GB"/>
              </w:rPr>
              <w:t>[°C]</w:t>
            </w:r>
          </w:p>
        </w:tc>
        <w:tc>
          <w:tcPr>
            <w:tcW w:w="0" w:type="auto"/>
            <w:shd w:val="clear" w:color="auto" w:fill="D9D9D9" w:themeFill="background1" w:themeFillShade="D9"/>
            <w:vAlign w:val="center"/>
          </w:tcPr>
          <w:p w:rsidR="00160EA5" w:rsidRPr="00BD1B9D" w:rsidRDefault="00160EA5" w:rsidP="00555FAA">
            <w:pPr>
              <w:jc w:val="center"/>
              <w:rPr>
                <w:b/>
                <w:sz w:val="20"/>
                <w:szCs w:val="20"/>
                <w:lang w:eastAsia="en-GB"/>
              </w:rPr>
            </w:pPr>
            <w:r w:rsidRPr="00BD1B9D">
              <w:rPr>
                <w:b/>
                <w:sz w:val="20"/>
                <w:szCs w:val="20"/>
                <w:lang w:eastAsia="en-GB"/>
              </w:rPr>
              <w:t>Air D</w:t>
            </w:r>
            <w:r w:rsidR="00555FAA" w:rsidRPr="00BD1B9D">
              <w:rPr>
                <w:b/>
                <w:sz w:val="20"/>
                <w:szCs w:val="20"/>
                <w:lang w:eastAsia="en-GB"/>
              </w:rPr>
              <w:t>ensity</w:t>
            </w:r>
          </w:p>
          <w:p w:rsidR="00555FAA" w:rsidRPr="00BD1B9D" w:rsidRDefault="00555FAA" w:rsidP="00555FAA">
            <w:pPr>
              <w:jc w:val="center"/>
              <w:rPr>
                <w:b/>
                <w:sz w:val="20"/>
                <w:szCs w:val="20"/>
                <w:lang w:eastAsia="en-GB"/>
              </w:rPr>
            </w:pPr>
            <w:r w:rsidRPr="00BD1B9D">
              <w:rPr>
                <w:b/>
                <w:sz w:val="20"/>
                <w:szCs w:val="20"/>
                <w:lang w:eastAsia="en-GB"/>
              </w:rPr>
              <w:t xml:space="preserve"> [kg/m</w:t>
            </w:r>
            <w:r w:rsidRPr="00BD1B9D">
              <w:rPr>
                <w:b/>
                <w:sz w:val="20"/>
                <w:szCs w:val="20"/>
                <w:vertAlign w:val="superscript"/>
                <w:lang w:eastAsia="en-GB"/>
              </w:rPr>
              <w:t>3</w:t>
            </w:r>
            <w:r w:rsidRPr="00BD1B9D">
              <w:rPr>
                <w:b/>
                <w:sz w:val="20"/>
                <w:szCs w:val="20"/>
                <w:lang w:eastAsia="en-GB"/>
              </w:rPr>
              <w:t>]</w:t>
            </w:r>
          </w:p>
        </w:tc>
        <w:tc>
          <w:tcPr>
            <w:tcW w:w="0" w:type="auto"/>
            <w:shd w:val="clear" w:color="auto" w:fill="D9D9D9" w:themeFill="background1" w:themeFillShade="D9"/>
            <w:vAlign w:val="center"/>
          </w:tcPr>
          <w:p w:rsidR="00160EA5" w:rsidRPr="00BD1B9D" w:rsidRDefault="00555FAA" w:rsidP="00555FAA">
            <w:pPr>
              <w:jc w:val="center"/>
              <w:rPr>
                <w:b/>
                <w:sz w:val="20"/>
                <w:szCs w:val="20"/>
                <w:lang w:eastAsia="en-GB"/>
              </w:rPr>
            </w:pPr>
            <w:r w:rsidRPr="00BD1B9D">
              <w:rPr>
                <w:b/>
                <w:sz w:val="20"/>
                <w:szCs w:val="20"/>
                <w:lang w:eastAsia="en-GB"/>
              </w:rPr>
              <w:t xml:space="preserve">Normalized </w:t>
            </w:r>
            <w:r w:rsidR="00160EA5" w:rsidRPr="00BD1B9D">
              <w:rPr>
                <w:b/>
                <w:sz w:val="20"/>
                <w:szCs w:val="20"/>
                <w:lang w:eastAsia="en-GB"/>
              </w:rPr>
              <w:t>Density</w:t>
            </w:r>
          </w:p>
          <w:p w:rsidR="00555FAA" w:rsidRPr="00BD1B9D" w:rsidRDefault="00555FAA" w:rsidP="00555FAA">
            <w:pPr>
              <w:jc w:val="center"/>
              <w:rPr>
                <w:b/>
                <w:sz w:val="20"/>
                <w:szCs w:val="20"/>
                <w:lang w:eastAsia="en-GB"/>
              </w:rPr>
            </w:pPr>
            <w:r w:rsidRPr="00BD1B9D">
              <w:rPr>
                <w:b/>
                <w:sz w:val="20"/>
                <w:szCs w:val="20"/>
                <w:lang w:eastAsia="en-GB"/>
              </w:rPr>
              <w:t>20°C = 1</w:t>
            </w:r>
            <w:r w:rsidR="00160EA5" w:rsidRPr="00BD1B9D">
              <w:rPr>
                <w:b/>
                <w:sz w:val="20"/>
                <w:szCs w:val="20"/>
                <w:lang w:eastAsia="en-GB"/>
              </w:rPr>
              <w:t>.0</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35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0.95</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30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1.16</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0.97</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25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1.18</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0.98</w:t>
            </w:r>
          </w:p>
        </w:tc>
      </w:tr>
      <w:tr w:rsidR="00555FAA" w:rsidRPr="00BD1B9D" w:rsidTr="00555FAA">
        <w:trPr>
          <w:jc w:val="center"/>
        </w:trPr>
        <w:tc>
          <w:tcPr>
            <w:tcW w:w="0" w:type="auto"/>
            <w:shd w:val="clear" w:color="auto" w:fill="F2F2F2" w:themeFill="background1" w:themeFillShade="F2"/>
            <w:vAlign w:val="center"/>
          </w:tcPr>
          <w:p w:rsidR="00555FAA" w:rsidRPr="00BD1B9D" w:rsidRDefault="00555FAA" w:rsidP="00555FAA">
            <w:pPr>
              <w:jc w:val="center"/>
              <w:rPr>
                <w:sz w:val="20"/>
                <w:szCs w:val="20"/>
                <w:lang w:eastAsia="en-GB"/>
              </w:rPr>
            </w:pPr>
            <w:r w:rsidRPr="00BD1B9D">
              <w:rPr>
                <w:sz w:val="20"/>
                <w:szCs w:val="20"/>
                <w:lang w:eastAsia="en-GB"/>
              </w:rPr>
              <w:t>20</w:t>
            </w:r>
          </w:p>
        </w:tc>
        <w:tc>
          <w:tcPr>
            <w:tcW w:w="0" w:type="auto"/>
            <w:shd w:val="clear" w:color="auto" w:fill="F2F2F2" w:themeFill="background1" w:themeFillShade="F2"/>
            <w:vAlign w:val="center"/>
          </w:tcPr>
          <w:p w:rsidR="00555FAA" w:rsidRPr="00BD1B9D" w:rsidRDefault="00555FAA" w:rsidP="00555FAA">
            <w:pPr>
              <w:jc w:val="center"/>
              <w:rPr>
                <w:sz w:val="20"/>
                <w:szCs w:val="20"/>
                <w:lang w:eastAsia="en-GB"/>
              </w:rPr>
            </w:pPr>
            <w:r w:rsidRPr="00BD1B9D">
              <w:rPr>
                <w:sz w:val="20"/>
                <w:szCs w:val="20"/>
                <w:lang w:eastAsia="en-GB"/>
              </w:rPr>
              <w:t>1.20</w:t>
            </w:r>
          </w:p>
        </w:tc>
        <w:tc>
          <w:tcPr>
            <w:tcW w:w="0" w:type="auto"/>
            <w:shd w:val="clear" w:color="auto" w:fill="F2F2F2" w:themeFill="background1" w:themeFillShade="F2"/>
            <w:vAlign w:val="center"/>
          </w:tcPr>
          <w:p w:rsidR="00555FAA" w:rsidRPr="00BD1B9D" w:rsidRDefault="00555FAA" w:rsidP="00555FAA">
            <w:pPr>
              <w:jc w:val="center"/>
              <w:rPr>
                <w:sz w:val="20"/>
                <w:szCs w:val="20"/>
                <w:lang w:eastAsia="en-GB"/>
              </w:rPr>
            </w:pPr>
            <w:r w:rsidRPr="00BD1B9D">
              <w:rPr>
                <w:sz w:val="20"/>
                <w:szCs w:val="20"/>
                <w:lang w:eastAsia="en-GB"/>
              </w:rPr>
              <w:t>1.00</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1.23</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1.02</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1.25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1.04</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lastRenderedPageBreak/>
              <w:t>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1.27</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1.05</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1.29</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1.07</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1.32</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1.09</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1.34</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1.11</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1.37</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1.14</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-20</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1.39</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1.16</w:t>
            </w:r>
          </w:p>
        </w:tc>
      </w:tr>
      <w:tr w:rsidR="00555FAA" w:rsidRPr="00BD1B9D" w:rsidTr="00555FAA">
        <w:trPr>
          <w:jc w:val="center"/>
        </w:trPr>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-25</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1.42</w:t>
            </w:r>
          </w:p>
        </w:tc>
        <w:tc>
          <w:tcPr>
            <w:tcW w:w="0" w:type="auto"/>
            <w:vAlign w:val="center"/>
          </w:tcPr>
          <w:p w:rsidR="00555FAA" w:rsidRPr="00BD1B9D" w:rsidRDefault="00555FAA" w:rsidP="00555FAA">
            <w:pPr>
              <w:jc w:val="center"/>
              <w:rPr>
                <w:sz w:val="20"/>
                <w:szCs w:val="20"/>
                <w:lang w:eastAsia="en-GB"/>
              </w:rPr>
            </w:pPr>
            <w:r w:rsidRPr="00BD1B9D">
              <w:rPr>
                <w:sz w:val="20"/>
                <w:szCs w:val="20"/>
                <w:lang w:eastAsia="en-GB"/>
              </w:rPr>
              <w:t>1.18</w:t>
            </w:r>
          </w:p>
        </w:tc>
      </w:tr>
    </w:tbl>
    <w:p w:rsidR="002558D3" w:rsidRPr="00BD1B9D" w:rsidRDefault="002558D3" w:rsidP="00114330">
      <w:pPr>
        <w:pStyle w:val="Heading5"/>
        <w:rPr>
          <w:lang w:val="en-GB"/>
        </w:rPr>
      </w:pPr>
      <w:r w:rsidRPr="00BD1B9D">
        <w:rPr>
          <w:lang w:val="en-GB"/>
        </w:rPr>
        <w:t>Gradient Wind Effect</w:t>
      </w:r>
    </w:p>
    <w:p w:rsidR="002558D3" w:rsidRPr="00BD1B9D" w:rsidRDefault="003817B7" w:rsidP="002558D3">
      <w:pPr>
        <w:pStyle w:val="BodyText"/>
        <w:rPr>
          <w:lang w:eastAsia="de-DE"/>
        </w:rPr>
      </w:pPr>
      <w:r w:rsidRPr="00BD1B9D">
        <w:rPr>
          <w:lang w:eastAsia="de-DE"/>
        </w:rPr>
        <w:t>M</w:t>
      </w:r>
      <w:r w:rsidR="002558D3" w:rsidRPr="00BD1B9D">
        <w:rPr>
          <w:lang w:eastAsia="de-DE"/>
        </w:rPr>
        <w:t>eteorological services normally</w:t>
      </w:r>
      <w:r w:rsidRPr="00BD1B9D">
        <w:rPr>
          <w:lang w:eastAsia="de-DE"/>
        </w:rPr>
        <w:t xml:space="preserve"> measure wind at</w:t>
      </w:r>
      <w:r w:rsidR="008944C6" w:rsidRPr="00BD1B9D">
        <w:rPr>
          <w:lang w:eastAsia="de-DE"/>
        </w:rPr>
        <w:t xml:space="preserve"> 10 met</w:t>
      </w:r>
      <w:r w:rsidR="002558D3" w:rsidRPr="00BD1B9D">
        <w:rPr>
          <w:lang w:eastAsia="de-DE"/>
        </w:rPr>
        <w:t>r</w:t>
      </w:r>
      <w:r w:rsidR="008944C6" w:rsidRPr="00BD1B9D">
        <w:rPr>
          <w:lang w:eastAsia="de-DE"/>
        </w:rPr>
        <w:t>e</w:t>
      </w:r>
      <w:r w:rsidR="002558D3" w:rsidRPr="00BD1B9D">
        <w:rPr>
          <w:lang w:eastAsia="de-DE"/>
        </w:rPr>
        <w:t xml:space="preserve"> </w:t>
      </w:r>
      <w:r w:rsidRPr="00BD1B9D">
        <w:rPr>
          <w:lang w:eastAsia="de-DE"/>
        </w:rPr>
        <w:t>above ground level</w:t>
      </w:r>
      <w:r w:rsidR="00547EE6" w:rsidRPr="00BD1B9D">
        <w:rPr>
          <w:lang w:eastAsia="de-DE"/>
        </w:rPr>
        <w:t xml:space="preserve">.  </w:t>
      </w:r>
      <w:r w:rsidRPr="00BD1B9D">
        <w:rPr>
          <w:lang w:eastAsia="de-DE"/>
        </w:rPr>
        <w:t>Site conditions may differ substantially from the nearest Met station measurements</w:t>
      </w:r>
      <w:r w:rsidR="00547EE6" w:rsidRPr="00BD1B9D">
        <w:rPr>
          <w:lang w:eastAsia="de-DE"/>
        </w:rPr>
        <w:t xml:space="preserve">.  </w:t>
      </w:r>
      <w:r w:rsidRPr="00BD1B9D">
        <w:rPr>
          <w:lang w:eastAsia="de-DE"/>
        </w:rPr>
        <w:t>O</w:t>
      </w:r>
      <w:r w:rsidR="002558D3" w:rsidRPr="00BD1B9D">
        <w:rPr>
          <w:lang w:eastAsia="de-DE"/>
        </w:rPr>
        <w:t xml:space="preserve">ne of the reasons </w:t>
      </w:r>
      <w:r w:rsidR="00842E11" w:rsidRPr="00BD1B9D">
        <w:rPr>
          <w:lang w:eastAsia="de-DE"/>
        </w:rPr>
        <w:t>for this is</w:t>
      </w:r>
      <w:r w:rsidR="002558D3" w:rsidRPr="00BD1B9D">
        <w:rPr>
          <w:lang w:eastAsia="de-DE"/>
        </w:rPr>
        <w:t xml:space="preserve"> gradient wind effect</w:t>
      </w:r>
      <w:r w:rsidR="00842E11" w:rsidRPr="00BD1B9D">
        <w:rPr>
          <w:lang w:eastAsia="de-DE"/>
        </w:rPr>
        <w:t>s</w:t>
      </w:r>
      <w:r w:rsidR="002558D3" w:rsidRPr="00BD1B9D">
        <w:rPr>
          <w:lang w:eastAsia="de-DE"/>
        </w:rPr>
        <w:t>.</w:t>
      </w:r>
    </w:p>
    <w:p w:rsidR="002558D3" w:rsidRPr="00BD1B9D" w:rsidRDefault="00842E11" w:rsidP="002558D3">
      <w:pPr>
        <w:pStyle w:val="BodyText"/>
        <w:rPr>
          <w:lang w:eastAsia="de-DE"/>
        </w:rPr>
      </w:pPr>
      <w:r w:rsidRPr="00BD1B9D">
        <w:rPr>
          <w:lang w:eastAsia="de-DE"/>
        </w:rPr>
        <w:t xml:space="preserve">The Gradient wind effect is caused by the fact that </w:t>
      </w:r>
      <w:r w:rsidR="002558D3" w:rsidRPr="00BD1B9D">
        <w:rPr>
          <w:lang w:eastAsia="de-DE"/>
        </w:rPr>
        <w:t xml:space="preserve">wind speed </w:t>
      </w:r>
      <w:r w:rsidRPr="00BD1B9D">
        <w:rPr>
          <w:lang w:eastAsia="de-DE"/>
        </w:rPr>
        <w:t>reduces near</w:t>
      </w:r>
      <w:r w:rsidR="002558D3" w:rsidRPr="00BD1B9D">
        <w:rPr>
          <w:lang w:eastAsia="de-DE"/>
        </w:rPr>
        <w:t xml:space="preserve"> the earth</w:t>
      </w:r>
      <w:r w:rsidRPr="00BD1B9D">
        <w:rPr>
          <w:lang w:eastAsia="de-DE"/>
        </w:rPr>
        <w:t xml:space="preserve"> or sea</w:t>
      </w:r>
      <w:r w:rsidR="002558D3" w:rsidRPr="00BD1B9D">
        <w:rPr>
          <w:lang w:eastAsia="de-DE"/>
        </w:rPr>
        <w:t xml:space="preserve"> </w:t>
      </w:r>
      <w:r w:rsidRPr="00BD1B9D">
        <w:rPr>
          <w:lang w:eastAsia="de-DE"/>
        </w:rPr>
        <w:t>surface due to</w:t>
      </w:r>
      <w:r w:rsidR="002558D3" w:rsidRPr="00BD1B9D">
        <w:rPr>
          <w:lang w:eastAsia="de-DE"/>
        </w:rPr>
        <w:t xml:space="preserve"> friction or drag.</w:t>
      </w:r>
      <w:r w:rsidRPr="00BD1B9D">
        <w:rPr>
          <w:lang w:eastAsia="de-DE"/>
        </w:rPr>
        <w:t xml:space="preserve">  M</w:t>
      </w:r>
      <w:r w:rsidR="002558D3" w:rsidRPr="00BD1B9D">
        <w:rPr>
          <w:lang w:eastAsia="de-DE"/>
        </w:rPr>
        <w:t>ore uneven</w:t>
      </w:r>
      <w:r w:rsidRPr="00BD1B9D">
        <w:rPr>
          <w:lang w:eastAsia="de-DE"/>
        </w:rPr>
        <w:t xml:space="preserve"> </w:t>
      </w:r>
      <w:r w:rsidR="002558D3" w:rsidRPr="00BD1B9D">
        <w:rPr>
          <w:lang w:eastAsia="de-DE"/>
        </w:rPr>
        <w:t>earth (or sea) surface</w:t>
      </w:r>
      <w:r w:rsidRPr="00BD1B9D">
        <w:rPr>
          <w:lang w:eastAsia="de-DE"/>
        </w:rPr>
        <w:t>s increase the</w:t>
      </w:r>
      <w:r w:rsidR="002558D3" w:rsidRPr="00BD1B9D">
        <w:rPr>
          <w:lang w:eastAsia="de-DE"/>
        </w:rPr>
        <w:t xml:space="preserve"> friction</w:t>
      </w:r>
      <w:r w:rsidRPr="00BD1B9D">
        <w:rPr>
          <w:lang w:eastAsia="de-DE"/>
        </w:rPr>
        <w:t xml:space="preserve"> and wind speed can therefore vary considerably with </w:t>
      </w:r>
      <w:r w:rsidR="00BF7198" w:rsidRPr="00BD1B9D">
        <w:rPr>
          <w:lang w:eastAsia="de-DE"/>
        </w:rPr>
        <w:t>both terrain (or</w:t>
      </w:r>
      <w:r w:rsidRPr="00BD1B9D">
        <w:rPr>
          <w:lang w:eastAsia="de-DE"/>
        </w:rPr>
        <w:t xml:space="preserve"> sea condition) and height above the surface as illustrated by </w:t>
      </w:r>
      <w:r w:rsidR="00046E49" w:rsidRPr="00BD1B9D">
        <w:rPr>
          <w:lang w:eastAsia="de-DE"/>
        </w:rPr>
        <w:fldChar w:fldCharType="begin"/>
      </w:r>
      <w:r w:rsidRPr="00BD1B9D">
        <w:rPr>
          <w:lang w:eastAsia="de-DE"/>
        </w:rPr>
        <w:instrText xml:space="preserve"> REF  _Ref351635661 \* Lower \h \r </w:instrText>
      </w:r>
      <w:r w:rsidR="00046E49" w:rsidRPr="00BD1B9D">
        <w:rPr>
          <w:lang w:eastAsia="de-DE"/>
        </w:rPr>
      </w:r>
      <w:r w:rsidR="00046E49" w:rsidRPr="00BD1B9D">
        <w:rPr>
          <w:lang w:eastAsia="de-DE"/>
        </w:rPr>
        <w:fldChar w:fldCharType="separate"/>
      </w:r>
      <w:r w:rsidR="00B84D6D">
        <w:rPr>
          <w:lang w:eastAsia="de-DE"/>
        </w:rPr>
        <w:t>figure 3</w:t>
      </w:r>
      <w:r w:rsidR="00046E49" w:rsidRPr="00BD1B9D">
        <w:rPr>
          <w:lang w:eastAsia="de-DE"/>
        </w:rPr>
        <w:fldChar w:fldCharType="end"/>
      </w:r>
      <w:r w:rsidR="002558D3" w:rsidRPr="00BD1B9D">
        <w:rPr>
          <w:lang w:eastAsia="de-DE"/>
        </w:rPr>
        <w:t>.</w:t>
      </w:r>
    </w:p>
    <w:p w:rsidR="002558D3" w:rsidRPr="00BD1B9D" w:rsidRDefault="00276FE2" w:rsidP="00630CB8">
      <w:pPr>
        <w:pStyle w:val="BodyText"/>
        <w:jc w:val="center"/>
        <w:rPr>
          <w:lang w:eastAsia="de-DE"/>
        </w:rPr>
      </w:pPr>
      <w:r w:rsidRPr="00BD1B9D">
        <w:rPr>
          <w:noProof/>
          <w:lang w:val="nl-NL" w:eastAsia="nl-NL"/>
        </w:rPr>
        <w:drawing>
          <wp:inline distT="0" distB="0" distL="0" distR="0" wp14:anchorId="375E8871" wp14:editId="40A51BD6">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26">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p>
    <w:p w:rsidR="00630CB8" w:rsidRPr="00BD1B9D" w:rsidRDefault="00630CB8" w:rsidP="003834F1">
      <w:pPr>
        <w:pStyle w:val="Figure"/>
        <w:rPr>
          <w:lang w:eastAsia="de-DE"/>
        </w:rPr>
      </w:pPr>
      <w:bookmarkStart w:id="498" w:name="_Ref351635661"/>
      <w:bookmarkStart w:id="499" w:name="_Toc367261978"/>
      <w:r w:rsidRPr="00BD1B9D">
        <w:t>Average wind speed profiles over terrain with three different roughness characteristics for 45 m/s in higher altitude</w:t>
      </w:r>
      <w:bookmarkEnd w:id="498"/>
      <w:bookmarkEnd w:id="499"/>
    </w:p>
    <w:p w:rsidR="002558D3" w:rsidRPr="00BD1B9D" w:rsidRDefault="002558D3" w:rsidP="00114330">
      <w:pPr>
        <w:pStyle w:val="Heading5"/>
        <w:rPr>
          <w:lang w:val="en-GB"/>
        </w:rPr>
      </w:pPr>
      <w:r w:rsidRPr="00BD1B9D">
        <w:rPr>
          <w:lang w:val="en-GB"/>
        </w:rPr>
        <w:t>The Venturi Effect</w:t>
      </w:r>
    </w:p>
    <w:p w:rsidR="00561AB1" w:rsidRPr="00BD1B9D" w:rsidRDefault="00561AB1" w:rsidP="00561AB1">
      <w:pPr>
        <w:pStyle w:val="BodyText"/>
        <w:rPr>
          <w:lang w:eastAsia="de-DE"/>
        </w:rPr>
      </w:pPr>
      <w:r w:rsidRPr="00BD1B9D">
        <w:rPr>
          <w:lang w:eastAsia="de-DE"/>
        </w:rPr>
        <w:t xml:space="preserve">If wind passes upwardly on a slope or around a building as illustrated by </w:t>
      </w:r>
      <w:r w:rsidR="00046E49" w:rsidRPr="00BD1B9D">
        <w:rPr>
          <w:lang w:eastAsia="de-DE"/>
        </w:rPr>
        <w:fldChar w:fldCharType="begin"/>
      </w:r>
      <w:r w:rsidRPr="00BD1B9D">
        <w:rPr>
          <w:lang w:eastAsia="de-DE"/>
        </w:rPr>
        <w:instrText xml:space="preserve"> REF  _Ref351635706 \* Lower \h \r </w:instrText>
      </w:r>
      <w:r w:rsidR="00046E49" w:rsidRPr="00BD1B9D">
        <w:rPr>
          <w:lang w:eastAsia="de-DE"/>
        </w:rPr>
      </w:r>
      <w:r w:rsidR="00046E49" w:rsidRPr="00BD1B9D">
        <w:rPr>
          <w:lang w:eastAsia="de-DE"/>
        </w:rPr>
        <w:fldChar w:fldCharType="separate"/>
      </w:r>
      <w:r w:rsidR="00B84D6D">
        <w:rPr>
          <w:lang w:eastAsia="de-DE"/>
        </w:rPr>
        <w:t>figure 4</w:t>
      </w:r>
      <w:r w:rsidR="00046E49" w:rsidRPr="00BD1B9D">
        <w:rPr>
          <w:lang w:eastAsia="de-DE"/>
        </w:rPr>
        <w:fldChar w:fldCharType="end"/>
      </w:r>
      <w:r w:rsidRPr="00BD1B9D">
        <w:rPr>
          <w:lang w:eastAsia="de-DE"/>
        </w:rPr>
        <w:t xml:space="preserve"> and </w:t>
      </w:r>
      <w:r w:rsidR="00046E49" w:rsidRPr="00BD1B9D">
        <w:rPr>
          <w:lang w:eastAsia="de-DE"/>
        </w:rPr>
        <w:fldChar w:fldCharType="begin"/>
      </w:r>
      <w:r w:rsidRPr="00BD1B9D">
        <w:rPr>
          <w:lang w:eastAsia="de-DE"/>
        </w:rPr>
        <w:instrText xml:space="preserve"> REF  _Ref351635716 \* Lower \h \r </w:instrText>
      </w:r>
      <w:r w:rsidR="00046E49" w:rsidRPr="00BD1B9D">
        <w:rPr>
          <w:lang w:eastAsia="de-DE"/>
        </w:rPr>
      </w:r>
      <w:r w:rsidR="00046E49" w:rsidRPr="00BD1B9D">
        <w:rPr>
          <w:lang w:eastAsia="de-DE"/>
        </w:rPr>
        <w:fldChar w:fldCharType="separate"/>
      </w:r>
      <w:r w:rsidR="00B84D6D">
        <w:rPr>
          <w:lang w:eastAsia="de-DE"/>
        </w:rPr>
        <w:t>figure 5</w:t>
      </w:r>
      <w:r w:rsidR="00046E49" w:rsidRPr="00BD1B9D">
        <w:rPr>
          <w:lang w:eastAsia="de-DE"/>
        </w:rPr>
        <w:fldChar w:fldCharType="end"/>
      </w:r>
      <w:r w:rsidRPr="00BD1B9D">
        <w:rPr>
          <w:lang w:eastAsia="de-DE"/>
        </w:rPr>
        <w:t xml:space="preserve">, it generates a Venturi effect and causes a strong increase in the wind velocity at a given height above the surface.  The height can be determined by local measurement, but may vary with wind </w:t>
      </w:r>
      <w:r w:rsidRPr="00BD1B9D">
        <w:rPr>
          <w:lang w:eastAsia="de-DE"/>
        </w:rPr>
        <w:lastRenderedPageBreak/>
        <w:t>speed and direction</w:t>
      </w:r>
      <w:r w:rsidR="00547EE6" w:rsidRPr="00BD1B9D">
        <w:rPr>
          <w:lang w:eastAsia="de-DE"/>
        </w:rPr>
        <w:t xml:space="preserve">.  </w:t>
      </w:r>
      <w:r w:rsidRPr="00BD1B9D">
        <w:rPr>
          <w:lang w:eastAsia="de-DE"/>
        </w:rPr>
        <w:t>It is not recommended to install, for instance, radar antennas directly in the Venturi.</w:t>
      </w:r>
    </w:p>
    <w:p w:rsidR="00561AB1" w:rsidRPr="00BD1B9D" w:rsidRDefault="00561AB1" w:rsidP="00561AB1">
      <w:pPr>
        <w:rPr>
          <w:lang w:eastAsia="de-DE"/>
        </w:rPr>
      </w:pPr>
    </w:p>
    <w:p w:rsidR="002558D3" w:rsidRPr="00BD1B9D" w:rsidRDefault="002A10A0" w:rsidP="002A10A0">
      <w:pPr>
        <w:pStyle w:val="BodyText"/>
        <w:jc w:val="center"/>
        <w:rPr>
          <w:lang w:eastAsia="de-DE"/>
        </w:rPr>
      </w:pPr>
      <w:r w:rsidRPr="00BD1B9D">
        <w:rPr>
          <w:noProof/>
          <w:lang w:val="nl-NL" w:eastAsia="nl-NL"/>
        </w:rPr>
        <w:drawing>
          <wp:inline distT="0" distB="0" distL="0" distR="0" wp14:anchorId="1929B0D8" wp14:editId="6F72089C">
            <wp:extent cx="3642232" cy="2446714"/>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651077" cy="2452656"/>
                    </a:xfrm>
                    <a:prstGeom prst="rect">
                      <a:avLst/>
                    </a:prstGeom>
                    <a:noFill/>
                    <a:ln>
                      <a:noFill/>
                    </a:ln>
                  </pic:spPr>
                </pic:pic>
              </a:graphicData>
            </a:graphic>
          </wp:inline>
        </w:drawing>
      </w:r>
    </w:p>
    <w:p w:rsidR="002558D3" w:rsidRPr="00BD1B9D" w:rsidRDefault="00505045" w:rsidP="003834F1">
      <w:pPr>
        <w:pStyle w:val="Figure"/>
      </w:pPr>
      <w:bookmarkStart w:id="500" w:name="_Ref351635706"/>
      <w:bookmarkStart w:id="501" w:name="_Toc367261979"/>
      <w:r w:rsidRPr="00BD1B9D">
        <w:t>Simplified illustration of the V</w:t>
      </w:r>
      <w:r w:rsidR="002558D3" w:rsidRPr="00BD1B9D">
        <w:t>enturi effect on a slope</w:t>
      </w:r>
      <w:bookmarkEnd w:id="500"/>
      <w:bookmarkEnd w:id="501"/>
    </w:p>
    <w:p w:rsidR="00E00377" w:rsidRPr="00BD1B9D" w:rsidRDefault="00E00377" w:rsidP="00E00377">
      <w:pPr>
        <w:rPr>
          <w:lang w:eastAsia="en-GB"/>
        </w:rPr>
      </w:pPr>
    </w:p>
    <w:p w:rsidR="002558D3" w:rsidRPr="00BD1B9D" w:rsidRDefault="002A10A0" w:rsidP="002A10A0">
      <w:pPr>
        <w:pStyle w:val="BodyText"/>
        <w:jc w:val="center"/>
        <w:rPr>
          <w:lang w:eastAsia="de-DE"/>
        </w:rPr>
      </w:pPr>
      <w:r w:rsidRPr="00BD1B9D">
        <w:rPr>
          <w:noProof/>
          <w:lang w:val="nl-NL" w:eastAsia="nl-NL"/>
        </w:rPr>
        <w:drawing>
          <wp:inline distT="0" distB="0" distL="0" distR="0" wp14:anchorId="04C14714" wp14:editId="05D08E3B">
            <wp:extent cx="3605412" cy="1821116"/>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13993" cy="1825450"/>
                    </a:xfrm>
                    <a:prstGeom prst="rect">
                      <a:avLst/>
                    </a:prstGeom>
                    <a:noFill/>
                    <a:ln>
                      <a:noFill/>
                    </a:ln>
                  </pic:spPr>
                </pic:pic>
              </a:graphicData>
            </a:graphic>
          </wp:inline>
        </w:drawing>
      </w:r>
    </w:p>
    <w:p w:rsidR="002558D3" w:rsidRPr="00BD1B9D" w:rsidRDefault="002558D3" w:rsidP="003834F1">
      <w:pPr>
        <w:pStyle w:val="Figure"/>
      </w:pPr>
      <w:bookmarkStart w:id="502" w:name="_Ref351635716"/>
      <w:bookmarkStart w:id="503" w:name="_Toc367261980"/>
      <w:r w:rsidRPr="00BD1B9D">
        <w:t>Simplified illustration of t</w:t>
      </w:r>
      <w:r w:rsidR="00505045" w:rsidRPr="00BD1B9D">
        <w:t>he V</w:t>
      </w:r>
      <w:r w:rsidRPr="00BD1B9D">
        <w:t>enturi effect around a building</w:t>
      </w:r>
      <w:bookmarkEnd w:id="502"/>
      <w:bookmarkEnd w:id="503"/>
    </w:p>
    <w:p w:rsidR="002558D3" w:rsidRPr="00BD1B9D" w:rsidRDefault="002558D3" w:rsidP="00114330">
      <w:pPr>
        <w:pStyle w:val="Heading5"/>
        <w:rPr>
          <w:lang w:val="en-GB"/>
        </w:rPr>
      </w:pPr>
      <w:r w:rsidRPr="00BD1B9D">
        <w:rPr>
          <w:lang w:val="en-GB"/>
        </w:rPr>
        <w:t xml:space="preserve">Turbulence </w:t>
      </w:r>
    </w:p>
    <w:p w:rsidR="002558D3" w:rsidRPr="00BD1B9D" w:rsidRDefault="002558D3" w:rsidP="002558D3">
      <w:pPr>
        <w:pStyle w:val="BodyText"/>
        <w:rPr>
          <w:lang w:eastAsia="de-DE"/>
        </w:rPr>
      </w:pPr>
      <w:r w:rsidRPr="00BD1B9D">
        <w:rPr>
          <w:lang w:eastAsia="de-DE"/>
        </w:rPr>
        <w:t>Turbulence is a phenomenon that occurs when an interruption or impediment is introduced</w:t>
      </w:r>
      <w:r w:rsidR="00561AB1" w:rsidRPr="00BD1B9D">
        <w:rPr>
          <w:lang w:eastAsia="de-DE"/>
        </w:rPr>
        <w:t xml:space="preserve"> into the air (or liquid) flow as shown in </w:t>
      </w:r>
      <w:r w:rsidR="00046E49" w:rsidRPr="00BD1B9D">
        <w:rPr>
          <w:lang w:eastAsia="de-DE"/>
        </w:rPr>
        <w:fldChar w:fldCharType="begin"/>
      </w:r>
      <w:r w:rsidR="00561AB1" w:rsidRPr="00BD1B9D">
        <w:rPr>
          <w:lang w:eastAsia="de-DE"/>
        </w:rPr>
        <w:instrText xml:space="preserve"> REF  _Ref353372604 \* Lower \h \r </w:instrText>
      </w:r>
      <w:r w:rsidR="00046E49" w:rsidRPr="00BD1B9D">
        <w:rPr>
          <w:lang w:eastAsia="de-DE"/>
        </w:rPr>
      </w:r>
      <w:r w:rsidR="00046E49" w:rsidRPr="00BD1B9D">
        <w:rPr>
          <w:lang w:eastAsia="de-DE"/>
        </w:rPr>
        <w:fldChar w:fldCharType="separate"/>
      </w:r>
      <w:r w:rsidR="00B84D6D">
        <w:rPr>
          <w:lang w:eastAsia="de-DE"/>
        </w:rPr>
        <w:t>figure 6</w:t>
      </w:r>
      <w:r w:rsidR="00046E49" w:rsidRPr="00BD1B9D">
        <w:rPr>
          <w:lang w:eastAsia="de-DE"/>
        </w:rPr>
        <w:fldChar w:fldCharType="end"/>
      </w:r>
      <w:r w:rsidR="00561AB1" w:rsidRPr="00BD1B9D">
        <w:rPr>
          <w:lang w:eastAsia="de-DE"/>
        </w:rPr>
        <w:t>.</w:t>
      </w:r>
    </w:p>
    <w:p w:rsidR="002558D3" w:rsidRPr="00BD1B9D" w:rsidRDefault="002A10A0" w:rsidP="00E00377">
      <w:pPr>
        <w:pStyle w:val="BodyText"/>
        <w:keepNext/>
        <w:jc w:val="center"/>
        <w:rPr>
          <w:lang w:eastAsia="de-DE"/>
        </w:rPr>
      </w:pPr>
      <w:r w:rsidRPr="00BD1B9D">
        <w:rPr>
          <w:noProof/>
          <w:lang w:val="nl-NL" w:eastAsia="nl-NL"/>
        </w:rPr>
        <w:drawing>
          <wp:inline distT="0" distB="0" distL="0" distR="0" wp14:anchorId="2CED173F" wp14:editId="1EA18D00">
            <wp:extent cx="2804672" cy="204591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p>
    <w:p w:rsidR="002558D3" w:rsidRPr="00BD1B9D" w:rsidRDefault="002558D3" w:rsidP="003834F1">
      <w:pPr>
        <w:pStyle w:val="Figure"/>
      </w:pPr>
      <w:bookmarkStart w:id="504" w:name="_Ref353372604"/>
      <w:bookmarkStart w:id="505" w:name="_Toc367261981"/>
      <w:r w:rsidRPr="00BD1B9D">
        <w:t>Turbulence around a building</w:t>
      </w:r>
      <w:bookmarkEnd w:id="504"/>
      <w:bookmarkEnd w:id="505"/>
    </w:p>
    <w:p w:rsidR="002558D3" w:rsidRPr="00BD1B9D" w:rsidRDefault="002558D3" w:rsidP="002558D3">
      <w:pPr>
        <w:pStyle w:val="BodyText"/>
        <w:rPr>
          <w:lang w:eastAsia="de-DE"/>
        </w:rPr>
      </w:pPr>
      <w:r w:rsidRPr="00BD1B9D">
        <w:rPr>
          <w:lang w:eastAsia="de-DE"/>
        </w:rPr>
        <w:lastRenderedPageBreak/>
        <w:t xml:space="preserve">Turbulence is characterized by apparently random and chaotic three-dimensional vortices, and the agitated, irregular motion usually involves movement at various rates of speed. </w:t>
      </w:r>
    </w:p>
    <w:p w:rsidR="002558D3" w:rsidRPr="00BD1B9D" w:rsidRDefault="002558D3" w:rsidP="002558D3">
      <w:pPr>
        <w:pStyle w:val="BodyText"/>
        <w:rPr>
          <w:lang w:eastAsia="de-DE"/>
        </w:rPr>
      </w:pPr>
      <w:r w:rsidRPr="00BD1B9D">
        <w:rPr>
          <w:lang w:eastAsia="de-DE"/>
        </w:rPr>
        <w:t xml:space="preserve">Turbulence can be very difficult to predict and it is recommended to </w:t>
      </w:r>
      <w:r w:rsidR="00561AB1" w:rsidRPr="00BD1B9D">
        <w:rPr>
          <w:lang w:eastAsia="de-DE"/>
        </w:rPr>
        <w:t>avoid</w:t>
      </w:r>
      <w:r w:rsidRPr="00BD1B9D">
        <w:rPr>
          <w:lang w:eastAsia="de-DE"/>
        </w:rPr>
        <w:t xml:space="preserve"> installation of sensitiv</w:t>
      </w:r>
      <w:r w:rsidR="002A10A0" w:rsidRPr="00BD1B9D">
        <w:rPr>
          <w:lang w:eastAsia="de-DE"/>
        </w:rPr>
        <w:t>e equipment in turbulent areas.</w:t>
      </w:r>
    </w:p>
    <w:p w:rsidR="002558D3" w:rsidRPr="00BD1B9D" w:rsidRDefault="002558D3" w:rsidP="00114330">
      <w:pPr>
        <w:pStyle w:val="Heading5"/>
        <w:rPr>
          <w:lang w:val="en-GB"/>
        </w:rPr>
      </w:pPr>
      <w:r w:rsidRPr="00BD1B9D">
        <w:rPr>
          <w:lang w:val="en-GB"/>
        </w:rPr>
        <w:t>Lee Side Mountain Wind</w:t>
      </w:r>
    </w:p>
    <w:p w:rsidR="002558D3" w:rsidRPr="00BD1B9D" w:rsidRDefault="002558D3" w:rsidP="002558D3">
      <w:pPr>
        <w:pStyle w:val="BodyText"/>
        <w:rPr>
          <w:lang w:eastAsia="de-DE"/>
        </w:rPr>
      </w:pPr>
      <w:r w:rsidRPr="00BD1B9D">
        <w:rPr>
          <w:lang w:eastAsia="de-DE"/>
        </w:rPr>
        <w:t xml:space="preserve">Mountain ranges can modify strong winds aloft to create waves and large eddies on the lee side of the mountains. </w:t>
      </w:r>
      <w:r w:rsidR="002A10A0" w:rsidRPr="00BD1B9D">
        <w:rPr>
          <w:lang w:eastAsia="de-DE"/>
        </w:rPr>
        <w:t xml:space="preserve"> </w:t>
      </w:r>
      <w:r w:rsidRPr="00BD1B9D">
        <w:rPr>
          <w:lang w:eastAsia="de-DE"/>
        </w:rPr>
        <w:t>Winds dip down due to the difference in pressure on the lee side, thus initiating wave actions in strong winds</w:t>
      </w:r>
      <w:r w:rsidR="00547EE6" w:rsidRPr="00BD1B9D">
        <w:rPr>
          <w:lang w:eastAsia="de-DE"/>
        </w:rPr>
        <w:t xml:space="preserve">.  </w:t>
      </w:r>
      <w:r w:rsidRPr="00BD1B9D">
        <w:rPr>
          <w:lang w:eastAsia="de-DE"/>
        </w:rPr>
        <w:t xml:space="preserve">Lens-shaped clouds (altocumulus </w:t>
      </w:r>
      <w:proofErr w:type="spellStart"/>
      <w:r w:rsidRPr="00BD1B9D">
        <w:rPr>
          <w:lang w:eastAsia="de-DE"/>
        </w:rPr>
        <w:t>lenticularus</w:t>
      </w:r>
      <w:proofErr w:type="spellEnd"/>
      <w:r w:rsidRPr="00BD1B9D">
        <w:rPr>
          <w:lang w:eastAsia="de-DE"/>
        </w:rPr>
        <w:t>) may deve</w:t>
      </w:r>
      <w:r w:rsidR="002A10A0" w:rsidRPr="00BD1B9D">
        <w:rPr>
          <w:lang w:eastAsia="de-DE"/>
        </w:rPr>
        <w:t>lop in the tops of these waves.</w:t>
      </w:r>
    </w:p>
    <w:p w:rsidR="002558D3" w:rsidRPr="00BD1B9D" w:rsidRDefault="002558D3" w:rsidP="002558D3">
      <w:pPr>
        <w:pStyle w:val="BodyText"/>
        <w:rPr>
          <w:lang w:eastAsia="de-DE"/>
        </w:rPr>
      </w:pPr>
      <w:r w:rsidRPr="00BD1B9D">
        <w:rPr>
          <w:lang w:eastAsia="de-DE"/>
        </w:rPr>
        <w:t>The clouds are usually high, and the resulting winds may not be felt at the surface</w:t>
      </w:r>
      <w:r w:rsidR="00547EE6" w:rsidRPr="00BD1B9D">
        <w:rPr>
          <w:lang w:eastAsia="de-DE"/>
        </w:rPr>
        <w:t xml:space="preserve">.  </w:t>
      </w:r>
      <w:r w:rsidRPr="00BD1B9D">
        <w:rPr>
          <w:lang w:eastAsia="de-DE"/>
        </w:rPr>
        <w:t>However, occasionally these strong winds aloft may dip to the surface, or eddy winds may reverse the direction of usual winds</w:t>
      </w:r>
      <w:r w:rsidR="00547EE6" w:rsidRPr="00BD1B9D">
        <w:rPr>
          <w:lang w:eastAsia="de-DE"/>
        </w:rPr>
        <w:t xml:space="preserve">.  </w:t>
      </w:r>
      <w:r w:rsidRPr="00BD1B9D">
        <w:rPr>
          <w:lang w:eastAsia="de-DE"/>
        </w:rPr>
        <w:t xml:space="preserve">Depending on your location, surface winds can be significantly modified by this process. </w:t>
      </w:r>
    </w:p>
    <w:p w:rsidR="002558D3" w:rsidRPr="00BD1B9D" w:rsidRDefault="002558D3" w:rsidP="002558D3">
      <w:pPr>
        <w:pStyle w:val="BodyText"/>
        <w:rPr>
          <w:lang w:eastAsia="de-DE"/>
        </w:rPr>
      </w:pPr>
      <w:r w:rsidRPr="00BD1B9D">
        <w:rPr>
          <w:lang w:eastAsia="de-DE"/>
        </w:rPr>
        <w:t xml:space="preserve"> </w:t>
      </w:r>
    </w:p>
    <w:p w:rsidR="002A10A0" w:rsidRPr="00BD1B9D" w:rsidRDefault="002A10A0" w:rsidP="002A10A0">
      <w:pPr>
        <w:pStyle w:val="BodyText"/>
        <w:jc w:val="center"/>
        <w:rPr>
          <w:lang w:eastAsia="de-DE"/>
        </w:rPr>
      </w:pPr>
      <w:r w:rsidRPr="00BD1B9D">
        <w:rPr>
          <w:rFonts w:cs="Arial"/>
          <w:noProof/>
          <w:sz w:val="20"/>
          <w:szCs w:val="20"/>
          <w:lang w:val="nl-NL" w:eastAsia="nl-NL"/>
        </w:rPr>
        <w:drawing>
          <wp:inline distT="0" distB="0" distL="0" distR="0" wp14:anchorId="36AB0CEC" wp14:editId="5B1B7DFE">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p>
    <w:p w:rsidR="002558D3" w:rsidRPr="00BD1B9D" w:rsidRDefault="002558D3" w:rsidP="003834F1">
      <w:pPr>
        <w:pStyle w:val="Figure"/>
      </w:pPr>
      <w:bookmarkStart w:id="506" w:name="_Toc367261982"/>
      <w:r w:rsidRPr="00BD1B9D">
        <w:t>Lee side mountain winds</w:t>
      </w:r>
      <w:bookmarkEnd w:id="506"/>
    </w:p>
    <w:p w:rsidR="002558D3" w:rsidRPr="00BD1B9D" w:rsidRDefault="002558D3" w:rsidP="002558D3">
      <w:pPr>
        <w:pStyle w:val="BodyText"/>
        <w:rPr>
          <w:lang w:eastAsia="de-DE"/>
        </w:rPr>
      </w:pPr>
      <w:r w:rsidRPr="00BD1B9D">
        <w:rPr>
          <w:lang w:eastAsia="de-DE"/>
        </w:rPr>
        <w:t>An example of the lee side phenomenon is the changeable Bora gust wind that exists over the Adriatic east coast</w:t>
      </w:r>
      <w:r w:rsidR="00547EE6" w:rsidRPr="00BD1B9D">
        <w:rPr>
          <w:lang w:eastAsia="de-DE"/>
        </w:rPr>
        <w:t xml:space="preserve">.  </w:t>
      </w:r>
      <w:r w:rsidRPr="00BD1B9D">
        <w:rPr>
          <w:lang w:eastAsia="de-DE"/>
        </w:rPr>
        <w:t>It blows in gusts and is most common during the winter</w:t>
      </w:r>
      <w:r w:rsidR="00B20458" w:rsidRPr="00BD1B9D">
        <w:rPr>
          <w:lang w:eastAsia="de-DE"/>
        </w:rPr>
        <w:t xml:space="preserve">.  </w:t>
      </w:r>
      <w:r w:rsidRPr="00BD1B9D">
        <w:rPr>
          <w:lang w:eastAsia="de-DE"/>
        </w:rPr>
        <w:t>In severe Bora cases</w:t>
      </w:r>
      <w:r w:rsidR="00E00377" w:rsidRPr="00BD1B9D">
        <w:rPr>
          <w:lang w:eastAsia="de-DE"/>
        </w:rPr>
        <w:t>,</w:t>
      </w:r>
      <w:r w:rsidRPr="00BD1B9D">
        <w:rPr>
          <w:lang w:eastAsia="de-DE"/>
        </w:rPr>
        <w:t xml:space="preserve"> mean hourly wind speeds rarely exceed 17 m/s, </w:t>
      </w:r>
      <w:r w:rsidR="006C30B2" w:rsidRPr="00BD1B9D">
        <w:rPr>
          <w:lang w:eastAsia="de-DE"/>
        </w:rPr>
        <w:t>but</w:t>
      </w:r>
      <w:r w:rsidRPr="00BD1B9D">
        <w:rPr>
          <w:lang w:eastAsia="de-DE"/>
        </w:rPr>
        <w:t xml:space="preserve"> </w:t>
      </w:r>
      <w:r w:rsidR="006C30B2" w:rsidRPr="00BD1B9D">
        <w:rPr>
          <w:lang w:eastAsia="de-DE"/>
        </w:rPr>
        <w:t xml:space="preserve">during </w:t>
      </w:r>
      <w:r w:rsidR="002A10A0" w:rsidRPr="00BD1B9D">
        <w:rPr>
          <w:lang w:eastAsia="de-DE"/>
        </w:rPr>
        <w:t>gust</w:t>
      </w:r>
      <w:r w:rsidR="00E00377" w:rsidRPr="00BD1B9D">
        <w:rPr>
          <w:lang w:eastAsia="de-DE"/>
        </w:rPr>
        <w:t>s</w:t>
      </w:r>
      <w:r w:rsidR="006C30B2" w:rsidRPr="00BD1B9D">
        <w:rPr>
          <w:lang w:eastAsia="de-DE"/>
        </w:rPr>
        <w:t>,</w:t>
      </w:r>
      <w:r w:rsidR="002A10A0" w:rsidRPr="00BD1B9D">
        <w:rPr>
          <w:lang w:eastAsia="de-DE"/>
        </w:rPr>
        <w:t xml:space="preserve"> </w:t>
      </w:r>
      <w:r w:rsidR="006C30B2" w:rsidRPr="00BD1B9D">
        <w:rPr>
          <w:lang w:eastAsia="de-DE"/>
        </w:rPr>
        <w:t xml:space="preserve">wind </w:t>
      </w:r>
      <w:r w:rsidR="002A10A0" w:rsidRPr="00BD1B9D">
        <w:rPr>
          <w:lang w:eastAsia="de-DE"/>
        </w:rPr>
        <w:t xml:space="preserve">may reach </w:t>
      </w:r>
      <w:r w:rsidR="006C30B2" w:rsidRPr="00BD1B9D">
        <w:rPr>
          <w:lang w:eastAsia="de-DE"/>
        </w:rPr>
        <w:t>speed</w:t>
      </w:r>
      <w:r w:rsidR="002A10A0" w:rsidRPr="00BD1B9D">
        <w:rPr>
          <w:lang w:eastAsia="de-DE"/>
        </w:rPr>
        <w:t xml:space="preserve">s </w:t>
      </w:r>
      <w:r w:rsidR="006C30B2" w:rsidRPr="00BD1B9D">
        <w:rPr>
          <w:lang w:eastAsia="de-DE"/>
        </w:rPr>
        <w:t xml:space="preserve">of up </w:t>
      </w:r>
      <w:r w:rsidR="002A10A0" w:rsidRPr="00BD1B9D">
        <w:rPr>
          <w:lang w:eastAsia="de-DE"/>
        </w:rPr>
        <w:t>to 69 m/s</w:t>
      </w:r>
      <w:r w:rsidRPr="00BD1B9D">
        <w:rPr>
          <w:lang w:eastAsia="de-DE"/>
        </w:rPr>
        <w:t>!</w:t>
      </w:r>
    </w:p>
    <w:p w:rsidR="00DB082C" w:rsidRPr="00BD1B9D" w:rsidRDefault="00DB082C" w:rsidP="00DB082C">
      <w:pPr>
        <w:pStyle w:val="Heading4"/>
        <w:rPr>
          <w:lang w:val="en-GB"/>
        </w:rPr>
      </w:pPr>
      <w:r w:rsidRPr="00BD1B9D">
        <w:rPr>
          <w:lang w:val="en-GB"/>
        </w:rPr>
        <w:t>Special Considerations</w:t>
      </w:r>
    </w:p>
    <w:p w:rsidR="00DB082C" w:rsidRPr="00BD1B9D" w:rsidRDefault="00DB082C" w:rsidP="00DB082C">
      <w:pPr>
        <w:pStyle w:val="Heading5"/>
        <w:rPr>
          <w:lang w:val="en-GB"/>
        </w:rPr>
      </w:pPr>
      <w:r w:rsidRPr="00BD1B9D">
        <w:rPr>
          <w:lang w:val="en-GB"/>
        </w:rPr>
        <w:t>Storage and Transportation.</w:t>
      </w:r>
    </w:p>
    <w:p w:rsidR="00DB082C" w:rsidRPr="00BD1B9D" w:rsidRDefault="00DB082C" w:rsidP="00DB082C">
      <w:pPr>
        <w:pStyle w:val="List1"/>
      </w:pPr>
      <w:r w:rsidRPr="00BD1B9D">
        <w: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t>
      </w:r>
    </w:p>
    <w:p w:rsidR="00DB082C" w:rsidRPr="00BD1B9D" w:rsidRDefault="00DB082C" w:rsidP="00DB082C">
      <w:pPr>
        <w:pStyle w:val="Heading5"/>
        <w:rPr>
          <w:lang w:val="en-GB"/>
        </w:rPr>
      </w:pPr>
      <w:r w:rsidRPr="00BD1B9D">
        <w:rPr>
          <w:lang w:val="en-GB"/>
        </w:rPr>
        <w:t>Design of Sheltered Equipment.</w:t>
      </w:r>
    </w:p>
    <w:p w:rsidR="00DB082C" w:rsidRPr="00BD1B9D" w:rsidRDefault="00DB082C" w:rsidP="00DB082C">
      <w:pPr>
        <w:pStyle w:val="List1"/>
      </w:pPr>
      <w:r w:rsidRPr="00BD1B9D">
        <w:t>The 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rsidR="00114330" w:rsidRPr="00BD1B9D" w:rsidRDefault="00114330" w:rsidP="00114330">
      <w:pPr>
        <w:pStyle w:val="Heading4"/>
        <w:rPr>
          <w:lang w:val="en-GB"/>
        </w:rPr>
      </w:pPr>
      <w:r w:rsidRPr="00BD1B9D">
        <w:rPr>
          <w:lang w:val="en-GB"/>
        </w:rPr>
        <w:lastRenderedPageBreak/>
        <w:t xml:space="preserve">Installation </w:t>
      </w:r>
      <w:r w:rsidR="001C1B28" w:rsidRPr="00BD1B9D">
        <w:rPr>
          <w:lang w:val="en-GB"/>
        </w:rPr>
        <w:t>Consideration</w:t>
      </w:r>
      <w:r w:rsidRPr="00BD1B9D">
        <w:rPr>
          <w:lang w:val="en-GB"/>
        </w:rPr>
        <w:t>s</w:t>
      </w:r>
    </w:p>
    <w:p w:rsidR="00114330" w:rsidRPr="00BD1B9D" w:rsidRDefault="00114330" w:rsidP="00114330">
      <w:pPr>
        <w:pStyle w:val="Heading5"/>
        <w:rPr>
          <w:lang w:val="en-GB"/>
        </w:rPr>
      </w:pPr>
      <w:r w:rsidRPr="00BD1B9D">
        <w:rPr>
          <w:lang w:val="en-GB"/>
        </w:rPr>
        <w:t>Lightning Protection</w:t>
      </w:r>
    </w:p>
    <w:p w:rsidR="00114330" w:rsidRPr="00BD1B9D" w:rsidRDefault="00114330" w:rsidP="00114330">
      <w:pPr>
        <w:pStyle w:val="BodyText"/>
        <w:rPr>
          <w:lang w:eastAsia="de-DE"/>
        </w:rPr>
      </w:pPr>
      <w:r w:rsidRPr="00BD1B9D">
        <w:rPr>
          <w:lang w:eastAsia="de-DE"/>
        </w:rPr>
        <w:t xml:space="preserve">Lightning protection is often subject to national or local legislation taking </w:t>
      </w:r>
      <w:r w:rsidR="001C1B28" w:rsidRPr="00BD1B9D">
        <w:rPr>
          <w:lang w:eastAsia="de-DE"/>
        </w:rPr>
        <w:t xml:space="preserve">into account </w:t>
      </w:r>
      <w:r w:rsidRPr="00BD1B9D">
        <w:rPr>
          <w:lang w:eastAsia="de-DE"/>
        </w:rPr>
        <w:t>local conditions, severity, earth conductivity, power grid constraints etc.  The guidance from country to country differs depending of lightning</w:t>
      </w:r>
      <w:r w:rsidR="001C1B28" w:rsidRPr="00BD1B9D">
        <w:rPr>
          <w:lang w:eastAsia="de-DE"/>
        </w:rPr>
        <w:t xml:space="preserve"> strike</w:t>
      </w:r>
      <w:r w:rsidRPr="00BD1B9D">
        <w:rPr>
          <w:lang w:eastAsia="de-DE"/>
        </w:rPr>
        <w:t xml:space="preserve"> frequency and severity.  As a consequence</w:t>
      </w:r>
      <w:r w:rsidR="001C1B28" w:rsidRPr="00BD1B9D">
        <w:rPr>
          <w:lang w:eastAsia="de-DE"/>
        </w:rPr>
        <w:t>, requirements for</w:t>
      </w:r>
      <w:r w:rsidRPr="00BD1B9D">
        <w:rPr>
          <w:lang w:eastAsia="de-DE"/>
        </w:rPr>
        <w:t xml:space="preserve"> the number and type of lightning arrestors, </w:t>
      </w:r>
      <w:r w:rsidR="001C1B28" w:rsidRPr="00BD1B9D">
        <w:rPr>
          <w:lang w:eastAsia="de-DE"/>
        </w:rPr>
        <w:t xml:space="preserve">the </w:t>
      </w:r>
      <w:r w:rsidRPr="00BD1B9D">
        <w:rPr>
          <w:lang w:eastAsia="de-DE"/>
        </w:rPr>
        <w:t xml:space="preserve">number of earthing points and </w:t>
      </w:r>
      <w:r w:rsidR="001C1B28" w:rsidRPr="00BD1B9D">
        <w:rPr>
          <w:lang w:eastAsia="de-DE"/>
        </w:rPr>
        <w:t xml:space="preserve">the minimum </w:t>
      </w:r>
      <w:r w:rsidRPr="00BD1B9D">
        <w:rPr>
          <w:lang w:eastAsia="de-DE"/>
        </w:rPr>
        <w:t>cross section of lightning conductors vary</w:t>
      </w:r>
      <w:r w:rsidR="001C1B28" w:rsidRPr="00BD1B9D">
        <w:rPr>
          <w:lang w:eastAsia="de-DE"/>
        </w:rPr>
        <w:t xml:space="preserve"> to suit local conditions</w:t>
      </w:r>
      <w:r w:rsidRPr="00BD1B9D">
        <w:rPr>
          <w:lang w:eastAsia="de-DE"/>
        </w:rPr>
        <w:t>.</w:t>
      </w:r>
    </w:p>
    <w:p w:rsidR="00114330" w:rsidRPr="00BD1B9D" w:rsidRDefault="007A2402" w:rsidP="00114330">
      <w:pPr>
        <w:pStyle w:val="BodyText"/>
        <w:rPr>
          <w:lang w:eastAsia="de-DE"/>
        </w:rPr>
      </w:pPr>
      <w:r w:rsidRPr="00BD1B9D">
        <w:rPr>
          <w:lang w:eastAsia="de-DE"/>
        </w:rPr>
        <w:t>The</w:t>
      </w:r>
      <w:r w:rsidR="00114330" w:rsidRPr="00BD1B9D">
        <w:rPr>
          <w:lang w:eastAsia="de-DE"/>
        </w:rPr>
        <w:t xml:space="preserve"> general principles </w:t>
      </w:r>
      <w:r w:rsidRPr="00BD1B9D">
        <w:rPr>
          <w:lang w:eastAsia="de-DE"/>
        </w:rPr>
        <w:t>include</w:t>
      </w:r>
      <w:r w:rsidR="00114330" w:rsidRPr="00BD1B9D">
        <w:rPr>
          <w:lang w:eastAsia="de-DE"/>
        </w:rPr>
        <w:t>:</w:t>
      </w:r>
    </w:p>
    <w:p w:rsidR="00114330" w:rsidRPr="00BD1B9D" w:rsidRDefault="007A2402" w:rsidP="007A2402">
      <w:pPr>
        <w:pStyle w:val="Bullet1"/>
      </w:pPr>
      <w:r w:rsidRPr="00BD1B9D">
        <w:t>Lightning arresters should</w:t>
      </w:r>
      <w:r w:rsidR="00114330" w:rsidRPr="00BD1B9D">
        <w:t xml:space="preserve"> be higher than other equipment and be designed to protect the entire installation.  They should have separate down conductor(s) on the exterior of buildings and the down conductors should not be connected to metal parts of buildings such as steel reinforcemen</w:t>
      </w:r>
      <w:r w:rsidR="007303E2" w:rsidRPr="00BD1B9D">
        <w:t>ts, handrails and antenna masts;</w:t>
      </w:r>
    </w:p>
    <w:p w:rsidR="00114330" w:rsidRPr="00BD1B9D" w:rsidRDefault="00114330" w:rsidP="007A2402">
      <w:pPr>
        <w:pStyle w:val="Bullet1"/>
      </w:pPr>
      <w:r w:rsidRPr="00BD1B9D">
        <w:t>Safety grounding of equipment should be kept sep</w:t>
      </w:r>
      <w:r w:rsidR="007303E2" w:rsidRPr="00BD1B9D">
        <w:t>arate from lightning protection;</w:t>
      </w:r>
    </w:p>
    <w:p w:rsidR="00114330" w:rsidRPr="00BD1B9D" w:rsidRDefault="00114330" w:rsidP="007A2402">
      <w:pPr>
        <w:pStyle w:val="Bullet1"/>
      </w:pPr>
      <w:r w:rsidRPr="00BD1B9D">
        <w:t xml:space="preserve">Potential equalisation should be </w:t>
      </w:r>
      <w:r w:rsidR="001C1B28" w:rsidRPr="00BD1B9D">
        <w:t>achieved</w:t>
      </w:r>
      <w:r w:rsidRPr="00BD1B9D">
        <w:t xml:space="preserve"> in earth and never at the top of the equipment.</w:t>
      </w:r>
    </w:p>
    <w:p w:rsidR="002558D3" w:rsidRPr="00BD1B9D" w:rsidRDefault="002558D3" w:rsidP="00114330">
      <w:pPr>
        <w:pStyle w:val="Heading5"/>
        <w:rPr>
          <w:lang w:val="en-GB"/>
        </w:rPr>
      </w:pPr>
      <w:r w:rsidRPr="00BD1B9D">
        <w:rPr>
          <w:lang w:val="en-GB"/>
        </w:rPr>
        <w:t>Warning Lights</w:t>
      </w:r>
    </w:p>
    <w:p w:rsidR="002558D3" w:rsidRPr="00BD1B9D" w:rsidRDefault="001C1B28" w:rsidP="002558D3">
      <w:pPr>
        <w:pStyle w:val="BodyText"/>
        <w:rPr>
          <w:lang w:eastAsia="de-DE"/>
        </w:rPr>
      </w:pPr>
      <w:r w:rsidRPr="00BD1B9D">
        <w:rPr>
          <w:lang w:eastAsia="de-DE"/>
        </w:rPr>
        <w:t>H</w:t>
      </w:r>
      <w:r w:rsidR="002558D3" w:rsidRPr="00BD1B9D">
        <w:rPr>
          <w:lang w:eastAsia="de-DE"/>
        </w:rPr>
        <w:t>igh structures may</w:t>
      </w:r>
      <w:r w:rsidRPr="00BD1B9D">
        <w:rPr>
          <w:lang w:eastAsia="de-DE"/>
        </w:rPr>
        <w:t xml:space="preserve"> require</w:t>
      </w:r>
      <w:r w:rsidR="002558D3" w:rsidRPr="00BD1B9D">
        <w:rPr>
          <w:lang w:eastAsia="de-DE"/>
        </w:rPr>
        <w:t xml:space="preserve"> warning light</w:t>
      </w:r>
      <w:r w:rsidRPr="00BD1B9D">
        <w:rPr>
          <w:lang w:eastAsia="de-DE"/>
        </w:rPr>
        <w:t>s for air traffic, such as</w:t>
      </w:r>
      <w:r w:rsidR="002558D3" w:rsidRPr="00BD1B9D">
        <w:rPr>
          <w:lang w:eastAsia="de-DE"/>
        </w:rPr>
        <w:t xml:space="preserve"> radar towers</w:t>
      </w:r>
      <w:r w:rsidR="00547EE6" w:rsidRPr="00BD1B9D">
        <w:rPr>
          <w:lang w:eastAsia="de-DE"/>
        </w:rPr>
        <w:t xml:space="preserve">.  </w:t>
      </w:r>
      <w:r w:rsidR="002558D3" w:rsidRPr="00BD1B9D">
        <w:rPr>
          <w:lang w:eastAsia="de-DE"/>
        </w:rPr>
        <w:t>It is recommended to consult lo</w:t>
      </w:r>
      <w:r w:rsidRPr="00BD1B9D">
        <w:rPr>
          <w:lang w:eastAsia="de-DE"/>
        </w:rPr>
        <w:t>cal aviation authorities for specific requirements.</w:t>
      </w:r>
    </w:p>
    <w:p w:rsidR="002558D3" w:rsidRPr="00BD1B9D" w:rsidRDefault="001C1B28" w:rsidP="00114330">
      <w:pPr>
        <w:pStyle w:val="Heading5"/>
        <w:rPr>
          <w:lang w:val="en-GB"/>
        </w:rPr>
      </w:pPr>
      <w:r w:rsidRPr="00BD1B9D">
        <w:rPr>
          <w:lang w:val="en-GB"/>
        </w:rPr>
        <w:t xml:space="preserve">Site and Equipment </w:t>
      </w:r>
      <w:r w:rsidR="002558D3" w:rsidRPr="00BD1B9D">
        <w:rPr>
          <w:lang w:val="en-GB"/>
        </w:rPr>
        <w:t>Access</w:t>
      </w:r>
    </w:p>
    <w:p w:rsidR="002558D3" w:rsidRPr="00BD1B9D" w:rsidRDefault="002558D3" w:rsidP="002558D3">
      <w:pPr>
        <w:pStyle w:val="BodyText"/>
        <w:rPr>
          <w:lang w:eastAsia="de-DE"/>
        </w:rPr>
      </w:pPr>
      <w:r w:rsidRPr="00BD1B9D">
        <w:rPr>
          <w:lang w:eastAsia="de-DE"/>
        </w:rPr>
        <w:t xml:space="preserve">As part of the design of VTS or VTS equipment locations, the </w:t>
      </w:r>
      <w:r w:rsidR="00183176" w:rsidRPr="00BD1B9D">
        <w:rPr>
          <w:lang w:eastAsia="de-DE"/>
        </w:rPr>
        <w:t>VTS Authority</w:t>
      </w:r>
      <w:r w:rsidR="007A2402" w:rsidRPr="00BD1B9D">
        <w:rPr>
          <w:lang w:eastAsia="de-DE"/>
        </w:rPr>
        <w:t xml:space="preserve"> should analyse the need</w:t>
      </w:r>
      <w:r w:rsidRPr="00BD1B9D">
        <w:rPr>
          <w:lang w:eastAsia="de-DE"/>
        </w:rPr>
        <w:t xml:space="preserve"> for </w:t>
      </w:r>
      <w:r w:rsidR="007A2402" w:rsidRPr="00BD1B9D">
        <w:rPr>
          <w:lang w:eastAsia="de-DE"/>
        </w:rPr>
        <w:t xml:space="preserve">site </w:t>
      </w:r>
      <w:r w:rsidRPr="00BD1B9D">
        <w:rPr>
          <w:lang w:eastAsia="de-DE"/>
        </w:rPr>
        <w:t xml:space="preserve">access for installation and </w:t>
      </w:r>
      <w:r w:rsidR="007A2402" w:rsidRPr="00BD1B9D">
        <w:rPr>
          <w:lang w:eastAsia="de-DE"/>
        </w:rPr>
        <w:t>maintenance</w:t>
      </w:r>
      <w:r w:rsidR="00547EE6" w:rsidRPr="00BD1B9D">
        <w:rPr>
          <w:lang w:eastAsia="de-DE"/>
        </w:rPr>
        <w:t xml:space="preserve">.  </w:t>
      </w:r>
      <w:r w:rsidRPr="00BD1B9D">
        <w:rPr>
          <w:lang w:eastAsia="de-DE"/>
        </w:rPr>
        <w:t>Fencing and other protective means against illegal intrusion wil</w:t>
      </w:r>
      <w:r w:rsidR="00404A94" w:rsidRPr="00BD1B9D">
        <w:rPr>
          <w:lang w:eastAsia="de-DE"/>
        </w:rPr>
        <w:t>l also be needed in many cases.</w:t>
      </w:r>
    </w:p>
    <w:p w:rsidR="002558D3" w:rsidRPr="00BD1B9D" w:rsidRDefault="002558D3" w:rsidP="00114330">
      <w:pPr>
        <w:pStyle w:val="Heading5"/>
        <w:rPr>
          <w:lang w:val="en-GB"/>
        </w:rPr>
      </w:pPr>
      <w:r w:rsidRPr="00BD1B9D">
        <w:rPr>
          <w:lang w:val="en-GB"/>
        </w:rPr>
        <w:t>Electrical Power</w:t>
      </w:r>
    </w:p>
    <w:p w:rsidR="002558D3" w:rsidRPr="00BD1B9D" w:rsidRDefault="002558D3" w:rsidP="002558D3">
      <w:pPr>
        <w:pStyle w:val="BodyText"/>
        <w:rPr>
          <w:lang w:eastAsia="de-DE"/>
        </w:rPr>
      </w:pPr>
      <w:r w:rsidRPr="00BD1B9D">
        <w:rPr>
          <w:lang w:eastAsia="de-DE"/>
        </w:rPr>
        <w:t xml:space="preserve">VTS equipment is often installed in harsh </w:t>
      </w:r>
      <w:r w:rsidR="00404A94" w:rsidRPr="00BD1B9D">
        <w:rPr>
          <w:lang w:eastAsia="de-DE"/>
        </w:rPr>
        <w:t xml:space="preserve">and/or remote </w:t>
      </w:r>
      <w:r w:rsidRPr="00BD1B9D">
        <w:rPr>
          <w:lang w:eastAsia="de-DE"/>
        </w:rPr>
        <w:t xml:space="preserve">environments and lack of </w:t>
      </w:r>
      <w:r w:rsidR="00404A94" w:rsidRPr="00BD1B9D">
        <w:rPr>
          <w:lang w:eastAsia="de-DE"/>
        </w:rPr>
        <w:t>reliable power may require back-</w:t>
      </w:r>
      <w:r w:rsidRPr="00BD1B9D">
        <w:rPr>
          <w:lang w:eastAsia="de-DE"/>
        </w:rPr>
        <w:t xml:space="preserve">up </w:t>
      </w:r>
      <w:r w:rsidR="00404A94" w:rsidRPr="00BD1B9D">
        <w:rPr>
          <w:lang w:eastAsia="de-DE"/>
        </w:rPr>
        <w:t xml:space="preserve">facilities including generators </w:t>
      </w:r>
      <w:r w:rsidRPr="00BD1B9D">
        <w:rPr>
          <w:lang w:eastAsia="de-DE"/>
        </w:rPr>
        <w:t>and/or Uninterruptable Power Supplies (UPSs).</w:t>
      </w:r>
    </w:p>
    <w:p w:rsidR="002558D3" w:rsidRPr="00BD1B9D" w:rsidRDefault="002558D3" w:rsidP="002558D3">
      <w:pPr>
        <w:pStyle w:val="BodyText"/>
        <w:rPr>
          <w:lang w:eastAsia="de-DE"/>
        </w:rPr>
      </w:pPr>
      <w:r w:rsidRPr="00BD1B9D">
        <w:rPr>
          <w:lang w:eastAsia="de-DE"/>
        </w:rPr>
        <w:t xml:space="preserve">The </w:t>
      </w:r>
      <w:r w:rsidR="00183176" w:rsidRPr="00BD1B9D">
        <w:rPr>
          <w:lang w:eastAsia="de-DE"/>
        </w:rPr>
        <w:t>VTS Authority</w:t>
      </w:r>
      <w:r w:rsidRPr="00BD1B9D">
        <w:rPr>
          <w:lang w:eastAsia="de-DE"/>
        </w:rPr>
        <w:t xml:space="preserve"> should </w:t>
      </w:r>
      <w:r w:rsidR="00404A94" w:rsidRPr="00BD1B9D">
        <w:rPr>
          <w:lang w:eastAsia="de-DE"/>
        </w:rPr>
        <w:t>asses</w:t>
      </w:r>
      <w:r w:rsidR="00BC6B4E" w:rsidRPr="00BD1B9D">
        <w:rPr>
          <w:lang w:eastAsia="de-DE"/>
        </w:rPr>
        <w:t>s</w:t>
      </w:r>
      <w:r w:rsidRPr="00BD1B9D">
        <w:rPr>
          <w:lang w:eastAsia="de-DE"/>
        </w:rPr>
        <w:t xml:space="preserve"> the installation </w:t>
      </w:r>
      <w:r w:rsidR="00404A94" w:rsidRPr="00BD1B9D">
        <w:rPr>
          <w:lang w:eastAsia="de-DE"/>
        </w:rPr>
        <w:t>requirements and en</w:t>
      </w:r>
      <w:r w:rsidRPr="00BD1B9D">
        <w:rPr>
          <w:lang w:eastAsia="de-DE"/>
        </w:rPr>
        <w:t xml:space="preserve">sure that the availability of electrical power is included in the </w:t>
      </w:r>
      <w:r w:rsidR="00404A94" w:rsidRPr="00BD1B9D">
        <w:rPr>
          <w:lang w:eastAsia="de-DE"/>
        </w:rPr>
        <w:t xml:space="preserve">overall </w:t>
      </w:r>
      <w:r w:rsidRPr="00BD1B9D">
        <w:rPr>
          <w:lang w:eastAsia="de-DE"/>
        </w:rPr>
        <w:t>availability considerations.</w:t>
      </w:r>
    </w:p>
    <w:p w:rsidR="00D55065" w:rsidRPr="00BD1B9D" w:rsidRDefault="00D55065" w:rsidP="00D55065">
      <w:pPr>
        <w:pStyle w:val="Heading5"/>
        <w:rPr>
          <w:lang w:val="en-GB"/>
        </w:rPr>
      </w:pPr>
      <w:r w:rsidRPr="00BD1B9D">
        <w:rPr>
          <w:lang w:val="en-GB"/>
        </w:rPr>
        <w:t>Safety and Security Precautions</w:t>
      </w:r>
    </w:p>
    <w:p w:rsidR="00D55065" w:rsidRPr="00BD1B9D" w:rsidRDefault="00D55065" w:rsidP="00D55065">
      <w:pPr>
        <w:pStyle w:val="BodyText"/>
        <w:rPr>
          <w:lang w:eastAsia="de-DE"/>
        </w:rPr>
      </w:pPr>
      <w:r w:rsidRPr="00BD1B9D">
        <w:rPr>
          <w:lang w:eastAsia="de-DE"/>
        </w:rPr>
        <w:t xml:space="preserve">For each </w:t>
      </w:r>
      <w:r w:rsidR="00EE273E" w:rsidRPr="00BD1B9D">
        <w:rPr>
          <w:lang w:eastAsia="de-DE"/>
        </w:rPr>
        <w:t>loc</w:t>
      </w:r>
      <w:r w:rsidRPr="00BD1B9D">
        <w:rPr>
          <w:lang w:eastAsia="de-DE"/>
        </w:rPr>
        <w:t>ation</w:t>
      </w:r>
      <w:r w:rsidR="00EE273E" w:rsidRPr="00BD1B9D">
        <w:rPr>
          <w:lang w:eastAsia="de-DE"/>
        </w:rPr>
        <w:t>,</w:t>
      </w:r>
      <w:r w:rsidRPr="00BD1B9D">
        <w:rPr>
          <w:lang w:eastAsia="de-DE"/>
        </w:rPr>
        <w:t xml:space="preserve"> the VTS Authority should determine </w:t>
      </w:r>
      <w:r w:rsidR="00EE273E" w:rsidRPr="00BD1B9D">
        <w:rPr>
          <w:lang w:eastAsia="de-DE"/>
        </w:rPr>
        <w:t xml:space="preserve">safety and security </w:t>
      </w:r>
      <w:r w:rsidRPr="00BD1B9D">
        <w:rPr>
          <w:lang w:eastAsia="de-DE"/>
        </w:rPr>
        <w:t xml:space="preserve">requirements. </w:t>
      </w:r>
    </w:p>
    <w:p w:rsidR="00D55065" w:rsidRPr="00BD1B9D" w:rsidRDefault="00EE273E" w:rsidP="00D55065">
      <w:pPr>
        <w:pStyle w:val="BodyText"/>
        <w:rPr>
          <w:lang w:eastAsia="de-DE"/>
        </w:rPr>
      </w:pPr>
      <w:r w:rsidRPr="00BD1B9D">
        <w:rPr>
          <w:lang w:eastAsia="de-DE"/>
        </w:rPr>
        <w:t>S</w:t>
      </w:r>
      <w:r w:rsidR="00D55065" w:rsidRPr="00BD1B9D">
        <w:rPr>
          <w:lang w:eastAsia="de-DE"/>
        </w:rPr>
        <w:t xml:space="preserve">afety </w:t>
      </w:r>
      <w:r w:rsidRPr="00BD1B9D">
        <w:rPr>
          <w:lang w:eastAsia="de-DE"/>
        </w:rPr>
        <w:t>requirements should, at least, consider</w:t>
      </w:r>
      <w:r w:rsidR="00D55065" w:rsidRPr="00BD1B9D">
        <w:rPr>
          <w:lang w:eastAsia="de-DE"/>
        </w:rPr>
        <w:t>:</w:t>
      </w:r>
    </w:p>
    <w:p w:rsidR="00D55065" w:rsidRPr="00BD1B9D" w:rsidRDefault="00EE273E" w:rsidP="00D55065">
      <w:pPr>
        <w:pStyle w:val="Bullet1"/>
      </w:pPr>
      <w:r w:rsidRPr="00BD1B9D">
        <w:t>S</w:t>
      </w:r>
      <w:r w:rsidR="00D55065" w:rsidRPr="00BD1B9D">
        <w:t>afety switches to isolate equipment and to stop rotating antennas;</w:t>
      </w:r>
    </w:p>
    <w:p w:rsidR="00D55065" w:rsidRPr="00BD1B9D" w:rsidRDefault="00EE273E" w:rsidP="00D55065">
      <w:pPr>
        <w:pStyle w:val="Bullet1"/>
      </w:pPr>
      <w:r w:rsidRPr="00BD1B9D">
        <w:t>P</w:t>
      </w:r>
      <w:r w:rsidR="00D55065" w:rsidRPr="00BD1B9D">
        <w:t>recautions regarding electromagnetic radiation, rotating machinery and electrical shock, railings on masts etc.;</w:t>
      </w:r>
    </w:p>
    <w:p w:rsidR="00D55065" w:rsidRPr="00BD1B9D" w:rsidRDefault="00EE273E" w:rsidP="00D55065">
      <w:pPr>
        <w:pStyle w:val="Bullet1"/>
      </w:pPr>
      <w:r w:rsidRPr="00BD1B9D">
        <w:t xml:space="preserve">Safety procedures, such as </w:t>
      </w:r>
      <w:r w:rsidR="00D55065" w:rsidRPr="00BD1B9D">
        <w:t>instructions to personnel performing maintenance;</w:t>
      </w:r>
    </w:p>
    <w:p w:rsidR="00592DB7" w:rsidRPr="00BD1B9D" w:rsidRDefault="00BF6F37" w:rsidP="00D55065">
      <w:pPr>
        <w:pStyle w:val="Bullet1"/>
      </w:pPr>
      <w:r>
        <w:t>Lone working on</w:t>
      </w:r>
      <w:r w:rsidR="00592DB7">
        <w:t xml:space="preserve"> remote sites should be </w:t>
      </w:r>
      <w:r>
        <w:t>avoided.</w:t>
      </w:r>
    </w:p>
    <w:p w:rsidR="00D55065" w:rsidRPr="00BD1B9D" w:rsidRDefault="00EE273E" w:rsidP="00D55065">
      <w:pPr>
        <w:pStyle w:val="Bullet1"/>
      </w:pPr>
      <w:r w:rsidRPr="00BD1B9D">
        <w:t>P</w:t>
      </w:r>
      <w:r w:rsidR="00D55065" w:rsidRPr="00BD1B9D">
        <w:t>rotection of the general public.</w:t>
      </w:r>
    </w:p>
    <w:p w:rsidR="00D55065" w:rsidRPr="00BD1B9D" w:rsidRDefault="00D55065" w:rsidP="00D55065">
      <w:pPr>
        <w:pStyle w:val="BodyText"/>
        <w:rPr>
          <w:lang w:eastAsia="de-DE"/>
        </w:rPr>
      </w:pPr>
      <w:r w:rsidRPr="00BD1B9D">
        <w:rPr>
          <w:lang w:eastAsia="de-DE"/>
        </w:rPr>
        <w:t xml:space="preserve">Security </w:t>
      </w:r>
      <w:r w:rsidR="00EE273E" w:rsidRPr="00BD1B9D">
        <w:rPr>
          <w:lang w:eastAsia="de-DE"/>
        </w:rPr>
        <w:t>requirements should, at least, consider:</w:t>
      </w:r>
    </w:p>
    <w:p w:rsidR="00D55065" w:rsidRPr="00BD1B9D" w:rsidRDefault="00EE273E" w:rsidP="00D55065">
      <w:pPr>
        <w:pStyle w:val="Bullet1"/>
      </w:pPr>
      <w:r w:rsidRPr="00BD1B9D">
        <w:t>A</w:t>
      </w:r>
      <w:r w:rsidR="00D55065" w:rsidRPr="00BD1B9D">
        <w:t>ccess restrictions;</w:t>
      </w:r>
    </w:p>
    <w:p w:rsidR="00D55065" w:rsidRPr="00BD1B9D" w:rsidRDefault="00EE273E" w:rsidP="00D55065">
      <w:pPr>
        <w:pStyle w:val="Bullet1"/>
      </w:pPr>
      <w:r w:rsidRPr="00BD1B9D">
        <w:t>Al</w:t>
      </w:r>
      <w:r w:rsidR="00D55065" w:rsidRPr="00BD1B9D">
        <w:t>arm systems;</w:t>
      </w:r>
    </w:p>
    <w:p w:rsidR="00EE273E" w:rsidRPr="00BD1B9D" w:rsidRDefault="00EE273E" w:rsidP="00EE273E">
      <w:pPr>
        <w:pStyle w:val="Bullet1"/>
      </w:pPr>
      <w:r w:rsidRPr="00BD1B9D">
        <w:t>P</w:t>
      </w:r>
      <w:r w:rsidR="00D55065" w:rsidRPr="00BD1B9D">
        <w:t>rotection of data.</w:t>
      </w:r>
    </w:p>
    <w:p w:rsidR="007A2402" w:rsidRPr="00BD1B9D" w:rsidRDefault="00404A94" w:rsidP="007A2402">
      <w:pPr>
        <w:pStyle w:val="Heading5"/>
        <w:rPr>
          <w:lang w:val="en-GB"/>
        </w:rPr>
      </w:pPr>
      <w:r w:rsidRPr="00BD1B9D">
        <w:rPr>
          <w:lang w:val="en-GB"/>
        </w:rPr>
        <w:t>Equipment Preservation and Monitoring</w:t>
      </w:r>
    </w:p>
    <w:p w:rsidR="00404A94" w:rsidRPr="00BD1B9D" w:rsidRDefault="00404A94" w:rsidP="00404A94">
      <w:pPr>
        <w:rPr>
          <w:lang w:eastAsia="de-DE"/>
        </w:rPr>
      </w:pPr>
      <w:r w:rsidRPr="00BD1B9D">
        <w:rPr>
          <w:lang w:eastAsia="de-DE"/>
        </w:rPr>
        <w:t>In addition to personnel safety and security-related features</w:t>
      </w:r>
      <w:r w:rsidR="00BC6B4E" w:rsidRPr="00BD1B9D">
        <w:rPr>
          <w:lang w:eastAsia="de-DE"/>
        </w:rPr>
        <w:t xml:space="preserve"> manned and unmanned site-designs should consider</w:t>
      </w:r>
      <w:r w:rsidR="007303E2" w:rsidRPr="00BD1B9D">
        <w:rPr>
          <w:lang w:eastAsia="de-DE"/>
        </w:rPr>
        <w:t>:</w:t>
      </w:r>
    </w:p>
    <w:p w:rsidR="00D55065" w:rsidRPr="00BD1B9D" w:rsidRDefault="00D55065" w:rsidP="00BC6B4E">
      <w:pPr>
        <w:pStyle w:val="Bullet1"/>
      </w:pPr>
      <w:r w:rsidRPr="00BD1B9D">
        <w:lastRenderedPageBreak/>
        <w:t>Authorised and unauthorised access (e.g. CCTV) and associated alarms</w:t>
      </w:r>
      <w:r w:rsidR="007303E2" w:rsidRPr="00BD1B9D">
        <w:t>;</w:t>
      </w:r>
    </w:p>
    <w:p w:rsidR="00404A94" w:rsidRPr="00BD1B9D" w:rsidRDefault="00404A94" w:rsidP="00BC6B4E">
      <w:pPr>
        <w:pStyle w:val="Bullet1"/>
      </w:pPr>
      <w:r w:rsidRPr="00BD1B9D">
        <w:t xml:space="preserve">Fire </w:t>
      </w:r>
      <w:r w:rsidR="00D55065" w:rsidRPr="00BD1B9D">
        <w:t xml:space="preserve">detection and (remote) </w:t>
      </w:r>
      <w:r w:rsidRPr="00BD1B9D">
        <w:t>alarm</w:t>
      </w:r>
      <w:r w:rsidR="00D55065" w:rsidRPr="00BD1B9D">
        <w:t>s</w:t>
      </w:r>
      <w:r w:rsidR="007303E2" w:rsidRPr="00BD1B9D">
        <w:t>;</w:t>
      </w:r>
    </w:p>
    <w:p w:rsidR="00404A94" w:rsidRPr="00BD1B9D" w:rsidRDefault="00D55065" w:rsidP="00BC6B4E">
      <w:pPr>
        <w:pStyle w:val="Bullet1"/>
      </w:pPr>
      <w:r w:rsidRPr="00BD1B9D">
        <w:t>The need for a</w:t>
      </w:r>
      <w:r w:rsidR="00BC6B4E" w:rsidRPr="00BD1B9D">
        <w:t xml:space="preserve">utomated </w:t>
      </w:r>
      <w:r w:rsidRPr="00BD1B9D">
        <w:t>f</w:t>
      </w:r>
      <w:r w:rsidR="00BC6B4E" w:rsidRPr="00BD1B9D">
        <w:t xml:space="preserve">ire </w:t>
      </w:r>
      <w:r w:rsidRPr="00BD1B9D">
        <w:t>e</w:t>
      </w:r>
      <w:r w:rsidR="00404A94" w:rsidRPr="00BD1B9D">
        <w:t>xtinguisher</w:t>
      </w:r>
      <w:r w:rsidR="00BC6B4E" w:rsidRPr="00BD1B9D">
        <w:t>s</w:t>
      </w:r>
      <w:r w:rsidR="007303E2" w:rsidRPr="00BD1B9D">
        <w:t>;</w:t>
      </w:r>
    </w:p>
    <w:p w:rsidR="00D55065" w:rsidRPr="00BD1B9D" w:rsidRDefault="00D55065" w:rsidP="00BC6B4E">
      <w:pPr>
        <w:pStyle w:val="Bullet1"/>
      </w:pPr>
      <w:r w:rsidRPr="00BD1B9D">
        <w:t>Remote monitoring of site status (power, fuel, temperature, meteo data etc.)</w:t>
      </w:r>
      <w:r w:rsidR="007303E2" w:rsidRPr="00BD1B9D">
        <w:t>;</w:t>
      </w:r>
    </w:p>
    <w:p w:rsidR="00D55065" w:rsidRPr="00BD1B9D" w:rsidRDefault="00D55065" w:rsidP="00D55065">
      <w:pPr>
        <w:pStyle w:val="Bullet1"/>
      </w:pPr>
      <w:r w:rsidRPr="00BD1B9D">
        <w:t>Remote monitoring of equipment status</w:t>
      </w:r>
      <w:r w:rsidR="007303E2" w:rsidRPr="00BD1B9D">
        <w:t>.</w:t>
      </w:r>
    </w:p>
    <w:p w:rsidR="001B2004" w:rsidRPr="00BD1B9D" w:rsidRDefault="001B2004" w:rsidP="0027696B">
      <w:pPr>
        <w:pStyle w:val="Heading5"/>
        <w:keepNext/>
        <w:rPr>
          <w:lang w:val="en-GB"/>
        </w:rPr>
      </w:pPr>
      <w:r w:rsidRPr="00BD1B9D">
        <w:rPr>
          <w:lang w:val="en-GB"/>
        </w:rPr>
        <w:t>Marking and Identification</w:t>
      </w:r>
    </w:p>
    <w:p w:rsidR="001B2004" w:rsidRPr="00BD1B9D" w:rsidRDefault="001B2004" w:rsidP="001B2004">
      <w:pPr>
        <w:pStyle w:val="BodyText"/>
        <w:rPr>
          <w:lang w:eastAsia="de-DE"/>
        </w:rPr>
      </w:pPr>
      <w:r w:rsidRPr="00BD1B9D">
        <w:rPr>
          <w:lang w:eastAsia="de-DE"/>
        </w:rPr>
        <w:t>Equipment should be marked with manufacturer name, type and serial number</w:t>
      </w:r>
      <w:r w:rsidR="00547EE6" w:rsidRPr="00BD1B9D">
        <w:rPr>
          <w:lang w:eastAsia="de-DE"/>
        </w:rPr>
        <w:t xml:space="preserve">.  </w:t>
      </w:r>
      <w:r w:rsidRPr="00BD1B9D">
        <w:rPr>
          <w:lang w:eastAsia="de-DE"/>
        </w:rPr>
        <w:t xml:space="preserve">In addition, build state records for equipment, including software, should be </w:t>
      </w:r>
      <w:r w:rsidR="004F3900" w:rsidRPr="00BD1B9D">
        <w:rPr>
          <w:lang w:eastAsia="de-DE"/>
        </w:rPr>
        <w:t>included with delivered equipment.</w:t>
      </w:r>
    </w:p>
    <w:p w:rsidR="001B2004" w:rsidRPr="00BD1B9D" w:rsidRDefault="001B2004" w:rsidP="001B2004">
      <w:pPr>
        <w:pStyle w:val="BodyText"/>
        <w:rPr>
          <w:lang w:eastAsia="de-DE"/>
        </w:rPr>
      </w:pPr>
      <w:r w:rsidRPr="00BD1B9D">
        <w:rPr>
          <w:lang w:eastAsia="de-DE"/>
        </w:rPr>
        <w:t xml:space="preserve">Legislation may require additional marking or identification, signposts etc. </w:t>
      </w:r>
    </w:p>
    <w:p w:rsidR="001B2004" w:rsidRPr="00BD1B9D" w:rsidRDefault="008622DF" w:rsidP="001B2004">
      <w:pPr>
        <w:pStyle w:val="BodyText"/>
        <w:rPr>
          <w:lang w:eastAsia="de-DE"/>
        </w:rPr>
      </w:pPr>
      <w:r w:rsidRPr="00BD1B9D">
        <w:rPr>
          <w:lang w:eastAsia="de-DE"/>
        </w:rPr>
        <w:t>Privacy r</w:t>
      </w:r>
      <w:r w:rsidR="001B2004" w:rsidRPr="00BD1B9D">
        <w:rPr>
          <w:lang w:eastAsia="de-DE"/>
        </w:rPr>
        <w:t>egulations may require the posting of signs to notify the public that they are under surveillance.</w:t>
      </w:r>
    </w:p>
    <w:p w:rsidR="0041690C" w:rsidRPr="00BD1B9D" w:rsidRDefault="0041690C" w:rsidP="00D2574D">
      <w:pPr>
        <w:pStyle w:val="Heading5"/>
        <w:rPr>
          <w:lang w:val="en-GB"/>
        </w:rPr>
      </w:pPr>
      <w:r w:rsidRPr="00BD1B9D">
        <w:rPr>
          <w:lang w:val="en-GB"/>
        </w:rPr>
        <w:t>Precautionary Measures to Extreme Events</w:t>
      </w:r>
    </w:p>
    <w:p w:rsidR="0041690C" w:rsidRPr="00BD1B9D" w:rsidRDefault="0041690C" w:rsidP="0041690C">
      <w:pPr>
        <w:pStyle w:val="BodyText"/>
        <w:rPr>
          <w:lang w:eastAsia="de-DE"/>
        </w:rPr>
      </w:pPr>
      <w:r w:rsidRPr="00BD1B9D">
        <w:rPr>
          <w:lang w:eastAsia="de-DE"/>
        </w:rPr>
        <w:t>VTS Authorities, responsible for VTS in areas subject to extreme events such as earthquake and tsunami, should specify requirements to construction accordingly.</w:t>
      </w:r>
    </w:p>
    <w:p w:rsidR="0041690C" w:rsidRPr="00BD1B9D" w:rsidRDefault="0041690C" w:rsidP="00D2574D">
      <w:pPr>
        <w:pStyle w:val="BodyText"/>
      </w:pPr>
      <w:r w:rsidRPr="00BD1B9D">
        <w:t>This will typically include special requirements to equipment shock resistance, alignment capabilities, civil works and power supply.</w:t>
      </w:r>
    </w:p>
    <w:p w:rsidR="002558D3" w:rsidRPr="00BD1B9D" w:rsidRDefault="00D2574D" w:rsidP="00D2574D">
      <w:pPr>
        <w:pStyle w:val="Heading4"/>
        <w:rPr>
          <w:lang w:val="en-GB"/>
        </w:rPr>
      </w:pPr>
      <w:r w:rsidRPr="00BD1B9D">
        <w:rPr>
          <w:lang w:val="en-GB"/>
        </w:rPr>
        <w:t xml:space="preserve">Design and Installation </w:t>
      </w:r>
      <w:r w:rsidR="002558D3" w:rsidRPr="00BD1B9D">
        <w:rPr>
          <w:lang w:val="en-GB"/>
        </w:rPr>
        <w:t>Documentation</w:t>
      </w:r>
    </w:p>
    <w:p w:rsidR="002558D3" w:rsidRPr="00BD1B9D" w:rsidRDefault="00D2574D" w:rsidP="002558D3">
      <w:pPr>
        <w:pStyle w:val="BodyText"/>
        <w:rPr>
          <w:lang w:eastAsia="de-DE"/>
        </w:rPr>
      </w:pPr>
      <w:r w:rsidRPr="00BD1B9D">
        <w:rPr>
          <w:lang w:eastAsia="de-DE"/>
        </w:rPr>
        <w:t>The VTS Authority should specify deliverable d</w:t>
      </w:r>
      <w:r w:rsidR="002558D3" w:rsidRPr="00BD1B9D">
        <w:rPr>
          <w:lang w:eastAsia="de-DE"/>
        </w:rPr>
        <w:t xml:space="preserve">ocumentation </w:t>
      </w:r>
      <w:r w:rsidRPr="00BD1B9D">
        <w:rPr>
          <w:lang w:eastAsia="de-DE"/>
        </w:rPr>
        <w:t>to accompany the VTS equipment</w:t>
      </w:r>
      <w:r w:rsidR="00547EE6" w:rsidRPr="00BD1B9D">
        <w:rPr>
          <w:lang w:eastAsia="de-DE"/>
        </w:rPr>
        <w:t xml:space="preserve">.  </w:t>
      </w:r>
      <w:r w:rsidRPr="00BD1B9D">
        <w:rPr>
          <w:lang w:eastAsia="de-DE"/>
        </w:rPr>
        <w:t>As a minimum, documentation should include</w:t>
      </w:r>
      <w:r w:rsidR="002558D3" w:rsidRPr="00BD1B9D">
        <w:rPr>
          <w:lang w:eastAsia="de-DE"/>
        </w:rPr>
        <w:t>:</w:t>
      </w:r>
    </w:p>
    <w:p w:rsidR="00D2574D" w:rsidRPr="00BD1B9D" w:rsidRDefault="00D2574D" w:rsidP="00D2574D">
      <w:pPr>
        <w:pStyle w:val="Bullet1"/>
      </w:pPr>
      <w:r w:rsidRPr="00BD1B9D">
        <w:t>Operating instructions;</w:t>
      </w:r>
    </w:p>
    <w:p w:rsidR="00D2574D" w:rsidRPr="00BD1B9D" w:rsidRDefault="00D2574D" w:rsidP="00D2574D">
      <w:pPr>
        <w:pStyle w:val="Bullet1"/>
      </w:pPr>
      <w:r w:rsidRPr="00BD1B9D">
        <w:t>Maintenance instructions (preventive and corrective) inclusive of proce</w:t>
      </w:r>
      <w:r w:rsidR="007303E2" w:rsidRPr="00BD1B9D">
        <w:t>dures and spare parts catalogue;</w:t>
      </w:r>
    </w:p>
    <w:p w:rsidR="00D2574D" w:rsidRPr="00BD1B9D" w:rsidRDefault="00D2574D" w:rsidP="00D2574D">
      <w:pPr>
        <w:pStyle w:val="Bullet1"/>
      </w:pPr>
      <w:r w:rsidRPr="00BD1B9D">
        <w:t>Safety information (e.g. regarding radiation, electrical safety and rotating machinery);</w:t>
      </w:r>
    </w:p>
    <w:p w:rsidR="002558D3" w:rsidRPr="00BD1B9D" w:rsidRDefault="00D2574D" w:rsidP="00C25569">
      <w:pPr>
        <w:pStyle w:val="Bullet1"/>
      </w:pPr>
      <w:r w:rsidRPr="00BD1B9D">
        <w:t>C</w:t>
      </w:r>
      <w:r w:rsidR="002558D3" w:rsidRPr="00BD1B9D">
        <w:t>ertificates and permissions as required by law (e.g. CE marking, permission to radiate, permit to build and acoustic noise certificate)</w:t>
      </w:r>
      <w:r w:rsidR="000A1593" w:rsidRPr="00BD1B9D">
        <w:t>;</w:t>
      </w:r>
    </w:p>
    <w:p w:rsidR="002558D3" w:rsidRPr="00BD1B9D" w:rsidRDefault="00D2574D" w:rsidP="00C25569">
      <w:pPr>
        <w:pStyle w:val="Bullet1"/>
      </w:pPr>
      <w:r w:rsidRPr="00BD1B9D">
        <w:t>T</w:t>
      </w:r>
      <w:r w:rsidR="002558D3" w:rsidRPr="00BD1B9D">
        <w:t>est procedur</w:t>
      </w:r>
      <w:r w:rsidRPr="00BD1B9D">
        <w:t>es, test certificates, "As built</w:t>
      </w:r>
      <w:r w:rsidR="002558D3" w:rsidRPr="00BD1B9D">
        <w:t>" documentation, etc</w:t>
      </w:r>
      <w:r w:rsidR="007303E2" w:rsidRPr="00BD1B9D">
        <w:t>..</w:t>
      </w:r>
    </w:p>
    <w:p w:rsidR="002558D3" w:rsidRPr="00BD1B9D" w:rsidRDefault="002558D3" w:rsidP="00D2574D">
      <w:pPr>
        <w:pStyle w:val="Heading4"/>
        <w:rPr>
          <w:lang w:val="en-GB"/>
        </w:rPr>
      </w:pPr>
      <w:r w:rsidRPr="00BD1B9D">
        <w:rPr>
          <w:lang w:val="en-GB"/>
        </w:rPr>
        <w:t>Design Standards Applicable to VTS Equipment</w:t>
      </w:r>
    </w:p>
    <w:p w:rsidR="002558D3" w:rsidRPr="00BD1B9D" w:rsidRDefault="002558D3" w:rsidP="002558D3">
      <w:pPr>
        <w:pStyle w:val="BodyText"/>
        <w:rPr>
          <w:lang w:eastAsia="de-DE"/>
        </w:rPr>
      </w:pPr>
      <w:r w:rsidRPr="00BD1B9D">
        <w:rPr>
          <w:lang w:eastAsia="de-DE"/>
        </w:rPr>
        <w:t>VTS equipment is subject to a variety of local, regional and international standards</w:t>
      </w:r>
      <w:r w:rsidR="00547EE6" w:rsidRPr="00BD1B9D">
        <w:rPr>
          <w:lang w:eastAsia="de-DE"/>
        </w:rPr>
        <w:t xml:space="preserve">.  </w:t>
      </w:r>
      <w:r w:rsidR="009D3EA1" w:rsidRPr="00BD1B9D">
        <w:rPr>
          <w:lang w:eastAsia="de-DE"/>
        </w:rPr>
        <w:t>The</w:t>
      </w:r>
      <w:r w:rsidRPr="00BD1B9D">
        <w:rPr>
          <w:lang w:eastAsia="de-DE"/>
        </w:rPr>
        <w:t xml:space="preserve"> </w:t>
      </w:r>
      <w:r w:rsidR="00183176" w:rsidRPr="00BD1B9D">
        <w:rPr>
          <w:lang w:eastAsia="de-DE"/>
        </w:rPr>
        <w:t>VTS Authority</w:t>
      </w:r>
      <w:r w:rsidR="009D3EA1" w:rsidRPr="00BD1B9D">
        <w:rPr>
          <w:lang w:eastAsia="de-DE"/>
        </w:rPr>
        <w:t xml:space="preserve"> should en</w:t>
      </w:r>
      <w:r w:rsidRPr="00BD1B9D">
        <w:rPr>
          <w:lang w:eastAsia="de-DE"/>
        </w:rPr>
        <w:t xml:space="preserve">sure </w:t>
      </w:r>
      <w:r w:rsidR="009D3EA1" w:rsidRPr="00BD1B9D">
        <w:rPr>
          <w:lang w:eastAsia="de-DE"/>
        </w:rPr>
        <w:t>compliance with the applicable</w:t>
      </w:r>
      <w:r w:rsidRPr="00BD1B9D">
        <w:rPr>
          <w:lang w:eastAsia="de-DE"/>
        </w:rPr>
        <w:t xml:space="preserve"> standards</w:t>
      </w:r>
      <w:r w:rsidR="009D3EA1" w:rsidRPr="00BD1B9D">
        <w:rPr>
          <w:lang w:eastAsia="de-DE"/>
        </w:rPr>
        <w:t xml:space="preserve"> as part of the acquisition process</w:t>
      </w:r>
      <w:r w:rsidRPr="00BD1B9D">
        <w:rPr>
          <w:lang w:eastAsia="de-DE"/>
        </w:rPr>
        <w:t>.</w:t>
      </w:r>
    </w:p>
    <w:p w:rsidR="002558D3" w:rsidRPr="00BD1B9D" w:rsidRDefault="002558D3" w:rsidP="002558D3">
      <w:pPr>
        <w:pStyle w:val="BodyText"/>
        <w:rPr>
          <w:lang w:eastAsia="de-DE"/>
        </w:rPr>
      </w:pPr>
      <w:r w:rsidRPr="00BD1B9D">
        <w:rPr>
          <w:lang w:eastAsia="de-DE"/>
        </w:rPr>
        <w:t xml:space="preserve">The following tables </w:t>
      </w:r>
      <w:r w:rsidR="009D3EA1" w:rsidRPr="00BD1B9D">
        <w:rPr>
          <w:lang w:eastAsia="de-DE"/>
        </w:rPr>
        <w:t>include examples of typical</w:t>
      </w:r>
      <w:r w:rsidRPr="00BD1B9D">
        <w:rPr>
          <w:lang w:eastAsia="de-DE"/>
        </w:rPr>
        <w:t xml:space="preserve"> specification levels and </w:t>
      </w:r>
      <w:r w:rsidR="009D3EA1" w:rsidRPr="00BD1B9D">
        <w:rPr>
          <w:lang w:eastAsia="de-DE"/>
        </w:rPr>
        <w:t xml:space="preserve">the </w:t>
      </w:r>
      <w:r w:rsidRPr="00BD1B9D">
        <w:rPr>
          <w:lang w:eastAsia="de-DE"/>
        </w:rPr>
        <w:t>corresponding standards.</w:t>
      </w:r>
    </w:p>
    <w:p w:rsidR="002558D3" w:rsidRPr="00BD1B9D" w:rsidRDefault="0012361B" w:rsidP="000A1593">
      <w:pPr>
        <w:pStyle w:val="Table"/>
      </w:pPr>
      <w:bookmarkStart w:id="507" w:name="_Toc367262000"/>
      <w:r w:rsidRPr="00BD1B9D">
        <w:t>International standards applicable for in- and outdoor equipment</w:t>
      </w:r>
      <w:bookmarkEnd w:id="507"/>
      <w:r w:rsidRPr="00BD1B9D">
        <w:t xml:space="preserve"> </w:t>
      </w:r>
    </w:p>
    <w:tbl>
      <w:tblPr>
        <w:tblW w:w="7920" w:type="dxa"/>
        <w:jc w:val="center"/>
        <w:tblLook w:val="04A0" w:firstRow="1" w:lastRow="0" w:firstColumn="1" w:lastColumn="0" w:noHBand="0" w:noVBand="1"/>
      </w:tblPr>
      <w:tblGrid>
        <w:gridCol w:w="1673"/>
        <w:gridCol w:w="3847"/>
        <w:gridCol w:w="2400"/>
      </w:tblGrid>
      <w:tr w:rsidR="00D53A4E" w:rsidRPr="00BD1B9D" w:rsidTr="004A0E4D">
        <w:trPr>
          <w:trHeight w:val="510"/>
          <w:jc w:val="center"/>
        </w:trPr>
        <w:tc>
          <w:tcPr>
            <w:tcW w:w="1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53A4E" w:rsidRPr="00BD1B9D" w:rsidRDefault="00D53A4E" w:rsidP="0012386A">
            <w:pPr>
              <w:jc w:val="center"/>
              <w:rPr>
                <w:rFonts w:cs="Arial"/>
                <w:b/>
                <w:bCs/>
                <w:color w:val="000000"/>
                <w:sz w:val="20"/>
                <w:szCs w:val="20"/>
                <w:lang w:eastAsia="en-GB"/>
              </w:rPr>
            </w:pPr>
            <w:bookmarkStart w:id="508" w:name="_MON_1408347482"/>
            <w:bookmarkEnd w:id="508"/>
            <w:r w:rsidRPr="00BD1B9D">
              <w:rPr>
                <w:rFonts w:cs="Arial"/>
                <w:b/>
                <w:bCs/>
                <w:color w:val="000000"/>
                <w:sz w:val="20"/>
                <w:szCs w:val="20"/>
                <w:lang w:eastAsia="en-GB"/>
              </w:rPr>
              <w:t>Subject</w:t>
            </w:r>
          </w:p>
        </w:tc>
        <w:tc>
          <w:tcPr>
            <w:tcW w:w="384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2386A">
            <w:pPr>
              <w:jc w:val="center"/>
              <w:rPr>
                <w:rFonts w:cs="Arial"/>
                <w:b/>
                <w:bCs/>
                <w:color w:val="000000"/>
                <w:sz w:val="20"/>
                <w:szCs w:val="20"/>
                <w:lang w:eastAsia="en-GB"/>
              </w:rPr>
            </w:pPr>
            <w:r w:rsidRPr="00BD1B9D">
              <w:rPr>
                <w:rFonts w:cs="Arial"/>
                <w:b/>
                <w:bCs/>
                <w:color w:val="000000"/>
                <w:sz w:val="20"/>
                <w:szCs w:val="20"/>
                <w:lang w:eastAsia="en-GB"/>
              </w:rPr>
              <w:t>Description</w:t>
            </w:r>
          </w:p>
        </w:tc>
        <w:tc>
          <w:tcPr>
            <w:tcW w:w="240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3A4E" w:rsidRPr="00BD1B9D" w:rsidRDefault="0012386A" w:rsidP="0012386A">
            <w:pPr>
              <w:jc w:val="center"/>
              <w:rPr>
                <w:rFonts w:cs="Arial"/>
                <w:b/>
                <w:bCs/>
                <w:color w:val="000000"/>
                <w:sz w:val="20"/>
                <w:szCs w:val="20"/>
                <w:lang w:eastAsia="en-GB"/>
              </w:rPr>
            </w:pPr>
            <w:r w:rsidRPr="00BD1B9D">
              <w:rPr>
                <w:rFonts w:cs="Arial"/>
                <w:b/>
                <w:bCs/>
                <w:color w:val="000000"/>
                <w:sz w:val="20"/>
                <w:szCs w:val="20"/>
                <w:lang w:eastAsia="en-GB"/>
              </w:rPr>
              <w:t>Corresponding Test S</w:t>
            </w:r>
            <w:r w:rsidR="00D53A4E" w:rsidRPr="00BD1B9D">
              <w:rPr>
                <w:rFonts w:cs="Arial"/>
                <w:b/>
                <w:bCs/>
                <w:color w:val="000000"/>
                <w:sz w:val="20"/>
                <w:szCs w:val="20"/>
                <w:lang w:eastAsia="en-GB"/>
              </w:rPr>
              <w:t>tandard</w:t>
            </w:r>
          </w:p>
        </w:tc>
      </w:tr>
      <w:tr w:rsidR="00D53A4E" w:rsidRPr="00BD1B9D"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EMC immunity</w:t>
            </w:r>
          </w:p>
        </w:tc>
        <w:tc>
          <w:tcPr>
            <w:tcW w:w="3847"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Immunity for industrial enviro</w:t>
            </w:r>
            <w:r w:rsidR="0012665E" w:rsidRPr="00BD1B9D">
              <w:rPr>
                <w:rFonts w:cs="Arial"/>
                <w:color w:val="000000"/>
                <w:sz w:val="20"/>
                <w:szCs w:val="20"/>
                <w:lang w:eastAsia="en-GB"/>
              </w:rPr>
              <w:t>n</w:t>
            </w:r>
            <w:r w:rsidRPr="00BD1B9D">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IEC 61000-6-2</w:t>
            </w:r>
          </w:p>
        </w:tc>
      </w:tr>
      <w:tr w:rsidR="00D53A4E" w:rsidRPr="00BD1B9D"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EMC emission</w:t>
            </w:r>
          </w:p>
        </w:tc>
        <w:tc>
          <w:tcPr>
            <w:tcW w:w="3847"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Emission standard for residential enviro</w:t>
            </w:r>
            <w:r w:rsidR="0012665E" w:rsidRPr="00BD1B9D">
              <w:rPr>
                <w:rFonts w:cs="Arial"/>
                <w:color w:val="000000"/>
                <w:sz w:val="20"/>
                <w:szCs w:val="20"/>
                <w:lang w:eastAsia="en-GB"/>
              </w:rPr>
              <w:t>n</w:t>
            </w:r>
            <w:r w:rsidRPr="00BD1B9D">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IEC 61000-6-3</w:t>
            </w:r>
          </w:p>
        </w:tc>
      </w:tr>
    </w:tbl>
    <w:p w:rsidR="0012361B" w:rsidRPr="00BD1B9D" w:rsidRDefault="0012361B" w:rsidP="0012361B">
      <w:pPr>
        <w:pStyle w:val="Table"/>
        <w:numPr>
          <w:ilvl w:val="0"/>
          <w:numId w:val="0"/>
        </w:numPr>
        <w:ind w:left="1134"/>
        <w:jc w:val="left"/>
      </w:pPr>
    </w:p>
    <w:p w:rsidR="002558D3" w:rsidRPr="00BD1B9D" w:rsidRDefault="0012361B" w:rsidP="000A1593">
      <w:pPr>
        <w:pStyle w:val="Table"/>
      </w:pPr>
      <w:bookmarkStart w:id="509" w:name="_Toc367262001"/>
      <w:r w:rsidRPr="00BD1B9D">
        <w:t>International standards and specification levels for indoor equipment</w:t>
      </w:r>
      <w:bookmarkEnd w:id="509"/>
    </w:p>
    <w:tbl>
      <w:tblPr>
        <w:tblW w:w="7880" w:type="dxa"/>
        <w:jc w:val="center"/>
        <w:tblLook w:val="04A0" w:firstRow="1" w:lastRow="0" w:firstColumn="1" w:lastColumn="0" w:noHBand="0" w:noVBand="1"/>
      </w:tblPr>
      <w:tblGrid>
        <w:gridCol w:w="1660"/>
        <w:gridCol w:w="1997"/>
        <w:gridCol w:w="1843"/>
        <w:gridCol w:w="2380"/>
      </w:tblGrid>
      <w:tr w:rsidR="004A0E4D" w:rsidRPr="00BD1B9D" w:rsidTr="00160EA5">
        <w:trPr>
          <w:cantSplit/>
          <w:trHeight w:val="397"/>
          <w:tblHeader/>
          <w:jc w:val="center"/>
        </w:trPr>
        <w:tc>
          <w:tcPr>
            <w:tcW w:w="166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bookmarkStart w:id="510" w:name="_MON_1408359641"/>
            <w:bookmarkEnd w:id="510"/>
            <w:r w:rsidRPr="00BD1B9D">
              <w:rPr>
                <w:rFonts w:cs="Arial"/>
                <w:b/>
                <w:bCs/>
                <w:color w:val="000000"/>
                <w:sz w:val="20"/>
                <w:szCs w:val="20"/>
                <w:lang w:eastAsia="en-GB"/>
              </w:rPr>
              <w:t>Subject</w:t>
            </w:r>
          </w:p>
        </w:tc>
        <w:tc>
          <w:tcPr>
            <w:tcW w:w="3840"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Environment</w:t>
            </w:r>
          </w:p>
        </w:tc>
        <w:tc>
          <w:tcPr>
            <w:tcW w:w="238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Corresponding Test Standard</w:t>
            </w:r>
          </w:p>
        </w:tc>
      </w:tr>
      <w:tr w:rsidR="004A0E4D" w:rsidRPr="00BD1B9D" w:rsidTr="00160EA5">
        <w:trPr>
          <w:cantSplit/>
          <w:trHeight w:val="340"/>
          <w:tblHeader/>
          <w:jc w:val="center"/>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4A0E4D" w:rsidRPr="00BD1B9D" w:rsidRDefault="004A0E4D" w:rsidP="0012665E">
            <w:pPr>
              <w:rPr>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Equipment Rooms</w:t>
            </w:r>
          </w:p>
        </w:tc>
        <w:tc>
          <w:tcPr>
            <w:tcW w:w="1843" w:type="dxa"/>
            <w:tcBorders>
              <w:top w:val="nil"/>
              <w:left w:val="nil"/>
              <w:bottom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Operator Rooms</w:t>
            </w:r>
          </w:p>
        </w:tc>
        <w:tc>
          <w:tcPr>
            <w:tcW w:w="238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4A0E4D" w:rsidRPr="00BD1B9D" w:rsidRDefault="004A0E4D" w:rsidP="0012665E">
            <w:pPr>
              <w:rPr>
                <w:rFonts w:cs="Arial"/>
                <w:b/>
                <w:bCs/>
                <w:color w:val="000000"/>
                <w:sz w:val="20"/>
                <w:szCs w:val="20"/>
                <w:lang w:eastAsia="en-GB"/>
              </w:rPr>
            </w:pPr>
          </w:p>
        </w:tc>
      </w:tr>
      <w:tr w:rsidR="0012665E" w:rsidRPr="00BD1B9D" w:rsidTr="00160EA5">
        <w:trPr>
          <w:trHeight w:val="33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lastRenderedPageBreak/>
              <w:t>Temperature</w:t>
            </w:r>
          </w:p>
        </w:tc>
        <w:tc>
          <w:tcPr>
            <w:tcW w:w="1997"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07EA6">
            <w:pPr>
              <w:rPr>
                <w:rFonts w:cs="Arial"/>
                <w:sz w:val="20"/>
                <w:szCs w:val="20"/>
                <w:lang w:eastAsia="en-GB"/>
              </w:rPr>
            </w:pPr>
            <w:r w:rsidRPr="00BD1B9D">
              <w:rPr>
                <w:rFonts w:cs="Arial"/>
                <w:sz w:val="20"/>
                <w:szCs w:val="20"/>
                <w:lang w:eastAsia="en-GB"/>
              </w:rPr>
              <w:t>0°C to 45</w:t>
            </w:r>
            <w:r w:rsidR="0012665E" w:rsidRPr="00BD1B9D">
              <w:rPr>
                <w:rFonts w:cs="Arial"/>
                <w:sz w:val="20"/>
                <w:szCs w:val="20"/>
                <w:lang w:eastAsia="en-GB"/>
              </w:rPr>
              <w:t>°C</w:t>
            </w:r>
          </w:p>
        </w:tc>
        <w:tc>
          <w:tcPr>
            <w:tcW w:w="1843"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07EA6">
            <w:pPr>
              <w:rPr>
                <w:rFonts w:cs="Arial"/>
                <w:sz w:val="20"/>
                <w:szCs w:val="20"/>
                <w:lang w:eastAsia="en-GB"/>
              </w:rPr>
            </w:pPr>
            <w:r w:rsidRPr="00BD1B9D">
              <w:rPr>
                <w:rFonts w:cs="Arial"/>
                <w:sz w:val="20"/>
                <w:szCs w:val="20"/>
                <w:lang w:eastAsia="en-GB"/>
              </w:rPr>
              <w:t>10°C to 35</w:t>
            </w:r>
            <w:r w:rsidR="0012665E" w:rsidRPr="00BD1B9D">
              <w:rPr>
                <w:rFonts w:cs="Arial"/>
                <w:sz w:val="20"/>
                <w:szCs w:val="20"/>
                <w:lang w:eastAsia="en-GB"/>
              </w:rPr>
              <w:t>°C</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60068-2-2:1997</w:t>
            </w:r>
          </w:p>
        </w:tc>
      </w:tr>
      <w:tr w:rsidR="0012665E" w:rsidRPr="00BD1B9D" w:rsidTr="00160EA5">
        <w:trPr>
          <w:trHeight w:val="36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Humidity</w:t>
            </w:r>
          </w:p>
        </w:tc>
        <w:tc>
          <w:tcPr>
            <w:tcW w:w="3840"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9D3EA1" w:rsidP="00160EA5">
            <w:pPr>
              <w:jc w:val="center"/>
              <w:rPr>
                <w:rFonts w:cs="Arial"/>
                <w:sz w:val="20"/>
                <w:szCs w:val="20"/>
                <w:lang w:eastAsia="en-GB"/>
              </w:rPr>
            </w:pPr>
            <w:r w:rsidRPr="00BD1B9D">
              <w:rPr>
                <w:rFonts w:cs="Arial"/>
                <w:sz w:val="20"/>
                <w:szCs w:val="20"/>
                <w:lang w:eastAsia="en-GB"/>
              </w:rPr>
              <w:t>&lt; 95% RH at</w:t>
            </w:r>
            <w:r w:rsidR="0012665E" w:rsidRPr="00BD1B9D">
              <w:rPr>
                <w:rFonts w:cs="Arial"/>
                <w:sz w:val="20"/>
                <w:szCs w:val="20"/>
                <w:lang w:eastAsia="en-GB"/>
              </w:rPr>
              <w:t xml:space="preserve"> 45ºC</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60068-2-3</w:t>
            </w:r>
          </w:p>
        </w:tc>
      </w:tr>
      <w:tr w:rsidR="0012665E" w:rsidRPr="00BD1B9D"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IP protection class</w:t>
            </w:r>
          </w:p>
        </w:tc>
        <w:tc>
          <w:tcPr>
            <w:tcW w:w="199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IP 52  (Dust and dripping water 15°)</w:t>
            </w:r>
          </w:p>
        </w:tc>
        <w:tc>
          <w:tcPr>
            <w:tcW w:w="184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IP 20</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60529</w:t>
            </w:r>
          </w:p>
        </w:tc>
      </w:tr>
      <w:tr w:rsidR="0012665E" w:rsidRPr="00BD1B9D"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Acoustic noise</w:t>
            </w:r>
          </w:p>
        </w:tc>
        <w:tc>
          <w:tcPr>
            <w:tcW w:w="1997" w:type="dxa"/>
            <w:tcBorders>
              <w:top w:val="nil"/>
              <w:left w:val="nil"/>
              <w:bottom w:val="single" w:sz="4" w:space="0" w:color="auto"/>
              <w:right w:val="single" w:sz="4" w:space="0" w:color="auto"/>
            </w:tcBorders>
            <w:shd w:val="clear" w:color="000000" w:fill="FFFFFF"/>
            <w:vAlign w:val="center"/>
            <w:hideMark/>
          </w:tcPr>
          <w:p w:rsidR="0012665E" w:rsidRPr="00BD1B9D" w:rsidRDefault="0012665E" w:rsidP="00107EA6">
            <w:pPr>
              <w:rPr>
                <w:rFonts w:cs="Arial"/>
                <w:i/>
                <w:iCs/>
                <w:color w:val="000000"/>
                <w:sz w:val="20"/>
                <w:szCs w:val="20"/>
                <w:lang w:eastAsia="en-GB"/>
              </w:rPr>
            </w:pPr>
            <w:r w:rsidRPr="00BD1B9D">
              <w:rPr>
                <w:rFonts w:cs="Arial"/>
                <w:i/>
                <w:iCs/>
                <w:color w:val="000000"/>
                <w:sz w:val="20"/>
                <w:szCs w:val="20"/>
                <w:lang w:eastAsia="en-GB"/>
              </w:rPr>
              <w:t> </w:t>
            </w:r>
          </w:p>
        </w:tc>
        <w:tc>
          <w:tcPr>
            <w:tcW w:w="1843" w:type="dxa"/>
            <w:tcBorders>
              <w:top w:val="nil"/>
              <w:left w:val="nil"/>
              <w:bottom w:val="single" w:sz="4" w:space="0" w:color="auto"/>
              <w:right w:val="single" w:sz="4" w:space="0" w:color="auto"/>
            </w:tcBorders>
            <w:shd w:val="clear" w:color="000000" w:fill="FFFFFF"/>
            <w:vAlign w:val="center"/>
            <w:hideMark/>
          </w:tcPr>
          <w:p w:rsidR="0012665E" w:rsidRPr="00BD1B9D" w:rsidRDefault="009D3EA1" w:rsidP="00107EA6">
            <w:pPr>
              <w:rPr>
                <w:rFonts w:cs="Arial"/>
                <w:i/>
                <w:iCs/>
                <w:color w:val="000000"/>
                <w:sz w:val="20"/>
                <w:szCs w:val="20"/>
                <w:lang w:eastAsia="en-GB"/>
              </w:rPr>
            </w:pPr>
            <w:r w:rsidRPr="00BD1B9D">
              <w:rPr>
                <w:rFonts w:cs="Arial"/>
                <w:i/>
                <w:iCs/>
                <w:color w:val="000000"/>
                <w:sz w:val="20"/>
                <w:szCs w:val="20"/>
                <w:lang w:eastAsia="en-GB"/>
              </w:rPr>
              <w:t>&lt; 45 dB(A) at</w:t>
            </w:r>
            <w:r w:rsidR="0012665E" w:rsidRPr="00BD1B9D">
              <w:rPr>
                <w:rFonts w:cs="Arial"/>
                <w:i/>
                <w:iCs/>
                <w:color w:val="000000"/>
                <w:sz w:val="20"/>
                <w:szCs w:val="20"/>
                <w:lang w:eastAsia="en-GB"/>
              </w:rPr>
              <w:t xml:space="preserve"> 1 m</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11201</w:t>
            </w:r>
          </w:p>
        </w:tc>
      </w:tr>
    </w:tbl>
    <w:p w:rsidR="002558D3" w:rsidRPr="00BD1B9D" w:rsidRDefault="002558D3" w:rsidP="000A1593">
      <w:pPr>
        <w:pStyle w:val="BodyText"/>
        <w:jc w:val="center"/>
        <w:rPr>
          <w:lang w:eastAsia="de-DE"/>
        </w:rPr>
      </w:pPr>
    </w:p>
    <w:p w:rsidR="000A1593" w:rsidRPr="00BD1B9D" w:rsidRDefault="0012361B" w:rsidP="000A1593">
      <w:pPr>
        <w:pStyle w:val="Table"/>
      </w:pPr>
      <w:bookmarkStart w:id="511" w:name="_Toc367262002"/>
      <w:r w:rsidRPr="00BD1B9D">
        <w:t>International standards and specification levels for outdoor equipment</w:t>
      </w:r>
      <w:bookmarkEnd w:id="511"/>
    </w:p>
    <w:tbl>
      <w:tblPr>
        <w:tblW w:w="8701" w:type="dxa"/>
        <w:jc w:val="center"/>
        <w:tblLook w:val="04A0" w:firstRow="1" w:lastRow="0" w:firstColumn="1" w:lastColumn="0" w:noHBand="0" w:noVBand="1"/>
      </w:tblPr>
      <w:tblGrid>
        <w:gridCol w:w="1942"/>
        <w:gridCol w:w="1559"/>
        <w:gridCol w:w="1732"/>
        <w:gridCol w:w="1117"/>
        <w:gridCol w:w="2351"/>
      </w:tblGrid>
      <w:tr w:rsidR="00160EA5" w:rsidRPr="00BD1B9D" w:rsidTr="00160EA5">
        <w:trPr>
          <w:cantSplit/>
          <w:trHeight w:val="397"/>
          <w:tblHeader/>
          <w:jc w:val="center"/>
        </w:trPr>
        <w:tc>
          <w:tcPr>
            <w:tcW w:w="1942"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bookmarkStart w:id="512" w:name="_MON_1408350258"/>
            <w:bookmarkEnd w:id="512"/>
            <w:r w:rsidRPr="00BD1B9D">
              <w:rPr>
                <w:rFonts w:cs="Arial"/>
                <w:b/>
                <w:bCs/>
                <w:color w:val="000000"/>
                <w:sz w:val="20"/>
                <w:szCs w:val="20"/>
                <w:lang w:eastAsia="en-GB"/>
              </w:rPr>
              <w:t>Subject</w:t>
            </w:r>
          </w:p>
        </w:tc>
        <w:tc>
          <w:tcPr>
            <w:tcW w:w="4408"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Environment</w:t>
            </w:r>
          </w:p>
        </w:tc>
        <w:tc>
          <w:tcPr>
            <w:tcW w:w="2351"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C</w:t>
            </w:r>
            <w:r w:rsidRPr="00BD1B9D">
              <w:rPr>
                <w:rFonts w:cs="Arial"/>
                <w:b/>
                <w:bCs/>
                <w:color w:val="000000"/>
                <w:sz w:val="20"/>
                <w:szCs w:val="20"/>
                <w:shd w:val="clear" w:color="auto" w:fill="D9D9D9" w:themeFill="background1" w:themeFillShade="D9"/>
                <w:lang w:eastAsia="en-GB"/>
              </w:rPr>
              <w:t>orresponding Test Standard</w:t>
            </w:r>
          </w:p>
        </w:tc>
      </w:tr>
      <w:tr w:rsidR="00160EA5" w:rsidRPr="00BD1B9D" w:rsidTr="00197255">
        <w:trPr>
          <w:cantSplit/>
          <w:trHeight w:val="340"/>
          <w:tblHeader/>
          <w:jc w:val="center"/>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160EA5" w:rsidRPr="00BD1B9D" w:rsidRDefault="00160EA5" w:rsidP="0012665E">
            <w:pPr>
              <w:rPr>
                <w:rFonts w:cs="Arial"/>
                <w:b/>
                <w:bCs/>
                <w:color w:val="000000"/>
                <w:sz w:val="20"/>
                <w:szCs w:val="20"/>
                <w:lang w:eastAsia="en-GB"/>
              </w:rPr>
            </w:pPr>
          </w:p>
        </w:tc>
        <w:tc>
          <w:tcPr>
            <w:tcW w:w="1559"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Normal</w:t>
            </w:r>
          </w:p>
        </w:tc>
        <w:tc>
          <w:tcPr>
            <w:tcW w:w="1732"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Extremely Hot</w:t>
            </w:r>
          </w:p>
        </w:tc>
        <w:tc>
          <w:tcPr>
            <w:tcW w:w="1117"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Very Cold</w:t>
            </w:r>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160EA5" w:rsidRPr="00BD1B9D" w:rsidRDefault="00160EA5" w:rsidP="0012665E">
            <w:pPr>
              <w:rPr>
                <w:rFonts w:cs="Arial"/>
                <w:b/>
                <w:bCs/>
                <w:color w:val="000000"/>
                <w:sz w:val="20"/>
                <w:szCs w:val="20"/>
                <w:lang w:eastAsia="en-GB"/>
              </w:rPr>
            </w:pPr>
          </w:p>
        </w:tc>
      </w:tr>
      <w:tr w:rsidR="0012665E" w:rsidRPr="00BD1B9D"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Temperature</w:t>
            </w:r>
          </w:p>
        </w:tc>
        <w:tc>
          <w:tcPr>
            <w:tcW w:w="1559"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2386A">
            <w:pPr>
              <w:rPr>
                <w:rFonts w:cs="Arial"/>
                <w:sz w:val="20"/>
                <w:szCs w:val="20"/>
                <w:lang w:eastAsia="en-GB"/>
              </w:rPr>
            </w:pPr>
            <w:r w:rsidRPr="00BD1B9D">
              <w:rPr>
                <w:rFonts w:cs="Arial"/>
                <w:sz w:val="20"/>
                <w:szCs w:val="20"/>
                <w:lang w:eastAsia="en-GB"/>
              </w:rPr>
              <w:t>-30°C to 45</w:t>
            </w:r>
            <w:r w:rsidR="0012665E" w:rsidRPr="00BD1B9D">
              <w:rPr>
                <w:rFonts w:cs="Arial"/>
                <w:sz w:val="20"/>
                <w:szCs w:val="20"/>
                <w:lang w:eastAsia="en-GB"/>
              </w:rPr>
              <w:t>°C</w:t>
            </w:r>
          </w:p>
        </w:tc>
        <w:tc>
          <w:tcPr>
            <w:tcW w:w="1732"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2386A">
            <w:pPr>
              <w:rPr>
                <w:rFonts w:cs="Arial"/>
                <w:sz w:val="20"/>
                <w:szCs w:val="20"/>
                <w:lang w:eastAsia="en-GB"/>
              </w:rPr>
            </w:pPr>
            <w:r w:rsidRPr="00BD1B9D">
              <w:rPr>
                <w:rFonts w:cs="Arial"/>
                <w:sz w:val="20"/>
                <w:szCs w:val="20"/>
                <w:lang w:eastAsia="en-GB"/>
              </w:rPr>
              <w:t>-10°C to 55</w:t>
            </w:r>
            <w:r w:rsidR="0012665E" w:rsidRPr="00BD1B9D">
              <w:rPr>
                <w:rFonts w:cs="Arial"/>
                <w:sz w:val="20"/>
                <w:szCs w:val="20"/>
                <w:lang w:eastAsia="en-GB"/>
              </w:rPr>
              <w:t>°C</w:t>
            </w:r>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To individual site conditions</w:t>
            </w: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60068-2-2</w:t>
            </w:r>
          </w:p>
        </w:tc>
      </w:tr>
      <w:tr w:rsidR="0012665E" w:rsidRPr="00BD1B9D"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Sun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 1120 W/</w:t>
            </w:r>
            <w:r w:rsidR="00373976" w:rsidRPr="00BD1B9D">
              <w:t>m</w:t>
            </w:r>
            <w:r w:rsidR="00373976" w:rsidRPr="00BD1B9D">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60068-2-9, test A</w:t>
            </w:r>
          </w:p>
        </w:tc>
      </w:tr>
      <w:tr w:rsidR="0012665E" w:rsidRPr="00BD1B9D"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UV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Method 505.4</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60945</w:t>
            </w:r>
          </w:p>
        </w:tc>
      </w:tr>
      <w:tr w:rsidR="0012665E" w:rsidRPr="00BD1B9D"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IP protection class</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 xml:space="preserve">IP 54 (Dust and </w:t>
            </w:r>
            <w:r w:rsidR="0012361B" w:rsidRPr="00BD1B9D">
              <w:rPr>
                <w:rFonts w:cs="Arial"/>
                <w:sz w:val="20"/>
                <w:szCs w:val="20"/>
                <w:lang w:eastAsia="en-GB"/>
              </w:rPr>
              <w:t>water splash</w:t>
            </w:r>
            <w:r w:rsidRPr="00BD1B9D">
              <w:rPr>
                <w:rFonts w:cs="Arial"/>
                <w:sz w:val="20"/>
                <w:szCs w:val="20"/>
                <w:lang w:eastAsia="en-GB"/>
              </w:rPr>
              <w:t>)</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60529</w:t>
            </w:r>
          </w:p>
        </w:tc>
      </w:tr>
      <w:tr w:rsidR="0012665E" w:rsidRPr="00BD1B9D"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Corrosion category</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C5-M (Aggressive marine atmosphere)</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ISO 12944</w:t>
            </w:r>
          </w:p>
        </w:tc>
      </w:tr>
      <w:tr w:rsidR="0012665E" w:rsidRPr="00BD1B9D" w:rsidTr="00160EA5">
        <w:trPr>
          <w:trHeight w:val="33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Salt mist</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Severity (1) - Salt 5% by weight</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IEC 60068-2-52</w:t>
            </w:r>
          </w:p>
        </w:tc>
      </w:tr>
      <w:tr w:rsidR="0012665E" w:rsidRPr="00BD1B9D" w:rsidTr="00160EA5">
        <w:trPr>
          <w:trHeight w:val="31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Hail</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10 mm hail @ 18 m/s wind</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r w:rsidR="0012665E" w:rsidRPr="00BD1B9D" w:rsidTr="00160EA5">
        <w:trPr>
          <w:trHeight w:val="34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Ice load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12.7 kg/</w:t>
            </w:r>
            <w:r w:rsidR="00373976" w:rsidRPr="00BD1B9D">
              <w:t>m</w:t>
            </w:r>
            <w:r w:rsidR="00373976" w:rsidRPr="00BD1B9D">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r w:rsidR="0012665E" w:rsidRPr="00BD1B9D" w:rsidTr="00160EA5">
        <w:trPr>
          <w:trHeight w:val="40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Wind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To individual site conditions</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bl>
    <w:p w:rsidR="000A1593" w:rsidRPr="00BD1B9D" w:rsidRDefault="000A1593" w:rsidP="000A1593">
      <w:pPr>
        <w:pStyle w:val="BodyText"/>
        <w:jc w:val="center"/>
        <w:rPr>
          <w:lang w:eastAsia="de-DE"/>
        </w:rPr>
      </w:pPr>
    </w:p>
    <w:p w:rsidR="002558D3" w:rsidRPr="00BD1B9D" w:rsidRDefault="002558D3" w:rsidP="002558D3">
      <w:pPr>
        <w:pStyle w:val="BodyText"/>
        <w:rPr>
          <w:lang w:eastAsia="de-DE"/>
        </w:rPr>
      </w:pPr>
      <w:r w:rsidRPr="00BD1B9D">
        <w:rPr>
          <w:lang w:eastAsia="de-DE"/>
        </w:rPr>
        <w:t xml:space="preserve">In addition to international standards, regional (e.g. EU) or national </w:t>
      </w:r>
      <w:r w:rsidR="009D3EA1" w:rsidRPr="00BD1B9D">
        <w:rPr>
          <w:lang w:eastAsia="de-DE"/>
        </w:rPr>
        <w:t>standards are often mandatory.</w:t>
      </w:r>
    </w:p>
    <w:p w:rsidR="002558D3" w:rsidRPr="00BD1B9D" w:rsidRDefault="00074528" w:rsidP="009D3EA1">
      <w:pPr>
        <w:pStyle w:val="Heading4"/>
        <w:rPr>
          <w:lang w:val="en-GB"/>
        </w:rPr>
      </w:pPr>
      <w:commentRangeStart w:id="513"/>
      <w:commentRangeStart w:id="514"/>
      <w:commentRangeStart w:id="515"/>
      <w:r>
        <w:rPr>
          <w:lang w:val="en-GB"/>
        </w:rPr>
        <w:t>Equipment</w:t>
      </w:r>
      <w:r w:rsidR="002558D3" w:rsidRPr="00BD1B9D">
        <w:rPr>
          <w:lang w:val="en-GB"/>
        </w:rPr>
        <w:t xml:space="preserve"> Approvals</w:t>
      </w:r>
      <w:commentRangeEnd w:id="513"/>
      <w:commentRangeEnd w:id="514"/>
      <w:r w:rsidR="00EC38EC">
        <w:rPr>
          <w:rStyle w:val="CommentReference"/>
          <w:lang w:val="en-GB"/>
        </w:rPr>
        <w:commentReference w:id="513"/>
      </w:r>
      <w:r w:rsidR="00BE5A0D">
        <w:rPr>
          <w:rStyle w:val="CommentReference"/>
          <w:lang w:val="en-GB"/>
        </w:rPr>
        <w:commentReference w:id="514"/>
      </w:r>
    </w:p>
    <w:p w:rsidR="007E271C" w:rsidRPr="00BD1B9D" w:rsidRDefault="007E271C" w:rsidP="007E271C">
      <w:pPr>
        <w:pStyle w:val="Heading5"/>
        <w:rPr>
          <w:lang w:val="en-GB"/>
        </w:rPr>
      </w:pPr>
      <w:r w:rsidRPr="00BD1B9D">
        <w:rPr>
          <w:lang w:val="en-GB"/>
        </w:rPr>
        <w:t>General</w:t>
      </w:r>
    </w:p>
    <w:p w:rsidR="002558D3" w:rsidRPr="00BD1B9D" w:rsidRDefault="002558D3" w:rsidP="002558D3">
      <w:pPr>
        <w:pStyle w:val="BodyText"/>
        <w:rPr>
          <w:lang w:eastAsia="de-DE"/>
        </w:rPr>
      </w:pPr>
      <w:r w:rsidRPr="00BD1B9D">
        <w:rPr>
          <w:lang w:eastAsia="de-DE"/>
        </w:rPr>
        <w:t xml:space="preserve">Legal requirements </w:t>
      </w:r>
      <w:r w:rsidR="009D3EA1" w:rsidRPr="00BD1B9D">
        <w:rPr>
          <w:lang w:eastAsia="de-DE"/>
        </w:rPr>
        <w:t xml:space="preserve">for </w:t>
      </w:r>
      <w:r w:rsidR="006F061B">
        <w:rPr>
          <w:lang w:eastAsia="de-DE"/>
        </w:rPr>
        <w:t>equipment</w:t>
      </w:r>
      <w:r w:rsidR="006F061B" w:rsidRPr="00BD1B9D">
        <w:rPr>
          <w:lang w:eastAsia="de-DE"/>
        </w:rPr>
        <w:t xml:space="preserve"> </w:t>
      </w:r>
      <w:r w:rsidR="009D3EA1" w:rsidRPr="00BD1B9D">
        <w:rPr>
          <w:lang w:eastAsia="de-DE"/>
        </w:rPr>
        <w:t xml:space="preserve">approval </w:t>
      </w:r>
      <w:r w:rsidR="006F061B">
        <w:rPr>
          <w:lang w:eastAsia="de-DE"/>
        </w:rPr>
        <w:t xml:space="preserve">(or statements of conformity) </w:t>
      </w:r>
      <w:r w:rsidR="009D3EA1" w:rsidRPr="00BD1B9D">
        <w:rPr>
          <w:lang w:eastAsia="de-DE"/>
        </w:rPr>
        <w:t>vary from country to country;</w:t>
      </w:r>
      <w:r w:rsidRPr="00BD1B9D">
        <w:rPr>
          <w:lang w:eastAsia="de-DE"/>
        </w:rPr>
        <w:t xml:space="preserve"> they are in continuous development and it is the responsibility of the </w:t>
      </w:r>
      <w:r w:rsidR="00183176" w:rsidRPr="00BD1B9D">
        <w:rPr>
          <w:lang w:eastAsia="de-DE"/>
        </w:rPr>
        <w:t>VTS Authority</w:t>
      </w:r>
      <w:r w:rsidRPr="00BD1B9D">
        <w:rPr>
          <w:lang w:eastAsia="de-DE"/>
        </w:rPr>
        <w:t xml:space="preserve"> to ensure </w:t>
      </w:r>
      <w:r w:rsidR="009D3EA1" w:rsidRPr="00BD1B9D">
        <w:rPr>
          <w:lang w:eastAsia="de-DE"/>
        </w:rPr>
        <w:t xml:space="preserve">and maintain </w:t>
      </w:r>
      <w:r w:rsidRPr="00BD1B9D">
        <w:rPr>
          <w:lang w:eastAsia="de-DE"/>
        </w:rPr>
        <w:t xml:space="preserve">compliance. </w:t>
      </w:r>
    </w:p>
    <w:p w:rsidR="002558D3" w:rsidRPr="00BD1B9D" w:rsidRDefault="002558D3" w:rsidP="002558D3">
      <w:pPr>
        <w:pStyle w:val="BodyText"/>
        <w:rPr>
          <w:lang w:eastAsia="de-DE"/>
        </w:rPr>
      </w:pPr>
      <w:r w:rsidRPr="00BD1B9D">
        <w:rPr>
          <w:lang w:eastAsia="de-DE"/>
        </w:rPr>
        <w:t xml:space="preserve">National requirements imposed upon the </w:t>
      </w:r>
      <w:r w:rsidR="00183176" w:rsidRPr="00BD1B9D">
        <w:rPr>
          <w:lang w:eastAsia="de-DE"/>
        </w:rPr>
        <w:t>VTS Authority</w:t>
      </w:r>
      <w:r w:rsidRPr="00BD1B9D">
        <w:rPr>
          <w:lang w:eastAsia="de-DE"/>
        </w:rPr>
        <w:t xml:space="preserve"> s</w:t>
      </w:r>
      <w:r w:rsidR="009D3EA1" w:rsidRPr="00BD1B9D">
        <w:rPr>
          <w:lang w:eastAsia="de-DE"/>
        </w:rPr>
        <w:t>hould</w:t>
      </w:r>
      <w:r w:rsidRPr="00BD1B9D">
        <w:rPr>
          <w:lang w:eastAsia="de-DE"/>
        </w:rPr>
        <w:t>, of course, be met</w:t>
      </w:r>
      <w:r w:rsidR="00547EE6" w:rsidRPr="00BD1B9D">
        <w:rPr>
          <w:lang w:eastAsia="de-DE"/>
        </w:rPr>
        <w:t xml:space="preserve">.  </w:t>
      </w:r>
      <w:r w:rsidRPr="00BD1B9D">
        <w:rPr>
          <w:lang w:eastAsia="de-DE"/>
        </w:rPr>
        <w:t>There is a tendency, however, to adopt international and regional standards and the following sections reflect the</w:t>
      </w:r>
      <w:r w:rsidR="009D3EA1" w:rsidRPr="00BD1B9D">
        <w:rPr>
          <w:lang w:eastAsia="de-DE"/>
        </w:rPr>
        <w:t xml:space="preserve"> most commonly used legislation</w:t>
      </w:r>
      <w:r w:rsidRPr="00BD1B9D">
        <w:rPr>
          <w:lang w:eastAsia="de-DE"/>
        </w:rPr>
        <w:t xml:space="preserve"> and methods to ensure compliance. </w:t>
      </w:r>
    </w:p>
    <w:p w:rsidR="002558D3" w:rsidRPr="00BD1B9D" w:rsidRDefault="002558D3" w:rsidP="002558D3">
      <w:pPr>
        <w:pStyle w:val="BodyText"/>
        <w:rPr>
          <w:lang w:eastAsia="de-DE"/>
        </w:rPr>
      </w:pPr>
      <w:r w:rsidRPr="00BD1B9D">
        <w:rPr>
          <w:lang w:eastAsia="de-DE"/>
        </w:rPr>
        <w:t>On some aspects, applicable law may require conformance testing by accredited institutions; on other aspects, the VTS Authority is free to decide on the test procedure.</w:t>
      </w:r>
    </w:p>
    <w:p w:rsidR="002558D3" w:rsidRPr="00BD1B9D" w:rsidRDefault="006F061B" w:rsidP="002558D3">
      <w:pPr>
        <w:pStyle w:val="BodyText"/>
        <w:rPr>
          <w:lang w:eastAsia="de-DE"/>
        </w:rPr>
      </w:pPr>
      <w:r>
        <w:rPr>
          <w:lang w:eastAsia="de-DE"/>
        </w:rPr>
        <w:t>Although the given examples are predominantly European, the equivalent applicable local legislative documents should be used</w:t>
      </w:r>
      <w:r w:rsidR="00074528">
        <w:rPr>
          <w:lang w:eastAsia="de-DE"/>
        </w:rPr>
        <w:t>.</w:t>
      </w:r>
      <w:r>
        <w:rPr>
          <w:lang w:eastAsia="de-DE"/>
        </w:rPr>
        <w:t xml:space="preserve"> </w:t>
      </w:r>
      <w:r w:rsidR="002558D3" w:rsidRPr="00BD1B9D">
        <w:rPr>
          <w:lang w:eastAsia="de-DE"/>
        </w:rPr>
        <w:t xml:space="preserve">At the time of editing of this document (2013), the following </w:t>
      </w:r>
      <w:r w:rsidR="009D3EA1" w:rsidRPr="00BD1B9D">
        <w:rPr>
          <w:lang w:eastAsia="de-DE"/>
        </w:rPr>
        <w:t>examples indicate</w:t>
      </w:r>
      <w:r w:rsidR="002558D3" w:rsidRPr="00BD1B9D">
        <w:rPr>
          <w:lang w:eastAsia="de-DE"/>
        </w:rPr>
        <w:t xml:space="preserve"> legal requirements </w:t>
      </w:r>
      <w:r w:rsidR="009D3EA1" w:rsidRPr="00BD1B9D">
        <w:rPr>
          <w:lang w:eastAsia="de-DE"/>
        </w:rPr>
        <w:t>for</w:t>
      </w:r>
      <w:r w:rsidR="000A1593" w:rsidRPr="00BD1B9D">
        <w:rPr>
          <w:lang w:eastAsia="de-DE"/>
        </w:rPr>
        <w:t xml:space="preserve"> </w:t>
      </w:r>
      <w:r>
        <w:rPr>
          <w:lang w:eastAsia="de-DE"/>
        </w:rPr>
        <w:t>equipment</w:t>
      </w:r>
      <w:r w:rsidRPr="00BD1B9D">
        <w:rPr>
          <w:lang w:eastAsia="de-DE"/>
        </w:rPr>
        <w:t xml:space="preserve"> </w:t>
      </w:r>
      <w:r>
        <w:rPr>
          <w:lang w:eastAsia="de-DE"/>
        </w:rPr>
        <w:t>conformance</w:t>
      </w:r>
      <w:r w:rsidR="009D3EA1" w:rsidRPr="00BD1B9D">
        <w:rPr>
          <w:lang w:eastAsia="de-DE"/>
        </w:rPr>
        <w:t>:</w:t>
      </w:r>
    </w:p>
    <w:p w:rsidR="002558D3" w:rsidRPr="00BD1B9D" w:rsidRDefault="002558D3" w:rsidP="009D3EA1">
      <w:pPr>
        <w:pStyle w:val="Heading5"/>
        <w:rPr>
          <w:lang w:val="en-GB"/>
        </w:rPr>
      </w:pPr>
      <w:r w:rsidRPr="00BD1B9D">
        <w:rPr>
          <w:lang w:val="en-GB"/>
        </w:rPr>
        <w:t>Electrical Safety</w:t>
      </w:r>
    </w:p>
    <w:p w:rsidR="002558D3" w:rsidRPr="00BD1B9D" w:rsidRDefault="004F4C4E" w:rsidP="004F4C4E">
      <w:pPr>
        <w:pStyle w:val="Bullet1"/>
      </w:pPr>
      <w:r w:rsidRPr="00BD1B9D">
        <w:t xml:space="preserve">European </w:t>
      </w:r>
      <w:r w:rsidR="002558D3" w:rsidRPr="00BD1B9D">
        <w:t>Low Voltage Directive (LVD) 73/23/EEC</w:t>
      </w:r>
      <w:r w:rsidR="00C71561" w:rsidRPr="00BD1B9D">
        <w:t xml:space="preserve"> and the related design standard,</w:t>
      </w:r>
      <w:r w:rsidR="002558D3" w:rsidRPr="00BD1B9D">
        <w:t xml:space="preserve"> IEC60950-1, 2nd ed</w:t>
      </w:r>
      <w:r w:rsidR="000A1593" w:rsidRPr="00BD1B9D">
        <w:t>ition</w:t>
      </w:r>
      <w:r w:rsidR="002558D3" w:rsidRPr="00BD1B9D">
        <w:t>.</w:t>
      </w:r>
    </w:p>
    <w:p w:rsidR="002558D3" w:rsidRPr="00BD1B9D" w:rsidRDefault="002558D3" w:rsidP="009D3EA1">
      <w:pPr>
        <w:pStyle w:val="Heading5"/>
        <w:rPr>
          <w:lang w:val="en-GB"/>
        </w:rPr>
      </w:pPr>
      <w:r w:rsidRPr="00BD1B9D">
        <w:rPr>
          <w:lang w:val="en-GB"/>
        </w:rPr>
        <w:lastRenderedPageBreak/>
        <w:t>Mechanical Safety</w:t>
      </w:r>
    </w:p>
    <w:p w:rsidR="002558D3" w:rsidRPr="00BD1B9D" w:rsidRDefault="00C71561" w:rsidP="00C71561">
      <w:pPr>
        <w:pStyle w:val="Bullet1"/>
      </w:pPr>
      <w:r w:rsidRPr="00BD1B9D">
        <w:t xml:space="preserve">European </w:t>
      </w:r>
      <w:r w:rsidR="002558D3" w:rsidRPr="00BD1B9D">
        <w:t>Machinery Directive 2006/42/EC.</w:t>
      </w:r>
    </w:p>
    <w:p w:rsidR="002558D3" w:rsidRPr="00BD1B9D" w:rsidRDefault="002558D3" w:rsidP="009D3EA1">
      <w:pPr>
        <w:pStyle w:val="Heading5"/>
        <w:rPr>
          <w:lang w:val="en-GB"/>
        </w:rPr>
      </w:pPr>
      <w:r w:rsidRPr="00BD1B9D">
        <w:rPr>
          <w:lang w:val="en-GB"/>
        </w:rPr>
        <w:t>Radiation Safety (</w:t>
      </w:r>
      <w:r w:rsidR="008B5A90" w:rsidRPr="00BD1B9D">
        <w:rPr>
          <w:lang w:val="en-GB"/>
        </w:rPr>
        <w:t xml:space="preserve">Radio and </w:t>
      </w:r>
      <w:r w:rsidRPr="00BD1B9D">
        <w:rPr>
          <w:lang w:val="en-GB"/>
        </w:rPr>
        <w:t>Radar)</w:t>
      </w:r>
    </w:p>
    <w:p w:rsidR="00C71561" w:rsidRPr="00BD1B9D" w:rsidRDefault="00C71561" w:rsidP="00C71561">
      <w:pPr>
        <w:pStyle w:val="Bullet1"/>
      </w:pPr>
      <w:r w:rsidRPr="00BD1B9D">
        <w:t>For non-ionising radiation, the European standard fo</w:t>
      </w:r>
      <w:r w:rsidR="00286A41" w:rsidRPr="00BD1B9D">
        <w:t>r human exposure to RF electrom</w:t>
      </w:r>
      <w:r w:rsidRPr="00BD1B9D">
        <w:t>agnetic fields is EN 50385:2002</w:t>
      </w:r>
      <w:r w:rsidR="007303E2" w:rsidRPr="00BD1B9D">
        <w:t>;</w:t>
      </w:r>
    </w:p>
    <w:p w:rsidR="002558D3" w:rsidRPr="00BD1B9D" w:rsidRDefault="002558D3" w:rsidP="00C71561">
      <w:pPr>
        <w:pStyle w:val="Bullet1"/>
      </w:pPr>
      <w:r w:rsidRPr="00BD1B9D">
        <w:t xml:space="preserve">Physical Agents Directive 2004/40/EC </w:t>
      </w:r>
      <w:r w:rsidR="00286A41" w:rsidRPr="00BD1B9D">
        <w:t>(when published)</w:t>
      </w:r>
      <w:r w:rsidRPr="00BD1B9D">
        <w:t>.</w:t>
      </w:r>
    </w:p>
    <w:p w:rsidR="002558D3" w:rsidRPr="00BD1B9D" w:rsidRDefault="002558D3" w:rsidP="002558D3">
      <w:pPr>
        <w:pStyle w:val="BodyText"/>
        <w:rPr>
          <w:lang w:eastAsia="de-DE"/>
        </w:rPr>
      </w:pPr>
      <w:r w:rsidRPr="00BD1B9D">
        <w:rPr>
          <w:lang w:eastAsia="de-DE"/>
        </w:rPr>
        <w:t xml:space="preserve">Compliance </w:t>
      </w:r>
      <w:r w:rsidR="00286A41" w:rsidRPr="00BD1B9D">
        <w:rPr>
          <w:lang w:eastAsia="de-DE"/>
        </w:rPr>
        <w:t>is</w:t>
      </w:r>
      <w:r w:rsidRPr="00BD1B9D">
        <w:rPr>
          <w:lang w:eastAsia="de-DE"/>
        </w:rPr>
        <w:t xml:space="preserve"> required in order to obtain CE marking (mandatory within EU)</w:t>
      </w:r>
      <w:r w:rsidR="008B5A90" w:rsidRPr="00BD1B9D">
        <w:rPr>
          <w:lang w:eastAsia="de-DE"/>
        </w:rPr>
        <w:t xml:space="preserve"> and </w:t>
      </w:r>
      <w:r w:rsidRPr="00BD1B9D">
        <w:rPr>
          <w:lang w:eastAsia="de-DE"/>
        </w:rPr>
        <w:t xml:space="preserve">can be </w:t>
      </w:r>
      <w:r w:rsidR="008B5A90" w:rsidRPr="00BD1B9D">
        <w:rPr>
          <w:lang w:eastAsia="de-DE"/>
        </w:rPr>
        <w:t xml:space="preserve">achieved and </w:t>
      </w:r>
      <w:r w:rsidRPr="00BD1B9D">
        <w:rPr>
          <w:lang w:eastAsia="de-DE"/>
        </w:rPr>
        <w:t xml:space="preserve">documented </w:t>
      </w:r>
      <w:r w:rsidR="008B5A90" w:rsidRPr="00BD1B9D">
        <w:rPr>
          <w:lang w:eastAsia="de-DE"/>
        </w:rPr>
        <w:t xml:space="preserve">in accordance with EN 50383:2010.  Note: two thresholds for </w:t>
      </w:r>
      <w:r w:rsidR="007E271C" w:rsidRPr="00BD1B9D">
        <w:rPr>
          <w:lang w:eastAsia="de-DE"/>
        </w:rPr>
        <w:t>radiation safety</w:t>
      </w:r>
      <w:r w:rsidR="008B5A90" w:rsidRPr="00BD1B9D">
        <w:rPr>
          <w:lang w:eastAsia="de-DE"/>
        </w:rPr>
        <w:t xml:space="preserve"> are specified relating to occupational exposure and exposure to the general public.</w:t>
      </w:r>
    </w:p>
    <w:p w:rsidR="002558D3" w:rsidRPr="00BD1B9D" w:rsidRDefault="008B5A90" w:rsidP="002558D3">
      <w:pPr>
        <w:pStyle w:val="BodyText"/>
        <w:rPr>
          <w:lang w:eastAsia="de-DE"/>
        </w:rPr>
      </w:pPr>
      <w:r w:rsidRPr="00BD1B9D">
        <w:rPr>
          <w:lang w:eastAsia="de-DE"/>
        </w:rPr>
        <w:t>Also note that</w:t>
      </w:r>
      <w:r w:rsidR="002558D3" w:rsidRPr="00BD1B9D">
        <w:rPr>
          <w:lang w:eastAsia="de-DE"/>
        </w:rPr>
        <w:t>, for pulsed energy, measurement of power densities require</w:t>
      </w:r>
      <w:r w:rsidRPr="00BD1B9D">
        <w:rPr>
          <w:lang w:eastAsia="de-DE"/>
        </w:rPr>
        <w:t>s</w:t>
      </w:r>
      <w:r w:rsidR="002558D3" w:rsidRPr="00BD1B9D">
        <w:rPr>
          <w:lang w:eastAsia="de-DE"/>
        </w:rPr>
        <w:t xml:space="preserve"> sophisticated test equipment and it is commonly accepted to verify worst case radiation levels an</w:t>
      </w:r>
      <w:r w:rsidRPr="00BD1B9D">
        <w:rPr>
          <w:lang w:eastAsia="de-DE"/>
        </w:rPr>
        <w:t>d determine corresponding safe</w:t>
      </w:r>
      <w:r w:rsidR="002558D3" w:rsidRPr="00BD1B9D">
        <w:rPr>
          <w:lang w:eastAsia="de-DE"/>
        </w:rPr>
        <w:t xml:space="preserve"> distances through an engineering report on power densities around the antenna, utilizing the guidelines laid down by the International Commission on Non-Ionizing Radiation Protection.</w:t>
      </w:r>
    </w:p>
    <w:p w:rsidR="002558D3" w:rsidRPr="00BD1B9D" w:rsidRDefault="002558D3" w:rsidP="009D3EA1">
      <w:pPr>
        <w:pStyle w:val="Heading5"/>
        <w:rPr>
          <w:lang w:val="en-GB"/>
        </w:rPr>
      </w:pPr>
      <w:r w:rsidRPr="00BD1B9D">
        <w:rPr>
          <w:lang w:val="en-GB"/>
        </w:rPr>
        <w:t>Electromagnetic Compatibility</w:t>
      </w:r>
    </w:p>
    <w:p w:rsidR="002558D3" w:rsidRPr="00BD1B9D" w:rsidRDefault="007E271C" w:rsidP="00C71561">
      <w:pPr>
        <w:pStyle w:val="Bullet1"/>
      </w:pPr>
      <w:r w:rsidRPr="00BD1B9D">
        <w:t xml:space="preserve">European </w:t>
      </w:r>
      <w:r w:rsidR="002558D3" w:rsidRPr="00BD1B9D">
        <w:t>EMC Directive 2004/108/EC.</w:t>
      </w:r>
    </w:p>
    <w:p w:rsidR="002558D3" w:rsidRPr="00BD1B9D" w:rsidRDefault="002558D3" w:rsidP="00BE01AB">
      <w:pPr>
        <w:pStyle w:val="Bullet1text"/>
      </w:pPr>
      <w:r w:rsidRPr="00BD1B9D">
        <w:t xml:space="preserve">Generic </w:t>
      </w:r>
      <w:r w:rsidR="007E271C" w:rsidRPr="00BD1B9D">
        <w:t xml:space="preserve">European </w:t>
      </w:r>
      <w:r w:rsidRPr="00BD1B9D">
        <w:t xml:space="preserve">EMC standards used: </w:t>
      </w:r>
    </w:p>
    <w:p w:rsidR="002558D3" w:rsidRPr="00BD1B9D" w:rsidRDefault="002558D3" w:rsidP="00BE01AB">
      <w:pPr>
        <w:pStyle w:val="Bullet2"/>
      </w:pPr>
      <w:r w:rsidRPr="00BD1B9D">
        <w:t>Immun</w:t>
      </w:r>
      <w:r w:rsidR="007E271C" w:rsidRPr="00BD1B9D">
        <w:t>ity as industrial equipment according</w:t>
      </w:r>
      <w:r w:rsidRPr="00BD1B9D">
        <w:t xml:space="preserve"> to IEC 61000-6-2</w:t>
      </w:r>
      <w:r w:rsidR="000A1593" w:rsidRPr="00BD1B9D">
        <w:t>;</w:t>
      </w:r>
    </w:p>
    <w:p w:rsidR="002558D3" w:rsidRPr="00BD1B9D" w:rsidRDefault="002558D3" w:rsidP="00BE01AB">
      <w:pPr>
        <w:pStyle w:val="Bullet2"/>
      </w:pPr>
      <w:r w:rsidRPr="00BD1B9D">
        <w:t xml:space="preserve">Emission as residential equipment </w:t>
      </w:r>
      <w:r w:rsidR="007E271C" w:rsidRPr="00BD1B9D">
        <w:t>according</w:t>
      </w:r>
      <w:r w:rsidRPr="00BD1B9D">
        <w:t xml:space="preserve"> to IEC 61000-6-3</w:t>
      </w:r>
      <w:r w:rsidR="000A1593" w:rsidRPr="00BD1B9D">
        <w:t>;</w:t>
      </w:r>
    </w:p>
    <w:p w:rsidR="002558D3" w:rsidRPr="00BD1B9D" w:rsidRDefault="002558D3" w:rsidP="00BE01AB">
      <w:pPr>
        <w:pStyle w:val="Bullet2"/>
      </w:pPr>
      <w:r w:rsidRPr="00BD1B9D">
        <w:t>Compliance is required in order to obtain CE marking (mandatory within EU)</w:t>
      </w:r>
      <w:r w:rsidR="000A1593" w:rsidRPr="00BD1B9D">
        <w:t>.</w:t>
      </w:r>
    </w:p>
    <w:p w:rsidR="00494858" w:rsidRPr="00BD1B9D" w:rsidRDefault="00494858" w:rsidP="00494858">
      <w:pPr>
        <w:pStyle w:val="Heading5"/>
        <w:rPr>
          <w:lang w:val="en-GB"/>
        </w:rPr>
      </w:pPr>
      <w:r w:rsidRPr="00BD1B9D">
        <w:rPr>
          <w:lang w:val="en-GB"/>
        </w:rPr>
        <w:t xml:space="preserve">Radio Spectrum Requirements </w:t>
      </w:r>
    </w:p>
    <w:p w:rsidR="00494858" w:rsidRPr="00BD1B9D" w:rsidRDefault="007E271C" w:rsidP="007E271C">
      <w:pPr>
        <w:pStyle w:val="BodyText"/>
      </w:pPr>
      <w:r w:rsidRPr="00BD1B9D">
        <w:t>EU Requirements:</w:t>
      </w:r>
    </w:p>
    <w:p w:rsidR="00494858" w:rsidRPr="00BD1B9D" w:rsidRDefault="007E271C" w:rsidP="00C71561">
      <w:pPr>
        <w:pStyle w:val="Bullet1"/>
      </w:pPr>
      <w:r w:rsidRPr="00BD1B9D">
        <w:t xml:space="preserve">European </w:t>
      </w:r>
      <w:r w:rsidR="00494858" w:rsidRPr="00BD1B9D">
        <w:t xml:space="preserve">R&amp;TTE Directive 1999/5/EC. </w:t>
      </w:r>
    </w:p>
    <w:p w:rsidR="00494858" w:rsidRPr="00BD1B9D" w:rsidRDefault="00494858" w:rsidP="00BE01AB">
      <w:pPr>
        <w:pStyle w:val="Bullet1text"/>
      </w:pPr>
      <w:r w:rsidRPr="00BD1B9D">
        <w:t>No harmonized test standards exist, it is recommended to follow the below guidelines:</w:t>
      </w:r>
    </w:p>
    <w:p w:rsidR="00494858" w:rsidRPr="00BD1B9D" w:rsidRDefault="00494858" w:rsidP="00BE01AB">
      <w:pPr>
        <w:pStyle w:val="Bullet2"/>
      </w:pPr>
      <w:r w:rsidRPr="00BD1B9D">
        <w:t>ECC/Recommendation (02)05 (2004): ‘Unwanted emissions’;</w:t>
      </w:r>
    </w:p>
    <w:p w:rsidR="00494858" w:rsidRPr="00BD1B9D" w:rsidRDefault="00494858" w:rsidP="00BE01AB">
      <w:pPr>
        <w:pStyle w:val="Bullet2"/>
      </w:pPr>
      <w:r w:rsidRPr="00BD1B9D">
        <w:t>ERC/Recommendation 74-01 (2011): ‘Unwanted emissions in the spurious domain</w:t>
      </w:r>
      <w:r w:rsidR="007E271C" w:rsidRPr="00BD1B9D">
        <w:t>’</w:t>
      </w:r>
      <w:r w:rsidR="007303E2" w:rsidRPr="00BD1B9D">
        <w:t>.</w:t>
      </w:r>
    </w:p>
    <w:p w:rsidR="002558D3" w:rsidRPr="00BD1B9D" w:rsidRDefault="00494858" w:rsidP="007E271C">
      <w:pPr>
        <w:pStyle w:val="BodyText"/>
      </w:pPr>
      <w:r w:rsidRPr="00BD1B9D">
        <w:t>ITU Recommendations:</w:t>
      </w:r>
    </w:p>
    <w:p w:rsidR="002558D3" w:rsidRPr="00BD1B9D" w:rsidRDefault="002558D3" w:rsidP="00C25569">
      <w:pPr>
        <w:pStyle w:val="Bullet1"/>
      </w:pPr>
      <w:r w:rsidRPr="00BD1B9D">
        <w:t xml:space="preserve">ITU-R Recommendation SM.1541-3 (2011): </w:t>
      </w:r>
      <w:r w:rsidR="000A1593" w:rsidRPr="00BD1B9D">
        <w:t>‘</w:t>
      </w:r>
      <w:r w:rsidRPr="00BD1B9D">
        <w:t>Unwanted emissions in the out-of-band domain</w:t>
      </w:r>
      <w:r w:rsidR="000A1593" w:rsidRPr="00BD1B9D">
        <w:t>’;</w:t>
      </w:r>
    </w:p>
    <w:p w:rsidR="002558D3" w:rsidRPr="00BD1B9D" w:rsidRDefault="002558D3" w:rsidP="00C25569">
      <w:pPr>
        <w:pStyle w:val="Bullet1"/>
      </w:pPr>
      <w:r w:rsidRPr="00BD1B9D">
        <w:t xml:space="preserve">ITU-R Recommendation SM.329-11 (2011): </w:t>
      </w:r>
      <w:r w:rsidR="000A1593" w:rsidRPr="00BD1B9D">
        <w:t>‘</w:t>
      </w:r>
      <w:r w:rsidRPr="00BD1B9D">
        <w:t>Unwanted em</w:t>
      </w:r>
      <w:r w:rsidR="000A1593" w:rsidRPr="00BD1B9D">
        <w:t>issions in the spurious domain”.</w:t>
      </w:r>
    </w:p>
    <w:p w:rsidR="00494858" w:rsidRPr="00BD1B9D" w:rsidRDefault="00494858" w:rsidP="007E271C">
      <w:pPr>
        <w:pStyle w:val="BodyText"/>
      </w:pPr>
      <w:r w:rsidRPr="00BD1B9D">
        <w:t>US Federal Requirements</w:t>
      </w:r>
      <w:r w:rsidR="0027696B" w:rsidRPr="00BD1B9D">
        <w:t>:</w:t>
      </w:r>
    </w:p>
    <w:p w:rsidR="002558D3" w:rsidRPr="00BD1B9D" w:rsidRDefault="002558D3" w:rsidP="00C71561">
      <w:pPr>
        <w:pStyle w:val="Bullet1"/>
      </w:pPr>
      <w:r w:rsidRPr="00BD1B9D">
        <w:t>NTIA - Manual of Regulations and Procedures for Fede</w:t>
      </w:r>
      <w:r w:rsidR="000A1593" w:rsidRPr="00BD1B9D">
        <w:t>ral Radio Frequency Management.</w:t>
      </w:r>
    </w:p>
    <w:p w:rsidR="002558D3" w:rsidRPr="00BD1B9D" w:rsidRDefault="002558D3" w:rsidP="007E271C">
      <w:pPr>
        <w:pStyle w:val="BodyText"/>
      </w:pPr>
      <w:r w:rsidRPr="00BD1B9D">
        <w:t>Chinese Radio Transmission Type Approval</w:t>
      </w:r>
      <w:r w:rsidR="0027696B" w:rsidRPr="00BD1B9D">
        <w:t>:</w:t>
      </w:r>
    </w:p>
    <w:p w:rsidR="002558D3" w:rsidRPr="00BD1B9D" w:rsidRDefault="002558D3" w:rsidP="00C71561">
      <w:pPr>
        <w:pStyle w:val="Bullet1"/>
      </w:pPr>
      <w:r w:rsidRPr="00BD1B9D">
        <w:t>Chinese Authorities require dedicated Chinese Type Approval, C</w:t>
      </w:r>
      <w:r w:rsidR="007303E2" w:rsidRPr="00BD1B9D">
        <w:t>ompliant to ITU recommendations;</w:t>
      </w:r>
    </w:p>
    <w:p w:rsidR="002558D3" w:rsidRPr="00BD1B9D" w:rsidRDefault="002558D3" w:rsidP="00C71561">
      <w:pPr>
        <w:pStyle w:val="Bullet1"/>
      </w:pPr>
      <w:r w:rsidRPr="00BD1B9D">
        <w:t>Special rules apply for Hon</w:t>
      </w:r>
      <w:r w:rsidR="000A1593" w:rsidRPr="00BD1B9D">
        <w:t>g Kong</w:t>
      </w:r>
      <w:r w:rsidR="004C54DF" w:rsidRPr="00BD1B9D">
        <w:t>,</w:t>
      </w:r>
      <w:r w:rsidR="0012665E" w:rsidRPr="00BD1B9D">
        <w:t xml:space="preserve"> </w:t>
      </w:r>
      <w:r w:rsidR="000A1593" w:rsidRPr="00BD1B9D">
        <w:t>where OFTA approval is required</w:t>
      </w:r>
      <w:r w:rsidR="004C54DF" w:rsidRPr="00BD1B9D">
        <w:t>.</w:t>
      </w:r>
    </w:p>
    <w:p w:rsidR="002558D3" w:rsidRPr="00BD1B9D" w:rsidRDefault="002558D3" w:rsidP="00BE01AB">
      <w:pPr>
        <w:pStyle w:val="Heading5"/>
        <w:rPr>
          <w:lang w:val="en-GB"/>
        </w:rPr>
      </w:pPr>
      <w:r w:rsidRPr="00BD1B9D">
        <w:rPr>
          <w:lang w:val="en-GB"/>
        </w:rPr>
        <w:t>Reduction of Hazardous Substances</w:t>
      </w:r>
    </w:p>
    <w:p w:rsidR="002558D3" w:rsidRPr="00BD1B9D" w:rsidRDefault="002558D3" w:rsidP="00C71561">
      <w:pPr>
        <w:pStyle w:val="Bullet1"/>
      </w:pPr>
      <w:r w:rsidRPr="00BD1B9D">
        <w:t xml:space="preserve">VTS </w:t>
      </w:r>
      <w:r w:rsidR="00BE01AB" w:rsidRPr="00BD1B9D">
        <w:t>equipment</w:t>
      </w:r>
      <w:r w:rsidR="002C2343" w:rsidRPr="00BD1B9D">
        <w:t xml:space="preserve"> in the European Union</w:t>
      </w:r>
      <w:r w:rsidR="00BE01AB" w:rsidRPr="00BD1B9D">
        <w:t xml:space="preserve"> should</w:t>
      </w:r>
      <w:r w:rsidRPr="00BD1B9D">
        <w:t xml:space="preserve"> be designed to comply with the </w:t>
      </w:r>
      <w:r w:rsidR="0027696B" w:rsidRPr="00BD1B9D">
        <w:t>Reduction of Hazardous Substances (</w:t>
      </w:r>
      <w:r w:rsidRPr="00BD1B9D">
        <w:t>RoHS</w:t>
      </w:r>
      <w:r w:rsidR="0027696B" w:rsidRPr="00BD1B9D">
        <w:t>)</w:t>
      </w:r>
      <w:r w:rsidRPr="00BD1B9D">
        <w:t xml:space="preserve"> directive </w:t>
      </w:r>
      <w:r w:rsidR="00BE01AB" w:rsidRPr="00BD1B9D">
        <w:t>2011/65/EU (RoHS II) by July 22,</w:t>
      </w:r>
      <w:r w:rsidR="007303E2" w:rsidRPr="00BD1B9D">
        <w:t xml:space="preserve"> 2017;</w:t>
      </w:r>
    </w:p>
    <w:p w:rsidR="002558D3" w:rsidRPr="00BD1B9D" w:rsidRDefault="002558D3" w:rsidP="00C71561">
      <w:pPr>
        <w:pStyle w:val="Bullet1"/>
      </w:pPr>
      <w:r w:rsidRPr="00BD1B9D">
        <w:t xml:space="preserve">China RoHS is also becoming a national requirement, but </w:t>
      </w:r>
      <w:r w:rsidR="00BE01AB" w:rsidRPr="00BD1B9D">
        <w:t xml:space="preserve">currently this does not </w:t>
      </w:r>
      <w:r w:rsidR="0027696B" w:rsidRPr="00BD1B9D">
        <w:t>affect radar</w:t>
      </w:r>
      <w:r w:rsidRPr="00BD1B9D">
        <w:t xml:space="preserve"> transceivers, </w:t>
      </w:r>
      <w:r w:rsidR="00BE01AB" w:rsidRPr="00BD1B9D">
        <w:t>although</w:t>
      </w:r>
      <w:r w:rsidRPr="00BD1B9D">
        <w:t xml:space="preserve"> additional marking and documentation</w:t>
      </w:r>
      <w:r w:rsidR="00BE01AB" w:rsidRPr="00BD1B9D">
        <w:t xml:space="preserve"> is required</w:t>
      </w:r>
      <w:r w:rsidRPr="00BD1B9D">
        <w:t>.</w:t>
      </w:r>
    </w:p>
    <w:p w:rsidR="002558D3" w:rsidRPr="00BD1B9D" w:rsidRDefault="002558D3" w:rsidP="00BE01AB">
      <w:pPr>
        <w:pStyle w:val="Heading5"/>
        <w:rPr>
          <w:lang w:val="en-GB"/>
        </w:rPr>
      </w:pPr>
      <w:r w:rsidRPr="00BD1B9D">
        <w:rPr>
          <w:lang w:val="en-GB"/>
        </w:rPr>
        <w:t>Chemical Substances</w:t>
      </w:r>
    </w:p>
    <w:commentRangeEnd w:id="515"/>
    <w:p w:rsidR="00C95CEF" w:rsidRPr="00BD1B9D" w:rsidRDefault="00902E1D" w:rsidP="00BE01AB">
      <w:pPr>
        <w:pStyle w:val="Bullet1"/>
      </w:pPr>
      <w:r>
        <w:rPr>
          <w:rStyle w:val="CommentReference"/>
          <w:rFonts w:eastAsia="Times New Roman"/>
          <w:lang w:eastAsia="de-DE"/>
        </w:rPr>
        <w:lastRenderedPageBreak/>
        <w:commentReference w:id="515"/>
      </w:r>
      <w:r w:rsidR="002C2343" w:rsidRPr="00BD1B9D">
        <w:t xml:space="preserve">VTS </w:t>
      </w:r>
      <w:r w:rsidR="00BE01AB" w:rsidRPr="00BD1B9D">
        <w:t>equipment in the European Union should</w:t>
      </w:r>
      <w:r w:rsidR="002C2343" w:rsidRPr="00BD1B9D">
        <w:t xml:space="preserve"> </w:t>
      </w:r>
      <w:r w:rsidR="00BE01AB" w:rsidRPr="00BD1B9D">
        <w:t>comply with the</w:t>
      </w:r>
      <w:r w:rsidR="002C2343" w:rsidRPr="00BD1B9D">
        <w:t xml:space="preserve"> </w:t>
      </w:r>
      <w:r w:rsidR="002558D3" w:rsidRPr="00BD1B9D">
        <w:t>REACH Directive (Regulation (EC) No 1907/2006)</w:t>
      </w:r>
      <w:r w:rsidR="007303E2" w:rsidRPr="00BD1B9D">
        <w:t>.</w:t>
      </w:r>
      <w:r w:rsidR="00C95CEF" w:rsidRPr="00BD1B9D">
        <w:br w:type="page"/>
      </w:r>
    </w:p>
    <w:p w:rsidR="00954A1D" w:rsidRPr="00BD1B9D" w:rsidRDefault="0012665E" w:rsidP="00954A1D">
      <w:pPr>
        <w:pStyle w:val="Heading1"/>
      </w:pPr>
      <w:bookmarkStart w:id="516" w:name="_Toc367262046"/>
      <w:r w:rsidRPr="00BD1B9D">
        <w:lastRenderedPageBreak/>
        <w:t>Radar</w:t>
      </w:r>
      <w:bookmarkEnd w:id="516"/>
    </w:p>
    <w:p w:rsidR="00954A1D" w:rsidRPr="00BD1B9D" w:rsidRDefault="00954A1D" w:rsidP="00954A1D">
      <w:pPr>
        <w:pStyle w:val="Heading2"/>
      </w:pPr>
      <w:bookmarkStart w:id="517" w:name="_Toc367262047"/>
      <w:r w:rsidRPr="00BD1B9D">
        <w:t>Introduction</w:t>
      </w:r>
      <w:bookmarkEnd w:id="517"/>
    </w:p>
    <w:p w:rsidR="00954A1D" w:rsidRPr="00BD1B9D" w:rsidRDefault="00954A1D" w:rsidP="00954A1D">
      <w:pPr>
        <w:pStyle w:val="BodyText"/>
      </w:pPr>
      <w:r w:rsidRPr="00BD1B9D">
        <w:t xml:space="preserve">The purpose of this </w:t>
      </w:r>
      <w:r w:rsidR="00C95CEF" w:rsidRPr="00BD1B9D">
        <w:t>section</w:t>
      </w:r>
      <w:r w:rsidRPr="00BD1B9D">
        <w:t xml:space="preserve"> is to support </w:t>
      </w:r>
      <w:ins w:id="518" w:author="Jens Chr. Pedersen" w:date="2014-10-07T10:04:00Z">
        <w:r w:rsidR="002E04B1">
          <w:t xml:space="preserve">Competent </w:t>
        </w:r>
      </w:ins>
      <w:ins w:id="519" w:author="Jens Chr. Pedersen" w:date="2014-10-09T13:55:00Z">
        <w:r w:rsidR="00043F63">
          <w:t xml:space="preserve">and </w:t>
        </w:r>
      </w:ins>
      <w:r w:rsidRPr="00BD1B9D">
        <w:t xml:space="preserve">VTS authorities </w:t>
      </w:r>
      <w:del w:id="520" w:author="Jens Chr. Pedersen" w:date="2014-10-09T13:55:00Z">
        <w:r w:rsidRPr="00BD1B9D" w:rsidDel="00043F63">
          <w:delText xml:space="preserve">and integrators </w:delText>
        </w:r>
      </w:del>
      <w:r w:rsidRPr="00BD1B9D">
        <w:t xml:space="preserve">in the </w:t>
      </w:r>
      <w:del w:id="521" w:author="Jens Chr. Pedersen" w:date="2014-10-07T10:05:00Z">
        <w:r w:rsidRPr="00BD1B9D" w:rsidDel="002E04B1">
          <w:delText xml:space="preserve">selection </w:delText>
        </w:r>
      </w:del>
      <w:ins w:id="522" w:author="Jens Chr. Pedersen" w:date="2014-10-07T10:05:00Z">
        <w:r w:rsidR="002E04B1">
          <w:t>setting of minimum requirements for</w:t>
        </w:r>
      </w:ins>
      <w:ins w:id="523" w:author="Jens Chr. Pedersen" w:date="2014-10-09T13:57:00Z">
        <w:r w:rsidR="00043F63">
          <w:t xml:space="preserve">, and </w:t>
        </w:r>
      </w:ins>
      <w:ins w:id="524" w:author="Jens Chr. Pedersen" w:date="2014-10-09T13:58:00Z">
        <w:r w:rsidR="00043F63">
          <w:t xml:space="preserve">the </w:t>
        </w:r>
      </w:ins>
      <w:ins w:id="525" w:author="Jens Chr. Pedersen" w:date="2014-10-09T13:57:00Z">
        <w:r w:rsidR="00043F63">
          <w:t xml:space="preserve">application </w:t>
        </w:r>
      </w:ins>
      <w:r w:rsidRPr="00BD1B9D">
        <w:t>of radar sensors</w:t>
      </w:r>
      <w:ins w:id="526" w:author="Jens Chr. Pedersen" w:date="2014-10-09T13:56:00Z">
        <w:r w:rsidR="00043F63">
          <w:t>,</w:t>
        </w:r>
      </w:ins>
      <w:r w:rsidRPr="00BD1B9D">
        <w:t xml:space="preserve"> for new and existing VTS systems.  The radar solution to a given VTS application may consist of one or more networked radar sensors.  Unlike other applications, VTS radars normally need to operate simultaneously on short and long range and this leads to receiver dynamic range requirements that far exceed, for example, those required on board a ship.  However, in some cases marine navigational radar may fulfil requirements in a VTS area with low complexity or as gap filler within a radar sensor network.</w:t>
      </w:r>
    </w:p>
    <w:p w:rsidR="00954A1D" w:rsidRPr="00BD1B9D" w:rsidRDefault="00954A1D" w:rsidP="00954A1D">
      <w:pPr>
        <w:pStyle w:val="BodyText"/>
      </w:pPr>
      <w:r w:rsidRPr="00BD1B9D">
        <w:t>Weather-related phenomena pose significant challenges to the design and specification of radar sensors.  Ducting, for example, may influence VTS radars more than ships’ radars.  Additionally, more effective clutter suppression for sea, rain and land may be required than that normally associated with a conventional shipboard radar.</w:t>
      </w:r>
    </w:p>
    <w:p w:rsidR="00954A1D" w:rsidRPr="00BD1B9D" w:rsidRDefault="00954A1D" w:rsidP="00954A1D">
      <w:pPr>
        <w:pStyle w:val="BodyText"/>
      </w:pPr>
      <w:r w:rsidRPr="00BD1B9D">
        <w:t xml:space="preserve">Specific security objectives also introduce particular challenges to the radar sensor where there could be a need to detect small targets in heavy clutter conditions or where small versus large target discrimination is essential.   </w:t>
      </w:r>
    </w:p>
    <w:p w:rsidR="00954A1D" w:rsidRPr="00BD1B9D" w:rsidRDefault="00954A1D" w:rsidP="00954A1D">
      <w:pPr>
        <w:pStyle w:val="BodyText"/>
      </w:pPr>
      <w:r w:rsidRPr="00BD1B9D">
        <w:t xml:space="preserve">The use of multi-sensor integration, including radar, AIS and other sensors, imposes additional demands on radar sensor performance and accuracy.  False and inaccurate information from the radar sensors, when improperly associated with information from other radars or sensors, may lead to increased risks </w:t>
      </w:r>
      <w:r w:rsidR="002C2343" w:rsidRPr="00BD1B9D">
        <w:t xml:space="preserve">caused by misinterpretation of </w:t>
      </w:r>
      <w:r w:rsidR="005A1F21" w:rsidRPr="00BD1B9D">
        <w:t xml:space="preserve">the </w:t>
      </w:r>
      <w:r w:rsidR="002C2343" w:rsidRPr="00BD1B9D">
        <w:t>traffic image picture</w:t>
      </w:r>
      <w:r w:rsidRPr="00BD1B9D">
        <w:t>.  Such false and inaccurate information can arise from antenna side lobes, time side lobes, Doppler side lobes, ghost targets (multiple reflections), range ambiguous returns and inappropriate data processing.  Appropriate assessment of data integrity and accuracy from the radar sensor(s) is a vital requirement arising from the overall VTS solution.</w:t>
      </w:r>
    </w:p>
    <w:p w:rsidR="00954A1D" w:rsidDel="001A414E" w:rsidRDefault="00954A1D" w:rsidP="00954A1D">
      <w:pPr>
        <w:pStyle w:val="BodyText"/>
        <w:rPr>
          <w:del w:id="527" w:author="Jens Chr. Pedersen" w:date="2014-10-07T10:19:00Z"/>
        </w:rPr>
      </w:pPr>
      <w:r w:rsidRPr="00BD1B9D">
        <w:t>It is recommended that the VTS Authority should specify the Operational and associated Validation Requirements</w:t>
      </w:r>
      <w:ins w:id="528" w:author="Jens Chr. Pedersen" w:date="2014-10-07T10:17:00Z">
        <w:r w:rsidR="001A414E">
          <w:t xml:space="preserve">, </w:t>
        </w:r>
      </w:ins>
      <w:ins w:id="529" w:author="Jens Chr. Pedersen" w:date="2014-10-07T10:19:00Z">
        <w:r w:rsidR="001A414E">
          <w:t>(</w:t>
        </w:r>
      </w:ins>
      <w:ins w:id="530" w:author="Jens Chr. Pedersen" w:date="2014-10-07T10:17:00Z">
        <w:r w:rsidR="001A414E">
          <w:t>e.g. coverage</w:t>
        </w:r>
      </w:ins>
      <w:ins w:id="531" w:author="Jens Chr. Pedersen" w:date="2014-10-07T10:21:00Z">
        <w:r w:rsidR="001A414E">
          <w:t xml:space="preserve">, </w:t>
        </w:r>
      </w:ins>
      <w:ins w:id="532" w:author="Jens Chr. Pedersen" w:date="2014-10-07T10:17:00Z">
        <w:r w:rsidR="001A414E">
          <w:t>targets to be detected</w:t>
        </w:r>
      </w:ins>
      <w:ins w:id="533" w:author="Jens Chr. Pedersen" w:date="2014-10-07T10:21:00Z">
        <w:r w:rsidR="001A414E">
          <w:t xml:space="preserve"> and target separation</w:t>
        </w:r>
      </w:ins>
      <w:ins w:id="534" w:author="Jens Chr. Pedersen" w:date="2014-10-07T10:19:00Z">
        <w:r w:rsidR="001A414E">
          <w:t>)</w:t>
        </w:r>
      </w:ins>
      <w:r w:rsidRPr="00BD1B9D">
        <w:t xml:space="preserve"> rather than Technical Specifications</w:t>
      </w:r>
      <w:ins w:id="535" w:author="Jens Chr. Pedersen" w:date="2014-10-07T10:17:00Z">
        <w:r w:rsidR="001A414E">
          <w:t xml:space="preserve">, </w:t>
        </w:r>
      </w:ins>
      <w:ins w:id="536" w:author="Jens Chr. Pedersen" w:date="2014-10-07T10:18:00Z">
        <w:r w:rsidR="001A414E">
          <w:t>(</w:t>
        </w:r>
      </w:ins>
      <w:ins w:id="537" w:author="Jens Chr. Pedersen" w:date="2014-10-07T10:19:00Z">
        <w:r w:rsidR="001A414E">
          <w:t>e.g. Tra</w:t>
        </w:r>
      </w:ins>
      <w:ins w:id="538" w:author="Jens Chr. Pedersen" w:date="2014-10-07T10:20:00Z">
        <w:r w:rsidR="001A414E">
          <w:t>n</w:t>
        </w:r>
      </w:ins>
      <w:ins w:id="539" w:author="Jens Chr. Pedersen" w:date="2014-10-07T10:19:00Z">
        <w:r w:rsidR="001A414E">
          <w:t>smitted power</w:t>
        </w:r>
      </w:ins>
      <w:ins w:id="540" w:author="Jens Chr. Pedersen" w:date="2014-10-07T10:17:00Z">
        <w:r w:rsidR="001A414E">
          <w:t xml:space="preserve">, pulse </w:t>
        </w:r>
      </w:ins>
      <w:ins w:id="541" w:author="Jens Chr. Pedersen" w:date="2014-10-07T10:19:00Z">
        <w:r w:rsidR="001A414E">
          <w:t>characteristics</w:t>
        </w:r>
      </w:ins>
      <w:ins w:id="542" w:author="Jens Chr. Pedersen" w:date="2014-10-07T10:17:00Z">
        <w:r w:rsidR="001A414E">
          <w:t xml:space="preserve"> and </w:t>
        </w:r>
      </w:ins>
      <w:ins w:id="543" w:author="Jens Chr. Pedersen" w:date="2014-10-07T10:18:00Z">
        <w:r w:rsidR="001A414E">
          <w:t>antenna</w:t>
        </w:r>
      </w:ins>
      <w:ins w:id="544" w:author="Jens Chr. Pedersen" w:date="2014-10-07T10:17:00Z">
        <w:r w:rsidR="001A414E">
          <w:t xml:space="preserve"> </w:t>
        </w:r>
      </w:ins>
      <w:ins w:id="545" w:author="Jens Chr. Pedersen" w:date="2014-10-07T10:18:00Z">
        <w:r w:rsidR="001A414E">
          <w:t>data)</w:t>
        </w:r>
      </w:ins>
      <w:r w:rsidRPr="00BD1B9D">
        <w:t xml:space="preserve"> of radar sensor(s).</w:t>
      </w:r>
      <w:ins w:id="546" w:author="Jens Chr. Pedersen" w:date="2014-10-07T10:15:00Z">
        <w:r w:rsidR="001A414E" w:rsidRPr="001A414E">
          <w:t xml:space="preserve"> </w:t>
        </w:r>
      </w:ins>
    </w:p>
    <w:p w:rsidR="001A414E" w:rsidRPr="00BD1B9D" w:rsidRDefault="001A414E" w:rsidP="00954A1D">
      <w:pPr>
        <w:pStyle w:val="BodyText"/>
        <w:rPr>
          <w:ins w:id="547" w:author="Jens Chr. Pedersen" w:date="2014-10-07T10:24:00Z"/>
        </w:rPr>
      </w:pPr>
    </w:p>
    <w:p w:rsidR="00954A1D" w:rsidRPr="00BD1B9D" w:rsidRDefault="00954A1D" w:rsidP="00954A1D">
      <w:pPr>
        <w:pStyle w:val="Heading2"/>
      </w:pPr>
      <w:bookmarkStart w:id="548" w:name="_Toc367262048"/>
      <w:r w:rsidRPr="00BD1B9D">
        <w:t>Definitions</w:t>
      </w:r>
      <w:r w:rsidR="00FD3908" w:rsidRPr="00BD1B9D">
        <w:t xml:space="preserve">, </w:t>
      </w:r>
      <w:r w:rsidRPr="00BD1B9D">
        <w:t xml:space="preserve">Clarifications </w:t>
      </w:r>
      <w:r w:rsidR="00FD3908" w:rsidRPr="00BD1B9D">
        <w:t>and References</w:t>
      </w:r>
      <w:bookmarkEnd w:id="548"/>
    </w:p>
    <w:p w:rsidR="00954A1D" w:rsidRPr="00BD1B9D" w:rsidRDefault="00954A1D" w:rsidP="00954A1D">
      <w:pPr>
        <w:pStyle w:val="Heading3"/>
      </w:pPr>
      <w:bookmarkStart w:id="549" w:name="_Ref367175048"/>
      <w:bookmarkStart w:id="550" w:name="_Toc367262049"/>
      <w:r w:rsidRPr="00BD1B9D">
        <w:t>Definitions</w:t>
      </w:r>
      <w:bookmarkEnd w:id="549"/>
      <w:bookmarkEnd w:id="550"/>
    </w:p>
    <w:p w:rsidR="00954A1D" w:rsidRPr="00BD1B9D" w:rsidRDefault="00954A1D" w:rsidP="00954A1D">
      <w:pPr>
        <w:pStyle w:val="BodyText"/>
      </w:pPr>
      <w:r w:rsidRPr="00BD1B9D">
        <w:t xml:space="preserve">For general terms used throughout this </w:t>
      </w:r>
      <w:r w:rsidR="00A946D6" w:rsidRPr="00BD1B9D">
        <w:t>section</w:t>
      </w:r>
      <w:r w:rsidRPr="00BD1B9D">
        <w:t xml:space="preserve"> refer to:</w:t>
      </w:r>
    </w:p>
    <w:p w:rsidR="00954A1D" w:rsidRPr="00BD1B9D" w:rsidRDefault="00954A1D" w:rsidP="00954A1D">
      <w:pPr>
        <w:pStyle w:val="BodyText"/>
      </w:pPr>
      <w:r w:rsidRPr="00BD1B9D">
        <w:t xml:space="preserve">IEEE </w:t>
      </w:r>
      <w:proofErr w:type="spellStart"/>
      <w:r w:rsidRPr="00BD1B9D">
        <w:t>Std</w:t>
      </w:r>
      <w:proofErr w:type="spellEnd"/>
      <w:r w:rsidRPr="00BD1B9D">
        <w:t xml:space="preserve"> 686-1997</w:t>
      </w:r>
      <w:r w:rsidRPr="00BD1B9D">
        <w:tab/>
        <w:t>IEEE Standard Radar Definitions.</w:t>
      </w:r>
    </w:p>
    <w:p w:rsidR="00954A1D" w:rsidRPr="00BD1B9D" w:rsidRDefault="00954A1D" w:rsidP="00A946D6">
      <w:pPr>
        <w:pStyle w:val="BodyText"/>
      </w:pPr>
      <w:r w:rsidRPr="00BD1B9D">
        <w:t>Specific terms are defined as follows:</w:t>
      </w:r>
    </w:p>
    <w:p w:rsidR="00954A1D" w:rsidRPr="00BD1B9D" w:rsidRDefault="00954A1D" w:rsidP="00954A1D">
      <w:pPr>
        <w:pStyle w:val="BodyText"/>
      </w:pPr>
      <w:r w:rsidRPr="00BD1B9D">
        <w:rPr>
          <w:b/>
        </w:rPr>
        <w:t>Azimuth (Antenna) Side Lobes</w:t>
      </w:r>
      <w:r w:rsidRPr="00BD1B9D">
        <w:t xml:space="preserve"> - antenna responses (in azimuth) outside the intended radiation beam</w:t>
      </w:r>
      <w:r w:rsidR="00547EE6" w:rsidRPr="00BD1B9D">
        <w:t xml:space="preserve">.  </w:t>
      </w:r>
      <w:r w:rsidRPr="00BD1B9D">
        <w:t xml:space="preserve">Weighting of the illumination function allows a significant reduction of these lobes, but some response outside the intended direction is unavoidable, normally presenting an irregular pattern with "peaks" and "nulls". </w:t>
      </w:r>
      <w:r w:rsidR="00A946D6" w:rsidRPr="00BD1B9D">
        <w:t xml:space="preserve"> </w:t>
      </w:r>
      <w:r w:rsidRPr="00BD1B9D">
        <w:t>The side lobes may produce responses from targets in unwanted directions, allowing disturbing signals (intentional or not) to enter the receiver, and in addition makes the radar detectable by receivers</w:t>
      </w:r>
      <w:r w:rsidR="00A946D6" w:rsidRPr="00BD1B9D">
        <w:t>,</w:t>
      </w:r>
      <w:r w:rsidRPr="00BD1B9D">
        <w:t xml:space="preserve"> which are n</w:t>
      </w:r>
      <w:r w:rsidR="007303E2" w:rsidRPr="00BD1B9D">
        <w:t>ot illuminated by the main beam;</w:t>
      </w:r>
    </w:p>
    <w:p w:rsidR="00954A1D" w:rsidRPr="00BD1B9D" w:rsidRDefault="00954A1D" w:rsidP="00954A1D">
      <w:pPr>
        <w:pStyle w:val="BodyText"/>
      </w:pPr>
      <w:r w:rsidRPr="00BD1B9D">
        <w:rPr>
          <w:b/>
        </w:rPr>
        <w:t>Availability</w:t>
      </w:r>
      <w:r w:rsidRPr="00BD1B9D">
        <w:t xml:space="preserve"> </w:t>
      </w:r>
      <w:r w:rsidR="003B1C75" w:rsidRPr="00BD1B9D">
        <w:t xml:space="preserve">- </w:t>
      </w:r>
      <w:r w:rsidRPr="00BD1B9D">
        <w:t>is the probability that a system will perform its s</w:t>
      </w:r>
      <w:r w:rsidR="007303E2" w:rsidRPr="00BD1B9D">
        <w:t>pecified function when required;</w:t>
      </w:r>
    </w:p>
    <w:p w:rsidR="00954A1D" w:rsidRPr="00BD1B9D" w:rsidRDefault="00954A1D" w:rsidP="00954A1D">
      <w:pPr>
        <w:pStyle w:val="BodyText"/>
      </w:pPr>
      <w:r w:rsidRPr="00BD1B9D">
        <w:rPr>
          <w:b/>
        </w:rPr>
        <w:t>Blind Spots</w:t>
      </w:r>
      <w:r w:rsidRPr="00BD1B9D">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w:t>
      </w:r>
      <w:r w:rsidR="00A946D6" w:rsidRPr="00BD1B9D">
        <w:t xml:space="preserve"> </w:t>
      </w:r>
      <w:r w:rsidRPr="00BD1B9D">
        <w:t xml:space="preserve"> Blind spots can also arise behind significant obstructions in the field of view (buildings, land masses, oil tankers)</w:t>
      </w:r>
      <w:r w:rsidR="007303E2" w:rsidRPr="00BD1B9D">
        <w:t>;</w:t>
      </w:r>
    </w:p>
    <w:p w:rsidR="00954A1D" w:rsidRPr="00BD1B9D" w:rsidRDefault="00C95CEF" w:rsidP="00954A1D">
      <w:pPr>
        <w:pStyle w:val="BodyText"/>
      </w:pPr>
      <w:r w:rsidRPr="00BD1B9D">
        <w:rPr>
          <w:b/>
        </w:rPr>
        <w:lastRenderedPageBreak/>
        <w:t>Chirp</w:t>
      </w:r>
      <w:r w:rsidRPr="00BD1B9D">
        <w:t xml:space="preserve"> - </w:t>
      </w:r>
      <w:r w:rsidR="00954A1D" w:rsidRPr="00BD1B9D">
        <w:t>frequency modulation of the carrier frequency applied within the radar pulse to increase its bandwidth and therefore the range resolution (see also pulse compression)</w:t>
      </w:r>
      <w:r w:rsidR="007303E2" w:rsidRPr="00BD1B9D">
        <w:t>;</w:t>
      </w:r>
    </w:p>
    <w:p w:rsidR="00954A1D" w:rsidRPr="00BD1B9D" w:rsidRDefault="00954A1D" w:rsidP="00954A1D">
      <w:pPr>
        <w:pStyle w:val="BodyText"/>
      </w:pPr>
      <w:r w:rsidRPr="00BD1B9D">
        <w:rPr>
          <w:b/>
        </w:rPr>
        <w:t>Coherence</w:t>
      </w:r>
      <w:r w:rsidRPr="00BD1B9D">
        <w:t xml:space="preserve"> - capability of a system to keep a stable phase reference during the target illumination time in order to properly exploit the received phase information for moving target indication (MTI), pulse Doppler processing or other purposes</w:t>
      </w:r>
      <w:r w:rsidR="007303E2" w:rsidRPr="00BD1B9D">
        <w:t>;</w:t>
      </w:r>
    </w:p>
    <w:p w:rsidR="00954A1D" w:rsidRPr="00BD1B9D" w:rsidRDefault="00954A1D" w:rsidP="00954A1D">
      <w:pPr>
        <w:pStyle w:val="BodyText"/>
      </w:pPr>
      <w:r w:rsidRPr="00BD1B9D">
        <w:rPr>
          <w:b/>
        </w:rPr>
        <w:t>Doppler</w:t>
      </w:r>
      <w:r w:rsidR="003B1C75" w:rsidRPr="00BD1B9D">
        <w:rPr>
          <w:b/>
        </w:rPr>
        <w:t xml:space="preserve"> Shift</w:t>
      </w:r>
      <w:r w:rsidRPr="00BD1B9D">
        <w:t xml:space="preserve"> - shift in frequency of a wave due to the relative motion between the transmitter and the receiver</w:t>
      </w:r>
      <w:r w:rsidR="00547EE6" w:rsidRPr="00BD1B9D">
        <w:t xml:space="preserve">.  </w:t>
      </w:r>
      <w:r w:rsidRPr="00BD1B9D">
        <w:t xml:space="preserve">Frequency shift is relative target velocity/wavelength. </w:t>
      </w:r>
      <w:r w:rsidR="00A946D6" w:rsidRPr="00BD1B9D">
        <w:t xml:space="preserve"> </w:t>
      </w:r>
      <w:r w:rsidRPr="00BD1B9D">
        <w:t xml:space="preserve">Radar echoes are shifted twice this value because this shift must be accounted for in both </w:t>
      </w:r>
      <w:r w:rsidR="007303E2" w:rsidRPr="00BD1B9D">
        <w:t>the forward and the return path;</w:t>
      </w:r>
    </w:p>
    <w:p w:rsidR="00954A1D" w:rsidRPr="00BD1B9D" w:rsidRDefault="00954A1D" w:rsidP="00954A1D">
      <w:pPr>
        <w:pStyle w:val="BodyText"/>
      </w:pPr>
      <w:r w:rsidRPr="00BD1B9D">
        <w:rPr>
          <w:b/>
        </w:rPr>
        <w:t>Doppler Side Lobes</w:t>
      </w:r>
      <w:r w:rsidRPr="00BD1B9D">
        <w:t xml:space="preserve"> - when using Doppler processing (or MTI) the integrated ideal pulse always presents a response outside the integration peak (across all Doppler filters) known as Doppler side lobes. </w:t>
      </w:r>
      <w:r w:rsidR="00A946D6" w:rsidRPr="00BD1B9D">
        <w:t xml:space="preserve"> </w:t>
      </w:r>
      <w:r w:rsidRPr="00BD1B9D">
        <w:t>Their main effect is to limit the capability to discriminate weak returns in proximity of strong returns (with side lobes of the same order of magnitude as the prima</w:t>
      </w:r>
      <w:r w:rsidR="007303E2" w:rsidRPr="00BD1B9D">
        <w:t>ry response of the weak return);</w:t>
      </w:r>
    </w:p>
    <w:p w:rsidR="00954A1D" w:rsidRPr="00BD1B9D" w:rsidRDefault="00954A1D" w:rsidP="00954A1D">
      <w:pPr>
        <w:pStyle w:val="BodyText"/>
      </w:pPr>
      <w:r w:rsidRPr="00BD1B9D">
        <w:rPr>
          <w:b/>
        </w:rPr>
        <w:t>FMCW - Frequency Modulation - Continuous Wave</w:t>
      </w:r>
      <w:r w:rsidRPr="00BD1B9D">
        <w:t xml:space="preserve"> - A type of radar where a continuous wave instead of pulse is transmitted.  The range information is derived by frequency modulating the carrier with a saw tooth waveform and comparing the echo FM modulation envelope with the reference</w:t>
      </w:r>
      <w:r w:rsidR="007303E2" w:rsidRPr="00BD1B9D">
        <w:t>;</w:t>
      </w:r>
    </w:p>
    <w:p w:rsidR="00954A1D" w:rsidRPr="00BD1B9D" w:rsidRDefault="00954A1D" w:rsidP="00954A1D">
      <w:pPr>
        <w:pStyle w:val="BodyText"/>
      </w:pPr>
      <w:r w:rsidRPr="00BD1B9D">
        <w:rPr>
          <w:b/>
        </w:rPr>
        <w:t>Ghost Targets (Ghost Echoes)</w:t>
      </w:r>
      <w:r w:rsidRPr="00BD1B9D">
        <w:t xml:space="preserve"> – undesirable radar echoes resulting from a number of sources</w:t>
      </w:r>
      <w:r w:rsidR="00547EE6" w:rsidRPr="00BD1B9D">
        <w:t xml:space="preserve">.  </w:t>
      </w:r>
      <w:r w:rsidRPr="00BD1B9D">
        <w:t>For example multipath related wave reflections caused by large structures or surface reflections, time sidelobes, antenna azimuth sidelobe</w:t>
      </w:r>
      <w:r w:rsidR="007303E2" w:rsidRPr="00BD1B9D">
        <w:t>s, and Doppler sidelobes;</w:t>
      </w:r>
    </w:p>
    <w:p w:rsidR="002E04B1" w:rsidRPr="002E04B1" w:rsidRDefault="002E04B1" w:rsidP="00954A1D">
      <w:pPr>
        <w:pStyle w:val="BodyText"/>
        <w:rPr>
          <w:ins w:id="551" w:author="Jens Chr. Pedersen" w:date="2014-10-07T10:06:00Z"/>
        </w:rPr>
      </w:pPr>
      <w:ins w:id="552" w:author="Jens Chr. Pedersen" w:date="2014-10-07T10:06:00Z">
        <w:r>
          <w:rPr>
            <w:b/>
          </w:rPr>
          <w:t>Integrator</w:t>
        </w:r>
        <w:r>
          <w:t xml:space="preserve"> </w:t>
        </w:r>
      </w:ins>
      <w:ins w:id="553" w:author="Jens Chr. Pedersen" w:date="2014-10-07T10:07:00Z">
        <w:r>
          <w:t>–</w:t>
        </w:r>
      </w:ins>
      <w:ins w:id="554" w:author="Jens Chr. Pedersen" w:date="2014-10-07T10:06:00Z">
        <w:r>
          <w:t xml:space="preserve"> contractor </w:t>
        </w:r>
      </w:ins>
      <w:ins w:id="555" w:author="Jens Chr. Pedersen" w:date="2014-10-07T10:07:00Z">
        <w:r>
          <w:t>or organisation designing and implementing the VTS system</w:t>
        </w:r>
      </w:ins>
      <w:ins w:id="556" w:author="Jens Chr. Pedersen" w:date="2014-10-07T10:11:00Z">
        <w:r>
          <w:t>, typically comprised from components and subsystems</w:t>
        </w:r>
      </w:ins>
    </w:p>
    <w:p w:rsidR="00954A1D" w:rsidRPr="00BD1B9D" w:rsidRDefault="00954A1D" w:rsidP="00954A1D">
      <w:pPr>
        <w:pStyle w:val="BodyText"/>
      </w:pPr>
      <w:r w:rsidRPr="00BD1B9D">
        <w:rPr>
          <w:b/>
        </w:rPr>
        <w:t xml:space="preserve">Interference </w:t>
      </w:r>
      <w:r w:rsidR="00AD1967">
        <w:rPr>
          <w:b/>
        </w:rPr>
        <w:t>R</w:t>
      </w:r>
      <w:r w:rsidRPr="00BD1B9D">
        <w:rPr>
          <w:b/>
        </w:rPr>
        <w:t>ejection</w:t>
      </w:r>
      <w:r w:rsidRPr="00BD1B9D">
        <w:t xml:space="preserve"> - this function is included to seek to reduce or eliminate interference received from transmitters utilising the same or nearby frequencies. </w:t>
      </w:r>
      <w:r w:rsidR="00A946D6" w:rsidRPr="00BD1B9D">
        <w:t xml:space="preserve"> </w:t>
      </w:r>
      <w:r w:rsidRPr="00BD1B9D">
        <w:t xml:space="preserve">One common technique is to compare adjacent range cells in the present "live" video signal with the video signal from the previous sweep. </w:t>
      </w:r>
      <w:r w:rsidR="00A946D6" w:rsidRPr="00BD1B9D">
        <w:t xml:space="preserve"> </w:t>
      </w:r>
      <w:r w:rsidRPr="00BD1B9D">
        <w:t>The output video signal to the display device is inhibited should the comparison indica</w:t>
      </w:r>
      <w:r w:rsidR="007303E2" w:rsidRPr="00BD1B9D">
        <w:t>te the presence of interference;</w:t>
      </w:r>
    </w:p>
    <w:p w:rsidR="00954A1D" w:rsidRPr="00BD1B9D" w:rsidRDefault="00954A1D" w:rsidP="00954A1D">
      <w:pPr>
        <w:pStyle w:val="BodyText"/>
      </w:pPr>
      <w:r w:rsidRPr="00BD1B9D">
        <w:rPr>
          <w:b/>
        </w:rPr>
        <w:t xml:space="preserve">Normal </w:t>
      </w:r>
      <w:r w:rsidR="00AD1967">
        <w:rPr>
          <w:b/>
        </w:rPr>
        <w:t>W</w:t>
      </w:r>
      <w:r w:rsidRPr="00BD1B9D">
        <w:rPr>
          <w:b/>
        </w:rPr>
        <w:t xml:space="preserve">eather and </w:t>
      </w:r>
      <w:r w:rsidR="00AD1967">
        <w:rPr>
          <w:b/>
        </w:rPr>
        <w:t>P</w:t>
      </w:r>
      <w:r w:rsidRPr="00BD1B9D">
        <w:rPr>
          <w:b/>
        </w:rPr>
        <w:t xml:space="preserve">ropagation </w:t>
      </w:r>
      <w:r w:rsidR="00AD1967">
        <w:rPr>
          <w:b/>
        </w:rPr>
        <w:t>C</w:t>
      </w:r>
      <w:r w:rsidRPr="00BD1B9D">
        <w:rPr>
          <w:b/>
        </w:rPr>
        <w:t>onditions</w:t>
      </w:r>
      <w:r w:rsidRPr="00BD1B9D">
        <w:t xml:space="preserve"> </w:t>
      </w:r>
      <w:r w:rsidR="003B1C75" w:rsidRPr="00BD1B9D">
        <w:t xml:space="preserve">- </w:t>
      </w:r>
      <w:r w:rsidRPr="00BD1B9D">
        <w:t xml:space="preserve">are the conditions not exceeded 99% to 99.9 % of the time as defined by the individual </w:t>
      </w:r>
      <w:r w:rsidR="00183176" w:rsidRPr="00BD1B9D">
        <w:t>VTS Authority</w:t>
      </w:r>
      <w:r w:rsidRPr="00BD1B9D">
        <w:t>.  The rest of the time is considered having adverse wea</w:t>
      </w:r>
      <w:r w:rsidR="007303E2" w:rsidRPr="00BD1B9D">
        <w:t>ther and propagation conditions;</w:t>
      </w:r>
    </w:p>
    <w:p w:rsidR="00954A1D" w:rsidRPr="00BD1B9D" w:rsidRDefault="00954A1D" w:rsidP="00954A1D">
      <w:pPr>
        <w:pStyle w:val="BodyText"/>
      </w:pPr>
      <w:r w:rsidRPr="00BD1B9D">
        <w:rPr>
          <w:b/>
        </w:rPr>
        <w:t xml:space="preserve">Plot </w:t>
      </w:r>
      <w:r w:rsidR="00AD1967">
        <w:rPr>
          <w:b/>
        </w:rPr>
        <w:t>E</w:t>
      </w:r>
      <w:r w:rsidRPr="00BD1B9D">
        <w:rPr>
          <w:b/>
        </w:rPr>
        <w:t>xtraction</w:t>
      </w:r>
      <w:r w:rsidRPr="00BD1B9D">
        <w:t xml:space="preserve"> – the process of determining the likely target related radar returns from the radar video signal. </w:t>
      </w:r>
      <w:r w:rsidR="00A946D6" w:rsidRPr="00BD1B9D">
        <w:t xml:space="preserve"> </w:t>
      </w:r>
      <w:r w:rsidRPr="00BD1B9D">
        <w:t>This typically consists of comparing the video level with a threshold which can be (dynamically) adapted to local backgrou</w:t>
      </w:r>
      <w:r w:rsidR="007303E2" w:rsidRPr="00BD1B9D">
        <w:t>nd noise and clutter conditions;</w:t>
      </w:r>
    </w:p>
    <w:p w:rsidR="00954A1D" w:rsidRPr="00BD1B9D" w:rsidRDefault="00954A1D" w:rsidP="00954A1D">
      <w:pPr>
        <w:pStyle w:val="BodyText"/>
      </w:pPr>
      <w:r w:rsidRPr="00BD1B9D">
        <w:rPr>
          <w:b/>
        </w:rPr>
        <w:t>Polarisation</w:t>
      </w:r>
      <w:r w:rsidRPr="00BD1B9D">
        <w:t xml:space="preserve"> </w:t>
      </w:r>
      <w:r w:rsidR="00654AFF" w:rsidRPr="00BD1B9D">
        <w:t xml:space="preserve">- </w:t>
      </w:r>
      <w:r w:rsidRPr="00BD1B9D">
        <w:t>of a radar signal is determined by the orientation of the electrical field</w:t>
      </w:r>
      <w:r w:rsidR="00547EE6" w:rsidRPr="00BD1B9D">
        <w:t xml:space="preserve">.  </w:t>
      </w:r>
      <w:r w:rsidRPr="00BD1B9D">
        <w:t xml:space="preserve">In the case of </w:t>
      </w:r>
      <w:r w:rsidRPr="00BD1B9D">
        <w:rPr>
          <w:b/>
        </w:rPr>
        <w:t>circular polarisation</w:t>
      </w:r>
      <w:r w:rsidRPr="00BD1B9D">
        <w:t xml:space="preserve"> </w:t>
      </w:r>
      <w:r w:rsidR="007303E2" w:rsidRPr="00BD1B9D">
        <w:t>the field rotates left or right;</w:t>
      </w:r>
    </w:p>
    <w:p w:rsidR="00954A1D" w:rsidRPr="00BD1B9D" w:rsidRDefault="00954A1D" w:rsidP="00954A1D">
      <w:pPr>
        <w:pStyle w:val="BodyText"/>
      </w:pPr>
      <w:r w:rsidRPr="00BD1B9D">
        <w:rPr>
          <w:b/>
        </w:rPr>
        <w:t>Pulse</w:t>
      </w:r>
      <w:r w:rsidRPr="00BD1B9D">
        <w:t xml:space="preserve"> – typically a pulse (</w:t>
      </w:r>
      <w:r w:rsidR="007303E2" w:rsidRPr="00BD1B9D">
        <w:t xml:space="preserve">which is </w:t>
      </w:r>
      <w:r w:rsidRPr="00BD1B9D">
        <w:t>modulated in the case of pulse compression radar) of RF energy transmitted from the radar</w:t>
      </w:r>
      <w:r w:rsidR="007303E2" w:rsidRPr="00BD1B9D">
        <w:t>;</w:t>
      </w:r>
    </w:p>
    <w:p w:rsidR="00954A1D" w:rsidRPr="00BD1B9D" w:rsidRDefault="00954A1D" w:rsidP="00954A1D">
      <w:pPr>
        <w:pStyle w:val="BodyText"/>
      </w:pPr>
      <w:r w:rsidRPr="00BD1B9D">
        <w:rPr>
          <w:b/>
        </w:rPr>
        <w:t>Pulse Compression</w:t>
      </w:r>
      <w:r w:rsidRPr="00BD1B9D">
        <w:t xml:space="preserve"> – A technique used to achieve a wide pulse bandwidth (and, therefore, enhanced range resolution) using long pulse (for high pulse energy with limited peak power) by introducing an intra</w:t>
      </w:r>
      <w:r w:rsidR="007303E2" w:rsidRPr="00BD1B9D">
        <w:t>-</w:t>
      </w:r>
      <w:r w:rsidRPr="00BD1B9D">
        <w:t>pulse modulation (e.g., chirp frequency modulation or Barker discrete phase modulation) and performing a c</w:t>
      </w:r>
      <w:r w:rsidR="007303E2" w:rsidRPr="00BD1B9D">
        <w:t>orrelation on the received echo;</w:t>
      </w:r>
    </w:p>
    <w:p w:rsidR="00954A1D" w:rsidRPr="00BD1B9D" w:rsidRDefault="00954A1D" w:rsidP="00954A1D">
      <w:pPr>
        <w:pStyle w:val="BodyText"/>
      </w:pPr>
      <w:r w:rsidRPr="00BD1B9D">
        <w:rPr>
          <w:b/>
        </w:rPr>
        <w:t>Radar Cross Section (RCS)</w:t>
      </w:r>
      <w:r w:rsidRPr="00BD1B9D">
        <w:t xml:space="preserve"> – an assessment of the cross sectional area presented by a reflector (typically a target or unwanted “clutter”) to the transmitted radar energy</w:t>
      </w:r>
      <w:r w:rsidR="00547EE6" w:rsidRPr="00BD1B9D">
        <w:t xml:space="preserve">.  </w:t>
      </w:r>
      <w:r w:rsidRPr="00BD1B9D">
        <w:t>The R</w:t>
      </w:r>
      <w:r w:rsidR="0012665E" w:rsidRPr="00BD1B9D">
        <w:t xml:space="preserve">CS can vary with frequency and </w:t>
      </w:r>
      <w:r w:rsidRPr="00BD1B9D">
        <w:t>target attitude</w:t>
      </w:r>
      <w:r w:rsidR="007303E2" w:rsidRPr="00BD1B9D">
        <w:t>;</w:t>
      </w:r>
    </w:p>
    <w:p w:rsidR="00CA23A4" w:rsidRDefault="00954A1D" w:rsidP="00954A1D">
      <w:pPr>
        <w:pStyle w:val="BodyText"/>
      </w:pPr>
      <w:r w:rsidRPr="00BD1B9D">
        <w:rPr>
          <w:b/>
        </w:rPr>
        <w:t xml:space="preserve">Radar </w:t>
      </w:r>
      <w:r w:rsidR="00AD1967">
        <w:rPr>
          <w:b/>
        </w:rPr>
        <w:t>I</w:t>
      </w:r>
      <w:r w:rsidRPr="00BD1B9D">
        <w:rPr>
          <w:b/>
        </w:rPr>
        <w:t>nformation</w:t>
      </w:r>
      <w:r w:rsidRPr="00BD1B9D">
        <w:t xml:space="preserve"> – a generic term potentially referring to the radar picture/video, target data, clutter data, topographical data, navigation aids, SARTs etc.</w:t>
      </w:r>
      <w:r w:rsidR="007303E2" w:rsidRPr="00BD1B9D">
        <w:t>;</w:t>
      </w:r>
    </w:p>
    <w:p w:rsidR="00954A1D" w:rsidRPr="00BD1B9D" w:rsidRDefault="00954A1D" w:rsidP="00954A1D">
      <w:pPr>
        <w:pStyle w:val="BodyText"/>
      </w:pPr>
      <w:r w:rsidRPr="00BD1B9D">
        <w:rPr>
          <w:b/>
        </w:rPr>
        <w:t>Radar P</w:t>
      </w:r>
      <w:r w:rsidRPr="00BD1B9D">
        <w:rPr>
          <w:b/>
          <w:vertAlign w:val="subscript"/>
        </w:rPr>
        <w:t>D</w:t>
      </w:r>
      <w:r w:rsidRPr="00BD1B9D">
        <w:t xml:space="preserve"> – is the probability of target detection at the output of a radar, subsequent to plot extraction, but prior to tracking, and presentation. </w:t>
      </w:r>
      <w:r w:rsidR="00A946D6" w:rsidRPr="00BD1B9D">
        <w:t xml:space="preserve"> </w:t>
      </w:r>
      <w:r w:rsidRPr="00BD1B9D">
        <w:t xml:space="preserve">Note, in some systems the boundary of the </w:t>
      </w:r>
      <w:r w:rsidRPr="00BD1B9D">
        <w:lastRenderedPageBreak/>
        <w:t xml:space="preserve">radar and its achieved PD complicate this definition – clarification may be required to avoid misunderstanding arising from, for example, data </w:t>
      </w:r>
      <w:r w:rsidR="007303E2" w:rsidRPr="00BD1B9D">
        <w:t>compression or video processing;</w:t>
      </w:r>
    </w:p>
    <w:p w:rsidR="00954A1D" w:rsidRPr="00BD1B9D" w:rsidRDefault="00954A1D" w:rsidP="00954A1D">
      <w:pPr>
        <w:pStyle w:val="BodyText"/>
      </w:pPr>
      <w:r w:rsidRPr="00BD1B9D">
        <w:rPr>
          <w:b/>
        </w:rPr>
        <w:t>Radar P</w:t>
      </w:r>
      <w:r w:rsidRPr="00BD1B9D">
        <w:rPr>
          <w:b/>
          <w:vertAlign w:val="subscript"/>
        </w:rPr>
        <w:t>FA</w:t>
      </w:r>
      <w:r w:rsidRPr="00BD1B9D">
        <w:t xml:space="preserve"> – is the probability of false alarm at the output of a radar, subsequent to plot extraction, but prior to tracking, and presentation.</w:t>
      </w:r>
      <w:r w:rsidR="00A946D6" w:rsidRPr="00BD1B9D">
        <w:t xml:space="preserve"> </w:t>
      </w:r>
      <w:r w:rsidRPr="00BD1B9D">
        <w:t xml:space="preserve"> In this context, the PFA is defined as relating to the number of false target declarations per radar cell (range cell x azimuth cells), arising from a noise plus clutter environment (only).</w:t>
      </w:r>
      <w:r w:rsidR="00A946D6" w:rsidRPr="00BD1B9D">
        <w:t xml:space="preserve"> </w:t>
      </w:r>
      <w:r w:rsidRPr="00BD1B9D">
        <w:t xml:space="preserve"> Note, in some systems the boundary of the radar and its achieved PFA complicate this definition – clarification may be required to avoid misunderstanding arising from, for example, noise related threshold crossings vs. unwanted radar energy reflections (unwant</w:t>
      </w:r>
      <w:r w:rsidR="007303E2" w:rsidRPr="00BD1B9D">
        <w:t>ed targets, ghost targets etc.);</w:t>
      </w:r>
    </w:p>
    <w:p w:rsidR="00654AFF" w:rsidRPr="00BD1B9D" w:rsidRDefault="00654AFF" w:rsidP="00954A1D">
      <w:pPr>
        <w:pStyle w:val="BodyText"/>
        <w:rPr>
          <w:b/>
        </w:rPr>
      </w:pPr>
      <w:r w:rsidRPr="00BD1B9D">
        <w:rPr>
          <w:b/>
        </w:rPr>
        <w:t xml:space="preserve">Radar Plot </w:t>
      </w:r>
      <w:r w:rsidRPr="00BD1B9D">
        <w:t>- is the generic term to describe the report resulting from a radar sensor observation</w:t>
      </w:r>
      <w:r w:rsidR="00AD1967">
        <w:t>.</w:t>
      </w:r>
      <w:r w:rsidRPr="00BD1B9D">
        <w:t xml:space="preserve"> Each report contains positional information, poss</w:t>
      </w:r>
      <w:r w:rsidR="007303E2" w:rsidRPr="00BD1B9D">
        <w:t>ible supplemented by other data;</w:t>
      </w:r>
    </w:p>
    <w:p w:rsidR="00954A1D" w:rsidRPr="00BD1B9D" w:rsidRDefault="00954A1D" w:rsidP="00954A1D">
      <w:pPr>
        <w:pStyle w:val="BodyText"/>
      </w:pPr>
      <w:r w:rsidRPr="00BD1B9D">
        <w:rPr>
          <w:b/>
        </w:rPr>
        <w:t xml:space="preserve">Radar </w:t>
      </w:r>
      <w:r w:rsidR="00AD1967">
        <w:rPr>
          <w:b/>
        </w:rPr>
        <w:t>V</w:t>
      </w:r>
      <w:r w:rsidRPr="00BD1B9D">
        <w:rPr>
          <w:b/>
        </w:rPr>
        <w:t>ideo</w:t>
      </w:r>
      <w:r w:rsidRPr="00BD1B9D">
        <w:t xml:space="preserve"> – a time-varying signal, proportional to the sum of the radio frequency (RF) signals being received and the RF noise inherent in the receiver itself. </w:t>
      </w:r>
      <w:r w:rsidR="00A946D6" w:rsidRPr="00BD1B9D">
        <w:t xml:space="preserve"> </w:t>
      </w:r>
      <w:r w:rsidRPr="00BD1B9D">
        <w:t>Traditionally, radar video is an analogue signal with associated azimuth reference information</w:t>
      </w:r>
      <w:r w:rsidR="00547EE6" w:rsidRPr="00BD1B9D">
        <w:t xml:space="preserve">.  </w:t>
      </w:r>
      <w:r w:rsidRPr="00BD1B9D">
        <w:t>Recently, radar systems have become available which provide eq</w:t>
      </w:r>
      <w:r w:rsidR="007303E2" w:rsidRPr="00BD1B9D">
        <w:t>uivalent data in digital format;</w:t>
      </w:r>
    </w:p>
    <w:p w:rsidR="00D82D20" w:rsidRPr="00BD1B9D" w:rsidRDefault="00D82D20" w:rsidP="00D82D20">
      <w:pPr>
        <w:pStyle w:val="BodyText"/>
      </w:pPr>
      <w:r w:rsidRPr="00BD1B9D">
        <w:rPr>
          <w:b/>
        </w:rPr>
        <w:t>Radar</w:t>
      </w:r>
      <w:r w:rsidRPr="00BD1B9D">
        <w:t xml:space="preserve"> </w:t>
      </w:r>
      <w:ins w:id="557" w:author="Jens Chr. Pedersen" w:date="2014-10-07T10:29:00Z">
        <w:r>
          <w:t xml:space="preserve">Sensor </w:t>
        </w:r>
      </w:ins>
      <w:del w:id="558" w:author="Jens Chr. Pedersen" w:date="2014-10-07T10:29:00Z">
        <w:r w:rsidRPr="00BD1B9D" w:rsidDel="00D82D20">
          <w:delText>-</w:delText>
        </w:r>
      </w:del>
      <w:ins w:id="559" w:author="Jens Chr. Pedersen" w:date="2014-10-07T10:29:00Z">
        <w:r>
          <w:t>–</w:t>
        </w:r>
      </w:ins>
      <w:r w:rsidRPr="00BD1B9D">
        <w:t xml:space="preserve"> </w:t>
      </w:r>
      <w:ins w:id="560" w:author="Jens Chr. Pedersen" w:date="2014-10-07T10:29:00Z">
        <w:r>
          <w:t xml:space="preserve">the transmitting, receiving and signal </w:t>
        </w:r>
      </w:ins>
      <w:ins w:id="561" w:author="Jens Chr. Pedersen" w:date="2014-10-07T10:30:00Z">
        <w:r>
          <w:t>handling</w:t>
        </w:r>
      </w:ins>
      <w:ins w:id="562" w:author="Jens Chr. Pedersen" w:date="2014-10-07T10:29:00Z">
        <w:r>
          <w:t xml:space="preserve"> </w:t>
        </w:r>
      </w:ins>
      <w:ins w:id="563" w:author="Jens Chr. Pedersen" w:date="2014-10-07T10:30:00Z">
        <w:r>
          <w:t>apparatus</w:t>
        </w:r>
      </w:ins>
      <w:ins w:id="564" w:author="Jens Chr. Pedersen" w:date="2014-10-07T10:31:00Z">
        <w:r>
          <w:t>,</w:t>
        </w:r>
      </w:ins>
      <w:ins w:id="565" w:author="Jens Chr. Pedersen" w:date="2014-10-07T10:30:00Z">
        <w:r>
          <w:t xml:space="preserve"> delivering radar information</w:t>
        </w:r>
      </w:ins>
      <w:ins w:id="566" w:author="Jens Chr. Pedersen" w:date="2014-10-07T10:29:00Z">
        <w:r>
          <w:t xml:space="preserve"> </w:t>
        </w:r>
      </w:ins>
      <w:ins w:id="567" w:author="Jens Chr. Pedersen" w:date="2014-10-07T10:31:00Z">
        <w:r>
          <w:t>to the tracking and presentation features of  VTS</w:t>
        </w:r>
      </w:ins>
      <w:ins w:id="568" w:author="Jens Chr. Pedersen" w:date="2014-10-07T10:32:00Z">
        <w:r>
          <w:t xml:space="preserve">. </w:t>
        </w:r>
      </w:ins>
    </w:p>
    <w:p w:rsidR="00954A1D" w:rsidRPr="00BD1B9D" w:rsidRDefault="00954A1D" w:rsidP="00954A1D">
      <w:pPr>
        <w:pStyle w:val="BodyText"/>
      </w:pPr>
      <w:r w:rsidRPr="00BD1B9D">
        <w:rPr>
          <w:b/>
        </w:rPr>
        <w:t xml:space="preserve">Radar </w:t>
      </w:r>
      <w:r w:rsidR="00AD1967">
        <w:rPr>
          <w:b/>
        </w:rPr>
        <w:t>T</w:t>
      </w:r>
      <w:r w:rsidRPr="00BD1B9D">
        <w:rPr>
          <w:b/>
        </w:rPr>
        <w:t>racks</w:t>
      </w:r>
      <w:r w:rsidRPr="00BD1B9D">
        <w:t xml:space="preserve"> - A target report resulting from the correlation, by a special algorithm (tracking) of a succession of radar-reported positions (radar plots) for one object. </w:t>
      </w:r>
      <w:r w:rsidR="00A946D6" w:rsidRPr="00BD1B9D">
        <w:t xml:space="preserve"> </w:t>
      </w:r>
      <w:r w:rsidRPr="00BD1B9D">
        <w:t xml:space="preserve">The report normally contains filtered position, speed vector information, identity, (e.g. track number). </w:t>
      </w:r>
      <w:r w:rsidR="00A946D6" w:rsidRPr="00BD1B9D">
        <w:t xml:space="preserve"> </w:t>
      </w:r>
      <w:r w:rsidRPr="00BD1B9D">
        <w:t xml:space="preserve">Additional information may include, for example, track uncertainties, the associated </w:t>
      </w:r>
      <w:r w:rsidR="007303E2" w:rsidRPr="00BD1B9D">
        <w:t>plot, timestamp, track quality;</w:t>
      </w:r>
    </w:p>
    <w:p w:rsidR="00954A1D" w:rsidRPr="00BD1B9D" w:rsidRDefault="00954A1D" w:rsidP="00954A1D">
      <w:pPr>
        <w:pStyle w:val="BodyText"/>
      </w:pPr>
      <w:r w:rsidRPr="00BD1B9D">
        <w:rPr>
          <w:b/>
        </w:rPr>
        <w:t xml:space="preserve">Range </w:t>
      </w:r>
      <w:r w:rsidR="00AD1967">
        <w:rPr>
          <w:b/>
        </w:rPr>
        <w:t>A</w:t>
      </w:r>
      <w:r w:rsidRPr="00BD1B9D">
        <w:rPr>
          <w:b/>
        </w:rPr>
        <w:t xml:space="preserve">mbiguous </w:t>
      </w:r>
      <w:r w:rsidR="00AD1967">
        <w:rPr>
          <w:b/>
        </w:rPr>
        <w:t>R</w:t>
      </w:r>
      <w:r w:rsidRPr="00BD1B9D">
        <w:rPr>
          <w:b/>
        </w:rPr>
        <w:t>eturns</w:t>
      </w:r>
      <w:r w:rsidRPr="00BD1B9D">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w:t>
      </w:r>
      <w:r w:rsidR="00547EE6" w:rsidRPr="00BD1B9D">
        <w:t xml:space="preserve">.  </w:t>
      </w:r>
      <w:r w:rsidRPr="00BD1B9D">
        <w:t>Techniques exist for the resolution of range ambiguity if required</w:t>
      </w:r>
      <w:r w:rsidR="00547EE6" w:rsidRPr="00BD1B9D">
        <w:t xml:space="preserve">.  </w:t>
      </w:r>
      <w:r w:rsidR="007303E2" w:rsidRPr="00BD1B9D">
        <w:t>See also blind spots above;</w:t>
      </w:r>
    </w:p>
    <w:p w:rsidR="00954A1D" w:rsidRDefault="00954A1D" w:rsidP="00954A1D">
      <w:pPr>
        <w:pStyle w:val="BodyText"/>
      </w:pPr>
      <w:r w:rsidRPr="00BD1B9D">
        <w:rPr>
          <w:b/>
        </w:rPr>
        <w:t xml:space="preserve">Range Side </w:t>
      </w:r>
      <w:r w:rsidR="00AD1967">
        <w:rPr>
          <w:b/>
        </w:rPr>
        <w:t>L</w:t>
      </w:r>
      <w:r w:rsidRPr="00BD1B9D">
        <w:rPr>
          <w:b/>
        </w:rPr>
        <w:t>obes</w:t>
      </w:r>
      <w:r w:rsidR="007303E2" w:rsidRPr="00BD1B9D">
        <w:t xml:space="preserve"> – see Time Side L</w:t>
      </w:r>
      <w:r w:rsidRPr="00BD1B9D">
        <w:t>obes (below)</w:t>
      </w:r>
      <w:r w:rsidR="007303E2" w:rsidRPr="00BD1B9D">
        <w:t>;</w:t>
      </w:r>
    </w:p>
    <w:p w:rsidR="00AD1967" w:rsidRPr="00BD1B9D" w:rsidRDefault="00AD1967" w:rsidP="00954A1D">
      <w:pPr>
        <w:pStyle w:val="BodyText"/>
      </w:pPr>
      <w:r w:rsidRPr="00AD1967">
        <w:rPr>
          <w:b/>
        </w:rPr>
        <w:t>Receiver Dynamic Range</w:t>
      </w:r>
      <w:r w:rsidRPr="00BD1B9D">
        <w:t xml:space="preserve"> –</w:t>
      </w:r>
      <w:r>
        <w:t xml:space="preserve"> </w:t>
      </w:r>
      <w:r w:rsidRPr="00AD1967">
        <w:t>essentially the rang</w:t>
      </w:r>
      <w:r>
        <w:t>e of signal levels over which a receiver</w:t>
      </w:r>
      <w:r w:rsidRPr="00AD1967">
        <w:t xml:space="preserve"> can operate. The low end of the range is governed by its sensitivity whilst</w:t>
      </w:r>
      <w:r>
        <w:t>,</w:t>
      </w:r>
      <w:r w:rsidRPr="00AD1967">
        <w:t xml:space="preserve"> at the high end</w:t>
      </w:r>
      <w:r>
        <w:t>,</w:t>
      </w:r>
      <w:r w:rsidRPr="00AD1967">
        <w:t xml:space="preserve"> it is governed by its overload or strong signal handling performance</w:t>
      </w:r>
      <w:r w:rsidR="008B5346">
        <w:t>;</w:t>
      </w:r>
    </w:p>
    <w:p w:rsidR="00954A1D" w:rsidRPr="00BD1B9D" w:rsidRDefault="00954A1D" w:rsidP="00954A1D">
      <w:pPr>
        <w:pStyle w:val="BodyText"/>
      </w:pPr>
      <w:r w:rsidRPr="00BD1B9D">
        <w:rPr>
          <w:b/>
        </w:rPr>
        <w:t>Reliability</w:t>
      </w:r>
      <w:r w:rsidRPr="00BD1B9D">
        <w:t xml:space="preserve"> - the probability that a system, when it is available performs a specified function without failure under given condit</w:t>
      </w:r>
      <w:r w:rsidR="007303E2" w:rsidRPr="00BD1B9D">
        <w:t>ions for a given period of time;</w:t>
      </w:r>
    </w:p>
    <w:p w:rsidR="00954A1D" w:rsidRPr="00BD1B9D" w:rsidRDefault="00954A1D" w:rsidP="00954A1D">
      <w:pPr>
        <w:pStyle w:val="BodyText"/>
      </w:pPr>
      <w:r w:rsidRPr="00BD1B9D">
        <w:rPr>
          <w:b/>
        </w:rPr>
        <w:t xml:space="preserve">Sea </w:t>
      </w:r>
      <w:r w:rsidR="00AD1967">
        <w:rPr>
          <w:b/>
        </w:rPr>
        <w:t>C</w:t>
      </w:r>
      <w:r w:rsidRPr="00BD1B9D">
        <w:rPr>
          <w:b/>
        </w:rPr>
        <w:t>haracteristics</w:t>
      </w:r>
      <w:r w:rsidRPr="00BD1B9D">
        <w:t xml:space="preserve"> – often described by sea state but additional parameters can also be of interest</w:t>
      </w:r>
      <w:r w:rsidR="00547EE6" w:rsidRPr="00BD1B9D">
        <w:t xml:space="preserve">.  </w:t>
      </w:r>
      <w:r w:rsidRPr="00BD1B9D">
        <w:t>Sea characteristics include wave/swell height, direction and speed of waves/swell, distance between waves/swell, salinity etc.</w:t>
      </w:r>
      <w:r w:rsidR="007303E2" w:rsidRPr="00BD1B9D">
        <w:t>;</w:t>
      </w:r>
    </w:p>
    <w:p w:rsidR="00954A1D" w:rsidRPr="00BD1B9D" w:rsidRDefault="00954A1D" w:rsidP="00954A1D">
      <w:pPr>
        <w:pStyle w:val="BodyText"/>
      </w:pPr>
      <w:r w:rsidRPr="00BD1B9D">
        <w:rPr>
          <w:b/>
        </w:rPr>
        <w:t>Standard Atmospheric Condition</w:t>
      </w:r>
      <w:r w:rsidRPr="00BD1B9D">
        <w:t xml:space="preserve"> - The International Commission of Air Navigation uses a definition for a standard atmosphere, defining temperature and pressure relative to the hei</w:t>
      </w:r>
      <w:r w:rsidR="008944C6" w:rsidRPr="00BD1B9D">
        <w:t>ght.  In the troposphere (0 met</w:t>
      </w:r>
      <w:r w:rsidRPr="00BD1B9D">
        <w:t>r</w:t>
      </w:r>
      <w:r w:rsidR="008944C6" w:rsidRPr="00BD1B9D">
        <w:t>es to 11,000 met</w:t>
      </w:r>
      <w:r w:rsidRPr="00BD1B9D">
        <w:t>r</w:t>
      </w:r>
      <w:r w:rsidR="008944C6" w:rsidRPr="00BD1B9D">
        <w:t>e</w:t>
      </w:r>
      <w:r w:rsidRPr="00BD1B9D">
        <w:t xml:space="preserve">s), the temperature is defined to be 15 °C at the </w:t>
      </w:r>
      <w:r w:rsidR="007303E2" w:rsidRPr="00BD1B9D">
        <w:t>surface and changing -6.5 °C/km;</w:t>
      </w:r>
    </w:p>
    <w:p w:rsidR="00954A1D" w:rsidRPr="00BD1B9D" w:rsidRDefault="00954A1D" w:rsidP="00954A1D">
      <w:pPr>
        <w:pStyle w:val="BodyText"/>
      </w:pPr>
      <w:r w:rsidRPr="00BD1B9D">
        <w:rPr>
          <w:b/>
        </w:rPr>
        <w:t>Squint</w:t>
      </w:r>
      <w:r w:rsidRPr="00BD1B9D">
        <w:t xml:space="preserve"> - the potential angular difference between </w:t>
      </w:r>
      <w:r w:rsidR="00CB70EF" w:rsidRPr="00BD1B9D">
        <w:t xml:space="preserve">antenna broadside and the antenna </w:t>
      </w:r>
      <w:r w:rsidRPr="00BD1B9D">
        <w:t>beam pointing direction</w:t>
      </w:r>
      <w:r w:rsidR="00547EE6" w:rsidRPr="00BD1B9D">
        <w:t xml:space="preserve">.  </w:t>
      </w:r>
      <w:r w:rsidR="00CB70EF" w:rsidRPr="00BD1B9D">
        <w:t>This angular difference may change</w:t>
      </w:r>
      <w:r w:rsidRPr="00BD1B9D">
        <w:t xml:space="preserve"> </w:t>
      </w:r>
      <w:r w:rsidR="00CB70EF" w:rsidRPr="00BD1B9D">
        <w:t>with transmission frequency</w:t>
      </w:r>
      <w:r w:rsidR="00547EE6" w:rsidRPr="00BD1B9D">
        <w:t xml:space="preserve">.  </w:t>
      </w:r>
      <w:r w:rsidR="00CB70EF" w:rsidRPr="00BD1B9D">
        <w:t>The</w:t>
      </w:r>
      <w:r w:rsidRPr="00BD1B9D">
        <w:t xml:space="preserve"> effect </w:t>
      </w:r>
      <w:r w:rsidR="00CB70EF" w:rsidRPr="00BD1B9D">
        <w:t>can be</w:t>
      </w:r>
      <w:r w:rsidRPr="00BD1B9D">
        <w:t xml:space="preserve"> </w:t>
      </w:r>
      <w:r w:rsidR="00CB70EF" w:rsidRPr="00BD1B9D">
        <w:t>fully compensat</w:t>
      </w:r>
      <w:r w:rsidR="007303E2" w:rsidRPr="00BD1B9D">
        <w:t>ed;</w:t>
      </w:r>
    </w:p>
    <w:p w:rsidR="00517188" w:rsidRPr="00BD1B9D" w:rsidRDefault="00517188" w:rsidP="00517188">
      <w:pPr>
        <w:pStyle w:val="BodyText"/>
      </w:pPr>
      <w:r w:rsidRPr="00BD1B9D">
        <w:rPr>
          <w:b/>
        </w:rPr>
        <w:t xml:space="preserve">Swerling </w:t>
      </w:r>
      <w:r w:rsidR="00AD1967">
        <w:rPr>
          <w:b/>
        </w:rPr>
        <w:t>C</w:t>
      </w:r>
      <w:r w:rsidRPr="00BD1B9D">
        <w:rPr>
          <w:b/>
        </w:rPr>
        <w:t>ases</w:t>
      </w:r>
      <w:r w:rsidRPr="00BD1B9D">
        <w:t xml:space="preserve"> – </w:t>
      </w:r>
      <w:r w:rsidR="00CB70EF" w:rsidRPr="00BD1B9D">
        <w:t xml:space="preserve">a series of </w:t>
      </w:r>
      <w:r w:rsidRPr="00BD1B9D">
        <w:t>model</w:t>
      </w:r>
      <w:r w:rsidR="00CB70EF" w:rsidRPr="00BD1B9D">
        <w:t>s</w:t>
      </w:r>
      <w:r w:rsidRPr="00BD1B9D">
        <w:t xml:space="preserve"> </w:t>
      </w:r>
      <w:r w:rsidR="00CB70EF" w:rsidRPr="00BD1B9D">
        <w:t>representing</w:t>
      </w:r>
      <w:r w:rsidRPr="00BD1B9D">
        <w:t xml:space="preserve"> RCS fluctuations to characterise </w:t>
      </w:r>
      <w:r w:rsidR="00CB70EF" w:rsidRPr="00BD1B9D">
        <w:t>the statistical behaviour of reflected radar signals from a target</w:t>
      </w:r>
      <w:r w:rsidRPr="00BD1B9D">
        <w:t xml:space="preserve"> </w:t>
      </w:r>
      <w:r w:rsidR="00CB70EF" w:rsidRPr="00BD1B9D">
        <w:t>(see also target fluctuations)</w:t>
      </w:r>
      <w:r w:rsidR="007303E2" w:rsidRPr="00BD1B9D">
        <w:t>;</w:t>
      </w:r>
    </w:p>
    <w:p w:rsidR="00954A1D" w:rsidRPr="00BD1B9D" w:rsidRDefault="00954A1D" w:rsidP="00954A1D">
      <w:pPr>
        <w:pStyle w:val="BodyText"/>
      </w:pPr>
      <w:r w:rsidRPr="00BD1B9D">
        <w:rPr>
          <w:b/>
        </w:rPr>
        <w:t xml:space="preserve">Target </w:t>
      </w:r>
      <w:r w:rsidR="00AD1967">
        <w:rPr>
          <w:b/>
        </w:rPr>
        <w:t>F</w:t>
      </w:r>
      <w:r w:rsidRPr="00BD1B9D">
        <w:rPr>
          <w:b/>
        </w:rPr>
        <w:t>luctuations</w:t>
      </w:r>
      <w:r w:rsidRPr="00BD1B9D">
        <w:t xml:space="preserve"> – (also known as Glint or Swerling characteristic) - Fluctuation of a target radar cross section (RCS) (and, therefore, of the received echo amplitude) due to changes in the target attitude and illuminating frequency.</w:t>
      </w:r>
      <w:r w:rsidR="00A946D6" w:rsidRPr="00BD1B9D">
        <w:t xml:space="preserve"> </w:t>
      </w:r>
      <w:r w:rsidRPr="00BD1B9D">
        <w:t xml:space="preserve"> For complex targets (consisting of a number of reflecting surfaces), RCS is normally strongly dependent on the angle of observation</w:t>
      </w:r>
      <w:r w:rsidR="007303E2" w:rsidRPr="00BD1B9D">
        <w:t>;</w:t>
      </w:r>
    </w:p>
    <w:p w:rsidR="00954A1D" w:rsidRPr="00BD1B9D" w:rsidRDefault="00954A1D" w:rsidP="00954A1D">
      <w:pPr>
        <w:pStyle w:val="BodyText"/>
      </w:pPr>
      <w:r w:rsidRPr="00BD1B9D">
        <w:rPr>
          <w:b/>
        </w:rPr>
        <w:lastRenderedPageBreak/>
        <w:t>Target Separation</w:t>
      </w:r>
      <w:r w:rsidRPr="00BD1B9D">
        <w:t xml:space="preserve"> – (also known as Target resolution) – the ability to successfully identify two discrete detectable, similarly sized targets when closely sp</w:t>
      </w:r>
      <w:r w:rsidR="007303E2" w:rsidRPr="00BD1B9D">
        <w:t>aced in either range or azimuth;</w:t>
      </w:r>
    </w:p>
    <w:p w:rsidR="00954A1D" w:rsidRPr="00BD1B9D" w:rsidRDefault="00954A1D" w:rsidP="00954A1D">
      <w:pPr>
        <w:pStyle w:val="BodyText"/>
      </w:pPr>
      <w:r w:rsidRPr="00BD1B9D">
        <w:rPr>
          <w:b/>
        </w:rPr>
        <w:t xml:space="preserve">Track </w:t>
      </w:r>
      <w:r w:rsidR="00AD1967">
        <w:rPr>
          <w:b/>
        </w:rPr>
        <w:t>S</w:t>
      </w:r>
      <w:r w:rsidRPr="00BD1B9D">
        <w:rPr>
          <w:b/>
        </w:rPr>
        <w:t>wapping</w:t>
      </w:r>
      <w:r w:rsidRPr="00BD1B9D">
        <w:t xml:space="preserve"> – the (usually unwanted) transfer of a track identity (track label) to another track</w:t>
      </w:r>
      <w:r w:rsidR="00547EE6" w:rsidRPr="00BD1B9D">
        <w:t xml:space="preserve">.  </w:t>
      </w:r>
      <w:r w:rsidRPr="00BD1B9D">
        <w:t>This can break the intended association betwee</w:t>
      </w:r>
      <w:r w:rsidR="007303E2" w:rsidRPr="00BD1B9D">
        <w:t>n a track and a physical object;</w:t>
      </w:r>
    </w:p>
    <w:p w:rsidR="00954A1D" w:rsidRPr="00BD1B9D" w:rsidRDefault="00954A1D" w:rsidP="00954A1D">
      <w:pPr>
        <w:pStyle w:val="BodyText"/>
      </w:pPr>
      <w:r w:rsidRPr="00BD1B9D">
        <w:rPr>
          <w:b/>
        </w:rPr>
        <w:t>Time Side Lobes</w:t>
      </w:r>
      <w:r w:rsidRPr="00BD1B9D">
        <w:t xml:space="preserve"> - when using pulse compression the correlated pulse always presents responses outside the correlation peak (before and after it) known as time (or range) side lobes</w:t>
      </w:r>
      <w:r w:rsidR="00547EE6" w:rsidRPr="00BD1B9D">
        <w:t xml:space="preserve">.  </w:t>
      </w:r>
      <w:r w:rsidRPr="00BD1B9D">
        <w:t>Their main effect is to limit the capability to discriminate weak returns in proximity of strong returns (with side lobes of the same order of magnitude as the primar</w:t>
      </w:r>
      <w:r w:rsidR="00A946D6" w:rsidRPr="00BD1B9D">
        <w:t>y response of the weak return).</w:t>
      </w:r>
    </w:p>
    <w:p w:rsidR="00954A1D" w:rsidRPr="00BD1B9D" w:rsidRDefault="00954A1D" w:rsidP="00A946D6">
      <w:pPr>
        <w:pStyle w:val="Heading3"/>
      </w:pPr>
      <w:bookmarkStart w:id="569" w:name="_Toc367262050"/>
      <w:r w:rsidRPr="00BD1B9D">
        <w:t>IALA Target Types for Range Coverage Modelling</w:t>
      </w:r>
      <w:bookmarkEnd w:id="569"/>
    </w:p>
    <w:p w:rsidR="00954A1D" w:rsidRPr="00BD1B9D" w:rsidRDefault="00954A1D" w:rsidP="00954A1D">
      <w:pPr>
        <w:pStyle w:val="BodyText"/>
      </w:pPr>
      <w:r w:rsidRPr="00BD1B9D">
        <w:t xml:space="preserve">For calculation purposes, the IALA simplified target types are defined in </w:t>
      </w:r>
      <w:r w:rsidR="00046E49" w:rsidRPr="00BD1B9D">
        <w:fldChar w:fldCharType="begin"/>
      </w:r>
      <w:r w:rsidR="00196C98" w:rsidRPr="00BD1B9D">
        <w:instrText xml:space="preserve"> REF  _Ref224654849 \* Lower \h \r </w:instrText>
      </w:r>
      <w:r w:rsidR="00046E49" w:rsidRPr="00BD1B9D">
        <w:fldChar w:fldCharType="separate"/>
      </w:r>
      <w:r w:rsidR="00B84D6D">
        <w:t>table 8</w:t>
      </w:r>
      <w:r w:rsidR="00046E49" w:rsidRPr="00BD1B9D">
        <w:fldChar w:fldCharType="end"/>
      </w:r>
      <w:r w:rsidR="00423056" w:rsidRPr="00BD1B9D">
        <w:t>.</w:t>
      </w:r>
    </w:p>
    <w:p w:rsidR="00954A1D" w:rsidRPr="00104D3E" w:rsidRDefault="00954A1D" w:rsidP="00954A1D">
      <w:pPr>
        <w:pStyle w:val="BodyText"/>
      </w:pPr>
      <w:r w:rsidRPr="00BD1B9D">
        <w:t xml:space="preserve">Typical targets of interest are modelled as point targets with conservative estimate of Radar Cross </w:t>
      </w:r>
      <w:r w:rsidRPr="00104D3E">
        <w:t xml:space="preserve">Section and height. </w:t>
      </w:r>
      <w:r w:rsidR="00A946D6" w:rsidRPr="00104D3E">
        <w:t xml:space="preserve"> </w:t>
      </w:r>
      <w:r w:rsidRPr="00104D3E">
        <w:t xml:space="preserve">This is normally sufficient for estimation of detection range for consideration in VTS radar sensor coverage. </w:t>
      </w:r>
      <w:r w:rsidR="00A946D6" w:rsidRPr="00104D3E">
        <w:t xml:space="preserve"> </w:t>
      </w:r>
      <w:r w:rsidRPr="00104D3E">
        <w:t xml:space="preserve">However, further considerations are required for the overall design of radar systems as discussed later in this </w:t>
      </w:r>
      <w:r w:rsidR="001F6D98" w:rsidRPr="00104D3E">
        <w:t>chapter</w:t>
      </w:r>
      <w:r w:rsidRPr="00104D3E">
        <w:t>.</w:t>
      </w:r>
    </w:p>
    <w:p w:rsidR="00954A1D" w:rsidRPr="00BD1B9D" w:rsidRDefault="00954A1D" w:rsidP="00954A1D">
      <w:pPr>
        <w:pStyle w:val="BodyText"/>
      </w:pPr>
      <w:r w:rsidRPr="00BD1B9D">
        <w:t xml:space="preserve">Radar performance estimation, including concerns regarding fluctuations, is discussed later in this </w:t>
      </w:r>
      <w:r w:rsidR="001F6D98" w:rsidRPr="00BD1B9D">
        <w:t>chapter</w:t>
      </w:r>
      <w:r w:rsidRPr="00BD1B9D">
        <w:t>.</w:t>
      </w:r>
    </w:p>
    <w:p w:rsidR="001F045B" w:rsidRPr="00BD1B9D" w:rsidRDefault="00A946D6" w:rsidP="00A946D6">
      <w:pPr>
        <w:pStyle w:val="Table"/>
      </w:pPr>
      <w:bookmarkStart w:id="570" w:name="_Ref224654849"/>
      <w:bookmarkStart w:id="571" w:name="_Toc367262003"/>
      <w:r w:rsidRPr="00BD1B9D">
        <w:t>IALA Target Types</w:t>
      </w:r>
      <w:bookmarkEnd w:id="570"/>
      <w:bookmarkEnd w:id="571"/>
    </w:p>
    <w:tbl>
      <w:tblPr>
        <w:tblW w:w="0" w:type="auto"/>
        <w:jc w:val="center"/>
        <w:tblInd w:w="108" w:type="dxa"/>
        <w:tblLook w:val="04A0" w:firstRow="1" w:lastRow="0" w:firstColumn="1" w:lastColumn="0" w:noHBand="0" w:noVBand="1"/>
      </w:tblPr>
      <w:tblGrid>
        <w:gridCol w:w="866"/>
        <w:gridCol w:w="3844"/>
        <w:gridCol w:w="1156"/>
        <w:gridCol w:w="1338"/>
        <w:gridCol w:w="839"/>
        <w:gridCol w:w="1703"/>
      </w:tblGrid>
      <w:tr w:rsidR="0012665E" w:rsidRPr="00BD1B9D" w:rsidTr="000B2CB3">
        <w:trPr>
          <w:trHeight w:val="405"/>
          <w:jc w:val="center"/>
        </w:trPr>
        <w:tc>
          <w:tcPr>
            <w:tcW w:w="9746" w:type="dxa"/>
            <w:gridSpan w:val="6"/>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12665E" w:rsidRPr="00BD1B9D" w:rsidRDefault="00555FAA" w:rsidP="0012665E">
            <w:pPr>
              <w:jc w:val="center"/>
              <w:rPr>
                <w:rFonts w:cs="Arial"/>
                <w:b/>
                <w:bCs/>
                <w:sz w:val="20"/>
                <w:szCs w:val="20"/>
                <w:lang w:eastAsia="en-GB"/>
              </w:rPr>
            </w:pPr>
            <w:bookmarkStart w:id="572" w:name="_MON_1388840264"/>
            <w:bookmarkEnd w:id="572"/>
            <w:r w:rsidRPr="00BD1B9D">
              <w:rPr>
                <w:rFonts w:cs="Arial"/>
                <w:b/>
                <w:bCs/>
                <w:sz w:val="20"/>
                <w:szCs w:val="20"/>
                <w:lang w:eastAsia="en-GB"/>
              </w:rPr>
              <w:t>IALA Point Target T</w:t>
            </w:r>
            <w:r w:rsidR="0012665E" w:rsidRPr="00BD1B9D">
              <w:rPr>
                <w:rFonts w:cs="Arial"/>
                <w:b/>
                <w:bCs/>
                <w:sz w:val="20"/>
                <w:szCs w:val="20"/>
                <w:lang w:eastAsia="en-GB"/>
              </w:rPr>
              <w:t>ypes</w:t>
            </w:r>
          </w:p>
        </w:tc>
      </w:tr>
      <w:tr w:rsidR="0012665E" w:rsidRPr="00BD1B9D" w:rsidTr="000B2CB3">
        <w:trPr>
          <w:trHeight w:val="345"/>
          <w:jc w:val="center"/>
        </w:trPr>
        <w:tc>
          <w:tcPr>
            <w:tcW w:w="866" w:type="dxa"/>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Target Type</w:t>
            </w:r>
          </w:p>
        </w:tc>
        <w:tc>
          <w:tcPr>
            <w:tcW w:w="3844"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4A0E4D" w:rsidP="0012665E">
            <w:pPr>
              <w:jc w:val="center"/>
              <w:rPr>
                <w:rFonts w:cs="Arial"/>
                <w:b/>
                <w:bCs/>
                <w:sz w:val="20"/>
                <w:szCs w:val="20"/>
                <w:lang w:eastAsia="en-GB"/>
              </w:rPr>
            </w:pPr>
            <w:r w:rsidRPr="00BD1B9D">
              <w:rPr>
                <w:rFonts w:cs="Arial"/>
                <w:b/>
                <w:bCs/>
                <w:sz w:val="20"/>
                <w:szCs w:val="20"/>
                <w:lang w:eastAsia="en-GB"/>
              </w:rPr>
              <w:t>Typically R</w:t>
            </w:r>
            <w:r w:rsidR="0012665E" w:rsidRPr="00BD1B9D">
              <w:rPr>
                <w:rFonts w:cs="Arial"/>
                <w:b/>
                <w:bCs/>
                <w:sz w:val="20"/>
                <w:szCs w:val="20"/>
                <w:lang w:eastAsia="en-GB"/>
              </w:rPr>
              <w:t>epresenting</w:t>
            </w:r>
          </w:p>
        </w:tc>
        <w:tc>
          <w:tcPr>
            <w:tcW w:w="2494" w:type="dxa"/>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Radar Cross Section</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Height</w:t>
            </w:r>
          </w:p>
          <w:p w:rsidR="00555FAA" w:rsidRPr="00BD1B9D" w:rsidRDefault="00555FAA" w:rsidP="0012665E">
            <w:pPr>
              <w:jc w:val="center"/>
              <w:rPr>
                <w:rFonts w:cs="Arial"/>
                <w:b/>
                <w:bCs/>
                <w:sz w:val="20"/>
                <w:szCs w:val="20"/>
                <w:lang w:eastAsia="en-GB"/>
              </w:rPr>
            </w:pPr>
            <w:r w:rsidRPr="00BD1B9D">
              <w:rPr>
                <w:rFonts w:cs="Arial"/>
                <w:b/>
                <w:bCs/>
                <w:sz w:val="20"/>
                <w:szCs w:val="20"/>
                <w:lang w:eastAsia="en-GB"/>
              </w:rPr>
              <w:t>(ASL)</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Fluctuation</w:t>
            </w:r>
          </w:p>
        </w:tc>
      </w:tr>
      <w:tr w:rsidR="0012665E" w:rsidRPr="00BD1B9D" w:rsidTr="000B2CB3">
        <w:trPr>
          <w:trHeight w:val="345"/>
          <w:jc w:val="center"/>
        </w:trPr>
        <w:tc>
          <w:tcPr>
            <w:tcW w:w="866"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c>
          <w:tcPr>
            <w:tcW w:w="3844"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c>
          <w:tcPr>
            <w:tcW w:w="1156" w:type="dxa"/>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S-Band</w:t>
            </w:r>
          </w:p>
        </w:tc>
        <w:tc>
          <w:tcPr>
            <w:tcW w:w="1338" w:type="dxa"/>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X-Band</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r>
      <w:tr w:rsidR="0012665E" w:rsidRPr="00BD1B9D" w:rsidTr="000B2CB3">
        <w:trPr>
          <w:trHeight w:val="147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1</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AtoN without radar reflector</w:t>
            </w:r>
            <w:r w:rsidR="00547EE6" w:rsidRPr="00BD1B9D">
              <w:rPr>
                <w:rFonts w:cs="Arial"/>
                <w:color w:val="000000"/>
                <w:sz w:val="20"/>
                <w:szCs w:val="20"/>
                <w:lang w:eastAsia="en-GB"/>
              </w:rPr>
              <w:t xml:space="preserve">.  </w:t>
            </w:r>
            <w:r w:rsidRPr="00BD1B9D">
              <w:rPr>
                <w:rFonts w:cs="Arial"/>
                <w:color w:val="000000"/>
                <w:sz w:val="20"/>
                <w:szCs w:val="20"/>
                <w:lang w:eastAsia="en-GB"/>
              </w:rPr>
              <w:t>Small open boats, fibreglass, wood or rubber with ou</w:t>
            </w:r>
            <w:r w:rsidR="008944C6" w:rsidRPr="00BD1B9D">
              <w:rPr>
                <w:rFonts w:cs="Arial"/>
                <w:color w:val="000000"/>
                <w:sz w:val="20"/>
                <w:szCs w:val="20"/>
                <w:lang w:eastAsia="en-GB"/>
              </w:rPr>
              <w:t>tboard motor and</w:t>
            </w:r>
            <w:r w:rsidR="00555FAA" w:rsidRPr="00BD1B9D">
              <w:rPr>
                <w:rFonts w:cs="Arial"/>
                <w:color w:val="000000"/>
                <w:sz w:val="20"/>
                <w:szCs w:val="20"/>
                <w:lang w:eastAsia="en-GB"/>
              </w:rPr>
              <w:t>,</w:t>
            </w:r>
            <w:r w:rsidR="008944C6" w:rsidRPr="00BD1B9D">
              <w:rPr>
                <w:rFonts w:cs="Arial"/>
                <w:color w:val="000000"/>
                <w:sz w:val="20"/>
                <w:szCs w:val="20"/>
                <w:lang w:eastAsia="en-GB"/>
              </w:rPr>
              <w:t xml:space="preserve"> at least</w:t>
            </w:r>
            <w:r w:rsidR="00555FAA" w:rsidRPr="00BD1B9D">
              <w:rPr>
                <w:rFonts w:cs="Arial"/>
                <w:color w:val="000000"/>
                <w:sz w:val="20"/>
                <w:szCs w:val="20"/>
                <w:lang w:eastAsia="en-GB"/>
              </w:rPr>
              <w:t>,</w:t>
            </w:r>
            <w:r w:rsidR="008944C6" w:rsidRPr="00BD1B9D">
              <w:rPr>
                <w:rFonts w:cs="Arial"/>
                <w:color w:val="000000"/>
                <w:sz w:val="20"/>
                <w:szCs w:val="20"/>
                <w:lang w:eastAsia="en-GB"/>
              </w:rPr>
              <w:t xml:space="preserve"> 4 met</w:t>
            </w:r>
            <w:r w:rsidRPr="00BD1B9D">
              <w:rPr>
                <w:rFonts w:cs="Arial"/>
                <w:color w:val="000000"/>
                <w:sz w:val="20"/>
                <w:szCs w:val="20"/>
                <w:lang w:eastAsia="en-GB"/>
              </w:rPr>
              <w:t>r</w:t>
            </w:r>
            <w:r w:rsidR="008944C6" w:rsidRPr="00BD1B9D">
              <w:rPr>
                <w:rFonts w:cs="Arial"/>
                <w:color w:val="000000"/>
                <w:sz w:val="20"/>
                <w:szCs w:val="20"/>
                <w:lang w:eastAsia="en-GB"/>
              </w:rPr>
              <w:t>e</w:t>
            </w:r>
            <w:r w:rsidR="00555FAA" w:rsidRPr="00BD1B9D">
              <w:rPr>
                <w:rFonts w:cs="Arial"/>
                <w:color w:val="000000"/>
                <w:sz w:val="20"/>
                <w:szCs w:val="20"/>
                <w:lang w:eastAsia="en-GB"/>
              </w:rPr>
              <w:t>s long. S</w:t>
            </w:r>
            <w:r w:rsidRPr="00BD1B9D">
              <w:rPr>
                <w:rFonts w:cs="Arial"/>
                <w:color w:val="000000"/>
                <w:sz w:val="20"/>
                <w:szCs w:val="20"/>
                <w:lang w:eastAsia="en-GB"/>
              </w:rPr>
              <w:t xml:space="preserve">mall speedboats, small fishing vessels, </w:t>
            </w:r>
            <w:r w:rsidR="00555FAA" w:rsidRPr="00BD1B9D">
              <w:rPr>
                <w:rFonts w:cs="Arial"/>
                <w:color w:val="000000"/>
                <w:sz w:val="20"/>
                <w:szCs w:val="20"/>
                <w:lang w:eastAsia="en-GB"/>
              </w:rPr>
              <w:t xml:space="preserve">and </w:t>
            </w:r>
            <w:r w:rsidRPr="00BD1B9D">
              <w:rPr>
                <w:rFonts w:cs="Arial"/>
                <w:color w:val="000000"/>
                <w:sz w:val="20"/>
                <w:szCs w:val="20"/>
                <w:lang w:eastAsia="en-GB"/>
              </w:rPr>
              <w:t>small sailing boats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&lt;&lt;1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 m</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Rapid, depending on sea state and target movement</w:t>
            </w:r>
          </w:p>
        </w:tc>
      </w:tr>
      <w:tr w:rsidR="0012665E" w:rsidRPr="00BD1B9D" w:rsidTr="000B2CB3">
        <w:trPr>
          <w:trHeight w:val="555"/>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2</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In</w:t>
            </w:r>
            <w:r w:rsidR="00555FAA" w:rsidRPr="00BD1B9D">
              <w:rPr>
                <w:rFonts w:cs="Arial"/>
                <w:color w:val="000000"/>
                <w:sz w:val="20"/>
                <w:szCs w:val="20"/>
                <w:lang w:eastAsia="en-GB"/>
              </w:rPr>
              <w:t>-</w:t>
            </w:r>
            <w:r w:rsidRPr="00BD1B9D">
              <w:rPr>
                <w:rFonts w:cs="Arial"/>
                <w:color w:val="000000"/>
                <w:sz w:val="20"/>
                <w:szCs w:val="20"/>
                <w:lang w:eastAsia="en-GB"/>
              </w:rPr>
              <w:t>shore fishing vessels, sailing boats and speedboats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&lt;1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3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2 m</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r>
      <w:tr w:rsidR="0012665E" w:rsidRPr="00BD1B9D"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3</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Aids to Navigation with radar reflector</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3 m</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r>
      <w:tr w:rsidR="0012665E" w:rsidRPr="00BD1B9D" w:rsidTr="000B2CB3">
        <w:trPr>
          <w:trHeight w:val="60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4</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Small metal ships, fishing vessels and patrol vessels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5 m</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Moderate</w:t>
            </w:r>
          </w:p>
        </w:tc>
      </w:tr>
      <w:tr w:rsidR="0012665E" w:rsidRPr="00BD1B9D"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5</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Small coasters and large fishing trawlers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8 m</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r>
      <w:tr w:rsidR="0012665E" w:rsidRPr="00BD1B9D"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6</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Large coasters, bulk carriers and cargo ships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4,000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12 m</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Negligible</w:t>
            </w:r>
          </w:p>
        </w:tc>
      </w:tr>
      <w:tr w:rsidR="0012665E" w:rsidRPr="00BD1B9D" w:rsidTr="000B2CB3">
        <w:trPr>
          <w:trHeight w:val="510"/>
          <w:jc w:val="center"/>
        </w:trPr>
        <w:tc>
          <w:tcPr>
            <w:tcW w:w="866"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7</w:t>
            </w:r>
          </w:p>
        </w:tc>
        <w:tc>
          <w:tcPr>
            <w:tcW w:w="3844"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Container carriers and tankers</w:t>
            </w:r>
            <w:r w:rsidR="00555FAA" w:rsidRPr="00BD1B9D">
              <w:rPr>
                <w:rFonts w:cs="Arial"/>
                <w:color w:val="000000"/>
                <w:sz w:val="20"/>
                <w:szCs w:val="20"/>
                <w:lang w:eastAsia="en-GB"/>
              </w:rPr>
              <w:t>.</w:t>
            </w:r>
          </w:p>
        </w:tc>
        <w:tc>
          <w:tcPr>
            <w:tcW w:w="1156"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40,000 m</w:t>
            </w:r>
            <w:r w:rsidRPr="00BD1B9D">
              <w:rPr>
                <w:rFonts w:cs="Arial"/>
                <w:color w:val="000000"/>
                <w:sz w:val="20"/>
                <w:szCs w:val="20"/>
                <w:vertAlign w:val="superscript"/>
                <w:lang w:eastAsia="en-GB"/>
              </w:rPr>
              <w:t>2</w:t>
            </w:r>
          </w:p>
        </w:tc>
        <w:tc>
          <w:tcPr>
            <w:tcW w:w="1338"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E2075E">
            <w:pPr>
              <w:jc w:val="center"/>
              <w:rPr>
                <w:rFonts w:cs="Arial"/>
                <w:color w:val="000000"/>
                <w:sz w:val="20"/>
                <w:szCs w:val="20"/>
                <w:lang w:eastAsia="en-GB"/>
              </w:rPr>
            </w:pPr>
            <w:r w:rsidRPr="00BD1B9D">
              <w:rPr>
                <w:rFonts w:cs="Arial"/>
                <w:color w:val="000000"/>
                <w:sz w:val="20"/>
                <w:szCs w:val="20"/>
                <w:lang w:eastAsia="en-GB"/>
              </w:rPr>
              <w:t>100,000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18 m</w:t>
            </w:r>
          </w:p>
        </w:tc>
        <w:tc>
          <w:tcPr>
            <w:tcW w:w="0" w:type="auto"/>
            <w:vMerge/>
            <w:tcBorders>
              <w:top w:val="nil"/>
              <w:left w:val="single" w:sz="4" w:space="0" w:color="auto"/>
              <w:bottom w:val="single" w:sz="4" w:space="0" w:color="000000"/>
              <w:right w:val="single" w:sz="4" w:space="0" w:color="auto"/>
            </w:tcBorders>
            <w:vAlign w:val="center"/>
            <w:hideMark/>
          </w:tcPr>
          <w:p w:rsidR="0012665E" w:rsidRPr="00BD1B9D" w:rsidRDefault="0012665E" w:rsidP="0012665E">
            <w:pPr>
              <w:rPr>
                <w:rFonts w:cs="Arial"/>
                <w:sz w:val="20"/>
                <w:szCs w:val="20"/>
                <w:lang w:eastAsia="en-GB"/>
              </w:rPr>
            </w:pPr>
          </w:p>
        </w:tc>
      </w:tr>
    </w:tbl>
    <w:p w:rsidR="00A946D6" w:rsidRPr="00BD1B9D" w:rsidRDefault="00A946D6" w:rsidP="0012665E">
      <w:pPr>
        <w:jc w:val="center"/>
        <w:rPr>
          <w:lang w:eastAsia="en-GB"/>
        </w:rPr>
      </w:pPr>
    </w:p>
    <w:p w:rsidR="00191C44" w:rsidRPr="00BD1B9D" w:rsidRDefault="00232AD7" w:rsidP="00DF6EB4">
      <w:pPr>
        <w:rPr>
          <w:lang w:eastAsia="en-GB"/>
        </w:rPr>
      </w:pPr>
      <w:r w:rsidRPr="00BD1B9D">
        <w:rPr>
          <w:lang w:eastAsia="en-GB"/>
        </w:rPr>
        <w:t>Note: RCS values are average values for the distribution of single pulse radar echoes</w:t>
      </w:r>
      <w:r w:rsidR="00547EE6" w:rsidRPr="00BD1B9D">
        <w:rPr>
          <w:lang w:eastAsia="en-GB"/>
        </w:rPr>
        <w:t xml:space="preserve">.  </w:t>
      </w:r>
      <w:r w:rsidR="00191C44" w:rsidRPr="00BD1B9D">
        <w:rPr>
          <w:lang w:eastAsia="en-GB"/>
        </w:rPr>
        <w:t>The indicated values include allowance for the RCS-limiting effect of</w:t>
      </w:r>
      <w:r w:rsidR="00517188" w:rsidRPr="00BD1B9D">
        <w:rPr>
          <w:lang w:eastAsia="en-GB"/>
        </w:rPr>
        <w:t xml:space="preserve"> the</w:t>
      </w:r>
      <w:r w:rsidR="00191C44" w:rsidRPr="00BD1B9D">
        <w:rPr>
          <w:lang w:eastAsia="en-GB"/>
        </w:rPr>
        <w:t xml:space="preserve"> cell size in </w:t>
      </w:r>
      <w:r w:rsidR="00517188" w:rsidRPr="00BD1B9D">
        <w:rPr>
          <w:lang w:eastAsia="en-GB"/>
        </w:rPr>
        <w:t xml:space="preserve">the </w:t>
      </w:r>
      <w:r w:rsidR="00191C44" w:rsidRPr="00BD1B9D">
        <w:rPr>
          <w:lang w:eastAsia="en-GB"/>
        </w:rPr>
        <w:t>case of radar</w:t>
      </w:r>
      <w:r w:rsidR="00517188" w:rsidRPr="00BD1B9D">
        <w:rPr>
          <w:lang w:eastAsia="en-GB"/>
        </w:rPr>
        <w:t>s</w:t>
      </w:r>
      <w:r w:rsidR="00191C44" w:rsidRPr="00BD1B9D">
        <w:rPr>
          <w:lang w:eastAsia="en-GB"/>
        </w:rPr>
        <w:t xml:space="preserve"> with high-resolution</w:t>
      </w:r>
      <w:r w:rsidR="00517188" w:rsidRPr="00BD1B9D">
        <w:rPr>
          <w:lang w:eastAsia="en-GB"/>
        </w:rPr>
        <w:t xml:space="preserve"> (see also </w:t>
      </w:r>
      <w:r w:rsidR="00046E49" w:rsidRPr="00BD1B9D">
        <w:rPr>
          <w:lang w:eastAsia="en-GB"/>
        </w:rPr>
        <w:fldChar w:fldCharType="begin"/>
      </w:r>
      <w:r w:rsidR="00517188" w:rsidRPr="00BD1B9D">
        <w:rPr>
          <w:lang w:eastAsia="en-GB"/>
        </w:rPr>
        <w:instrText xml:space="preserve"> REF  _Ref224655005 \* Lower \h \r </w:instrText>
      </w:r>
      <w:r w:rsidR="00046E49" w:rsidRPr="00BD1B9D">
        <w:rPr>
          <w:lang w:eastAsia="en-GB"/>
        </w:rPr>
      </w:r>
      <w:r w:rsidR="00046E49" w:rsidRPr="00BD1B9D">
        <w:rPr>
          <w:lang w:eastAsia="en-GB"/>
        </w:rPr>
        <w:fldChar w:fldCharType="separate"/>
      </w:r>
      <w:r w:rsidR="00B84D6D">
        <w:rPr>
          <w:lang w:eastAsia="en-GB"/>
        </w:rPr>
        <w:t>table 9</w:t>
      </w:r>
      <w:r w:rsidR="00046E49" w:rsidRPr="00BD1B9D">
        <w:rPr>
          <w:lang w:eastAsia="en-GB"/>
        </w:rPr>
        <w:fldChar w:fldCharType="end"/>
      </w:r>
      <w:r w:rsidR="00517188" w:rsidRPr="00BD1B9D">
        <w:rPr>
          <w:lang w:eastAsia="en-GB"/>
        </w:rPr>
        <w:t>).</w:t>
      </w:r>
    </w:p>
    <w:p w:rsidR="00A946D6" w:rsidRPr="00BD1B9D" w:rsidRDefault="00A946D6" w:rsidP="00A946D6">
      <w:pPr>
        <w:pStyle w:val="Heading3"/>
        <w:widowControl w:val="0"/>
        <w:tabs>
          <w:tab w:val="num" w:pos="720"/>
        </w:tabs>
        <w:suppressAutoHyphens/>
        <w:spacing w:before="180"/>
        <w:ind w:left="720" w:hanging="720"/>
        <w:jc w:val="both"/>
      </w:pPr>
      <w:bookmarkStart w:id="573" w:name="_Toc348686872"/>
      <w:bookmarkStart w:id="574" w:name="_Toc367262051"/>
      <w:r w:rsidRPr="00BD1B9D">
        <w:t>References</w:t>
      </w:r>
      <w:bookmarkEnd w:id="573"/>
      <w:bookmarkEnd w:id="574"/>
    </w:p>
    <w:p w:rsidR="00CD5BFF" w:rsidRPr="00BD1B9D" w:rsidRDefault="00CD5BFF" w:rsidP="00CE3434">
      <w:pPr>
        <w:pStyle w:val="References"/>
        <w:numPr>
          <w:ilvl w:val="0"/>
          <w:numId w:val="26"/>
        </w:numPr>
      </w:pPr>
      <w:r w:rsidRPr="00BD1B9D">
        <w:t xml:space="preserve">IEEE </w:t>
      </w:r>
      <w:proofErr w:type="spellStart"/>
      <w:r w:rsidRPr="00BD1B9D">
        <w:t>Std</w:t>
      </w:r>
      <w:proofErr w:type="spellEnd"/>
      <w:r w:rsidRPr="00BD1B9D">
        <w:t xml:space="preserve"> 686-1997</w:t>
      </w:r>
      <w:r w:rsidR="00DC0B0D" w:rsidRPr="00BD1B9D">
        <w:t xml:space="preserve"> -</w:t>
      </w:r>
      <w:r w:rsidRPr="00BD1B9D">
        <w:t xml:space="preserve"> IEEE Standard Radar Definitions</w:t>
      </w:r>
    </w:p>
    <w:p w:rsidR="00CD5BFF" w:rsidRPr="00BD1B9D" w:rsidRDefault="00CD5BFF" w:rsidP="00CE3434">
      <w:pPr>
        <w:pStyle w:val="References"/>
        <w:numPr>
          <w:ilvl w:val="0"/>
          <w:numId w:val="26"/>
        </w:numPr>
      </w:pPr>
      <w:r w:rsidRPr="00BD1B9D">
        <w:t xml:space="preserve">Merrill I. </w:t>
      </w:r>
      <w:proofErr w:type="spellStart"/>
      <w:r w:rsidRPr="00BD1B9D">
        <w:t>Skolnik</w:t>
      </w:r>
      <w:proofErr w:type="spellEnd"/>
      <w:r w:rsidR="00DC0B0D" w:rsidRPr="00BD1B9D">
        <w:t xml:space="preserve"> -</w:t>
      </w:r>
      <w:r w:rsidRPr="00BD1B9D">
        <w:t xml:space="preserve"> Introduction to Radar Systems, McGraw-Hill Higher Education, ISBN 0-07-290980-3</w:t>
      </w:r>
    </w:p>
    <w:p w:rsidR="00CD5BFF" w:rsidRPr="00BD1B9D" w:rsidRDefault="00CD5BFF" w:rsidP="00CE3434">
      <w:pPr>
        <w:pStyle w:val="References"/>
        <w:numPr>
          <w:ilvl w:val="0"/>
          <w:numId w:val="26"/>
        </w:numPr>
      </w:pPr>
      <w:bookmarkStart w:id="575" w:name="_Ref351643431"/>
      <w:r w:rsidRPr="00BD1B9D">
        <w:lastRenderedPageBreak/>
        <w:t>P.D.L. Williams, H.D, Cramp and Kay Curtis</w:t>
      </w:r>
      <w:r w:rsidR="00DC0B0D" w:rsidRPr="00BD1B9D">
        <w:t xml:space="preserve"> -</w:t>
      </w:r>
      <w:r w:rsidRPr="00BD1B9D">
        <w:t xml:space="preserve"> Experimental study of the radar cross section of maritime targets, ELECTRONIC CIRCUITS AND SYSTEMS, July 1978. Vol. 2. No 4</w:t>
      </w:r>
      <w:bookmarkEnd w:id="575"/>
    </w:p>
    <w:p w:rsidR="00CD5BFF" w:rsidRPr="00BD1B9D" w:rsidRDefault="00CD5BFF" w:rsidP="00CE3434">
      <w:pPr>
        <w:pStyle w:val="References"/>
        <w:numPr>
          <w:ilvl w:val="0"/>
          <w:numId w:val="26"/>
        </w:numPr>
      </w:pPr>
      <w:bookmarkStart w:id="576" w:name="_Ref351643442"/>
      <w:r w:rsidRPr="00BD1B9D">
        <w:t xml:space="preserve">Ingo </w:t>
      </w:r>
      <w:proofErr w:type="spellStart"/>
      <w:r w:rsidRPr="00BD1B9D">
        <w:t>Harre</w:t>
      </w:r>
      <w:proofErr w:type="spellEnd"/>
      <w:r w:rsidR="00DC0B0D" w:rsidRPr="00BD1B9D">
        <w:t xml:space="preserve"> -</w:t>
      </w:r>
      <w:r w:rsidRPr="00BD1B9D">
        <w:t xml:space="preserve"> RCS in Radar Range Calculations for Maritime Targets (</w:t>
      </w:r>
      <w:hyperlink r:id="rId31" w:history="1">
        <w:r w:rsidRPr="00BD1B9D">
          <w:rPr>
            <w:rStyle w:val="Hyperlink"/>
          </w:rPr>
          <w:t>http://www.mar-it.de/Radar/RCS/RCS_18.pdf</w:t>
        </w:r>
      </w:hyperlink>
      <w:r w:rsidRPr="00BD1B9D">
        <w:rPr>
          <w:rStyle w:val="Hyperlink"/>
        </w:rPr>
        <w:t>)</w:t>
      </w:r>
      <w:bookmarkEnd w:id="576"/>
    </w:p>
    <w:p w:rsidR="00CD5BFF" w:rsidRPr="00BD1B9D" w:rsidRDefault="00CD5BFF" w:rsidP="00CE3434">
      <w:pPr>
        <w:pStyle w:val="References"/>
        <w:numPr>
          <w:ilvl w:val="0"/>
          <w:numId w:val="26"/>
        </w:numPr>
      </w:pPr>
      <w:r w:rsidRPr="00BD1B9D">
        <w:t>International Maritime Organisation (IMO)</w:t>
      </w:r>
      <w:r w:rsidR="00DC0B0D" w:rsidRPr="00BD1B9D">
        <w:t xml:space="preserve"> -</w:t>
      </w:r>
      <w:r w:rsidRPr="00BD1B9D">
        <w:t xml:space="preserve"> Performance Standards for radar reflectors</w:t>
      </w:r>
    </w:p>
    <w:p w:rsidR="00CD5BFF" w:rsidRPr="00BD1B9D" w:rsidRDefault="00CD5BFF" w:rsidP="00CE3434">
      <w:pPr>
        <w:pStyle w:val="References"/>
        <w:numPr>
          <w:ilvl w:val="0"/>
          <w:numId w:val="26"/>
        </w:numPr>
      </w:pPr>
      <w:r w:rsidRPr="00BD1B9D">
        <w:t xml:space="preserve">ITU-R  SM.1541 </w:t>
      </w:r>
      <w:r w:rsidR="00DC0B0D" w:rsidRPr="00BD1B9D">
        <w:t xml:space="preserve">- </w:t>
      </w:r>
      <w:r w:rsidRPr="00BD1B9D">
        <w:t>Unwanted emissions in the out-of-band domain</w:t>
      </w:r>
    </w:p>
    <w:p w:rsidR="00CD5BFF" w:rsidRPr="00BD1B9D" w:rsidRDefault="00CD5BFF" w:rsidP="00CE3434">
      <w:pPr>
        <w:pStyle w:val="References"/>
        <w:numPr>
          <w:ilvl w:val="0"/>
          <w:numId w:val="26"/>
        </w:numPr>
      </w:pPr>
      <w:r w:rsidRPr="00BD1B9D">
        <w:t xml:space="preserve">ITU-R  SM.329-9 </w:t>
      </w:r>
      <w:r w:rsidR="00DC0B0D" w:rsidRPr="00BD1B9D">
        <w:t xml:space="preserve">- </w:t>
      </w:r>
      <w:r w:rsidRPr="00BD1B9D">
        <w:t>Spurious emissions</w:t>
      </w:r>
    </w:p>
    <w:p w:rsidR="00CD5BFF" w:rsidRPr="00BD1B9D" w:rsidRDefault="00CD5BFF" w:rsidP="00CE3434">
      <w:pPr>
        <w:pStyle w:val="References"/>
        <w:numPr>
          <w:ilvl w:val="0"/>
          <w:numId w:val="26"/>
        </w:numPr>
      </w:pPr>
      <w:r w:rsidRPr="00BD1B9D">
        <w:t>ISO 8729 Ships and marine technology – Marine radar reflectors</w:t>
      </w:r>
    </w:p>
    <w:p w:rsidR="00CD5BFF" w:rsidRPr="00BD1B9D" w:rsidRDefault="00CD5BFF" w:rsidP="00CE3434">
      <w:pPr>
        <w:pStyle w:val="References"/>
        <w:numPr>
          <w:ilvl w:val="0"/>
          <w:numId w:val="26"/>
        </w:numPr>
      </w:pPr>
      <w:r w:rsidRPr="00BD1B9D">
        <w:t>International Commission for Air Navigation</w:t>
      </w:r>
      <w:r w:rsidR="00BC0BBD" w:rsidRPr="00BD1B9D">
        <w:t xml:space="preserve"> -</w:t>
      </w:r>
      <w:r w:rsidRPr="00BD1B9D">
        <w:t xml:space="preserve"> Definition of the Standard Atmosphere</w:t>
      </w:r>
    </w:p>
    <w:p w:rsidR="00A946D6" w:rsidRPr="00BD1B9D" w:rsidRDefault="00A946D6" w:rsidP="00A946D6">
      <w:pPr>
        <w:pStyle w:val="Heading3"/>
      </w:pPr>
      <w:bookmarkStart w:id="577" w:name="_Toc120688869"/>
      <w:bookmarkStart w:id="578" w:name="_Toc120689042"/>
      <w:bookmarkStart w:id="579" w:name="_Toc120689218"/>
      <w:bookmarkStart w:id="580" w:name="_Toc120689396"/>
      <w:bookmarkStart w:id="581" w:name="_Toc159656654"/>
      <w:bookmarkStart w:id="582" w:name="_Toc159656733"/>
      <w:bookmarkStart w:id="583" w:name="_Toc169318994"/>
      <w:bookmarkStart w:id="584" w:name="_Toc169319185"/>
      <w:bookmarkStart w:id="585" w:name="_Toc169399830"/>
      <w:bookmarkStart w:id="586" w:name="_Toc169401919"/>
      <w:bookmarkStart w:id="587" w:name="_Toc286916946"/>
      <w:bookmarkStart w:id="588" w:name="_Toc303382747"/>
      <w:bookmarkStart w:id="589" w:name="_Toc303383022"/>
      <w:bookmarkStart w:id="590" w:name="_Toc303383218"/>
      <w:bookmarkStart w:id="591" w:name="_Toc303417258"/>
      <w:bookmarkStart w:id="592" w:name="_Toc314488010"/>
      <w:bookmarkStart w:id="593" w:name="_Toc348686873"/>
      <w:bookmarkStart w:id="594" w:name="_Toc367262052"/>
      <w:r w:rsidRPr="00BD1B9D">
        <w:t>Software tools</w:t>
      </w:r>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p>
    <w:tbl>
      <w:tblPr>
        <w:tblW w:w="0" w:type="auto"/>
        <w:tblInd w:w="-34" w:type="dxa"/>
        <w:tblLook w:val="00A0" w:firstRow="1" w:lastRow="0" w:firstColumn="1" w:lastColumn="0" w:noHBand="0" w:noVBand="0"/>
      </w:tblPr>
      <w:tblGrid>
        <w:gridCol w:w="1560"/>
        <w:gridCol w:w="6772"/>
      </w:tblGrid>
      <w:tr w:rsidR="00A946D6" w:rsidRPr="00BD1B9D" w:rsidTr="00A946D6">
        <w:tc>
          <w:tcPr>
            <w:tcW w:w="1560" w:type="dxa"/>
          </w:tcPr>
          <w:p w:rsidR="00A946D6" w:rsidRPr="00BD1B9D" w:rsidRDefault="00A946D6" w:rsidP="00A946D6">
            <w:r w:rsidRPr="00BD1B9D">
              <w:t>CARPET</w:t>
            </w:r>
          </w:p>
          <w:p w:rsidR="00A946D6" w:rsidRPr="00BD1B9D" w:rsidRDefault="00A946D6" w:rsidP="00A946D6"/>
        </w:tc>
        <w:tc>
          <w:tcPr>
            <w:tcW w:w="6772" w:type="dxa"/>
          </w:tcPr>
          <w:p w:rsidR="00A946D6" w:rsidRPr="00BD1B9D" w:rsidRDefault="00A946D6" w:rsidP="00A946D6">
            <w:r w:rsidRPr="00BD1B9D">
              <w:t>Computer Aided Radar Performance Tool</w:t>
            </w:r>
          </w:p>
          <w:p w:rsidR="00A946D6" w:rsidRPr="00BD1B9D" w:rsidRDefault="00A946D6" w:rsidP="00A946D6">
            <w:r w:rsidRPr="00BD1B9D">
              <w:t>TNO (</w:t>
            </w:r>
            <w:proofErr w:type="spellStart"/>
            <w:r w:rsidRPr="00BD1B9D">
              <w:t>Toegepast</w:t>
            </w:r>
            <w:proofErr w:type="spellEnd"/>
            <w:r w:rsidRPr="00BD1B9D">
              <w:t xml:space="preserve"> </w:t>
            </w:r>
            <w:proofErr w:type="spellStart"/>
            <w:r w:rsidRPr="00BD1B9D">
              <w:t>Natuurkundig</w:t>
            </w:r>
            <w:proofErr w:type="spellEnd"/>
            <w:r w:rsidRPr="00BD1B9D">
              <w:t xml:space="preserve"> </w:t>
            </w:r>
            <w:proofErr w:type="spellStart"/>
            <w:r w:rsidRPr="00BD1B9D">
              <w:t>Onderzoek</w:t>
            </w:r>
            <w:proofErr w:type="spellEnd"/>
            <w:r w:rsidRPr="00BD1B9D">
              <w:t xml:space="preserve">) Physics and Electronics Laboratory, P.O. Box 96864, 2509 JG The Hague, Netherlands, </w:t>
            </w:r>
            <w:hyperlink r:id="rId32" w:history="1">
              <w:r w:rsidRPr="00BD1B9D">
                <w:rPr>
                  <w:rStyle w:val="Hyperlink"/>
                </w:rPr>
                <w:t>http://www.tno.nl</w:t>
              </w:r>
            </w:hyperlink>
          </w:p>
        </w:tc>
      </w:tr>
      <w:tr w:rsidR="00A946D6" w:rsidRPr="00BD1B9D" w:rsidTr="00A946D6">
        <w:tc>
          <w:tcPr>
            <w:tcW w:w="1560" w:type="dxa"/>
          </w:tcPr>
          <w:p w:rsidR="00A946D6" w:rsidRPr="00BD1B9D" w:rsidRDefault="00A946D6" w:rsidP="00A946D6">
            <w:r w:rsidRPr="00BD1B9D">
              <w:t>AREPS</w:t>
            </w:r>
          </w:p>
          <w:p w:rsidR="00A946D6" w:rsidRPr="00BD1B9D" w:rsidRDefault="00A946D6" w:rsidP="00A946D6"/>
          <w:p w:rsidR="00A946D6" w:rsidRPr="00BD1B9D" w:rsidRDefault="00A946D6" w:rsidP="00A946D6"/>
          <w:p w:rsidR="00A946D6" w:rsidRPr="00BD1B9D" w:rsidRDefault="00A946D6" w:rsidP="00A946D6"/>
        </w:tc>
        <w:tc>
          <w:tcPr>
            <w:tcW w:w="6772" w:type="dxa"/>
          </w:tcPr>
          <w:p w:rsidR="00A946D6" w:rsidRPr="00BD1B9D" w:rsidRDefault="00A946D6" w:rsidP="00A946D6">
            <w:r w:rsidRPr="00BD1B9D">
              <w:t>Advanced Refractive Effects Prediction System</w:t>
            </w:r>
          </w:p>
          <w:p w:rsidR="00A946D6" w:rsidRPr="00BD1B9D" w:rsidRDefault="00A946D6" w:rsidP="00A946D6">
            <w:pPr>
              <w:rPr>
                <w:rStyle w:val="Hyperlink"/>
              </w:rPr>
            </w:pPr>
            <w:r w:rsidRPr="00BD1B9D">
              <w:t xml:space="preserve">Space and Naval Warfare Systems </w:t>
            </w:r>
            <w:proofErr w:type="spellStart"/>
            <w:r w:rsidRPr="00BD1B9D">
              <w:t>Center</w:t>
            </w:r>
            <w:proofErr w:type="spellEnd"/>
            <w:r w:rsidRPr="00BD1B9D">
              <w:t xml:space="preserve">, San Diego, </w:t>
            </w:r>
            <w:hyperlink r:id="rId33" w:history="1">
              <w:r w:rsidRPr="00BD1B9D">
                <w:rPr>
                  <w:rStyle w:val="Hyperlink"/>
                </w:rPr>
                <w:t>http://sunspot.spawar.navy.mil</w:t>
              </w:r>
            </w:hyperlink>
          </w:p>
          <w:p w:rsidR="00A946D6" w:rsidRPr="00BD1B9D" w:rsidRDefault="00A946D6" w:rsidP="00A946D6"/>
        </w:tc>
      </w:tr>
    </w:tbl>
    <w:p w:rsidR="00A946D6" w:rsidRPr="00BD1B9D" w:rsidRDefault="00A946D6" w:rsidP="00A946D6">
      <w:r w:rsidRPr="00BD1B9D">
        <w:t>Note that the use of off-the-shelf performance tools for assessment of the latest radar sensors, employing complex multiple pulse waveforms, may require specialist assistance to obtain appropriate and valid performance predictions.</w:t>
      </w:r>
    </w:p>
    <w:p w:rsidR="00A946D6" w:rsidRPr="00BD1B9D" w:rsidRDefault="00172FAE" w:rsidP="00A946D6">
      <w:pPr>
        <w:pStyle w:val="Heading2"/>
      </w:pPr>
      <w:bookmarkStart w:id="595" w:name="_Toc348686874"/>
      <w:bookmarkStart w:id="596" w:name="_Ref353452640"/>
      <w:bookmarkStart w:id="597" w:name="_Toc367262053"/>
      <w:bookmarkStart w:id="598" w:name="_Toc303382764"/>
      <w:bookmarkStart w:id="599" w:name="_Toc303383039"/>
      <w:bookmarkStart w:id="600" w:name="_Toc303383235"/>
      <w:bookmarkStart w:id="601" w:name="_Toc303417275"/>
      <w:bookmarkStart w:id="602" w:name="_Toc314488012"/>
      <w:r w:rsidRPr="00BD1B9D">
        <w:t>Radar System S</w:t>
      </w:r>
      <w:r w:rsidR="00A946D6" w:rsidRPr="00BD1B9D">
        <w:t>olutions</w:t>
      </w:r>
      <w:bookmarkEnd w:id="595"/>
      <w:bookmarkEnd w:id="596"/>
      <w:bookmarkEnd w:id="597"/>
    </w:p>
    <w:p w:rsidR="00792407" w:rsidRPr="00BD1B9D" w:rsidRDefault="00792407" w:rsidP="00792407">
      <w:pPr>
        <w:pStyle w:val="Heading3"/>
      </w:pPr>
      <w:bookmarkStart w:id="603" w:name="_Toc367262054"/>
      <w:r w:rsidRPr="00BD1B9D">
        <w:t>General</w:t>
      </w:r>
      <w:bookmarkEnd w:id="603"/>
    </w:p>
    <w:p w:rsidR="00A946D6" w:rsidRPr="00BD1B9D" w:rsidRDefault="00A946D6" w:rsidP="00A946D6">
      <w:pPr>
        <w:pStyle w:val="BodyText"/>
        <w:rPr>
          <w:szCs w:val="22"/>
        </w:rPr>
      </w:pPr>
      <w:r w:rsidRPr="00BD1B9D">
        <w:rPr>
          <w:szCs w:val="22"/>
        </w:rPr>
        <w:t xml:space="preserve">The radar coverage required for a VTS service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 </w:t>
      </w:r>
    </w:p>
    <w:p w:rsidR="00A946D6" w:rsidRPr="00BD1B9D" w:rsidRDefault="00A946D6" w:rsidP="00A946D6">
      <w:pPr>
        <w:pStyle w:val="BodyText"/>
        <w:rPr>
          <w:szCs w:val="22"/>
        </w:rPr>
      </w:pPr>
      <w:r w:rsidRPr="00BD1B9D">
        <w:rPr>
          <w:szCs w:val="22"/>
        </w:rPr>
        <w:t xml:space="preserve">In addition, there are design decisions and trade-offs to be considered for each radar sensor.  These might include magnetron vs. solid state, transmission power, antenna size, receiver technology, signal processing and waveform design, all of which need to be considered together in the specifications of each radar sensor within the VTS network.  </w:t>
      </w:r>
    </w:p>
    <w:p w:rsidR="00A946D6" w:rsidRPr="00BD1B9D" w:rsidRDefault="00A946D6" w:rsidP="00A946D6">
      <w:pPr>
        <w:pStyle w:val="BodyText"/>
        <w:rPr>
          <w:szCs w:val="22"/>
        </w:rPr>
      </w:pPr>
      <w:r w:rsidRPr="00BD1B9D">
        <w:rPr>
          <w:szCs w:val="22"/>
        </w:rPr>
        <w:t xml:space="preserve">Therefore, the VTS Authority should keep options open, avoiding detailed technical specifications, and requiring that VTS vendors propose solutions to meet the specified operational and functional requirements based on the recommendations in this document.  </w:t>
      </w:r>
    </w:p>
    <w:p w:rsidR="00792407" w:rsidRPr="00BD1B9D" w:rsidRDefault="00792407" w:rsidP="00A946D6">
      <w:pPr>
        <w:pStyle w:val="BodyText"/>
        <w:rPr>
          <w:szCs w:val="22"/>
        </w:rPr>
      </w:pPr>
      <w:r w:rsidRPr="00BD1B9D">
        <w:rPr>
          <w:szCs w:val="22"/>
        </w:rPr>
        <w:t xml:space="preserve">The remaining text in section </w:t>
      </w:r>
      <w:r w:rsidR="00046E49" w:rsidRPr="00BD1B9D">
        <w:rPr>
          <w:szCs w:val="22"/>
        </w:rPr>
        <w:fldChar w:fldCharType="begin"/>
      </w:r>
      <w:r w:rsidRPr="00BD1B9D">
        <w:rPr>
          <w:szCs w:val="22"/>
        </w:rPr>
        <w:instrText xml:space="preserve"> REF _Ref353452640 \r \h </w:instrText>
      </w:r>
      <w:r w:rsidR="00046E49" w:rsidRPr="00BD1B9D">
        <w:rPr>
          <w:szCs w:val="22"/>
        </w:rPr>
      </w:r>
      <w:r w:rsidR="00046E49" w:rsidRPr="00BD1B9D">
        <w:rPr>
          <w:szCs w:val="22"/>
        </w:rPr>
        <w:fldChar w:fldCharType="separate"/>
      </w:r>
      <w:r w:rsidR="00B84D6D">
        <w:rPr>
          <w:szCs w:val="22"/>
        </w:rPr>
        <w:t>2.3</w:t>
      </w:r>
      <w:r w:rsidR="00046E49" w:rsidRPr="00BD1B9D">
        <w:rPr>
          <w:szCs w:val="22"/>
        </w:rPr>
        <w:fldChar w:fldCharType="end"/>
      </w:r>
      <w:r w:rsidRPr="00BD1B9D">
        <w:rPr>
          <w:szCs w:val="22"/>
        </w:rPr>
        <w:t xml:space="preserve"> is descriptive and intended to introduce the reader to common radar topics</w:t>
      </w:r>
      <w:r w:rsidR="00547EE6" w:rsidRPr="00BD1B9D">
        <w:rPr>
          <w:szCs w:val="22"/>
        </w:rPr>
        <w:t xml:space="preserve">.  </w:t>
      </w:r>
      <w:r w:rsidRPr="00BD1B9D">
        <w:rPr>
          <w:szCs w:val="22"/>
        </w:rPr>
        <w:t>Guidance for specifying VTS radar follows in subsequent sections.</w:t>
      </w:r>
    </w:p>
    <w:p w:rsidR="00A946D6" w:rsidRPr="00BD1B9D" w:rsidRDefault="00A946D6" w:rsidP="00792407">
      <w:pPr>
        <w:pStyle w:val="Heading3"/>
      </w:pPr>
      <w:bookmarkStart w:id="604" w:name="_Toc348686875"/>
      <w:bookmarkStart w:id="605" w:name="_Toc367262055"/>
      <w:r w:rsidRPr="00BD1B9D">
        <w:t>Radar</w:t>
      </w:r>
      <w:bookmarkEnd w:id="598"/>
      <w:bookmarkEnd w:id="599"/>
      <w:bookmarkEnd w:id="600"/>
      <w:bookmarkEnd w:id="601"/>
      <w:r w:rsidR="00172FAE" w:rsidRPr="00BD1B9D">
        <w:t xml:space="preserve"> T</w:t>
      </w:r>
      <w:r w:rsidRPr="00BD1B9D">
        <w:t>ypes</w:t>
      </w:r>
      <w:bookmarkEnd w:id="602"/>
      <w:bookmarkEnd w:id="604"/>
      <w:bookmarkEnd w:id="605"/>
    </w:p>
    <w:p w:rsidR="00A946D6" w:rsidRPr="00BD1B9D" w:rsidRDefault="00A946D6" w:rsidP="00A946D6">
      <w:r w:rsidRPr="00BD1B9D">
        <w:t>VTS radars could be of the following types:</w:t>
      </w:r>
    </w:p>
    <w:p w:rsidR="00A946D6" w:rsidRPr="00BD1B9D" w:rsidRDefault="00A946D6" w:rsidP="00C25569">
      <w:pPr>
        <w:pStyle w:val="Bullet1"/>
      </w:pPr>
      <w:r w:rsidRPr="00BD1B9D">
        <w:t>Pulse Radar (usually Magnetron based);</w:t>
      </w:r>
    </w:p>
    <w:p w:rsidR="00A946D6" w:rsidRPr="00BD1B9D" w:rsidRDefault="00A946D6" w:rsidP="00C25569">
      <w:pPr>
        <w:pStyle w:val="Bullet1"/>
      </w:pPr>
      <w:r w:rsidRPr="00BD1B9D">
        <w:t>Pulse Compression radar (usually Solid State);</w:t>
      </w:r>
    </w:p>
    <w:p w:rsidR="00A946D6" w:rsidRPr="00BD1B9D" w:rsidRDefault="00A946D6" w:rsidP="00C25569">
      <w:pPr>
        <w:pStyle w:val="Bullet1"/>
      </w:pPr>
      <w:r w:rsidRPr="00BD1B9D">
        <w:t>Frequency Modulated Continuous Wave, FMCW (usually Solid State).</w:t>
      </w:r>
    </w:p>
    <w:p w:rsidR="00A946D6" w:rsidRPr="00BD1B9D" w:rsidRDefault="00A946D6" w:rsidP="00F113B2">
      <w:pPr>
        <w:pStyle w:val="BodyText"/>
      </w:pPr>
      <w:r w:rsidRPr="00BD1B9D">
        <w:t xml:space="preserve">A general explanation of each radar type will follow. </w:t>
      </w:r>
    </w:p>
    <w:p w:rsidR="00A946D6" w:rsidRPr="00BD1B9D" w:rsidRDefault="00A946D6" w:rsidP="00792407">
      <w:pPr>
        <w:pStyle w:val="Heading4"/>
        <w:rPr>
          <w:lang w:val="en-GB"/>
        </w:rPr>
      </w:pPr>
      <w:bookmarkStart w:id="606" w:name="_Toc303382765"/>
      <w:bookmarkStart w:id="607" w:name="_Toc303383040"/>
      <w:bookmarkStart w:id="608" w:name="_Toc303383236"/>
      <w:bookmarkStart w:id="609" w:name="_Toc303417276"/>
      <w:bookmarkStart w:id="610" w:name="_Toc314488013"/>
      <w:bookmarkStart w:id="611" w:name="_Toc348686876"/>
      <w:r w:rsidRPr="00BD1B9D">
        <w:rPr>
          <w:lang w:val="en-GB"/>
        </w:rPr>
        <w:t>Pulse Radar</w:t>
      </w:r>
      <w:bookmarkEnd w:id="606"/>
      <w:bookmarkEnd w:id="607"/>
      <w:bookmarkEnd w:id="608"/>
      <w:bookmarkEnd w:id="609"/>
      <w:bookmarkEnd w:id="610"/>
      <w:bookmarkEnd w:id="611"/>
    </w:p>
    <w:p w:rsidR="00A946D6" w:rsidRPr="00BD1B9D" w:rsidRDefault="00A946D6" w:rsidP="00F113B2">
      <w:pPr>
        <w:pStyle w:val="BodyText"/>
      </w:pPr>
      <w:r w:rsidRPr="00BD1B9D">
        <w:t>A pulse radar typically transmits high peak</w:t>
      </w:r>
      <w:r w:rsidR="00823E97" w:rsidRPr="00BD1B9D">
        <w:t xml:space="preserve"> power RF pulses (10 to 50 </w:t>
      </w:r>
      <w:proofErr w:type="spellStart"/>
      <w:r w:rsidR="00823E97" w:rsidRPr="00BD1B9D">
        <w:t>kiloW</w:t>
      </w:r>
      <w:r w:rsidRPr="00BD1B9D">
        <w:t>att</w:t>
      </w:r>
      <w:proofErr w:type="spellEnd"/>
      <w:r w:rsidRPr="00BD1B9D">
        <w:t xml:space="preserve">) of very </w:t>
      </w:r>
      <w:r w:rsidR="0027696B" w:rsidRPr="00BD1B9D">
        <w:t>short duration (50 to 1000 nano</w:t>
      </w:r>
      <w:r w:rsidRPr="00BD1B9D">
        <w:t xml:space="preserve">seconds). </w:t>
      </w:r>
      <w:r w:rsidR="00F113B2" w:rsidRPr="00BD1B9D">
        <w:t xml:space="preserve"> </w:t>
      </w:r>
      <w:r w:rsidRPr="00BD1B9D">
        <w:t xml:space="preserve">The transmission is made with a pulse repetition frequency </w:t>
      </w:r>
      <w:r w:rsidRPr="00BD1B9D">
        <w:lastRenderedPageBreak/>
        <w:t>(PRF) of typically 1000 to 4000 pulses per second</w:t>
      </w:r>
      <w:r w:rsidR="00547EE6" w:rsidRPr="00BD1B9D">
        <w:t xml:space="preserve">.  </w:t>
      </w:r>
      <w:r w:rsidRPr="00BD1B9D">
        <w:t xml:space="preserve">Upon reception, the returned signal is amplified, demodulated and processed. </w:t>
      </w:r>
    </w:p>
    <w:p w:rsidR="00A946D6" w:rsidRPr="00BD1B9D" w:rsidRDefault="00A946D6" w:rsidP="00F113B2">
      <w:pPr>
        <w:pStyle w:val="BodyText"/>
      </w:pPr>
      <w:r w:rsidRPr="00BD1B9D">
        <w:t>Main characteristics include:</w:t>
      </w:r>
    </w:p>
    <w:p w:rsidR="004B15DE" w:rsidRPr="00BD1B9D" w:rsidRDefault="00A946D6" w:rsidP="00C25569">
      <w:pPr>
        <w:pStyle w:val="Bullet1"/>
      </w:pPr>
      <w:r w:rsidRPr="00BD1B9D">
        <w:t>It is a well-known and proven technology</w:t>
      </w:r>
      <w:r w:rsidR="004B32CA" w:rsidRPr="00BD1B9D">
        <w:t>;</w:t>
      </w:r>
    </w:p>
    <w:p w:rsidR="00A946D6" w:rsidRPr="00BD1B9D" w:rsidRDefault="004B15DE" w:rsidP="00C25569">
      <w:pPr>
        <w:pStyle w:val="Bullet1"/>
      </w:pPr>
      <w:r w:rsidRPr="00BD1B9D">
        <w:t>It has fixed pulse lengths, only one pulse length can be used at a time</w:t>
      </w:r>
      <w:r w:rsidR="00F113B2" w:rsidRPr="00BD1B9D">
        <w:t>;</w:t>
      </w:r>
    </w:p>
    <w:p w:rsidR="00A946D6" w:rsidRPr="00BD1B9D" w:rsidRDefault="00A946D6" w:rsidP="00C25569">
      <w:pPr>
        <w:pStyle w:val="Bullet1"/>
      </w:pPr>
      <w:r w:rsidRPr="00BD1B9D">
        <w:t xml:space="preserve">Increased pulse duration translates into longer-range detection, but </w:t>
      </w:r>
      <w:r w:rsidR="004B15DE" w:rsidRPr="00BD1B9D">
        <w:t>reduced range resolution and reduced</w:t>
      </w:r>
      <w:r w:rsidRPr="00BD1B9D">
        <w:t xml:space="preserve"> ability to penetrate </w:t>
      </w:r>
      <w:r w:rsidR="004B15DE" w:rsidRPr="00BD1B9D">
        <w:t>precipitati</w:t>
      </w:r>
      <w:r w:rsidR="004B32CA" w:rsidRPr="00BD1B9D">
        <w:t>on due to increased backscatter;</w:t>
      </w:r>
    </w:p>
    <w:p w:rsidR="00A946D6" w:rsidRPr="00BD1B9D" w:rsidRDefault="00A946D6" w:rsidP="00C25569">
      <w:pPr>
        <w:pStyle w:val="Bullet1"/>
      </w:pPr>
      <w:r w:rsidRPr="00BD1B9D">
        <w:t>Normally with a fixed transmission frequency(</w:t>
      </w:r>
      <w:proofErr w:type="spellStart"/>
      <w:r w:rsidRPr="00BD1B9D">
        <w:t>ies</w:t>
      </w:r>
      <w:proofErr w:type="spellEnd"/>
      <w:r w:rsidRPr="00BD1B9D">
        <w:t>)</w:t>
      </w:r>
      <w:r w:rsidR="00F113B2" w:rsidRPr="00BD1B9D">
        <w:t>;</w:t>
      </w:r>
    </w:p>
    <w:p w:rsidR="00A946D6" w:rsidRPr="00BD1B9D" w:rsidRDefault="004B15DE" w:rsidP="00C25569">
      <w:pPr>
        <w:pStyle w:val="Bullet1"/>
      </w:pPr>
      <w:r w:rsidRPr="00BD1B9D">
        <w:t>R</w:t>
      </w:r>
      <w:r w:rsidR="00A946D6" w:rsidRPr="00BD1B9D">
        <w:t>equire</w:t>
      </w:r>
      <w:r w:rsidRPr="00BD1B9D">
        <w:t>s</w:t>
      </w:r>
      <w:r w:rsidR="00A946D6" w:rsidRPr="00BD1B9D">
        <w:t xml:space="preserve"> wide frequency band allocation for compatibility with adjacent equipment</w:t>
      </w:r>
      <w:r w:rsidR="00F113B2" w:rsidRPr="00BD1B9D">
        <w:t>.</w:t>
      </w:r>
    </w:p>
    <w:p w:rsidR="00A946D6" w:rsidRPr="00BD1B9D" w:rsidRDefault="00A946D6" w:rsidP="00F113B2">
      <w:pPr>
        <w:pStyle w:val="BodyText"/>
      </w:pPr>
      <w:r w:rsidRPr="00BD1B9D">
        <w:t>Additional challenges</w:t>
      </w:r>
      <w:r w:rsidR="004B32CA" w:rsidRPr="00BD1B9D">
        <w:t xml:space="preserve"> (as of 2013) </w:t>
      </w:r>
      <w:r w:rsidRPr="00BD1B9D">
        <w:t>include:</w:t>
      </w:r>
    </w:p>
    <w:p w:rsidR="00A946D6" w:rsidRPr="00BD1B9D" w:rsidRDefault="00A946D6" w:rsidP="00C25569">
      <w:pPr>
        <w:pStyle w:val="Bullet1"/>
      </w:pPr>
      <w:r w:rsidRPr="00BD1B9D">
        <w:t>The need to reduce out-of-band transmissions</w:t>
      </w:r>
      <w:r w:rsidR="00547EE6" w:rsidRPr="00BD1B9D">
        <w:t xml:space="preserve">.  </w:t>
      </w:r>
      <w:r w:rsidRPr="00BD1B9D">
        <w:t>Note that ITU requirements for shipborne radar a</w:t>
      </w:r>
      <w:r w:rsidR="0027696B" w:rsidRPr="00BD1B9D">
        <w:t>re less stringent than for land-</w:t>
      </w:r>
      <w:r w:rsidRPr="00BD1B9D">
        <w:t>based radar.</w:t>
      </w:r>
    </w:p>
    <w:p w:rsidR="00A946D6" w:rsidRPr="00BD1B9D" w:rsidRDefault="00A946D6" w:rsidP="004B15DE">
      <w:pPr>
        <w:pStyle w:val="Heading4"/>
        <w:rPr>
          <w:lang w:val="en-GB"/>
        </w:rPr>
      </w:pPr>
      <w:bookmarkStart w:id="612" w:name="_Toc303382766"/>
      <w:bookmarkStart w:id="613" w:name="_Toc303383041"/>
      <w:bookmarkStart w:id="614" w:name="_Toc303383237"/>
      <w:bookmarkStart w:id="615" w:name="_Toc303417277"/>
      <w:bookmarkStart w:id="616" w:name="_Toc314488014"/>
      <w:bookmarkStart w:id="617" w:name="_Toc348686877"/>
      <w:r w:rsidRPr="00BD1B9D">
        <w:rPr>
          <w:lang w:val="en-GB"/>
        </w:rPr>
        <w:t>Pulse Compression Radar</w:t>
      </w:r>
      <w:bookmarkEnd w:id="612"/>
      <w:bookmarkEnd w:id="613"/>
      <w:bookmarkEnd w:id="614"/>
      <w:bookmarkEnd w:id="615"/>
      <w:bookmarkEnd w:id="616"/>
      <w:bookmarkEnd w:id="617"/>
    </w:p>
    <w:p w:rsidR="00A946D6" w:rsidRPr="00BD1B9D" w:rsidRDefault="00A946D6" w:rsidP="00F113B2">
      <w:pPr>
        <w:pStyle w:val="BodyText"/>
      </w:pPr>
      <w:r w:rsidRPr="00BD1B9D">
        <w:t>A pulse compression radar transmits low peak power modulat</w:t>
      </w:r>
      <w:r w:rsidR="00823E97" w:rsidRPr="00BD1B9D">
        <w:t>ed chirps (typically up to 200 Watt</w:t>
      </w:r>
      <w:r w:rsidRPr="00BD1B9D">
        <w:t xml:space="preserve"> and eventually higher) with a typical pulse duration of up to 100 micro seconds. </w:t>
      </w:r>
      <w:r w:rsidR="00F113B2" w:rsidRPr="00BD1B9D">
        <w:t xml:space="preserve"> </w:t>
      </w:r>
      <w:r w:rsidRPr="00BD1B9D">
        <w:t xml:space="preserve">The transmission is made with a chirp repetition frequency of typically 1000 to 20000 chirps per second. </w:t>
      </w:r>
      <w:r w:rsidR="00F113B2" w:rsidRPr="00BD1B9D">
        <w:t xml:space="preserve"> </w:t>
      </w:r>
      <w:r w:rsidRPr="00BD1B9D">
        <w:t>Upon reception, the returned signal is amplified, pulse-compressed and processed</w:t>
      </w:r>
    </w:p>
    <w:p w:rsidR="00A946D6" w:rsidRPr="00BD1B9D" w:rsidRDefault="00A946D6" w:rsidP="00F113B2">
      <w:pPr>
        <w:pStyle w:val="BodyText"/>
      </w:pPr>
      <w:r w:rsidRPr="00BD1B9D">
        <w:t>The energy in the chirp of a pulse compression radar is comparable to the energy emitted in</w:t>
      </w:r>
      <w:r w:rsidR="00F113B2" w:rsidRPr="00BD1B9D">
        <w:t xml:space="preserve"> a pulse from a magnetron radar. </w:t>
      </w:r>
      <w:r w:rsidRPr="00BD1B9D">
        <w:t xml:space="preserve"> The longer chirps are converted into short pulses upon reception by the process of pulse </w:t>
      </w:r>
      <w:r w:rsidR="004B15DE" w:rsidRPr="00BD1B9D">
        <w:t>compression;</w:t>
      </w:r>
      <w:r w:rsidRPr="00BD1B9D">
        <w:t xml:space="preserve"> therefore</w:t>
      </w:r>
      <w:r w:rsidR="004B15DE" w:rsidRPr="00BD1B9D">
        <w:t xml:space="preserve"> improved</w:t>
      </w:r>
      <w:r w:rsidRPr="00BD1B9D">
        <w:t xml:space="preserve"> range resolution can be </w:t>
      </w:r>
      <w:r w:rsidR="004B15DE" w:rsidRPr="00BD1B9D">
        <w:t>achieved</w:t>
      </w:r>
      <w:r w:rsidRPr="00BD1B9D">
        <w:t xml:space="preserve"> at all range</w:t>
      </w:r>
      <w:r w:rsidR="00F113B2" w:rsidRPr="00BD1B9D">
        <w:t>s</w:t>
      </w:r>
      <w:r w:rsidR="004B15DE" w:rsidRPr="00BD1B9D">
        <w:t xml:space="preserve"> within a single radar mode</w:t>
      </w:r>
      <w:r w:rsidR="00F113B2" w:rsidRPr="00BD1B9D">
        <w:t>.</w:t>
      </w:r>
    </w:p>
    <w:p w:rsidR="00A946D6" w:rsidRPr="00BD1B9D" w:rsidRDefault="00A946D6" w:rsidP="00F113B2">
      <w:pPr>
        <w:pStyle w:val="BodyText"/>
      </w:pPr>
      <w:r w:rsidRPr="00BD1B9D">
        <w:t>Main characteristics include:</w:t>
      </w:r>
    </w:p>
    <w:p w:rsidR="00A946D6" w:rsidRPr="00BD1B9D" w:rsidRDefault="00A946D6" w:rsidP="00C25569">
      <w:pPr>
        <w:pStyle w:val="Bullet1"/>
      </w:pPr>
      <w:r w:rsidRPr="00BD1B9D">
        <w:t>It is based on well-known and proven principles, but</w:t>
      </w:r>
      <w:r w:rsidR="004B15DE" w:rsidRPr="00BD1B9D">
        <w:t xml:space="preserve"> at time of writing (2013),</w:t>
      </w:r>
      <w:r w:rsidRPr="00BD1B9D">
        <w:t xml:space="preserve"> the high power at high frequency so</w:t>
      </w:r>
      <w:r w:rsidR="00F113B2" w:rsidRPr="00BD1B9D">
        <w:t xml:space="preserve">lid state amplifier technology </w:t>
      </w:r>
      <w:r w:rsidRPr="00BD1B9D">
        <w:t xml:space="preserve">relies on recent </w:t>
      </w:r>
      <w:r w:rsidR="00984C21" w:rsidRPr="00BD1B9D">
        <w:t xml:space="preserve">transistor </w:t>
      </w:r>
      <w:r w:rsidRPr="00BD1B9D">
        <w:t>developments</w:t>
      </w:r>
      <w:r w:rsidR="00F113B2" w:rsidRPr="00BD1B9D">
        <w:t>;</w:t>
      </w:r>
    </w:p>
    <w:p w:rsidR="00A946D6" w:rsidRPr="00BD1B9D" w:rsidRDefault="00A946D6" w:rsidP="00C25569">
      <w:pPr>
        <w:pStyle w:val="Bullet1"/>
      </w:pPr>
      <w:r w:rsidRPr="00BD1B9D">
        <w:t xml:space="preserve">No need for magnetron replacement due to </w:t>
      </w:r>
      <w:r w:rsidR="00F113B2" w:rsidRPr="00BD1B9D">
        <w:t>solid-state</w:t>
      </w:r>
      <w:r w:rsidRPr="00BD1B9D">
        <w:t xml:space="preserve"> power amplifier, reducing the need for periodic maintenance</w:t>
      </w:r>
      <w:r w:rsidR="00F113B2" w:rsidRPr="00BD1B9D">
        <w:t>;</w:t>
      </w:r>
    </w:p>
    <w:p w:rsidR="00A946D6" w:rsidRPr="00BD1B9D" w:rsidRDefault="00A946D6" w:rsidP="00C25569">
      <w:pPr>
        <w:pStyle w:val="Bullet1"/>
      </w:pPr>
      <w:r w:rsidRPr="00BD1B9D">
        <w:t>Increased ability to penetrate adverse weather conditions facilitating smaller target detection</w:t>
      </w:r>
      <w:r w:rsidR="00F113B2" w:rsidRPr="00BD1B9D">
        <w:t>;</w:t>
      </w:r>
    </w:p>
    <w:p w:rsidR="00A946D6" w:rsidRPr="00BD1B9D" w:rsidRDefault="00A946D6" w:rsidP="00C25569">
      <w:pPr>
        <w:pStyle w:val="Bullet1"/>
      </w:pPr>
      <w:r w:rsidRPr="00BD1B9D">
        <w:t>Transmission frequencies can be programmed</w:t>
      </w:r>
      <w:r w:rsidR="00F113B2" w:rsidRPr="00BD1B9D">
        <w:t>;</w:t>
      </w:r>
    </w:p>
    <w:p w:rsidR="00A946D6" w:rsidRPr="00BD1B9D" w:rsidRDefault="00A946D6" w:rsidP="00C25569">
      <w:pPr>
        <w:pStyle w:val="Bullet1"/>
      </w:pPr>
      <w:r w:rsidRPr="00BD1B9D">
        <w:t>Cleaner spectrum than magnetron radars, w</w:t>
      </w:r>
      <w:r w:rsidR="00984C21" w:rsidRPr="00BD1B9D">
        <w:t>ith</w:t>
      </w:r>
      <w:r w:rsidRPr="00BD1B9D">
        <w:t xml:space="preserve"> </w:t>
      </w:r>
      <w:r w:rsidR="00984C21" w:rsidRPr="00BD1B9D">
        <w:t>reduced</w:t>
      </w:r>
      <w:r w:rsidRPr="00BD1B9D">
        <w:t xml:space="preserve"> emissions outside the allocated frequency band(s)</w:t>
      </w:r>
      <w:r w:rsidR="00F113B2" w:rsidRPr="00BD1B9D">
        <w:t>.</w:t>
      </w:r>
    </w:p>
    <w:p w:rsidR="00A946D6" w:rsidRPr="00BD1B9D" w:rsidRDefault="00A946D6" w:rsidP="00F113B2">
      <w:pPr>
        <w:pStyle w:val="BodyText"/>
      </w:pPr>
      <w:r w:rsidRPr="00BD1B9D">
        <w:t>Additional challenges</w:t>
      </w:r>
      <w:r w:rsidR="00984C21" w:rsidRPr="00BD1B9D">
        <w:t xml:space="preserve"> (</w:t>
      </w:r>
      <w:r w:rsidR="0027696B" w:rsidRPr="00BD1B9D">
        <w:t xml:space="preserve">as of </w:t>
      </w:r>
      <w:r w:rsidR="00984C21" w:rsidRPr="00BD1B9D">
        <w:t>2013)</w:t>
      </w:r>
      <w:r w:rsidRPr="00BD1B9D">
        <w:t xml:space="preserve"> include:</w:t>
      </w:r>
    </w:p>
    <w:p w:rsidR="00A946D6" w:rsidRPr="00BD1B9D" w:rsidRDefault="00A946D6" w:rsidP="00C25569">
      <w:pPr>
        <w:pStyle w:val="Bullet1"/>
      </w:pPr>
      <w:r w:rsidRPr="00BD1B9D">
        <w:t>The need for sophisticated interference rejection due to the longer chirps transmitted</w:t>
      </w:r>
      <w:r w:rsidR="00F113B2" w:rsidRPr="00BD1B9D">
        <w:t>;</w:t>
      </w:r>
    </w:p>
    <w:p w:rsidR="00A946D6" w:rsidRPr="00BD1B9D" w:rsidRDefault="00A946D6" w:rsidP="00C25569">
      <w:pPr>
        <w:pStyle w:val="Bullet1"/>
      </w:pPr>
      <w:r w:rsidRPr="00BD1B9D">
        <w:t>The need for simultaneous short and long range detection increases complexity</w:t>
      </w:r>
      <w:r w:rsidR="00F113B2" w:rsidRPr="00BD1B9D">
        <w:t>;</w:t>
      </w:r>
    </w:p>
    <w:p w:rsidR="00A946D6" w:rsidRPr="00BD1B9D" w:rsidRDefault="00A946D6" w:rsidP="00C25569">
      <w:pPr>
        <w:pStyle w:val="Bullet1"/>
      </w:pPr>
      <w:r w:rsidRPr="00BD1B9D">
        <w:t>High power solid state amplifiers operate with large currents therefore requiring careful design to obtain high reliability</w:t>
      </w:r>
      <w:r w:rsidR="00F113B2" w:rsidRPr="00BD1B9D">
        <w:t>;</w:t>
      </w:r>
    </w:p>
    <w:p w:rsidR="00A946D6" w:rsidRPr="00BD1B9D" w:rsidRDefault="00A946D6" w:rsidP="00C25569">
      <w:pPr>
        <w:pStyle w:val="Bullet1"/>
      </w:pPr>
      <w:r w:rsidRPr="00BD1B9D">
        <w:t>By nature the pulse compression radar creates so-called time side lobes</w:t>
      </w:r>
      <w:r w:rsidR="00547EE6" w:rsidRPr="00BD1B9D">
        <w:t xml:space="preserve">.  </w:t>
      </w:r>
      <w:r w:rsidRPr="00BD1B9D">
        <w:t xml:space="preserve">Avoiding such side lobes, requires sophisticated techniques, alternatively side lobes suppression may imply </w:t>
      </w:r>
      <w:r w:rsidR="00A03C29" w:rsidRPr="00BD1B9D">
        <w:t xml:space="preserve">a </w:t>
      </w:r>
      <w:r w:rsidRPr="00BD1B9D">
        <w:t>reduced detection of small targets in the vicinity of larger targets</w:t>
      </w:r>
      <w:r w:rsidR="00F113B2" w:rsidRPr="00BD1B9D">
        <w:t>.</w:t>
      </w:r>
    </w:p>
    <w:p w:rsidR="00A946D6" w:rsidRPr="00BD1B9D" w:rsidRDefault="00A946D6" w:rsidP="00F113B2">
      <w:pPr>
        <w:pStyle w:val="BodyText"/>
      </w:pPr>
      <w:r w:rsidRPr="00BD1B9D">
        <w:rPr>
          <w:b/>
        </w:rPr>
        <w:t>Note:</w:t>
      </w:r>
      <w:r w:rsidRPr="00BD1B9D">
        <w:t xml:space="preserve"> There may be legal restrictions (dual use, catch-all etc.) limiting the compression ratio and other parameters when importing (pulse compression) radars to certain countries</w:t>
      </w:r>
      <w:r w:rsidR="00547EE6" w:rsidRPr="00BD1B9D">
        <w:t xml:space="preserve">.  </w:t>
      </w:r>
      <w:r w:rsidR="00984C21" w:rsidRPr="00BD1B9D">
        <w:t>This may limit the availability of this technology to some VTS Authorities.</w:t>
      </w:r>
    </w:p>
    <w:p w:rsidR="00A946D6" w:rsidRPr="00BD1B9D" w:rsidRDefault="00A946D6" w:rsidP="004B15DE">
      <w:pPr>
        <w:pStyle w:val="Heading4"/>
        <w:rPr>
          <w:lang w:val="en-GB"/>
        </w:rPr>
      </w:pPr>
      <w:bookmarkStart w:id="618" w:name="_Toc303382767"/>
      <w:bookmarkStart w:id="619" w:name="_Toc303383042"/>
      <w:bookmarkStart w:id="620" w:name="_Toc303383238"/>
      <w:bookmarkStart w:id="621" w:name="_Toc303417278"/>
      <w:bookmarkStart w:id="622" w:name="_Toc314488015"/>
      <w:bookmarkStart w:id="623" w:name="_Toc348686878"/>
      <w:r w:rsidRPr="00BD1B9D">
        <w:rPr>
          <w:lang w:val="en-GB"/>
        </w:rPr>
        <w:lastRenderedPageBreak/>
        <w:t>Frequency Modulated Continuous Wave</w:t>
      </w:r>
      <w:bookmarkStart w:id="624" w:name="_Toc303382768"/>
      <w:bookmarkStart w:id="625" w:name="_Toc303383043"/>
      <w:bookmarkStart w:id="626" w:name="_Toc303383239"/>
      <w:bookmarkStart w:id="627" w:name="_Toc303417279"/>
      <w:bookmarkEnd w:id="618"/>
      <w:bookmarkEnd w:id="619"/>
      <w:bookmarkEnd w:id="620"/>
      <w:bookmarkEnd w:id="621"/>
      <w:bookmarkEnd w:id="622"/>
      <w:bookmarkEnd w:id="623"/>
      <w:bookmarkEnd w:id="624"/>
      <w:bookmarkEnd w:id="625"/>
      <w:bookmarkEnd w:id="626"/>
      <w:bookmarkEnd w:id="627"/>
    </w:p>
    <w:p w:rsidR="00A946D6" w:rsidRPr="00BD1B9D" w:rsidRDefault="00A946D6" w:rsidP="00F113B2">
      <w:pPr>
        <w:pStyle w:val="BodyText"/>
      </w:pPr>
      <w:r w:rsidRPr="00BD1B9D">
        <w:t>Frequency modulated continuous wave radar transmits low peak power continuous wave</w:t>
      </w:r>
      <w:r w:rsidR="00823E97" w:rsidRPr="00BD1B9D">
        <w:t xml:space="preserve"> forms (typically up to 50 Watt</w:t>
      </w:r>
      <w:r w:rsidRPr="00BD1B9D">
        <w:t xml:space="preserve">). </w:t>
      </w:r>
      <w:r w:rsidR="000F487F" w:rsidRPr="00BD1B9D">
        <w:t xml:space="preserve"> </w:t>
      </w:r>
      <w:r w:rsidRPr="00BD1B9D">
        <w:t>The waveforms are repeated with a typical rate of 500 to 2000 per second</w:t>
      </w:r>
      <w:r w:rsidR="00547EE6" w:rsidRPr="00BD1B9D">
        <w:t xml:space="preserve">.  </w:t>
      </w:r>
      <w:r w:rsidRPr="00BD1B9D">
        <w:t>Upon reception, the returned signal is amplified, compressed and processed</w:t>
      </w:r>
      <w:r w:rsidR="00F113B2" w:rsidRPr="00BD1B9D">
        <w:t>.</w:t>
      </w:r>
    </w:p>
    <w:p w:rsidR="00A946D6" w:rsidRPr="00BD1B9D" w:rsidRDefault="00A946D6" w:rsidP="00F113B2">
      <w:pPr>
        <w:pStyle w:val="BodyText"/>
      </w:pPr>
      <w:r w:rsidRPr="00BD1B9D">
        <w:t>The energy in a frequency modulated continuous wave radar is comparable to the energy emitted in</w:t>
      </w:r>
      <w:r w:rsidR="000F487F" w:rsidRPr="00BD1B9D">
        <w:t xml:space="preserve"> a pulse from a magnetron radar. </w:t>
      </w:r>
      <w:r w:rsidRPr="00BD1B9D">
        <w:t xml:space="preserve"> The waveforms are converted into pulses upon reception, therefore high range resolution can be maintained at all ranges. </w:t>
      </w:r>
    </w:p>
    <w:p w:rsidR="00A946D6" w:rsidRPr="00BD1B9D" w:rsidRDefault="00A946D6" w:rsidP="00F113B2">
      <w:pPr>
        <w:pStyle w:val="BodyText"/>
      </w:pPr>
      <w:r w:rsidRPr="00BD1B9D">
        <w:t>Main characteristics include:</w:t>
      </w:r>
    </w:p>
    <w:p w:rsidR="00A946D6" w:rsidRPr="00BD1B9D" w:rsidRDefault="00505045" w:rsidP="00C25569">
      <w:pPr>
        <w:pStyle w:val="Bullet1"/>
      </w:pPr>
      <w:r w:rsidRPr="00BD1B9D">
        <w:t>W</w:t>
      </w:r>
      <w:r w:rsidR="007C0261" w:rsidRPr="00BD1B9D">
        <w:t>ell-known</w:t>
      </w:r>
      <w:r w:rsidR="00A946D6" w:rsidRPr="00BD1B9D">
        <w:t xml:space="preserve"> and proven principles</w:t>
      </w:r>
      <w:r w:rsidR="000F487F" w:rsidRPr="00BD1B9D">
        <w:t>;</w:t>
      </w:r>
    </w:p>
    <w:p w:rsidR="00A946D6" w:rsidRPr="00BD1B9D" w:rsidRDefault="00A946D6" w:rsidP="00C25569">
      <w:pPr>
        <w:pStyle w:val="Bullet1"/>
      </w:pPr>
      <w:r w:rsidRPr="00BD1B9D">
        <w:t>No need for mag</w:t>
      </w:r>
      <w:r w:rsidR="000F487F" w:rsidRPr="00BD1B9D">
        <w:t>netron replacement due to solid-</w:t>
      </w:r>
      <w:r w:rsidRPr="00BD1B9D">
        <w:t>state power amplifier, reducing the need for periodic maintenance</w:t>
      </w:r>
      <w:r w:rsidR="000F487F" w:rsidRPr="00BD1B9D">
        <w:t>;</w:t>
      </w:r>
      <w:r w:rsidRPr="00BD1B9D">
        <w:t xml:space="preserve"> </w:t>
      </w:r>
    </w:p>
    <w:p w:rsidR="00A946D6" w:rsidRPr="00BD1B9D" w:rsidRDefault="00A946D6" w:rsidP="00C25569">
      <w:pPr>
        <w:pStyle w:val="Bullet1"/>
      </w:pPr>
      <w:r w:rsidRPr="00BD1B9D">
        <w:t>The ability to detect from very short range</w:t>
      </w:r>
      <w:r w:rsidR="000F487F" w:rsidRPr="00BD1B9D">
        <w:t>;</w:t>
      </w:r>
    </w:p>
    <w:p w:rsidR="00A946D6" w:rsidRPr="00BD1B9D" w:rsidRDefault="00A946D6" w:rsidP="00C25569">
      <w:pPr>
        <w:pStyle w:val="Bullet1"/>
      </w:pPr>
      <w:r w:rsidRPr="00BD1B9D">
        <w:t>Transmission frequencies can be programmed</w:t>
      </w:r>
      <w:r w:rsidR="000F487F" w:rsidRPr="00BD1B9D">
        <w:t>;</w:t>
      </w:r>
    </w:p>
    <w:p w:rsidR="00984C21" w:rsidRPr="00BD1B9D" w:rsidRDefault="00984C21" w:rsidP="00984C21">
      <w:pPr>
        <w:pStyle w:val="Bullet1"/>
      </w:pPr>
      <w:r w:rsidRPr="00BD1B9D">
        <w:t>Cleaner spectrum than magnetron radars, with reduced emissions outside the allocated frequency band(s).</w:t>
      </w:r>
    </w:p>
    <w:p w:rsidR="00984C21" w:rsidRPr="00BD1B9D" w:rsidRDefault="00984C21" w:rsidP="00984C21">
      <w:pPr>
        <w:pStyle w:val="BodyText"/>
      </w:pPr>
      <w:r w:rsidRPr="00BD1B9D">
        <w:t>Additional challenges (</w:t>
      </w:r>
      <w:r w:rsidR="0027696B" w:rsidRPr="00BD1B9D">
        <w:t xml:space="preserve">as of </w:t>
      </w:r>
      <w:r w:rsidRPr="00BD1B9D">
        <w:t>2013) include:</w:t>
      </w:r>
    </w:p>
    <w:p w:rsidR="00A946D6" w:rsidRPr="00BD1B9D" w:rsidRDefault="00A946D6" w:rsidP="00C25569">
      <w:pPr>
        <w:pStyle w:val="Bullet1"/>
      </w:pPr>
      <w:r w:rsidRPr="00BD1B9D">
        <w:t>Dynamic limitations restrict the ability to handle small and large targets simultaneously</w:t>
      </w:r>
      <w:r w:rsidR="000F487F" w:rsidRPr="00BD1B9D">
        <w:t xml:space="preserve"> and</w:t>
      </w:r>
      <w:r w:rsidRPr="00BD1B9D">
        <w:t xml:space="preserve"> also affects long range detection</w:t>
      </w:r>
      <w:r w:rsidR="000F487F" w:rsidRPr="00BD1B9D">
        <w:t>;</w:t>
      </w:r>
    </w:p>
    <w:p w:rsidR="00A946D6" w:rsidRPr="00BD1B9D" w:rsidRDefault="00A946D6" w:rsidP="00C25569">
      <w:pPr>
        <w:pStyle w:val="Bullet1"/>
      </w:pPr>
      <w:r w:rsidRPr="00BD1B9D">
        <w:t>Target revisit rate is low compared to typical VTS target kinematics</w:t>
      </w:r>
      <w:r w:rsidR="000F487F" w:rsidRPr="00BD1B9D">
        <w:t>;</w:t>
      </w:r>
    </w:p>
    <w:p w:rsidR="00A946D6" w:rsidRPr="00BD1B9D" w:rsidRDefault="00A946D6" w:rsidP="00C25569">
      <w:pPr>
        <w:pStyle w:val="Bullet1"/>
      </w:pPr>
      <w:r w:rsidRPr="00BD1B9D">
        <w:t>The need for sophisticated interference rejection, even more than for pulse compression radars</w:t>
      </w:r>
      <w:r w:rsidR="000F487F" w:rsidRPr="00BD1B9D">
        <w:t>;</w:t>
      </w:r>
    </w:p>
    <w:p w:rsidR="000F487F" w:rsidRPr="00BD1B9D" w:rsidRDefault="00A946D6" w:rsidP="00C25569">
      <w:pPr>
        <w:pStyle w:val="Bullet1"/>
      </w:pPr>
      <w:r w:rsidRPr="00BD1B9D">
        <w:t>By nature FMCW cre</w:t>
      </w:r>
      <w:r w:rsidR="000F487F" w:rsidRPr="00BD1B9D">
        <w:t>ates so-called time side lobes;</w:t>
      </w:r>
    </w:p>
    <w:p w:rsidR="00A946D6" w:rsidRPr="00BD1B9D" w:rsidRDefault="00A946D6" w:rsidP="00CC10D4">
      <w:pPr>
        <w:pStyle w:val="Bullet1text"/>
      </w:pPr>
      <w:r w:rsidRPr="00BD1B9D">
        <w:t xml:space="preserve">Suppressing the side lobes may imply </w:t>
      </w:r>
      <w:proofErr w:type="spellStart"/>
      <w:r w:rsidRPr="00BD1B9D">
        <w:t>reduced</w:t>
      </w:r>
      <w:proofErr w:type="spellEnd"/>
      <w:r w:rsidRPr="00BD1B9D">
        <w:t xml:space="preserve"> detection of small targets in the vicinity of larger targets</w:t>
      </w:r>
      <w:r w:rsidR="000F487F" w:rsidRPr="00BD1B9D">
        <w:t>.</w:t>
      </w:r>
    </w:p>
    <w:p w:rsidR="00A946D6" w:rsidRDefault="00A946D6" w:rsidP="00C25569">
      <w:pPr>
        <w:pStyle w:val="Bullet1"/>
      </w:pPr>
      <w:r w:rsidRPr="00BD1B9D">
        <w:t>More complicated antenna system, 2 antennas or complicated antenna feed.</w:t>
      </w:r>
    </w:p>
    <w:p w:rsidR="0060035B" w:rsidRPr="00BD1B9D" w:rsidRDefault="0060035B" w:rsidP="00C25569">
      <w:pPr>
        <w:pStyle w:val="Bullet1"/>
      </w:pPr>
      <w:r>
        <w:t>The inability to detect RACONS and SART transponders</w:t>
      </w:r>
    </w:p>
    <w:p w:rsidR="00A946D6" w:rsidRPr="00BD1B9D" w:rsidRDefault="00A946D6" w:rsidP="004B15DE">
      <w:pPr>
        <w:pStyle w:val="Heading3"/>
      </w:pPr>
      <w:bookmarkStart w:id="628" w:name="_Toc303382758"/>
      <w:bookmarkStart w:id="629" w:name="_Toc303383033"/>
      <w:bookmarkStart w:id="630" w:name="_Toc303383229"/>
      <w:bookmarkStart w:id="631" w:name="_Toc303383425"/>
      <w:bookmarkStart w:id="632" w:name="_Toc303417269"/>
      <w:bookmarkStart w:id="633" w:name="_Toc303419687"/>
      <w:bookmarkStart w:id="634" w:name="_Toc348686879"/>
      <w:bookmarkStart w:id="635" w:name="_Toc367262056"/>
      <w:bookmarkStart w:id="636" w:name="_Toc286916937"/>
      <w:bookmarkStart w:id="637" w:name="_Toc303382754"/>
      <w:bookmarkStart w:id="638" w:name="_Toc303383029"/>
      <w:bookmarkStart w:id="639" w:name="_Toc303383225"/>
      <w:bookmarkStart w:id="640" w:name="_Toc303417265"/>
      <w:bookmarkEnd w:id="628"/>
      <w:bookmarkEnd w:id="629"/>
      <w:bookmarkEnd w:id="630"/>
      <w:bookmarkEnd w:id="631"/>
      <w:bookmarkEnd w:id="632"/>
      <w:bookmarkEnd w:id="633"/>
      <w:r w:rsidRPr="00BD1B9D">
        <w:t>Antennas</w:t>
      </w:r>
      <w:bookmarkEnd w:id="634"/>
      <w:bookmarkEnd w:id="635"/>
    </w:p>
    <w:p w:rsidR="00A946D6" w:rsidRPr="00BD1B9D" w:rsidRDefault="00A946D6" w:rsidP="000F487F">
      <w:pPr>
        <w:pStyle w:val="BodyText"/>
      </w:pPr>
      <w:r w:rsidRPr="00BD1B9D">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 needs such as coverage area requirements (based on risk assessments), track update rates (based on tracker design and typical target manoeuvres in high density areas), range performance, overlapping and redundant coverage</w:t>
      </w:r>
      <w:r w:rsidR="00547EE6" w:rsidRPr="00BD1B9D">
        <w:t xml:space="preserve">.  </w:t>
      </w:r>
      <w:r w:rsidRPr="00BD1B9D">
        <w:t xml:space="preserve">The identified operational needs will allow the radar </w:t>
      </w:r>
      <w:r w:rsidR="00984C21" w:rsidRPr="00BD1B9D">
        <w:t>expert</w:t>
      </w:r>
      <w:r w:rsidRPr="00BD1B9D">
        <w:t xml:space="preserve"> some flexibility to achieve the best solution within the constraints of cost and location options.</w:t>
      </w:r>
    </w:p>
    <w:p w:rsidR="00A946D6" w:rsidRPr="00BD1B9D" w:rsidRDefault="00A946D6" w:rsidP="004B15DE">
      <w:pPr>
        <w:pStyle w:val="Heading4"/>
        <w:rPr>
          <w:lang w:val="en-GB"/>
        </w:rPr>
      </w:pPr>
      <w:bookmarkStart w:id="641" w:name="_Toc348686880"/>
      <w:r w:rsidRPr="00BD1B9D">
        <w:rPr>
          <w:lang w:val="en-GB"/>
        </w:rPr>
        <w:t>Antenna Principles</w:t>
      </w:r>
      <w:bookmarkEnd w:id="641"/>
    </w:p>
    <w:p w:rsidR="00A946D6" w:rsidRPr="00BD1B9D" w:rsidRDefault="00A946D6" w:rsidP="000F487F">
      <w:pPr>
        <w:pStyle w:val="BodyText"/>
      </w:pPr>
      <w:r w:rsidRPr="00BD1B9D">
        <w:t>Typically, the VTS radar design includes an antenna</w:t>
      </w:r>
      <w:r w:rsidR="000F487F" w:rsidRPr="00BD1B9D">
        <w:t>,</w:t>
      </w:r>
      <w:r w:rsidRPr="00BD1B9D">
        <w:t xml:space="preserve"> which provides a narrow beam in azimuth and a wide beam in elevation</w:t>
      </w:r>
      <w:r w:rsidR="00547EE6" w:rsidRPr="00BD1B9D">
        <w:t xml:space="preserve">.  </w:t>
      </w:r>
      <w:r w:rsidRPr="00BD1B9D">
        <w:t>Thus, the VTS antenna is not designed to measure the target elevation (from which target height might be determined) or to separate targets on the basis of elevation angle difference.</w:t>
      </w:r>
    </w:p>
    <w:p w:rsidR="00A946D6" w:rsidRPr="00BD1B9D" w:rsidRDefault="00A946D6" w:rsidP="000F487F">
      <w:pPr>
        <w:pStyle w:val="BodyText"/>
      </w:pPr>
      <w:r w:rsidRPr="00BD1B9D">
        <w:t>The installed antenna height is determined based on avoidance of physical obstructions, and the compromise between the need for</w:t>
      </w:r>
      <w:r w:rsidR="000F487F" w:rsidRPr="00BD1B9D">
        <w:t xml:space="preserve"> close range visibility </w:t>
      </w:r>
      <w:r w:rsidR="00654AFF" w:rsidRPr="00BD1B9D">
        <w:t>vs.</w:t>
      </w:r>
      <w:r w:rsidR="000F487F" w:rsidRPr="00BD1B9D">
        <w:t xml:space="preserve"> long-</w:t>
      </w:r>
      <w:r w:rsidRPr="00BD1B9D">
        <w:t xml:space="preserve">range performance. </w:t>
      </w:r>
    </w:p>
    <w:p w:rsidR="00A946D6" w:rsidRPr="00BD1B9D" w:rsidRDefault="00A946D6" w:rsidP="000F487F">
      <w:pPr>
        <w:pStyle w:val="BodyText"/>
      </w:pPr>
      <w:r w:rsidRPr="00BD1B9D">
        <w:t xml:space="preserve">The radar designer, in his selection of antenna characteristics, needs to optimise the compromise between antenna size (and cost), track update rate, integration time on target (related to rotation rate and azimuth beamwidth and contributing </w:t>
      </w:r>
      <w:r w:rsidR="000F487F" w:rsidRPr="00BD1B9D">
        <w:t xml:space="preserve">to target detection range) and </w:t>
      </w:r>
      <w:r w:rsidRPr="00BD1B9D">
        <w:t>azimuth target separation and accuracy</w:t>
      </w:r>
      <w:r w:rsidR="00547EE6" w:rsidRPr="00BD1B9D">
        <w:t xml:space="preserve">.  </w:t>
      </w:r>
      <w:r w:rsidRPr="00BD1B9D">
        <w:t xml:space="preserve">In addition, the choice of transmission </w:t>
      </w:r>
      <w:r w:rsidR="000F487F" w:rsidRPr="00BD1B9D">
        <w:t xml:space="preserve">frequency influences the size </w:t>
      </w:r>
      <w:r w:rsidR="007C0261" w:rsidRPr="00BD1B9D">
        <w:t>vs.</w:t>
      </w:r>
      <w:r w:rsidRPr="00BD1B9D">
        <w:t xml:space="preserve"> beamwidth compromise.</w:t>
      </w:r>
    </w:p>
    <w:p w:rsidR="00AE6B0E" w:rsidRPr="00BD1B9D" w:rsidRDefault="00984C21" w:rsidP="004B15DE">
      <w:pPr>
        <w:pStyle w:val="BodyText"/>
      </w:pPr>
      <w:r w:rsidRPr="00BD1B9D">
        <w:lastRenderedPageBreak/>
        <w:t>F</w:t>
      </w:r>
      <w:r w:rsidR="00A946D6" w:rsidRPr="00BD1B9D">
        <w:t>lat face el</w:t>
      </w:r>
      <w:r w:rsidRPr="00BD1B9D">
        <w:t>ectronic scanning antennas</w:t>
      </w:r>
      <w:r w:rsidR="00AE6B0E" w:rsidRPr="00BD1B9D">
        <w:t xml:space="preserve"> (phased array)</w:t>
      </w:r>
      <w:r w:rsidRPr="00BD1B9D">
        <w:t xml:space="preserve"> may</w:t>
      </w:r>
      <w:r w:rsidR="00A946D6" w:rsidRPr="00BD1B9D">
        <w:t xml:space="preserve"> have advantages in terms of no rotating parts, flexible beam management, </w:t>
      </w:r>
      <w:r w:rsidR="00AE6B0E" w:rsidRPr="00BD1B9D">
        <w:t>and the</w:t>
      </w:r>
      <w:r w:rsidR="00A946D6" w:rsidRPr="00BD1B9D">
        <w:t xml:space="preserve"> possibility to focus </w:t>
      </w:r>
      <w:r w:rsidR="00AE6B0E" w:rsidRPr="00BD1B9D">
        <w:t>attention</w:t>
      </w:r>
      <w:r w:rsidR="00A946D6" w:rsidRPr="00BD1B9D">
        <w:t xml:space="preserve"> in some key directions. </w:t>
      </w:r>
      <w:r w:rsidR="000F487F" w:rsidRPr="00BD1B9D">
        <w:t xml:space="preserve"> </w:t>
      </w:r>
      <w:r w:rsidR="00A946D6" w:rsidRPr="00BD1B9D">
        <w:t xml:space="preserve">Note this antenna technology may also have disadvantages in terms of </w:t>
      </w:r>
      <w:r w:rsidR="008B5346">
        <w:t>technical</w:t>
      </w:r>
      <w:r w:rsidR="00A946D6" w:rsidRPr="00BD1B9D">
        <w:t xml:space="preserve"> complexity</w:t>
      </w:r>
      <w:r w:rsidR="008B5346">
        <w:t xml:space="preserve"> and cost</w:t>
      </w:r>
      <w:r w:rsidR="00547EE6" w:rsidRPr="00BD1B9D">
        <w:t xml:space="preserve">.  </w:t>
      </w:r>
      <w:r w:rsidR="00A946D6" w:rsidRPr="00BD1B9D">
        <w:t>Performance (</w:t>
      </w:r>
      <w:r w:rsidR="00654AFF" w:rsidRPr="00BD1B9D">
        <w:t>e.g.</w:t>
      </w:r>
      <w:r w:rsidR="00A946D6" w:rsidRPr="00BD1B9D">
        <w:t xml:space="preserve"> </w:t>
      </w:r>
      <w:r w:rsidR="00AE6B0E" w:rsidRPr="00BD1B9D">
        <w:t xml:space="preserve">variation in </w:t>
      </w:r>
      <w:r w:rsidR="00A946D6" w:rsidRPr="00BD1B9D">
        <w:t>gain, blind coverage directions, beamwidth</w:t>
      </w:r>
      <w:r w:rsidR="00AE6B0E" w:rsidRPr="00BD1B9D">
        <w:t xml:space="preserve"> and update rates</w:t>
      </w:r>
      <w:r w:rsidR="00A946D6" w:rsidRPr="00BD1B9D">
        <w:t>) at all applicable scan angles should be considered when assessing radar antenna performance.</w:t>
      </w:r>
      <w:r w:rsidR="00354A6B" w:rsidRPr="00BD1B9D">
        <w:t xml:space="preserve"> </w:t>
      </w:r>
    </w:p>
    <w:p w:rsidR="00A946D6" w:rsidRPr="00BD1B9D" w:rsidRDefault="00A946D6" w:rsidP="004B15DE">
      <w:pPr>
        <w:pStyle w:val="Heading4"/>
        <w:rPr>
          <w:lang w:val="en-GB"/>
        </w:rPr>
      </w:pPr>
      <w:bookmarkStart w:id="642" w:name="_Toc348686881"/>
      <w:r w:rsidRPr="00BD1B9D">
        <w:rPr>
          <w:lang w:val="en-GB"/>
        </w:rPr>
        <w:t>Antenna Side Lobes</w:t>
      </w:r>
      <w:bookmarkEnd w:id="642"/>
    </w:p>
    <w:p w:rsidR="00A946D6" w:rsidRPr="00BD1B9D" w:rsidRDefault="00A946D6" w:rsidP="000F487F">
      <w:pPr>
        <w:pStyle w:val="BodyText"/>
      </w:pPr>
      <w:r w:rsidRPr="00BD1B9D">
        <w:t>The antenna designer uses an amplitude weighting function to control the azimuth side lobe levels to a level which recognises the requirements for close in (&lt; 10</w:t>
      </w:r>
      <w:r w:rsidRPr="00BD1B9D">
        <w:rPr>
          <w:rFonts w:cs="Arial"/>
        </w:rPr>
        <w:t>°</w:t>
      </w:r>
      <w:r w:rsidRPr="00BD1B9D">
        <w:t xml:space="preserve"> from the main lobe peak) azimuth side lobes and the requirements for side lobes beyond this region. </w:t>
      </w:r>
      <w:r w:rsidR="000F487F" w:rsidRPr="00BD1B9D">
        <w:t xml:space="preserve"> </w:t>
      </w:r>
      <w:r w:rsidRPr="00BD1B9D">
        <w:t>Side lobes are specified as a ratio (in dB) relative to the antenna beam peak.</w:t>
      </w:r>
    </w:p>
    <w:p w:rsidR="00A946D6" w:rsidRPr="00BD1B9D" w:rsidRDefault="00A946D6" w:rsidP="000F487F">
      <w:pPr>
        <w:pStyle w:val="BodyText"/>
      </w:pPr>
      <w:r w:rsidRPr="00BD1B9D">
        <w:t>The antenna gain defined from a specific point in the radar system</w:t>
      </w:r>
      <w:r w:rsidR="000F487F" w:rsidRPr="00BD1B9D">
        <w:t xml:space="preserve"> is specified as a ratio above ‘isotropic’</w:t>
      </w:r>
      <w:r w:rsidRPr="00BD1B9D">
        <w:t xml:space="preserve"> (dB or </w:t>
      </w:r>
      <w:proofErr w:type="spellStart"/>
      <w:r w:rsidRPr="00BD1B9D">
        <w:t>dBi</w:t>
      </w:r>
      <w:proofErr w:type="spellEnd"/>
      <w:r w:rsidRPr="00BD1B9D">
        <w:t xml:space="preserve">) and can be increased by increasing the physical size of the antenna. </w:t>
      </w:r>
      <w:r w:rsidR="000F487F" w:rsidRPr="00BD1B9D">
        <w:t xml:space="preserve"> </w:t>
      </w:r>
      <w:r w:rsidRPr="00BD1B9D">
        <w:t>This will also reduce the beamwidth (azimuth, elevation or both).</w:t>
      </w:r>
    </w:p>
    <w:p w:rsidR="00A946D6" w:rsidRPr="00BD1B9D" w:rsidRDefault="00A946D6" w:rsidP="000F487F">
      <w:pPr>
        <w:pStyle w:val="BodyText"/>
      </w:pPr>
      <w:r w:rsidRPr="00BD1B9D">
        <w:t xml:space="preserve">Elevation side lobes are not typically specified for VTS antennas. </w:t>
      </w:r>
      <w:r w:rsidR="000F487F" w:rsidRPr="00BD1B9D">
        <w:t xml:space="preserve"> </w:t>
      </w:r>
      <w:r w:rsidRPr="00BD1B9D">
        <w:t>They are unlikely to be a major contributor to the performance of the VTS radar system.</w:t>
      </w:r>
    </w:p>
    <w:p w:rsidR="00A946D6" w:rsidRPr="00BD1B9D" w:rsidRDefault="00A946D6" w:rsidP="000F487F">
      <w:pPr>
        <w:pStyle w:val="BodyText"/>
      </w:pPr>
      <w:r w:rsidRPr="00BD1B9D">
        <w:t>Azimuth grating lobes can also be a factor and these should be included in consideration and measurement of side lobe levels.</w:t>
      </w:r>
    </w:p>
    <w:p w:rsidR="00A946D6" w:rsidRPr="00BD1B9D" w:rsidRDefault="00A946D6" w:rsidP="000F487F">
      <w:pPr>
        <w:pStyle w:val="Heading2"/>
      </w:pPr>
      <w:bookmarkStart w:id="643" w:name="_Toc348686882"/>
      <w:bookmarkStart w:id="644" w:name="_Toc367262057"/>
      <w:r w:rsidRPr="00BD1B9D">
        <w:t>Characteristics of Radar Target</w:t>
      </w:r>
      <w:bookmarkEnd w:id="636"/>
      <w:bookmarkEnd w:id="637"/>
      <w:bookmarkEnd w:id="638"/>
      <w:bookmarkEnd w:id="639"/>
      <w:bookmarkEnd w:id="640"/>
      <w:r w:rsidRPr="00BD1B9D">
        <w:t>s</w:t>
      </w:r>
      <w:bookmarkEnd w:id="643"/>
      <w:bookmarkEnd w:id="644"/>
    </w:p>
    <w:p w:rsidR="00A946D6" w:rsidRPr="00BD1B9D" w:rsidRDefault="00A946D6" w:rsidP="00A946D6">
      <w:r w:rsidRPr="00BD1B9D">
        <w:t>VTS radar targets are defined by their height above sea level, their speed and manoeuvrability, their polarisation characteristics, their radar cross section (RCS</w:t>
      </w:r>
      <w:r w:rsidR="000F487F" w:rsidRPr="00BD1B9D">
        <w:t xml:space="preserve">) and the fluctuations in RCS. </w:t>
      </w:r>
    </w:p>
    <w:p w:rsidR="00A946D6" w:rsidRPr="00BD1B9D" w:rsidRDefault="00A946D6" w:rsidP="000F487F">
      <w:pPr>
        <w:pStyle w:val="Heading3"/>
      </w:pPr>
      <w:bookmarkStart w:id="645" w:name="_Toc303382755"/>
      <w:bookmarkStart w:id="646" w:name="_Toc303383030"/>
      <w:bookmarkStart w:id="647" w:name="_Toc303383226"/>
      <w:bookmarkStart w:id="648" w:name="_Toc303417266"/>
      <w:bookmarkStart w:id="649" w:name="_Toc348686883"/>
      <w:bookmarkStart w:id="650" w:name="_Toc367262058"/>
      <w:r w:rsidRPr="00BD1B9D">
        <w:t>Radar Cross Section</w:t>
      </w:r>
      <w:bookmarkEnd w:id="645"/>
      <w:bookmarkEnd w:id="646"/>
      <w:bookmarkEnd w:id="647"/>
      <w:bookmarkEnd w:id="648"/>
      <w:bookmarkEnd w:id="649"/>
      <w:bookmarkEnd w:id="650"/>
    </w:p>
    <w:p w:rsidR="00A946D6" w:rsidRPr="00BD1B9D" w:rsidRDefault="00A946D6" w:rsidP="000F487F">
      <w:pPr>
        <w:pStyle w:val="BodyText"/>
      </w:pPr>
      <w:r w:rsidRPr="00BD1B9D">
        <w:t xml:space="preserve">A target may be observed when transmitted RF energy is reflected back from the target to the receiver. </w:t>
      </w:r>
      <w:r w:rsidR="000F487F" w:rsidRPr="00BD1B9D">
        <w:t xml:space="preserve"> </w:t>
      </w:r>
      <w:r w:rsidRPr="00BD1B9D">
        <w:t xml:space="preserve">The amount of energy reflected is directly proportional to the radar cross section of the target. </w:t>
      </w:r>
    </w:p>
    <w:p w:rsidR="00A946D6" w:rsidRPr="00BD1B9D" w:rsidRDefault="00A946D6" w:rsidP="000F487F">
      <w:pPr>
        <w:pStyle w:val="BodyText"/>
      </w:pPr>
      <w:r w:rsidRPr="00BD1B9D">
        <w:t>The RCS is defined as the ratio between the power (in W) scattered by the target back towards the radar receiver and the power density (in W/m</w:t>
      </w:r>
      <w:r w:rsidRPr="00BD1B9D">
        <w:rPr>
          <w:vertAlign w:val="superscript"/>
        </w:rPr>
        <w:t>2</w:t>
      </w:r>
      <w:r w:rsidRPr="00BD1B9D">
        <w:t>) hitting the target</w:t>
      </w:r>
      <w:r w:rsidR="00547EE6" w:rsidRPr="00BD1B9D">
        <w:t xml:space="preserve">.  </w:t>
      </w:r>
      <w:r w:rsidRPr="00BD1B9D">
        <w:t>Thus RCS is measured in m</w:t>
      </w:r>
      <w:r w:rsidRPr="00BD1B9D">
        <w:rPr>
          <w:vertAlign w:val="superscript"/>
        </w:rPr>
        <w:t>2</w:t>
      </w:r>
      <w:r w:rsidRPr="00BD1B9D">
        <w:t xml:space="preserve"> and has the dimensions of area.</w:t>
      </w:r>
    </w:p>
    <w:p w:rsidR="00A946D6" w:rsidRPr="00BD1B9D" w:rsidRDefault="00A946D6" w:rsidP="000F487F">
      <w:pPr>
        <w:pStyle w:val="BodyText"/>
      </w:pPr>
      <w:r w:rsidRPr="00BD1B9D">
        <w:rPr>
          <w:b/>
        </w:rPr>
        <w:t>Note:</w:t>
      </w:r>
      <w:r w:rsidRPr="00BD1B9D">
        <w:t xml:space="preserve"> There is no simple relationship between the physical size of the target and the RCS</w:t>
      </w:r>
      <w:r w:rsidR="00547EE6" w:rsidRPr="00BD1B9D">
        <w:t xml:space="preserve">.  </w:t>
      </w:r>
      <w:r w:rsidRPr="00BD1B9D">
        <w:t>The reflected energy depends on several factors, such as the radar operating frequency or frequencies, the angle of incidence of the radio waves, target speed, material and geometry.</w:t>
      </w:r>
    </w:p>
    <w:p w:rsidR="00A946D6" w:rsidRPr="00BD1B9D" w:rsidRDefault="00A946D6" w:rsidP="000F487F">
      <w:pPr>
        <w:pStyle w:val="BodyText"/>
      </w:pPr>
      <w:r w:rsidRPr="00BD1B9D">
        <w:t>The RCS of a target will fluctuate as a result of target movements, frequency and environmental effects with consequences on the detection and presentation of the target.</w:t>
      </w:r>
    </w:p>
    <w:p w:rsidR="00A946D6" w:rsidRPr="00BD1B9D" w:rsidRDefault="00A946D6" w:rsidP="000F487F">
      <w:pPr>
        <w:pStyle w:val="Heading3"/>
      </w:pPr>
      <w:bookmarkStart w:id="651" w:name="_Toc348686884"/>
      <w:bookmarkStart w:id="652" w:name="_Toc367262059"/>
      <w:r w:rsidRPr="00BD1B9D">
        <w:t>Polarisation</w:t>
      </w:r>
      <w:bookmarkEnd w:id="651"/>
      <w:bookmarkEnd w:id="652"/>
    </w:p>
    <w:p w:rsidR="00A946D6" w:rsidRPr="00BD1B9D" w:rsidRDefault="00A946D6" w:rsidP="000F487F">
      <w:pPr>
        <w:pStyle w:val="BodyText"/>
        <w:rPr>
          <w:lang w:eastAsia="de-DE"/>
        </w:rPr>
      </w:pPr>
      <w:r w:rsidRPr="00BD1B9D">
        <w:rPr>
          <w:lang w:eastAsia="de-DE"/>
        </w:rPr>
        <w:t>Radio waves are polarised and objects will often reflect differently for the polarisation used</w:t>
      </w:r>
      <w:r w:rsidR="00547EE6" w:rsidRPr="00BD1B9D">
        <w:rPr>
          <w:lang w:eastAsia="de-DE"/>
        </w:rPr>
        <w:t xml:space="preserve">.  </w:t>
      </w:r>
      <w:r w:rsidRPr="00BD1B9D">
        <w:rPr>
          <w:lang w:eastAsia="de-DE"/>
        </w:rPr>
        <w:t>This can be utilised by radar system designers, where rules of thumb are that:</w:t>
      </w:r>
    </w:p>
    <w:p w:rsidR="00A946D6" w:rsidRPr="00BD1B9D" w:rsidRDefault="00A946D6" w:rsidP="00C25569">
      <w:pPr>
        <w:pStyle w:val="Bullet1"/>
      </w:pPr>
      <w:r w:rsidRPr="00BD1B9D">
        <w:t>Target returns from linear polarisation, (horizontal or vertical) in general will be stronger than returns from circular polarisation</w:t>
      </w:r>
      <w:r w:rsidR="000F487F" w:rsidRPr="00BD1B9D">
        <w:t>;</w:t>
      </w:r>
    </w:p>
    <w:p w:rsidR="00A946D6" w:rsidRPr="00BD1B9D" w:rsidRDefault="00A946D6" w:rsidP="00C25569">
      <w:pPr>
        <w:pStyle w:val="Bullet1"/>
      </w:pPr>
      <w:r w:rsidRPr="00BD1B9D">
        <w:t>Normally linear polarisation (horizontal or vertical) will result in substantially higher rain clutter returns than circular polarisation</w:t>
      </w:r>
      <w:r w:rsidR="000F487F" w:rsidRPr="00BD1B9D">
        <w:t>;</w:t>
      </w:r>
    </w:p>
    <w:p w:rsidR="00A946D6" w:rsidRPr="00BD1B9D" w:rsidRDefault="00A946D6" w:rsidP="00C25569">
      <w:pPr>
        <w:pStyle w:val="Bullet1"/>
      </w:pPr>
      <w:r w:rsidRPr="00BD1B9D">
        <w:t>Normally vertical or circular polarisation will result in higher sea clutter returns than horizontal polarisation, especially for lower sea states</w:t>
      </w:r>
      <w:r w:rsidR="000F487F" w:rsidRPr="00BD1B9D">
        <w:t>;</w:t>
      </w:r>
    </w:p>
    <w:p w:rsidR="00A946D6" w:rsidRPr="00BD1B9D" w:rsidRDefault="00A946D6" w:rsidP="00C25569">
      <w:pPr>
        <w:pStyle w:val="Bullet1"/>
      </w:pPr>
      <w:r w:rsidRPr="00BD1B9D">
        <w:t>Non-metallic and natural objects, such as human beings will return linear polarised radio waves much better than circular polarised radio waves</w:t>
      </w:r>
      <w:r w:rsidR="000F487F" w:rsidRPr="00BD1B9D">
        <w:t>;</w:t>
      </w:r>
    </w:p>
    <w:p w:rsidR="00A946D6" w:rsidRPr="00BD1B9D" w:rsidRDefault="00A946D6" w:rsidP="00C25569">
      <w:pPr>
        <w:pStyle w:val="Bullet1"/>
      </w:pPr>
      <w:r w:rsidRPr="00BD1B9D">
        <w:t>Most radar reflectors will be poor reflectors for circular polarised radio waves</w:t>
      </w:r>
      <w:r w:rsidR="000F487F" w:rsidRPr="00BD1B9D">
        <w:t>;</w:t>
      </w:r>
    </w:p>
    <w:p w:rsidR="00A946D6" w:rsidRPr="00BD1B9D" w:rsidRDefault="00A946D6" w:rsidP="00C25569">
      <w:pPr>
        <w:pStyle w:val="Bullet1"/>
      </w:pPr>
      <w:r w:rsidRPr="00BD1B9D">
        <w:t>Distant ships with vertical masts tend to give the strongest return for vertical polarisation, whereas the opposite tends to be the case for modern ship designs without tall masts</w:t>
      </w:r>
      <w:r w:rsidR="000F487F" w:rsidRPr="00BD1B9D">
        <w:t>;</w:t>
      </w:r>
    </w:p>
    <w:p w:rsidR="00A946D6" w:rsidRPr="00BD1B9D" w:rsidRDefault="00A946D6" w:rsidP="000F487F">
      <w:pPr>
        <w:pStyle w:val="BodyText"/>
        <w:rPr>
          <w:lang w:eastAsia="de-DE"/>
        </w:rPr>
      </w:pPr>
      <w:r w:rsidRPr="00BD1B9D">
        <w:rPr>
          <w:lang w:eastAsia="de-DE"/>
        </w:rPr>
        <w:lastRenderedPageBreak/>
        <w:t xml:space="preserve">In summary complex designs are possible in which </w:t>
      </w:r>
      <w:r w:rsidR="003975AF" w:rsidRPr="00BD1B9D">
        <w:rPr>
          <w:lang w:eastAsia="de-DE"/>
        </w:rPr>
        <w:t>VTSO</w:t>
      </w:r>
      <w:r w:rsidRPr="00BD1B9D">
        <w:rPr>
          <w:lang w:eastAsia="de-DE"/>
        </w:rPr>
        <w:t xml:space="preserve">s may select the polarisation. </w:t>
      </w:r>
      <w:r w:rsidR="000F487F" w:rsidRPr="00BD1B9D">
        <w:rPr>
          <w:lang w:eastAsia="de-DE"/>
        </w:rPr>
        <w:t xml:space="preserve"> </w:t>
      </w:r>
      <w:r w:rsidRPr="00BD1B9D">
        <w:rPr>
          <w:lang w:eastAsia="de-DE"/>
        </w:rPr>
        <w:t xml:space="preserve">However, this adds to equipment costs and adds to the </w:t>
      </w:r>
      <w:r w:rsidR="00B11D84" w:rsidRPr="00BD1B9D">
        <w:rPr>
          <w:lang w:eastAsia="de-DE"/>
        </w:rPr>
        <w:t>VTSO</w:t>
      </w:r>
      <w:r w:rsidRPr="00BD1B9D">
        <w:rPr>
          <w:lang w:eastAsia="de-DE"/>
        </w:rPr>
        <w:t xml:space="preserve"> workload – the resulting performance benefits are unlikely to justify this complexity.  </w:t>
      </w:r>
    </w:p>
    <w:p w:rsidR="00A946D6" w:rsidRPr="00BD1B9D" w:rsidRDefault="00A946D6" w:rsidP="000F487F">
      <w:pPr>
        <w:pStyle w:val="BodyText"/>
        <w:rPr>
          <w:lang w:eastAsia="de-DE"/>
        </w:rPr>
      </w:pPr>
      <w:r w:rsidRPr="00BD1B9D">
        <w:rPr>
          <w:lang w:eastAsia="de-DE"/>
        </w:rPr>
        <w:t>In general the best cost/performance combined with ease of operation is achieved by horizontal polarisation</w:t>
      </w:r>
      <w:r w:rsidR="00547EE6" w:rsidRPr="00BD1B9D">
        <w:rPr>
          <w:lang w:eastAsia="de-DE"/>
        </w:rPr>
        <w:t xml:space="preserve">.  </w:t>
      </w:r>
      <w:r w:rsidRPr="00BD1B9D">
        <w:rPr>
          <w:lang w:eastAsia="de-DE"/>
        </w:rPr>
        <w:t xml:space="preserve">Circular or switchable may however be appropriate to achieve acceptable performance for operation in areas with extreme (tropical) rainfall. </w:t>
      </w:r>
    </w:p>
    <w:p w:rsidR="0045090B" w:rsidRPr="00BD1B9D" w:rsidRDefault="00067D95" w:rsidP="000F487F">
      <w:pPr>
        <w:pStyle w:val="BodyText"/>
        <w:rPr>
          <w:lang w:eastAsia="de-DE"/>
        </w:rPr>
      </w:pPr>
      <w:bookmarkStart w:id="653" w:name="_Toc348686885"/>
      <w:r>
        <w:rPr>
          <w:lang w:eastAsia="de-DE"/>
        </w:rPr>
        <w:t>Note that, i</w:t>
      </w:r>
      <w:r w:rsidR="0045090B">
        <w:rPr>
          <w:lang w:eastAsia="de-DE"/>
        </w:rPr>
        <w:t xml:space="preserve">n </w:t>
      </w:r>
      <w:r w:rsidR="00FF210A">
        <w:rPr>
          <w:lang w:eastAsia="de-DE"/>
        </w:rPr>
        <w:t xml:space="preserve">the </w:t>
      </w:r>
      <w:r w:rsidR="0045090B">
        <w:rPr>
          <w:lang w:eastAsia="de-DE"/>
        </w:rPr>
        <w:t xml:space="preserve">case </w:t>
      </w:r>
      <w:r w:rsidR="00FF210A">
        <w:rPr>
          <w:lang w:eastAsia="de-DE"/>
        </w:rPr>
        <w:t xml:space="preserve">of </w:t>
      </w:r>
      <w:r w:rsidR="0045090B">
        <w:rPr>
          <w:lang w:eastAsia="de-DE"/>
        </w:rPr>
        <w:t xml:space="preserve">a radar station also </w:t>
      </w:r>
      <w:r w:rsidR="00FF210A">
        <w:rPr>
          <w:lang w:eastAsia="de-DE"/>
        </w:rPr>
        <w:t xml:space="preserve">being </w:t>
      </w:r>
      <w:r w:rsidR="0045090B">
        <w:rPr>
          <w:lang w:eastAsia="de-DE"/>
        </w:rPr>
        <w:t>used for oil spill detection</w:t>
      </w:r>
      <w:r>
        <w:rPr>
          <w:lang w:eastAsia="de-DE"/>
        </w:rPr>
        <w:t>,</w:t>
      </w:r>
      <w:r w:rsidR="0045090B">
        <w:rPr>
          <w:lang w:eastAsia="de-DE"/>
        </w:rPr>
        <w:t xml:space="preserve"> the preferred polarization is vertical.</w:t>
      </w:r>
    </w:p>
    <w:p w:rsidR="00A946D6" w:rsidRPr="00BD1B9D" w:rsidRDefault="00A946D6" w:rsidP="00A946D6">
      <w:pPr>
        <w:pStyle w:val="Heading3"/>
        <w:widowControl w:val="0"/>
        <w:tabs>
          <w:tab w:val="num" w:pos="720"/>
        </w:tabs>
        <w:suppressAutoHyphens/>
        <w:spacing w:before="180"/>
        <w:ind w:left="720" w:hanging="720"/>
        <w:jc w:val="both"/>
      </w:pPr>
      <w:bookmarkStart w:id="654" w:name="_Toc367262060"/>
      <w:r w:rsidRPr="00BD1B9D">
        <w:t>Complex Target Models</w:t>
      </w:r>
      <w:bookmarkEnd w:id="653"/>
      <w:bookmarkEnd w:id="654"/>
    </w:p>
    <w:p w:rsidR="00A946D6" w:rsidRPr="00BD1B9D" w:rsidRDefault="00A946D6" w:rsidP="000F487F">
      <w:pPr>
        <w:pStyle w:val="BodyText"/>
        <w:rPr>
          <w:lang w:eastAsia="de-DE"/>
        </w:rPr>
      </w:pPr>
      <w:r w:rsidRPr="00BD1B9D">
        <w:rPr>
          <w:lang w:eastAsia="de-DE"/>
        </w:rPr>
        <w:t xml:space="preserve">The point target characteristics in </w:t>
      </w:r>
      <w:r w:rsidR="00046E49" w:rsidRPr="00BD1B9D">
        <w:rPr>
          <w:rFonts w:cs="Arial"/>
        </w:rPr>
        <w:fldChar w:fldCharType="begin"/>
      </w:r>
      <w:r w:rsidR="00196C98" w:rsidRPr="00BD1B9D">
        <w:rPr>
          <w:rFonts w:cs="Arial"/>
        </w:rPr>
        <w:instrText xml:space="preserve"> REF  _Ref224654849 \* Lower \h \r </w:instrText>
      </w:r>
      <w:r w:rsidR="00046E49" w:rsidRPr="00BD1B9D">
        <w:rPr>
          <w:rFonts w:cs="Arial"/>
        </w:rPr>
      </w:r>
      <w:r w:rsidR="00046E49" w:rsidRPr="00BD1B9D">
        <w:rPr>
          <w:rFonts w:cs="Arial"/>
        </w:rPr>
        <w:fldChar w:fldCharType="separate"/>
      </w:r>
      <w:r w:rsidR="00B84D6D">
        <w:rPr>
          <w:rFonts w:cs="Arial"/>
        </w:rPr>
        <w:t>table 8</w:t>
      </w:r>
      <w:r w:rsidR="00046E49" w:rsidRPr="00BD1B9D">
        <w:rPr>
          <w:rFonts w:cs="Arial"/>
        </w:rPr>
        <w:fldChar w:fldCharType="end"/>
      </w:r>
      <w:r w:rsidRPr="00BD1B9D">
        <w:rPr>
          <w:lang w:eastAsia="de-DE"/>
        </w:rPr>
        <w:t xml:space="preserve"> will normally be sufficient for range calculation of specific targets of interest in VTS. </w:t>
      </w:r>
    </w:p>
    <w:p w:rsidR="00E2075E" w:rsidRPr="00BD1B9D" w:rsidRDefault="00A946D6" w:rsidP="000F487F">
      <w:pPr>
        <w:pStyle w:val="BodyText"/>
      </w:pPr>
      <w:r w:rsidRPr="00BD1B9D">
        <w:t xml:space="preserve">However, the design of a radar system shall consider the overall characteristics of all objects within coverage range of the individual radar and </w:t>
      </w:r>
      <w:r w:rsidR="00046E49" w:rsidRPr="00BD1B9D">
        <w:fldChar w:fldCharType="begin"/>
      </w:r>
      <w:r w:rsidR="00A03C29" w:rsidRPr="00BD1B9D">
        <w:instrText xml:space="preserve"> REF  _Ref224655005 \* Lower \h \r </w:instrText>
      </w:r>
      <w:r w:rsidR="00046E49" w:rsidRPr="00BD1B9D">
        <w:fldChar w:fldCharType="separate"/>
      </w:r>
      <w:r w:rsidR="00B84D6D">
        <w:t>table 9</w:t>
      </w:r>
      <w:r w:rsidR="00046E49" w:rsidRPr="00BD1B9D">
        <w:fldChar w:fldCharType="end"/>
      </w:r>
      <w:r w:rsidR="00236FEC" w:rsidRPr="00BD1B9D">
        <w:t xml:space="preserve"> </w:t>
      </w:r>
      <w:r w:rsidRPr="00BD1B9D">
        <w:t>provides an overview of such characterises for targets, typically of interest to VTS radar.  Data is primarily based on reference</w:t>
      </w:r>
      <w:r w:rsidR="001C39F5" w:rsidRPr="00BD1B9D">
        <w:t>s</w:t>
      </w:r>
      <w:r w:rsidRPr="00BD1B9D">
        <w:t xml:space="preserve"> </w:t>
      </w:r>
      <w:r w:rsidR="00046E49" w:rsidRPr="00BD1B9D">
        <w:fldChar w:fldCharType="begin"/>
      </w:r>
      <w:r w:rsidR="001C39F5" w:rsidRPr="00BD1B9D">
        <w:instrText xml:space="preserve"> REF _Ref351643431 \r \h </w:instrText>
      </w:r>
      <w:r w:rsidR="00046E49" w:rsidRPr="00BD1B9D">
        <w:fldChar w:fldCharType="separate"/>
      </w:r>
      <w:r w:rsidR="00B84D6D">
        <w:t>[3]</w:t>
      </w:r>
      <w:r w:rsidR="00046E49" w:rsidRPr="00BD1B9D">
        <w:fldChar w:fldCharType="end"/>
      </w:r>
      <w:r w:rsidRPr="00BD1B9D">
        <w:t xml:space="preserve"> and </w:t>
      </w:r>
      <w:r w:rsidR="00046E49" w:rsidRPr="00BD1B9D">
        <w:fldChar w:fldCharType="begin"/>
      </w:r>
      <w:r w:rsidR="001C39F5" w:rsidRPr="00BD1B9D">
        <w:instrText xml:space="preserve"> REF _Ref351643442 \r \h </w:instrText>
      </w:r>
      <w:r w:rsidR="00046E49" w:rsidRPr="00BD1B9D">
        <w:fldChar w:fldCharType="separate"/>
      </w:r>
      <w:r w:rsidR="00B84D6D">
        <w:t>[4]</w:t>
      </w:r>
      <w:r w:rsidR="00046E49" w:rsidRPr="00BD1B9D">
        <w:fldChar w:fldCharType="end"/>
      </w:r>
      <w:r w:rsidRPr="00BD1B9D">
        <w:t>, supplemented by data obtained from the experiences of IALA VTS committee members.</w:t>
      </w:r>
    </w:p>
    <w:p w:rsidR="00A946D6" w:rsidRPr="00BD1B9D" w:rsidRDefault="00236FEC" w:rsidP="00B84E27">
      <w:pPr>
        <w:pStyle w:val="Table"/>
        <w:keepNext/>
      </w:pPr>
      <w:bookmarkStart w:id="655" w:name="_Ref224655005"/>
      <w:bookmarkStart w:id="656" w:name="_Toc367262004"/>
      <w:r w:rsidRPr="00BD1B9D">
        <w:t>Typical Target Characteristics</w:t>
      </w:r>
      <w:bookmarkEnd w:id="655"/>
      <w:bookmarkEnd w:id="656"/>
    </w:p>
    <w:tbl>
      <w:tblPr>
        <w:tblW w:w="94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521"/>
        <w:gridCol w:w="2126"/>
        <w:gridCol w:w="1513"/>
        <w:gridCol w:w="1276"/>
        <w:gridCol w:w="4015"/>
      </w:tblGrid>
      <w:tr w:rsidR="00E2075E" w:rsidRPr="00BD1B9D" w:rsidTr="000B2CB3">
        <w:trPr>
          <w:cantSplit/>
          <w:trHeight w:val="349"/>
          <w:tblHeader/>
          <w:jc w:val="center"/>
        </w:trPr>
        <w:tc>
          <w:tcPr>
            <w:tcW w:w="2647" w:type="dxa"/>
            <w:gridSpan w:val="2"/>
            <w:vMerge w:val="restart"/>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Target</w:t>
            </w:r>
          </w:p>
        </w:tc>
        <w:tc>
          <w:tcPr>
            <w:tcW w:w="6804" w:type="dxa"/>
            <w:gridSpan w:val="3"/>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Typical characteristics at X-band</w:t>
            </w:r>
          </w:p>
        </w:tc>
      </w:tr>
      <w:tr w:rsidR="00E2075E" w:rsidRPr="00BD1B9D" w:rsidTr="000B2CB3">
        <w:trPr>
          <w:cantSplit/>
          <w:trHeight w:val="349"/>
          <w:tblHeader/>
          <w:jc w:val="center"/>
        </w:trPr>
        <w:tc>
          <w:tcPr>
            <w:tcW w:w="2647" w:type="dxa"/>
            <w:gridSpan w:val="2"/>
            <w:vMerge/>
            <w:tcBorders>
              <w:bottom w:val="single" w:sz="4" w:space="0" w:color="auto"/>
            </w:tcBorders>
            <w:shd w:val="clear" w:color="auto" w:fill="D9D9D9" w:themeFill="background1" w:themeFillShade="D9"/>
            <w:vAlign w:val="center"/>
          </w:tcPr>
          <w:p w:rsidR="00E2075E" w:rsidRPr="00BD1B9D" w:rsidRDefault="00E2075E" w:rsidP="00E2075E">
            <w:pPr>
              <w:jc w:val="center"/>
              <w:rPr>
                <w:b/>
                <w:bCs/>
                <w:sz w:val="20"/>
                <w:szCs w:val="20"/>
              </w:rPr>
            </w:pPr>
          </w:p>
        </w:tc>
        <w:tc>
          <w:tcPr>
            <w:tcW w:w="1513" w:type="dxa"/>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RCS</w:t>
            </w:r>
          </w:p>
        </w:tc>
        <w:tc>
          <w:tcPr>
            <w:tcW w:w="1276" w:type="dxa"/>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Height</w:t>
            </w:r>
          </w:p>
        </w:tc>
        <w:tc>
          <w:tcPr>
            <w:tcW w:w="4015" w:type="dxa"/>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Fluctuations etc.</w:t>
            </w:r>
          </w:p>
        </w:tc>
      </w:tr>
      <w:tr w:rsidR="00236FEC" w:rsidRPr="00BD1B9D" w:rsidTr="000B2CB3">
        <w:trPr>
          <w:cantSplit/>
          <w:jc w:val="center"/>
        </w:trPr>
        <w:tc>
          <w:tcPr>
            <w:tcW w:w="52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36FEC" w:rsidRPr="00BD1B9D" w:rsidRDefault="00236FEC" w:rsidP="00236FEC">
            <w:pPr>
              <w:jc w:val="center"/>
              <w:rPr>
                <w:sz w:val="20"/>
                <w:szCs w:val="20"/>
              </w:rPr>
            </w:pPr>
            <w:r w:rsidRPr="00BD1B9D">
              <w:rPr>
                <w:sz w:val="20"/>
                <w:szCs w:val="20"/>
              </w:rPr>
              <w:t>A</w:t>
            </w:r>
          </w:p>
        </w:tc>
        <w:tc>
          <w:tcPr>
            <w:tcW w:w="2126" w:type="dxa"/>
            <w:tcBorders>
              <w:top w:val="single" w:sz="4" w:space="0" w:color="auto"/>
              <w:left w:val="single" w:sz="4" w:space="0" w:color="auto"/>
              <w:bottom w:val="single" w:sz="4" w:space="0" w:color="auto"/>
              <w:right w:val="single" w:sz="4" w:space="0" w:color="auto"/>
            </w:tcBorders>
            <w:vAlign w:val="center"/>
          </w:tcPr>
          <w:p w:rsidR="00236FEC" w:rsidRPr="00BD1B9D" w:rsidRDefault="00236FEC" w:rsidP="00236FEC">
            <w:pPr>
              <w:pStyle w:val="StyleDate10ptLeft"/>
              <w:jc w:val="left"/>
              <w:rPr>
                <w:rFonts w:ascii="Arial" w:hAnsi="Arial"/>
              </w:rPr>
            </w:pPr>
            <w:r w:rsidRPr="00BD1B9D">
              <w:rPr>
                <w:rFonts w:ascii="Arial" w:hAnsi="Arial"/>
              </w:rPr>
              <w:t>Aids to Navigation without radar reflector.</w:t>
            </w:r>
          </w:p>
        </w:tc>
        <w:tc>
          <w:tcPr>
            <w:tcW w:w="1513" w:type="dxa"/>
            <w:tcBorders>
              <w:left w:val="single" w:sz="4" w:space="0" w:color="auto"/>
            </w:tcBorders>
            <w:vAlign w:val="center"/>
          </w:tcPr>
          <w:p w:rsidR="00236FEC" w:rsidRPr="00BD1B9D" w:rsidRDefault="00236FEC" w:rsidP="00E2075E">
            <w:pPr>
              <w:pStyle w:val="Style10ptCentered"/>
              <w:rPr>
                <w:rFonts w:ascii="Arial" w:hAnsi="Arial"/>
              </w:rPr>
            </w:pPr>
            <w:r w:rsidRPr="00BD1B9D">
              <w:rPr>
                <w:rFonts w:ascii="Arial" w:hAnsi="Arial"/>
              </w:rPr>
              <w:t>Up to 1 m</w:t>
            </w:r>
            <w:r w:rsidRPr="00BD1B9D">
              <w:rPr>
                <w:rFonts w:ascii="Arial" w:hAnsi="Arial"/>
                <w:vertAlign w:val="superscript"/>
              </w:rPr>
              <w:t>2</w:t>
            </w:r>
          </w:p>
        </w:tc>
        <w:tc>
          <w:tcPr>
            <w:tcW w:w="1276" w:type="dxa"/>
            <w:vMerge w:val="restart"/>
            <w:vAlign w:val="center"/>
          </w:tcPr>
          <w:p w:rsidR="00236FEC" w:rsidRPr="00BD1B9D" w:rsidRDefault="00236FEC" w:rsidP="00E2075E">
            <w:pPr>
              <w:pStyle w:val="Style10ptCentered"/>
              <w:rPr>
                <w:rFonts w:ascii="Arial" w:hAnsi="Arial"/>
              </w:rPr>
            </w:pPr>
            <w:r w:rsidRPr="00BD1B9D">
              <w:rPr>
                <w:rFonts w:ascii="Arial" w:hAnsi="Arial"/>
              </w:rPr>
              <w:t>1 to 4 m ASL</w:t>
            </w:r>
          </w:p>
        </w:tc>
        <w:tc>
          <w:tcPr>
            <w:tcW w:w="4015" w:type="dxa"/>
            <w:vAlign w:val="center"/>
          </w:tcPr>
          <w:p w:rsidR="00236FEC" w:rsidRPr="00BD1B9D" w:rsidRDefault="00236FEC" w:rsidP="00E2075E">
            <w:pPr>
              <w:rPr>
                <w:sz w:val="20"/>
                <w:szCs w:val="20"/>
              </w:rPr>
            </w:pPr>
            <w:r w:rsidRPr="00BD1B9D">
              <w:rPr>
                <w:sz w:val="20"/>
                <w:szCs w:val="20"/>
              </w:rPr>
              <w:t>Rapidly fluctuating, highly dependent on sea characteristics</w:t>
            </w:r>
            <w:r w:rsidR="00547EE6" w:rsidRPr="00BD1B9D">
              <w:rPr>
                <w:sz w:val="20"/>
                <w:szCs w:val="20"/>
              </w:rPr>
              <w:t xml:space="preserve">.  </w:t>
            </w:r>
            <w:r w:rsidRPr="00BD1B9D">
              <w:rPr>
                <w:sz w:val="20"/>
                <w:szCs w:val="20"/>
              </w:rPr>
              <w:t>Polarisation characteristics will often vary depending on wind.</w:t>
            </w:r>
          </w:p>
        </w:tc>
      </w:tr>
      <w:tr w:rsidR="00236FEC" w:rsidRPr="00BD1B9D" w:rsidTr="000B2CB3">
        <w:trPr>
          <w:cantSplit/>
          <w:jc w:val="center"/>
        </w:trPr>
        <w:tc>
          <w:tcPr>
            <w:tcW w:w="521" w:type="dxa"/>
            <w:tcBorders>
              <w:top w:val="single" w:sz="4" w:space="0" w:color="auto"/>
            </w:tcBorders>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B</w:t>
            </w:r>
          </w:p>
        </w:tc>
        <w:tc>
          <w:tcPr>
            <w:tcW w:w="2126" w:type="dxa"/>
            <w:tcBorders>
              <w:top w:val="single" w:sz="4" w:space="0" w:color="auto"/>
            </w:tcBorders>
            <w:vAlign w:val="center"/>
          </w:tcPr>
          <w:p w:rsidR="00236FEC" w:rsidRPr="00BD1B9D" w:rsidRDefault="00236FEC" w:rsidP="00236FEC">
            <w:pPr>
              <w:pStyle w:val="StyleDate10ptLeft"/>
              <w:jc w:val="left"/>
              <w:rPr>
                <w:rFonts w:ascii="Arial" w:hAnsi="Arial"/>
              </w:rPr>
            </w:pPr>
            <w:r w:rsidRPr="00BD1B9D">
              <w:rPr>
                <w:rFonts w:ascii="Arial" w:hAnsi="Arial"/>
              </w:rPr>
              <w:t>Aids to Navigation with radar reflector.</w:t>
            </w:r>
          </w:p>
        </w:tc>
        <w:tc>
          <w:tcPr>
            <w:tcW w:w="1513" w:type="dxa"/>
            <w:vAlign w:val="center"/>
          </w:tcPr>
          <w:p w:rsidR="00236FEC" w:rsidRPr="00BD1B9D" w:rsidRDefault="00236FEC" w:rsidP="00E2075E">
            <w:pPr>
              <w:pStyle w:val="Style10ptCentered"/>
              <w:rPr>
                <w:rFonts w:ascii="Arial" w:hAnsi="Arial"/>
              </w:rPr>
            </w:pPr>
            <w:r w:rsidRPr="00BD1B9D">
              <w:rPr>
                <w:rFonts w:ascii="Arial" w:hAnsi="Arial"/>
              </w:rPr>
              <w:t>10 – 100 m</w:t>
            </w:r>
            <w:r w:rsidRPr="00BD1B9D">
              <w:rPr>
                <w:rFonts w:ascii="Arial" w:hAnsi="Arial"/>
                <w:vertAlign w:val="superscript"/>
              </w:rPr>
              <w:t>2</w:t>
            </w:r>
          </w:p>
        </w:tc>
        <w:tc>
          <w:tcPr>
            <w:tcW w:w="1276" w:type="dxa"/>
            <w:vMerge/>
            <w:vAlign w:val="center"/>
          </w:tcPr>
          <w:p w:rsidR="00236FEC" w:rsidRPr="00BD1B9D" w:rsidRDefault="00236FEC" w:rsidP="00E2075E">
            <w:pPr>
              <w:jc w:val="center"/>
              <w:rPr>
                <w:sz w:val="20"/>
                <w:szCs w:val="20"/>
              </w:rPr>
            </w:pPr>
          </w:p>
        </w:tc>
        <w:tc>
          <w:tcPr>
            <w:tcW w:w="4015" w:type="dxa"/>
            <w:vAlign w:val="center"/>
          </w:tcPr>
          <w:p w:rsidR="00236FEC" w:rsidRPr="00BD1B9D" w:rsidRDefault="00236FEC" w:rsidP="00E2075E">
            <w:pPr>
              <w:rPr>
                <w:sz w:val="20"/>
                <w:szCs w:val="20"/>
              </w:rPr>
            </w:pPr>
            <w:r w:rsidRPr="00BD1B9D">
              <w:rPr>
                <w:sz w:val="20"/>
                <w:szCs w:val="20"/>
              </w:rPr>
              <w:t xml:space="preserve">Rapidly fluctuating, wind and currents may tilt to blind angles and </w:t>
            </w:r>
            <w:proofErr w:type="spellStart"/>
            <w:r w:rsidRPr="00BD1B9D">
              <w:rPr>
                <w:sz w:val="20"/>
                <w:szCs w:val="20"/>
              </w:rPr>
              <w:t>lobing</w:t>
            </w:r>
            <w:proofErr w:type="spellEnd"/>
            <w:r w:rsidRPr="00BD1B9D">
              <w:rPr>
                <w:sz w:val="20"/>
                <w:szCs w:val="20"/>
              </w:rPr>
              <w:t xml:space="preserve"> may cause reflectors to be in blind spots</w:t>
            </w:r>
            <w:r w:rsidR="00547EE6" w:rsidRPr="00BD1B9D">
              <w:rPr>
                <w:sz w:val="20"/>
                <w:szCs w:val="20"/>
              </w:rPr>
              <w:t xml:space="preserve">.  </w:t>
            </w:r>
            <w:r w:rsidRPr="00BD1B9D">
              <w:rPr>
                <w:sz w:val="20"/>
                <w:szCs w:val="20"/>
              </w:rPr>
              <w:t>Most radar reflectors will be poor radar targets in case of circular polarisation</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C</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Small open boat, fibreglass, wood or rubber with outboard motor and at least 2 persons on</w:t>
            </w:r>
            <w:r w:rsidR="00654AFF" w:rsidRPr="00BD1B9D">
              <w:rPr>
                <w:rFonts w:ascii="Arial" w:hAnsi="Arial"/>
              </w:rPr>
              <w:t xml:space="preserve"> </w:t>
            </w:r>
            <w:r w:rsidRPr="00BD1B9D">
              <w:rPr>
                <w:rFonts w:ascii="Arial" w:hAnsi="Arial"/>
              </w:rPr>
              <w:t xml:space="preserve">board, small speedboat, small fishing vessels or small sailing boats. </w:t>
            </w:r>
          </w:p>
        </w:tc>
        <w:tc>
          <w:tcPr>
            <w:tcW w:w="1513" w:type="dxa"/>
            <w:vAlign w:val="center"/>
          </w:tcPr>
          <w:p w:rsidR="00236FEC" w:rsidRPr="00BD1B9D" w:rsidRDefault="00236FEC" w:rsidP="00E2075E">
            <w:pPr>
              <w:jc w:val="center"/>
              <w:rPr>
                <w:rStyle w:val="Style10pt1"/>
                <w:szCs w:val="20"/>
              </w:rPr>
            </w:pPr>
            <w:r w:rsidRPr="00BD1B9D">
              <w:rPr>
                <w:sz w:val="20"/>
                <w:szCs w:val="20"/>
              </w:rPr>
              <w:t>0.5 – 5 m</w:t>
            </w:r>
            <w:r w:rsidRPr="00BD1B9D">
              <w:rPr>
                <w:sz w:val="20"/>
                <w:szCs w:val="20"/>
                <w:vertAlign w:val="superscript"/>
              </w:rPr>
              <w:t>2</w:t>
            </w:r>
          </w:p>
        </w:tc>
        <w:tc>
          <w:tcPr>
            <w:tcW w:w="1276" w:type="dxa"/>
            <w:vAlign w:val="center"/>
          </w:tcPr>
          <w:p w:rsidR="00236FEC" w:rsidRPr="00BD1B9D" w:rsidRDefault="00236FEC" w:rsidP="00E2075E">
            <w:pPr>
              <w:pStyle w:val="Style10ptCentered"/>
              <w:rPr>
                <w:rFonts w:ascii="Arial" w:hAnsi="Arial"/>
              </w:rPr>
            </w:pPr>
            <w:r w:rsidRPr="00BD1B9D">
              <w:rPr>
                <w:rFonts w:ascii="Arial" w:hAnsi="Arial"/>
              </w:rPr>
              <w:t>0.5 to 1 m ASL</w:t>
            </w:r>
          </w:p>
        </w:tc>
        <w:tc>
          <w:tcPr>
            <w:tcW w:w="4015" w:type="dxa"/>
            <w:vAlign w:val="center"/>
          </w:tcPr>
          <w:p w:rsidR="00236FEC" w:rsidRPr="00BD1B9D" w:rsidRDefault="00236FEC" w:rsidP="00E2075E">
            <w:pPr>
              <w:rPr>
                <w:sz w:val="20"/>
                <w:szCs w:val="20"/>
              </w:rPr>
            </w:pPr>
            <w:r w:rsidRPr="00BD1B9D">
              <w:rPr>
                <w:sz w:val="20"/>
                <w:szCs w:val="20"/>
              </w:rPr>
              <w:t>Rapidly fluctuating may be hidden behind waves up to 50 % of the time.</w:t>
            </w:r>
          </w:p>
          <w:p w:rsidR="00236FEC" w:rsidRPr="00BD1B9D" w:rsidRDefault="00236FEC" w:rsidP="00E2075E">
            <w:pPr>
              <w:rPr>
                <w:sz w:val="20"/>
                <w:szCs w:val="20"/>
              </w:rPr>
            </w:pPr>
            <w:r w:rsidRPr="00BD1B9D">
              <w:rPr>
                <w:sz w:val="20"/>
                <w:szCs w:val="20"/>
              </w:rPr>
              <w:t>Slow moving targets tend to lie lower in the water than fast moving ones and therefore RCS visible to the radar tends to increase with speed.</w:t>
            </w:r>
          </w:p>
          <w:p w:rsidR="00236FEC" w:rsidRPr="00BD1B9D" w:rsidRDefault="00236FEC" w:rsidP="00E2075E">
            <w:pPr>
              <w:rPr>
                <w:sz w:val="20"/>
                <w:szCs w:val="20"/>
              </w:rPr>
            </w:pPr>
            <w:r w:rsidRPr="00BD1B9D">
              <w:rPr>
                <w:sz w:val="20"/>
                <w:szCs w:val="20"/>
              </w:rPr>
              <w:t>Humans and non-metallic targets will give poor radar return in case of circular polarisation</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D</w:t>
            </w:r>
          </w:p>
        </w:tc>
        <w:tc>
          <w:tcPr>
            <w:tcW w:w="2126" w:type="dxa"/>
            <w:vAlign w:val="center"/>
          </w:tcPr>
          <w:p w:rsidR="00236FEC" w:rsidRPr="00BD1B9D" w:rsidRDefault="00236FEC" w:rsidP="00236FEC">
            <w:pPr>
              <w:rPr>
                <w:sz w:val="20"/>
                <w:szCs w:val="20"/>
              </w:rPr>
            </w:pPr>
            <w:r w:rsidRPr="00BD1B9D">
              <w:rPr>
                <w:sz w:val="20"/>
                <w:szCs w:val="20"/>
              </w:rPr>
              <w:t>Inshore fishing vessels, sailing boats and speedboats, equipped with radar reflector of good quality.</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3 – 10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 to 2 m ASL</w:t>
            </w:r>
          </w:p>
        </w:tc>
        <w:tc>
          <w:tcPr>
            <w:tcW w:w="4015" w:type="dxa"/>
            <w:shd w:val="clear" w:color="auto" w:fill="auto"/>
            <w:vAlign w:val="center"/>
          </w:tcPr>
          <w:p w:rsidR="00236FEC" w:rsidRPr="00BD1B9D" w:rsidRDefault="00236FEC" w:rsidP="00E2075E">
            <w:pPr>
              <w:pStyle w:val="Header"/>
              <w:rPr>
                <w:color w:val="000000"/>
                <w:sz w:val="20"/>
                <w:szCs w:val="20"/>
              </w:rPr>
            </w:pPr>
            <w:r w:rsidRPr="00BD1B9D">
              <w:rPr>
                <w:color w:val="000000"/>
                <w:sz w:val="20"/>
                <w:szCs w:val="20"/>
              </w:rPr>
              <w:t>Rapidly fluctuating.</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E</w:t>
            </w:r>
          </w:p>
        </w:tc>
        <w:tc>
          <w:tcPr>
            <w:tcW w:w="2126" w:type="dxa"/>
            <w:vAlign w:val="center"/>
          </w:tcPr>
          <w:p w:rsidR="00236FEC" w:rsidRPr="00BD1B9D" w:rsidRDefault="00236FEC" w:rsidP="00236FEC">
            <w:pPr>
              <w:rPr>
                <w:sz w:val="20"/>
                <w:szCs w:val="20"/>
              </w:rPr>
            </w:pPr>
            <w:r w:rsidRPr="00BD1B9D">
              <w:rPr>
                <w:sz w:val="20"/>
                <w:szCs w:val="20"/>
              </w:rPr>
              <w:t>Small metal ships, fishing vessels, patrol vessels and other similar vessels.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 – 100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2 to 4 m ASL</w:t>
            </w:r>
          </w:p>
        </w:tc>
        <w:tc>
          <w:tcPr>
            <w:tcW w:w="4015" w:type="dxa"/>
            <w:shd w:val="clear" w:color="auto" w:fill="auto"/>
            <w:vAlign w:val="center"/>
          </w:tcPr>
          <w:p w:rsidR="00236FEC" w:rsidRPr="00BD1B9D" w:rsidRDefault="00236FEC" w:rsidP="00E2075E">
            <w:pPr>
              <w:rPr>
                <w:color w:val="000000"/>
                <w:sz w:val="20"/>
                <w:szCs w:val="20"/>
              </w:rPr>
            </w:pPr>
            <w:r w:rsidRPr="00BD1B9D">
              <w:rPr>
                <w:color w:val="000000"/>
                <w:sz w:val="20"/>
                <w:szCs w:val="20"/>
              </w:rPr>
              <w:t>Moderately fluctuating.</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F</w:t>
            </w:r>
          </w:p>
        </w:tc>
        <w:tc>
          <w:tcPr>
            <w:tcW w:w="2126" w:type="dxa"/>
            <w:vAlign w:val="center"/>
          </w:tcPr>
          <w:p w:rsidR="00236FEC" w:rsidRPr="00BD1B9D" w:rsidRDefault="00236FEC" w:rsidP="00236FEC">
            <w:pPr>
              <w:rPr>
                <w:sz w:val="20"/>
                <w:szCs w:val="20"/>
              </w:rPr>
            </w:pPr>
            <w:r w:rsidRPr="00BD1B9D">
              <w:rPr>
                <w:sz w:val="20"/>
                <w:szCs w:val="20"/>
              </w:rPr>
              <w:t>Coasters and other similar vessels.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100 – 1000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6 to 10 m ASL</w:t>
            </w:r>
          </w:p>
        </w:tc>
        <w:tc>
          <w:tcPr>
            <w:tcW w:w="4015" w:type="dxa"/>
            <w:vMerge w:val="restart"/>
            <w:vAlign w:val="center"/>
          </w:tcPr>
          <w:p w:rsidR="00236FEC" w:rsidRPr="00BD1B9D" w:rsidRDefault="00236FEC" w:rsidP="00E2075E">
            <w:pPr>
              <w:rPr>
                <w:sz w:val="20"/>
                <w:szCs w:val="20"/>
              </w:rPr>
            </w:pPr>
            <w:r w:rsidRPr="00BD1B9D">
              <w:rPr>
                <w:sz w:val="20"/>
                <w:szCs w:val="20"/>
              </w:rPr>
              <w:t>RCS is highly dependent on aspect angle of the individual vessel</w:t>
            </w:r>
            <w:r w:rsidR="00547EE6" w:rsidRPr="00BD1B9D">
              <w:rPr>
                <w:sz w:val="20"/>
                <w:szCs w:val="20"/>
              </w:rPr>
              <w:t xml:space="preserve">.  </w:t>
            </w:r>
            <w:r w:rsidRPr="00BD1B9D">
              <w:rPr>
                <w:sz w:val="20"/>
                <w:szCs w:val="20"/>
              </w:rPr>
              <w:t>Rate of fluctuations is typically moderate.</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G</w:t>
            </w:r>
          </w:p>
        </w:tc>
        <w:tc>
          <w:tcPr>
            <w:tcW w:w="2126" w:type="dxa"/>
            <w:vAlign w:val="center"/>
          </w:tcPr>
          <w:p w:rsidR="00236FEC" w:rsidRPr="00BD1B9D" w:rsidRDefault="00236FEC" w:rsidP="00236FEC">
            <w:pPr>
              <w:rPr>
                <w:sz w:val="20"/>
                <w:szCs w:val="20"/>
              </w:rPr>
            </w:pPr>
            <w:r w:rsidRPr="00BD1B9D">
              <w:rPr>
                <w:sz w:val="20"/>
                <w:szCs w:val="20"/>
              </w:rPr>
              <w:t>Large coasters, Bulk carriers, cargo ships and other similar vessels.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1000 – 10,000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 to 25 m ASL</w:t>
            </w:r>
          </w:p>
        </w:tc>
        <w:tc>
          <w:tcPr>
            <w:tcW w:w="4015" w:type="dxa"/>
            <w:vMerge/>
            <w:vAlign w:val="center"/>
          </w:tcPr>
          <w:p w:rsidR="00236FEC" w:rsidRPr="00BD1B9D" w:rsidRDefault="00236FEC" w:rsidP="00E2075E">
            <w:pPr>
              <w:rPr>
                <w:color w:val="000000"/>
                <w:sz w:val="20"/>
                <w:szCs w:val="20"/>
              </w:rPr>
            </w:pP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lastRenderedPageBreak/>
              <w:t>H</w:t>
            </w:r>
          </w:p>
        </w:tc>
        <w:tc>
          <w:tcPr>
            <w:tcW w:w="2126" w:type="dxa"/>
            <w:vAlign w:val="center"/>
          </w:tcPr>
          <w:p w:rsidR="00236FEC" w:rsidRPr="00BD1B9D" w:rsidRDefault="00236FEC" w:rsidP="00236FEC">
            <w:pPr>
              <w:rPr>
                <w:sz w:val="20"/>
                <w:szCs w:val="20"/>
              </w:rPr>
            </w:pPr>
            <w:r w:rsidRPr="00BD1B9D">
              <w:rPr>
                <w:sz w:val="20"/>
                <w:szCs w:val="20"/>
              </w:rPr>
              <w:t>Container carriers, tankers and other similar vessels.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10,000 – 2,000,000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15 to 40 m ASL</w:t>
            </w:r>
          </w:p>
        </w:tc>
        <w:tc>
          <w:tcPr>
            <w:tcW w:w="4015" w:type="dxa"/>
            <w:vMerge/>
            <w:vAlign w:val="center"/>
          </w:tcPr>
          <w:p w:rsidR="00236FEC" w:rsidRPr="00BD1B9D" w:rsidRDefault="00236FEC" w:rsidP="00E2075E">
            <w:pPr>
              <w:rPr>
                <w:color w:val="000000"/>
                <w:sz w:val="20"/>
                <w:szCs w:val="20"/>
              </w:rPr>
            </w:pP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I</w:t>
            </w:r>
          </w:p>
        </w:tc>
        <w:tc>
          <w:tcPr>
            <w:tcW w:w="2126" w:type="dxa"/>
            <w:vAlign w:val="center"/>
          </w:tcPr>
          <w:p w:rsidR="00236FEC" w:rsidRPr="00BD1B9D" w:rsidRDefault="00236FEC" w:rsidP="00236FEC">
            <w:pPr>
              <w:rPr>
                <w:sz w:val="20"/>
                <w:szCs w:val="20"/>
              </w:rPr>
            </w:pPr>
            <w:r w:rsidRPr="00BD1B9D">
              <w:rPr>
                <w:sz w:val="20"/>
                <w:szCs w:val="20"/>
              </w:rPr>
              <w:t>Buildings, cranes</w:t>
            </w:r>
            <w:r w:rsidR="00547EE6" w:rsidRPr="00BD1B9D">
              <w:rPr>
                <w:sz w:val="20"/>
                <w:szCs w:val="20"/>
              </w:rPr>
              <w:t xml:space="preserve">.  </w:t>
            </w:r>
            <w:r w:rsidRPr="00BD1B9D">
              <w:rPr>
                <w:sz w:val="20"/>
                <w:szCs w:val="20"/>
              </w:rPr>
              <w:t>Stacks of containers and other large structures.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1,000,000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Depends on site</w:t>
            </w:r>
          </w:p>
        </w:tc>
        <w:tc>
          <w:tcPr>
            <w:tcW w:w="4015" w:type="dxa"/>
            <w:vAlign w:val="center"/>
          </w:tcPr>
          <w:p w:rsidR="00236FEC" w:rsidRPr="00BD1B9D" w:rsidRDefault="00236FEC" w:rsidP="00E2075E">
            <w:pPr>
              <w:rPr>
                <w:sz w:val="20"/>
                <w:szCs w:val="20"/>
              </w:rPr>
            </w:pPr>
            <w:r w:rsidRPr="00BD1B9D">
              <w:rPr>
                <w:sz w:val="20"/>
                <w:szCs w:val="20"/>
              </w:rPr>
              <w:t>Insignificant.</w:t>
            </w:r>
          </w:p>
        </w:tc>
      </w:tr>
      <w:tr w:rsidR="00236FEC" w:rsidRPr="00BD1B9D" w:rsidTr="000B2CB3">
        <w:trPr>
          <w:cantSplit/>
          <w:jc w:val="center"/>
        </w:trPr>
        <w:tc>
          <w:tcPr>
            <w:tcW w:w="521" w:type="dxa"/>
            <w:vMerge w:val="restart"/>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J</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 xml:space="preserve">Floating items, oil drums and other similar items. </w:t>
            </w:r>
          </w:p>
        </w:tc>
        <w:tc>
          <w:tcPr>
            <w:tcW w:w="1513" w:type="dxa"/>
            <w:vMerge w:val="restart"/>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1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0 to 0.5 m ASL</w:t>
            </w:r>
          </w:p>
        </w:tc>
        <w:tc>
          <w:tcPr>
            <w:tcW w:w="4015" w:type="dxa"/>
            <w:vMerge w:val="restart"/>
            <w:vAlign w:val="center"/>
          </w:tcPr>
          <w:p w:rsidR="00236FEC" w:rsidRPr="00BD1B9D" w:rsidRDefault="00236FEC" w:rsidP="00E2075E">
            <w:pPr>
              <w:rPr>
                <w:sz w:val="20"/>
                <w:szCs w:val="20"/>
              </w:rPr>
            </w:pPr>
            <w:r w:rsidRPr="00BD1B9D">
              <w:rPr>
                <w:sz w:val="20"/>
                <w:szCs w:val="20"/>
              </w:rPr>
              <w:t>Rapidly fluctuating, highly dependent on sea characteristics and target movements.</w:t>
            </w:r>
          </w:p>
        </w:tc>
      </w:tr>
      <w:tr w:rsidR="00236FEC" w:rsidRPr="00BD1B9D" w:rsidTr="000B2CB3">
        <w:trPr>
          <w:cantSplit/>
          <w:jc w:val="center"/>
        </w:trPr>
        <w:tc>
          <w:tcPr>
            <w:tcW w:w="521" w:type="dxa"/>
            <w:vMerge/>
            <w:shd w:val="clear" w:color="auto" w:fill="D9D9D9" w:themeFill="background1" w:themeFillShade="D9"/>
            <w:vAlign w:val="center"/>
          </w:tcPr>
          <w:p w:rsidR="00236FEC" w:rsidRPr="00BD1B9D" w:rsidRDefault="00236FEC" w:rsidP="00117E5C">
            <w:pPr>
              <w:pStyle w:val="Style10ptCentered"/>
              <w:rPr>
                <w:rFonts w:ascii="Arial" w:hAnsi="Arial"/>
              </w:rPr>
            </w:pPr>
          </w:p>
        </w:tc>
        <w:tc>
          <w:tcPr>
            <w:tcW w:w="2126" w:type="dxa"/>
            <w:vAlign w:val="center"/>
          </w:tcPr>
          <w:p w:rsidR="00236FEC" w:rsidRPr="00BD1B9D" w:rsidRDefault="004F0C47" w:rsidP="00236FEC">
            <w:pPr>
              <w:pStyle w:val="StyleDate10ptLeft"/>
              <w:jc w:val="left"/>
              <w:rPr>
                <w:rFonts w:ascii="Arial" w:hAnsi="Arial"/>
              </w:rPr>
            </w:pPr>
            <w:r w:rsidRPr="00BD1B9D">
              <w:rPr>
                <w:rFonts w:ascii="Arial" w:hAnsi="Arial"/>
              </w:rPr>
              <w:t>Birds, floating or flying.</w:t>
            </w:r>
          </w:p>
        </w:tc>
        <w:tc>
          <w:tcPr>
            <w:tcW w:w="1513" w:type="dxa"/>
            <w:vMerge/>
            <w:vAlign w:val="center"/>
          </w:tcPr>
          <w:p w:rsidR="00236FEC" w:rsidRPr="00BD1B9D" w:rsidRDefault="00236FEC" w:rsidP="00E2075E">
            <w:pPr>
              <w:pStyle w:val="Style10ptCentered"/>
              <w:rPr>
                <w:rFonts w:ascii="Arial" w:hAnsi="Arial"/>
                <w:color w:val="000000"/>
              </w:rPr>
            </w:pPr>
          </w:p>
        </w:tc>
        <w:tc>
          <w:tcPr>
            <w:tcW w:w="1276" w:type="dxa"/>
            <w:vAlign w:val="center"/>
          </w:tcPr>
          <w:p w:rsidR="00236FEC" w:rsidRPr="00BD1B9D" w:rsidRDefault="004F0C47" w:rsidP="00E2075E">
            <w:pPr>
              <w:pStyle w:val="Style10ptCentered"/>
              <w:rPr>
                <w:rFonts w:ascii="Arial" w:hAnsi="Arial"/>
                <w:color w:val="000000"/>
              </w:rPr>
            </w:pPr>
            <w:r w:rsidRPr="00BD1B9D">
              <w:rPr>
                <w:rFonts w:ascii="Arial" w:hAnsi="Arial"/>
                <w:color w:val="000000"/>
              </w:rPr>
              <w:t>Sea level and up</w:t>
            </w:r>
          </w:p>
        </w:tc>
        <w:tc>
          <w:tcPr>
            <w:tcW w:w="4015" w:type="dxa"/>
            <w:vMerge/>
            <w:vAlign w:val="center"/>
          </w:tcPr>
          <w:p w:rsidR="00236FEC" w:rsidRPr="00BD1B9D" w:rsidRDefault="00236FEC" w:rsidP="00E2075E">
            <w:pPr>
              <w:tabs>
                <w:tab w:val="center" w:pos="4678"/>
                <w:tab w:val="right" w:pos="9356"/>
              </w:tabs>
              <w:rPr>
                <w:sz w:val="20"/>
                <w:szCs w:val="20"/>
              </w:rPr>
            </w:pP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9D3070" w:rsidP="00117E5C">
            <w:pPr>
              <w:jc w:val="center"/>
              <w:rPr>
                <w:sz w:val="20"/>
                <w:szCs w:val="20"/>
              </w:rPr>
            </w:pPr>
            <w:r w:rsidRPr="00BD1B9D">
              <w:rPr>
                <w:sz w:val="20"/>
                <w:szCs w:val="20"/>
              </w:rPr>
              <w:t>K</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Flocks of birds.</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3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Sea level and up</w:t>
            </w:r>
          </w:p>
        </w:tc>
        <w:tc>
          <w:tcPr>
            <w:tcW w:w="4015" w:type="dxa"/>
            <w:vAlign w:val="center"/>
          </w:tcPr>
          <w:p w:rsidR="00236FEC" w:rsidRPr="00BD1B9D" w:rsidRDefault="00236FEC" w:rsidP="00E2075E">
            <w:pPr>
              <w:rPr>
                <w:sz w:val="20"/>
                <w:szCs w:val="20"/>
              </w:rPr>
            </w:pPr>
            <w:r w:rsidRPr="00BD1B9D">
              <w:rPr>
                <w:sz w:val="20"/>
                <w:szCs w:val="20"/>
              </w:rPr>
              <w:t>Rapidly fluctuating, flight paths tend to be characteristic of given species in given areas of interest.</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jc w:val="center"/>
              <w:rPr>
                <w:sz w:val="20"/>
                <w:szCs w:val="20"/>
              </w:rPr>
            </w:pPr>
            <w:r w:rsidRPr="00BD1B9D">
              <w:rPr>
                <w:sz w:val="20"/>
                <w:szCs w:val="20"/>
              </w:rPr>
              <w:t>L</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 xml:space="preserve">Jet Skis and other personal water craft </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0.5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0  to 1 m ASL</w:t>
            </w:r>
          </w:p>
        </w:tc>
        <w:tc>
          <w:tcPr>
            <w:tcW w:w="4015" w:type="dxa"/>
            <w:vAlign w:val="center"/>
          </w:tcPr>
          <w:p w:rsidR="00236FEC" w:rsidRPr="00BD1B9D" w:rsidRDefault="00236FEC" w:rsidP="00E2075E">
            <w:pPr>
              <w:rPr>
                <w:sz w:val="20"/>
                <w:szCs w:val="20"/>
              </w:rPr>
            </w:pPr>
            <w:r w:rsidRPr="00BD1B9D">
              <w:rPr>
                <w:sz w:val="20"/>
                <w:szCs w:val="20"/>
              </w:rPr>
              <w:t>Rapidly fluctuating but virtually independent of  aspect angle</w:t>
            </w:r>
          </w:p>
        </w:tc>
      </w:tr>
      <w:tr w:rsidR="00236FEC" w:rsidRPr="00BD1B9D" w:rsidTr="000B2CB3">
        <w:trPr>
          <w:cantSplit/>
          <w:jc w:val="center"/>
        </w:trPr>
        <w:tc>
          <w:tcPr>
            <w:tcW w:w="521" w:type="dxa"/>
            <w:shd w:val="clear" w:color="auto" w:fill="D9D9D9" w:themeFill="background1" w:themeFillShade="D9"/>
            <w:vAlign w:val="center"/>
          </w:tcPr>
          <w:p w:rsidR="00236FEC" w:rsidRPr="00BD1B9D" w:rsidRDefault="00236FEC" w:rsidP="00117E5C">
            <w:pPr>
              <w:jc w:val="center"/>
              <w:rPr>
                <w:sz w:val="20"/>
                <w:szCs w:val="20"/>
              </w:rPr>
            </w:pPr>
            <w:r w:rsidRPr="00BD1B9D">
              <w:rPr>
                <w:sz w:val="20"/>
                <w:szCs w:val="20"/>
              </w:rPr>
              <w:t>M</w:t>
            </w:r>
          </w:p>
        </w:tc>
        <w:tc>
          <w:tcPr>
            <w:tcW w:w="2126" w:type="dxa"/>
            <w:vAlign w:val="center"/>
          </w:tcPr>
          <w:p w:rsidR="00236FEC" w:rsidRPr="00BD1B9D" w:rsidRDefault="00236FEC" w:rsidP="00236FEC">
            <w:pPr>
              <w:pStyle w:val="StyleDate10ptLeft"/>
              <w:jc w:val="left"/>
              <w:rPr>
                <w:rFonts w:ascii="Arial" w:hAnsi="Arial"/>
              </w:rPr>
            </w:pPr>
            <w:r w:rsidRPr="00BD1B9D">
              <w:rPr>
                <w:rFonts w:ascii="Arial" w:hAnsi="Arial"/>
              </w:rPr>
              <w:t xml:space="preserve">Wind turbines (onshore and offshore) </w:t>
            </w:r>
          </w:p>
        </w:tc>
        <w:tc>
          <w:tcPr>
            <w:tcW w:w="1513"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1,000,000 m</w:t>
            </w:r>
            <w:r w:rsidRPr="00BD1B9D">
              <w:rPr>
                <w:rFonts w:ascii="Arial" w:hAnsi="Arial"/>
                <w:color w:val="000000"/>
                <w:vertAlign w:val="superscript"/>
              </w:rPr>
              <w:t>2</w:t>
            </w:r>
          </w:p>
        </w:tc>
        <w:tc>
          <w:tcPr>
            <w:tcW w:w="1276" w:type="dxa"/>
            <w:vAlign w:val="center"/>
          </w:tcPr>
          <w:p w:rsidR="00236FEC" w:rsidRPr="00BD1B9D" w:rsidRDefault="00236FEC" w:rsidP="00E2075E">
            <w:pPr>
              <w:pStyle w:val="Style10ptCentered"/>
              <w:rPr>
                <w:rFonts w:ascii="Arial" w:hAnsi="Arial"/>
                <w:color w:val="000000"/>
              </w:rPr>
            </w:pPr>
          </w:p>
        </w:tc>
        <w:tc>
          <w:tcPr>
            <w:tcW w:w="4015" w:type="dxa"/>
            <w:vAlign w:val="center"/>
          </w:tcPr>
          <w:p w:rsidR="00236FEC" w:rsidRPr="00BD1B9D" w:rsidRDefault="00236FEC" w:rsidP="00E2075E">
            <w:pPr>
              <w:rPr>
                <w:sz w:val="20"/>
                <w:szCs w:val="20"/>
              </w:rPr>
            </w:pPr>
            <w:r w:rsidRPr="00BD1B9D">
              <w:rPr>
                <w:sz w:val="20"/>
                <w:szCs w:val="20"/>
              </w:rPr>
              <w:t>Fluctuations for towers are insignificant</w:t>
            </w:r>
            <w:r w:rsidR="00547EE6" w:rsidRPr="00BD1B9D">
              <w:rPr>
                <w:sz w:val="20"/>
                <w:szCs w:val="20"/>
              </w:rPr>
              <w:t xml:space="preserve">.  </w:t>
            </w:r>
            <w:r w:rsidRPr="00BD1B9D">
              <w:rPr>
                <w:sz w:val="20"/>
                <w:szCs w:val="20"/>
              </w:rPr>
              <w:t>Rotating parts give a wide spectrum of Doppler shifts with RCS up to hundreds of m</w:t>
            </w:r>
            <w:r w:rsidRPr="00BD1B9D">
              <w:rPr>
                <w:sz w:val="20"/>
                <w:szCs w:val="20"/>
                <w:vertAlign w:val="superscript"/>
              </w:rPr>
              <w:t>2</w:t>
            </w:r>
            <w:r w:rsidRPr="00BD1B9D">
              <w:rPr>
                <w:sz w:val="20"/>
                <w:szCs w:val="20"/>
              </w:rPr>
              <w:t xml:space="preserve"> </w:t>
            </w:r>
          </w:p>
        </w:tc>
      </w:tr>
    </w:tbl>
    <w:p w:rsidR="00236FEC" w:rsidRPr="00BD1B9D" w:rsidRDefault="00236FEC" w:rsidP="00A946D6"/>
    <w:p w:rsidR="00517188" w:rsidRPr="00BD1B9D" w:rsidRDefault="00117E5C" w:rsidP="00517188">
      <w:pPr>
        <w:pStyle w:val="BodyText"/>
        <w:rPr>
          <w:lang w:eastAsia="en-GB"/>
        </w:rPr>
      </w:pPr>
      <w:r w:rsidRPr="00BD1B9D">
        <w:rPr>
          <w:b/>
        </w:rPr>
        <w:t>Note:</w:t>
      </w:r>
      <w:r w:rsidRPr="00BD1B9D">
        <w:t xml:space="preserve"> Modern warship design seeks to minimise RCS and</w:t>
      </w:r>
      <w:r w:rsidR="0027696B" w:rsidRPr="00BD1B9D">
        <w:t>,</w:t>
      </w:r>
      <w:r w:rsidRPr="00BD1B9D">
        <w:t xml:space="preserve"> as a result</w:t>
      </w:r>
      <w:r w:rsidR="0027696B" w:rsidRPr="00BD1B9D">
        <w:t>,</w:t>
      </w:r>
      <w:r w:rsidRPr="00BD1B9D">
        <w:t xml:space="preserve"> the above figures cannot be related to such vessels.</w:t>
      </w:r>
    </w:p>
    <w:p w:rsidR="00CA23A4" w:rsidRDefault="00CA23A4" w:rsidP="00517188">
      <w:pPr>
        <w:pStyle w:val="BodyText"/>
      </w:pPr>
      <w:r w:rsidRPr="00CA23A4">
        <w:t xml:space="preserve">In case the physical size of the target exceeds the </w:t>
      </w:r>
      <w:r>
        <w:t>size of the resolution cell</w:t>
      </w:r>
      <w:r w:rsidRPr="00CA23A4">
        <w:t xml:space="preserve"> of the radar</w:t>
      </w:r>
      <w:r>
        <w:t>,</w:t>
      </w:r>
      <w:r w:rsidRPr="00CA23A4">
        <w:t xml:space="preserve"> the target gets extended into </w:t>
      </w:r>
      <w:r>
        <w:t>other</w:t>
      </w:r>
      <w:r w:rsidRPr="00CA23A4">
        <w:t xml:space="preserve"> resolution cells. In </w:t>
      </w:r>
      <w:r>
        <w:t xml:space="preserve">such a </w:t>
      </w:r>
      <w:r w:rsidRPr="00CA23A4">
        <w:t>case</w:t>
      </w:r>
      <w:r>
        <w:t>,</w:t>
      </w:r>
      <w:r w:rsidRPr="00CA23A4">
        <w:t xml:space="preserve"> </w:t>
      </w:r>
      <w:r>
        <w:t>t</w:t>
      </w:r>
      <w:r w:rsidRPr="00CA23A4">
        <w:t>he RCS values</w:t>
      </w:r>
      <w:r>
        <w:t>,</w:t>
      </w:r>
      <w:r w:rsidRPr="00CA23A4">
        <w:t xml:space="preserve"> as mentioned above</w:t>
      </w:r>
      <w:r>
        <w:t>,</w:t>
      </w:r>
      <w:r w:rsidRPr="00CA23A4">
        <w:t xml:space="preserve"> may be incorrect (as the target re</w:t>
      </w:r>
      <w:r>
        <w:t>flection is now distributed across</w:t>
      </w:r>
      <w:r w:rsidRPr="00CA23A4">
        <w:t xml:space="preserve"> more than one resolution cel</w:t>
      </w:r>
      <w:r>
        <w:t>l</w:t>
      </w:r>
      <w:r w:rsidRPr="00CA23A4">
        <w:t xml:space="preserve">). </w:t>
      </w:r>
      <w:r>
        <w:t>Additionally</w:t>
      </w:r>
      <w:r w:rsidRPr="00CA23A4">
        <w:t>, t</w:t>
      </w:r>
      <w:r>
        <w:t xml:space="preserve">he extension of the target </w:t>
      </w:r>
      <w:r w:rsidRPr="00CA23A4">
        <w:t>poses extra challenges on detection and tracking performance. Extension of targets and the consequences thereof should especially be considered in situations where the radar is positioned close to the targets to be detected and</w:t>
      </w:r>
      <w:r>
        <w:t xml:space="preserve"> tracked and/or in case of high-</w:t>
      </w:r>
      <w:r w:rsidRPr="00CA23A4">
        <w:t>resolution radars.</w:t>
      </w:r>
    </w:p>
    <w:p w:rsidR="00117E5C" w:rsidRPr="00BD1B9D" w:rsidRDefault="00117E5C" w:rsidP="00517188">
      <w:pPr>
        <w:pStyle w:val="BodyText"/>
        <w:rPr>
          <w:lang w:eastAsia="en-GB"/>
        </w:rPr>
      </w:pPr>
      <w:r w:rsidRPr="00BD1B9D">
        <w:t>RCS on targets using S-band</w:t>
      </w:r>
      <w:r w:rsidR="0027696B" w:rsidRPr="00BD1B9D">
        <w:t xml:space="preserve"> is typically 40</w:t>
      </w:r>
      <w:r w:rsidRPr="00BD1B9D">
        <w:t xml:space="preserve">% of the RCS in X-band except for small non-metallic targets where </w:t>
      </w:r>
      <w:r w:rsidR="009B3F95" w:rsidRPr="00BD1B9D">
        <w:t xml:space="preserve">the RCS </w:t>
      </w:r>
      <w:r w:rsidRPr="00BD1B9D">
        <w:t>difference between the 2 bands can be much higher.</w:t>
      </w:r>
    </w:p>
    <w:p w:rsidR="00117E5C" w:rsidRPr="00BD1B9D" w:rsidRDefault="00117E5C" w:rsidP="00517188">
      <w:pPr>
        <w:pStyle w:val="BodyText"/>
      </w:pPr>
      <w:r w:rsidRPr="00BD1B9D">
        <w:t xml:space="preserve">To determine RCS on targets using other radar bands, such as </w:t>
      </w:r>
      <w:proofErr w:type="spellStart"/>
      <w:r w:rsidRPr="00BD1B9D">
        <w:t>Ka</w:t>
      </w:r>
      <w:proofErr w:type="spellEnd"/>
      <w:r w:rsidRPr="00BD1B9D">
        <w:t xml:space="preserve"> and Ku</w:t>
      </w:r>
      <w:r w:rsidR="0027696B" w:rsidRPr="00BD1B9D">
        <w:t>,</w:t>
      </w:r>
      <w:r w:rsidRPr="00BD1B9D">
        <w:t xml:space="preserve"> the standard radar textbooks should be consulted to scale from the X-band figures in </w:t>
      </w:r>
      <w:r w:rsidR="00AD1967">
        <w:fldChar w:fldCharType="begin"/>
      </w:r>
      <w:r w:rsidR="00AD1967">
        <w:instrText xml:space="preserve"> REF  _Ref224654849 \* Lower \h \r  \* MERGEFORMAT </w:instrText>
      </w:r>
      <w:r w:rsidR="00AD1967">
        <w:fldChar w:fldCharType="separate"/>
      </w:r>
      <w:r w:rsidR="00B84D6D">
        <w:t>table 8</w:t>
      </w:r>
      <w:r w:rsidR="00AD1967">
        <w:fldChar w:fldCharType="end"/>
      </w:r>
      <w:r w:rsidRPr="00BD1B9D">
        <w:t xml:space="preserve"> and </w:t>
      </w:r>
      <w:r w:rsidR="00AD1967">
        <w:fldChar w:fldCharType="begin"/>
      </w:r>
      <w:r w:rsidR="00AD1967">
        <w:instrText xml:space="preserve"> REF  _Ref224655005 \* Lower \h \r  \* MERGEFORMAT </w:instrText>
      </w:r>
      <w:r w:rsidR="00AD1967">
        <w:fldChar w:fldCharType="separate"/>
      </w:r>
      <w:r w:rsidR="00B84D6D">
        <w:t>table 9</w:t>
      </w:r>
      <w:r w:rsidR="00AD1967">
        <w:fldChar w:fldCharType="end"/>
      </w:r>
      <w:r w:rsidRPr="00BD1B9D">
        <w:t>.</w:t>
      </w:r>
    </w:p>
    <w:p w:rsidR="00117E5C" w:rsidRPr="00BD1B9D" w:rsidRDefault="00117E5C" w:rsidP="00117E5C">
      <w:pPr>
        <w:pStyle w:val="Heading3"/>
      </w:pPr>
      <w:bookmarkStart w:id="657" w:name="_Toc367262061"/>
      <w:r w:rsidRPr="00BD1B9D">
        <w:t xml:space="preserve">Target </w:t>
      </w:r>
      <w:r w:rsidR="00354A6B" w:rsidRPr="00BD1B9D">
        <w:t>S</w:t>
      </w:r>
      <w:r w:rsidRPr="00BD1B9D">
        <w:t xml:space="preserve">peed and </w:t>
      </w:r>
      <w:r w:rsidR="00354A6B" w:rsidRPr="00BD1B9D">
        <w:t>M</w:t>
      </w:r>
      <w:r w:rsidRPr="00BD1B9D">
        <w:t>anoeuvrability</w:t>
      </w:r>
      <w:bookmarkEnd w:id="657"/>
    </w:p>
    <w:p w:rsidR="00117E5C" w:rsidRPr="00BD1B9D" w:rsidRDefault="00117E5C" w:rsidP="00117E5C">
      <w:pPr>
        <w:pStyle w:val="BodyText"/>
      </w:pPr>
      <w:r w:rsidRPr="00BD1B9D">
        <w:t>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w:t>
      </w:r>
      <w:r w:rsidR="00940F63" w:rsidRPr="00BD1B9D">
        <w:t>vres are most likely to occur</w:t>
      </w:r>
      <w:r w:rsidR="00547EE6" w:rsidRPr="00BD1B9D">
        <w:t xml:space="preserve">.  </w:t>
      </w:r>
      <w:r w:rsidRPr="00BD1B9D">
        <w:t>The VTS Authority should ensure that the range of target speeds and manoeuvres is specified as part of the operational needs.</w:t>
      </w:r>
    </w:p>
    <w:p w:rsidR="00030872" w:rsidRPr="00BD1B9D" w:rsidRDefault="00030872" w:rsidP="00030872">
      <w:pPr>
        <w:pStyle w:val="Heading3"/>
      </w:pPr>
      <w:bookmarkStart w:id="658" w:name="_Toc367262062"/>
      <w:r w:rsidRPr="00BD1B9D">
        <w:t>Target RCS Fluctuations</w:t>
      </w:r>
      <w:bookmarkEnd w:id="658"/>
    </w:p>
    <w:p w:rsidR="00030872" w:rsidRPr="00BD1B9D" w:rsidRDefault="00030872" w:rsidP="00030872">
      <w:pPr>
        <w:pStyle w:val="BodyText"/>
      </w:pPr>
      <w:r w:rsidRPr="00BD1B9D">
        <w:t>For VTS target types, statistical RCS fluctuations are experienced</w:t>
      </w:r>
      <w:r w:rsidR="00547EE6" w:rsidRPr="00BD1B9D">
        <w:t xml:space="preserve">.  </w:t>
      </w:r>
      <w:r w:rsidRPr="00BD1B9D">
        <w:t>These can be modelled using the different Swerling cases</w:t>
      </w:r>
      <w:r w:rsidR="00547EE6" w:rsidRPr="00BD1B9D">
        <w:t xml:space="preserve">.  </w:t>
      </w:r>
      <w:r w:rsidRPr="00BD1B9D">
        <w:t xml:space="preserve">The applicable Swerling case depends upon the target characteristics and the radar design. </w:t>
      </w:r>
    </w:p>
    <w:p w:rsidR="009B3F95" w:rsidRPr="00BD1B9D" w:rsidRDefault="00030872" w:rsidP="00030872">
      <w:pPr>
        <w:pStyle w:val="BodyText"/>
      </w:pPr>
      <w:r w:rsidRPr="00BD1B9D">
        <w:t>A typical small point target may be represented by Swerling case 1 in the case of a single frequency radar, Swerling case 3 in the case of a frequency diversity radar (utilising 2 fr</w:t>
      </w:r>
      <w:r w:rsidR="009B3F95" w:rsidRPr="00BD1B9D">
        <w:t>e</w:t>
      </w:r>
      <w:r w:rsidRPr="00BD1B9D">
        <w:t xml:space="preserve">quencies) and Swerling case 2  for a </w:t>
      </w:r>
      <w:r w:rsidR="009B3F95" w:rsidRPr="00BD1B9D">
        <w:t>frequency diversity</w:t>
      </w:r>
      <w:r w:rsidRPr="00BD1B9D">
        <w:t xml:space="preserve"> radar</w:t>
      </w:r>
      <w:r w:rsidR="009B3F95" w:rsidRPr="00BD1B9D">
        <w:t xml:space="preserve"> (utilising &gt;&gt;2 frequencies).</w:t>
      </w:r>
    </w:p>
    <w:p w:rsidR="00117E5C" w:rsidRPr="00BD1B9D" w:rsidRDefault="00117E5C" w:rsidP="00117E5C">
      <w:pPr>
        <w:pStyle w:val="Heading2"/>
      </w:pPr>
      <w:bookmarkStart w:id="659" w:name="_Toc367262063"/>
      <w:r w:rsidRPr="00BD1B9D">
        <w:t>Specification of Operational Requirements</w:t>
      </w:r>
      <w:bookmarkEnd w:id="659"/>
    </w:p>
    <w:p w:rsidR="00117E5C" w:rsidRPr="00BD1B9D" w:rsidRDefault="00117E5C" w:rsidP="00117E5C">
      <w:pPr>
        <w:pStyle w:val="BodyText"/>
      </w:pPr>
      <w:r w:rsidRPr="00BD1B9D">
        <w:lastRenderedPageBreak/>
        <w:t xml:space="preserve">It is recommended that the VTS Authority should specify the Operational and associated Validation Requirements rather than Technical Specifications of radar sensor(s). </w:t>
      </w:r>
    </w:p>
    <w:p w:rsidR="00117E5C" w:rsidRPr="00BD1B9D" w:rsidRDefault="00117E5C" w:rsidP="00117E5C">
      <w:pPr>
        <w:pStyle w:val="BodyText"/>
      </w:pPr>
      <w:r w:rsidRPr="00BD1B9D">
        <w:t>The operational requirements may be determined by:</w:t>
      </w:r>
    </w:p>
    <w:p w:rsidR="00117E5C" w:rsidRPr="00BD1B9D" w:rsidRDefault="00117E5C" w:rsidP="0027696B">
      <w:pPr>
        <w:pStyle w:val="Bullet1"/>
      </w:pPr>
      <w:r w:rsidRPr="00BD1B9D">
        <w:t xml:space="preserve">Definition of the radar coverage of the VTS area, based on possible radar location(s), the navigation characteristics, and the subdivision into requirements for Basic, Standard and/or Advanced capability derived from the assessment of risks (as described in </w:t>
      </w:r>
      <w:r w:rsidR="00823E97" w:rsidRPr="00BD1B9D">
        <w:t xml:space="preserve">section </w:t>
      </w:r>
      <w:r w:rsidR="00AD1967">
        <w:fldChar w:fldCharType="begin"/>
      </w:r>
      <w:r w:rsidR="00AD1967">
        <w:instrText xml:space="preserve"> REF _Ref224655776 \r \h  \* MERGEFORMAT </w:instrText>
      </w:r>
      <w:r w:rsidR="00AD1967">
        <w:fldChar w:fldCharType="separate"/>
      </w:r>
      <w:r w:rsidR="00B84D6D">
        <w:t>1</w:t>
      </w:r>
      <w:r w:rsidR="00AD1967">
        <w:fldChar w:fldCharType="end"/>
      </w:r>
      <w:r w:rsidRPr="00BD1B9D">
        <w:t>);</w:t>
      </w:r>
    </w:p>
    <w:p w:rsidR="00117E5C" w:rsidRPr="00BD1B9D" w:rsidRDefault="00117E5C" w:rsidP="0027696B">
      <w:pPr>
        <w:pStyle w:val="Bullet1"/>
      </w:pPr>
      <w:r w:rsidRPr="00BD1B9D">
        <w:t>Definition of targets to be detected;</w:t>
      </w:r>
    </w:p>
    <w:p w:rsidR="00117E5C" w:rsidRPr="00BD1B9D" w:rsidRDefault="00117E5C" w:rsidP="0027696B">
      <w:pPr>
        <w:pStyle w:val="Bullet1"/>
      </w:pPr>
      <w:r w:rsidRPr="00BD1B9D">
        <w:t>Determination of environmental capabilities and constraints;</w:t>
      </w:r>
    </w:p>
    <w:p w:rsidR="00117E5C" w:rsidRPr="00BD1B9D" w:rsidRDefault="00117E5C" w:rsidP="0027696B">
      <w:pPr>
        <w:pStyle w:val="Bullet1"/>
      </w:pPr>
      <w:r w:rsidRPr="00BD1B9D">
        <w:t>Determination of other influencing factors, radar location(s), obstructions;</w:t>
      </w:r>
    </w:p>
    <w:p w:rsidR="00117E5C" w:rsidRPr="00BD1B9D" w:rsidRDefault="00117E5C" w:rsidP="0027696B">
      <w:pPr>
        <w:pStyle w:val="Bullet1"/>
      </w:pPr>
      <w:r w:rsidRPr="00BD1B9D">
        <w:t>Definition of targets detection requirements in weather and propagation conditions normal for the VTS area;</w:t>
      </w:r>
    </w:p>
    <w:p w:rsidR="00117E5C" w:rsidRPr="00BD1B9D" w:rsidRDefault="00117E5C" w:rsidP="0027696B">
      <w:pPr>
        <w:pStyle w:val="Bullet1"/>
      </w:pPr>
      <w:r w:rsidRPr="00BD1B9D">
        <w:t>Definition of radar dynamic capabilities and constraints.</w:t>
      </w:r>
    </w:p>
    <w:p w:rsidR="00117E5C" w:rsidRPr="00BD1B9D" w:rsidRDefault="00117E5C" w:rsidP="00117E5C">
      <w:pPr>
        <w:pStyle w:val="BodyText"/>
      </w:pPr>
      <w:r w:rsidRPr="00BD1B9D">
        <w:t>This might be an interactive task involving iterations including evaluation of achievable performance versus overall system cost</w:t>
      </w:r>
      <w:r w:rsidR="00547EE6" w:rsidRPr="00BD1B9D">
        <w:t xml:space="preserve">.  </w:t>
      </w:r>
      <w:r w:rsidRPr="00BD1B9D">
        <w:t>It might</w:t>
      </w:r>
      <w:r w:rsidR="0027696B" w:rsidRPr="00BD1B9D">
        <w:t>,</w:t>
      </w:r>
      <w:r w:rsidRPr="00BD1B9D">
        <w:t xml:space="preserve"> for example</w:t>
      </w:r>
      <w:r w:rsidR="0027696B" w:rsidRPr="00BD1B9D">
        <w:t>,</w:t>
      </w:r>
      <w:r w:rsidRPr="00BD1B9D">
        <w:t xml:space="preserve"> be better to start with simpler solutions, meeting the available budget, than to be left without any radar coverage.</w:t>
      </w:r>
    </w:p>
    <w:p w:rsidR="00117E5C" w:rsidRPr="00BD1B9D" w:rsidRDefault="00117E5C" w:rsidP="00117E5C">
      <w:pPr>
        <w:pStyle w:val="Heading3"/>
      </w:pPr>
      <w:bookmarkStart w:id="660" w:name="_Toc367262064"/>
      <w:r w:rsidRPr="00BD1B9D">
        <w:t>Radar Coverage</w:t>
      </w:r>
      <w:bookmarkEnd w:id="660"/>
    </w:p>
    <w:p w:rsidR="00117E5C" w:rsidRPr="00BD1B9D" w:rsidRDefault="00117E5C" w:rsidP="00117E5C">
      <w:pPr>
        <w:pStyle w:val="BodyText"/>
      </w:pPr>
      <w:r w:rsidRPr="00BD1B9D">
        <w:t>Depending on the declared services of a VTS, the radar coverage can be:</w:t>
      </w:r>
    </w:p>
    <w:p w:rsidR="00117E5C" w:rsidRPr="00BD1B9D" w:rsidRDefault="0027696B" w:rsidP="00C25569">
      <w:pPr>
        <w:pStyle w:val="Bullet1"/>
      </w:pPr>
      <w:r w:rsidRPr="00BD1B9D">
        <w:t>N</w:t>
      </w:r>
      <w:r w:rsidR="00117E5C" w:rsidRPr="00BD1B9D">
        <w:t>il (automatic identification systems, voice communication and reporting only);</w:t>
      </w:r>
    </w:p>
    <w:p w:rsidR="00117E5C" w:rsidRPr="00BD1B9D" w:rsidRDefault="0027696B" w:rsidP="00C25569">
      <w:pPr>
        <w:pStyle w:val="Bullet1"/>
      </w:pPr>
      <w:r w:rsidRPr="00BD1B9D">
        <w:t>P</w:t>
      </w:r>
      <w:r w:rsidR="00117E5C" w:rsidRPr="00BD1B9D">
        <w:t>art</w:t>
      </w:r>
      <w:r w:rsidRPr="00BD1B9D">
        <w:t>ial</w:t>
      </w:r>
      <w:r w:rsidR="00117E5C" w:rsidRPr="00BD1B9D">
        <w:t xml:space="preserve">ly </w:t>
      </w:r>
      <w:r w:rsidR="004B32CA" w:rsidRPr="00BD1B9D">
        <w:t xml:space="preserve">by one radar sensor </w:t>
      </w:r>
      <w:r w:rsidR="00117E5C" w:rsidRPr="00BD1B9D">
        <w:t>(covered areas with some intentionally blind areas);</w:t>
      </w:r>
    </w:p>
    <w:p w:rsidR="00117E5C" w:rsidRPr="00BD1B9D" w:rsidRDefault="0027696B" w:rsidP="00C25569">
      <w:pPr>
        <w:pStyle w:val="Bullet1"/>
      </w:pPr>
      <w:r w:rsidRPr="00BD1B9D">
        <w:t>T</w:t>
      </w:r>
      <w:r w:rsidR="00117E5C" w:rsidRPr="00BD1B9D">
        <w:t>otally by one radar sensor (without any blind areas).</w:t>
      </w:r>
    </w:p>
    <w:p w:rsidR="00117E5C" w:rsidRPr="00BD1B9D" w:rsidRDefault="00117E5C" w:rsidP="00117E5C">
      <w:pPr>
        <w:pStyle w:val="BodyText"/>
      </w:pPr>
      <w:r w:rsidRPr="00BD1B9D">
        <w:t>In the case of large VTS areas, and/or to mitigate shadow effects of other vessels, multiple radar sensors may be required</w:t>
      </w:r>
      <w:r w:rsidR="00547EE6" w:rsidRPr="00BD1B9D">
        <w:t xml:space="preserve">.  </w:t>
      </w:r>
      <w:r w:rsidRPr="00BD1B9D">
        <w:t>Combined processing of images from 2 or more radars may also be utilised for elimination of false (ghost) echoes.</w:t>
      </w:r>
    </w:p>
    <w:p w:rsidR="00117E5C" w:rsidRPr="00BD1B9D" w:rsidRDefault="00117E5C" w:rsidP="00117E5C">
      <w:pPr>
        <w:pStyle w:val="Heading3"/>
      </w:pPr>
      <w:bookmarkStart w:id="661" w:name="_Toc367262065"/>
      <w:r w:rsidRPr="00BD1B9D">
        <w:t>Subdivision of the Area</w:t>
      </w:r>
      <w:bookmarkEnd w:id="661"/>
    </w:p>
    <w:p w:rsidR="00117E5C" w:rsidRPr="00BD1B9D" w:rsidRDefault="00117E5C" w:rsidP="00117E5C">
      <w:pPr>
        <w:pStyle w:val="BodyText"/>
      </w:pPr>
      <w:r w:rsidRPr="00BD1B9D">
        <w:t xml:space="preserve">The VTS area should be subdivided into requirements for Basic, Standard and/or Advanced capability </w:t>
      </w:r>
      <w:del w:id="662" w:author="Jens Chr. Pedersen" w:date="2014-10-09T10:10:00Z">
        <w:r w:rsidRPr="00BD1B9D" w:rsidDel="00233809">
          <w:delText xml:space="preserve">as discussed in section </w:delText>
        </w:r>
        <w:r w:rsidR="00046E49" w:rsidRPr="00BD1B9D" w:rsidDel="00233809">
          <w:fldChar w:fldCharType="begin"/>
        </w:r>
        <w:r w:rsidRPr="00BD1B9D" w:rsidDel="00233809">
          <w:delInstrText xml:space="preserve"> REF _Ref224656000 \r \h </w:delInstrText>
        </w:r>
        <w:r w:rsidR="00046E49" w:rsidRPr="00BD1B9D" w:rsidDel="00233809">
          <w:fldChar w:fldCharType="separate"/>
        </w:r>
        <w:r w:rsidR="00B84D6D" w:rsidDel="00233809">
          <w:delText>1</w:delText>
        </w:r>
        <w:r w:rsidR="00046E49" w:rsidRPr="00BD1B9D" w:rsidDel="00233809">
          <w:fldChar w:fldCharType="end"/>
        </w:r>
        <w:r w:rsidRPr="00BD1B9D" w:rsidDel="00233809">
          <w:delText xml:space="preserve">, paragraph </w:delText>
        </w:r>
        <w:r w:rsidR="00046E49" w:rsidRPr="00BD1B9D" w:rsidDel="00233809">
          <w:fldChar w:fldCharType="begin"/>
        </w:r>
        <w:r w:rsidRPr="00BD1B9D" w:rsidDel="00233809">
          <w:delInstrText xml:space="preserve"> REF _Ref224656034 \r \h </w:delInstrText>
        </w:r>
        <w:r w:rsidR="00046E49" w:rsidRPr="00BD1B9D" w:rsidDel="00233809">
          <w:fldChar w:fldCharType="separate"/>
        </w:r>
        <w:r w:rsidR="00B84D6D" w:rsidDel="00233809">
          <w:delText>1.4.5.2</w:delText>
        </w:r>
        <w:r w:rsidR="00046E49" w:rsidRPr="00BD1B9D" w:rsidDel="00233809">
          <w:fldChar w:fldCharType="end"/>
        </w:r>
        <w:r w:rsidRPr="00BD1B9D" w:rsidDel="00233809">
          <w:delText xml:space="preserve"> </w:delText>
        </w:r>
      </w:del>
      <w:commentRangeStart w:id="663"/>
      <w:r w:rsidRPr="00BD1B9D">
        <w:t>and</w:t>
      </w:r>
      <w:commentRangeEnd w:id="663"/>
      <w:r w:rsidR="00233809">
        <w:rPr>
          <w:rStyle w:val="CommentReference"/>
          <w:lang w:eastAsia="de-DE"/>
        </w:rPr>
        <w:commentReference w:id="663"/>
      </w:r>
      <w:r w:rsidRPr="00BD1B9D">
        <w:t xml:space="preserve"> the need for radar and other sensors coverage shall be defined on the basis of a risk assessment. </w:t>
      </w:r>
    </w:p>
    <w:p w:rsidR="00117E5C" w:rsidRPr="00BD1B9D" w:rsidRDefault="00117E5C" w:rsidP="00117E5C">
      <w:pPr>
        <w:pStyle w:val="BodyText"/>
      </w:pPr>
      <w:r w:rsidRPr="00BD1B9D">
        <w:t>The selected location of radar(s) and their height should ensure that the desired coverage requirements are met.</w:t>
      </w:r>
    </w:p>
    <w:p w:rsidR="00117E5C" w:rsidRPr="00BD1B9D" w:rsidRDefault="00117E5C" w:rsidP="00117E5C">
      <w:pPr>
        <w:pStyle w:val="Heading4"/>
        <w:rPr>
          <w:lang w:val="en-GB"/>
        </w:rPr>
      </w:pPr>
      <w:r w:rsidRPr="00BD1B9D">
        <w:rPr>
          <w:lang w:val="en-GB"/>
        </w:rPr>
        <w:t>Antenna Height</w:t>
      </w:r>
    </w:p>
    <w:p w:rsidR="00117E5C" w:rsidRPr="00BD1B9D" w:rsidRDefault="00117E5C" w:rsidP="00117E5C">
      <w:pPr>
        <w:pStyle w:val="BodyText"/>
      </w:pPr>
      <w:r w:rsidRPr="00BD1B9D">
        <w:t>The figures below illustrate how the height of the antenna above the water surface affects the maximum and minimum detection range performance.</w:t>
      </w:r>
    </w:p>
    <w:p w:rsidR="00117E5C" w:rsidRPr="00BD1B9D" w:rsidRDefault="00117E5C" w:rsidP="00117E5C">
      <w:pPr>
        <w:pStyle w:val="BodyText"/>
      </w:pPr>
      <w:r w:rsidRPr="00BD1B9D">
        <w:t>Careful consideration should be given to optimise radar location(s) and antenna height(s) to ensure appropriate coverage of the VTS area.</w:t>
      </w:r>
    </w:p>
    <w:p w:rsidR="00117E5C" w:rsidRPr="00BD1B9D" w:rsidRDefault="00117E5C" w:rsidP="00117E5C">
      <w:pPr>
        <w:jc w:val="center"/>
      </w:pPr>
      <w:r w:rsidRPr="00BD1B9D">
        <w:rPr>
          <w:noProof/>
          <w:lang w:val="nl-NL" w:eastAsia="nl-NL"/>
        </w:rPr>
        <w:drawing>
          <wp:inline distT="0" distB="0" distL="0" distR="0" wp14:anchorId="0CAC0BAA" wp14:editId="3F483AD8">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rsidR="00236FEC" w:rsidRPr="00BD1B9D" w:rsidRDefault="00236FEC" w:rsidP="00A946D6"/>
    <w:p w:rsidR="001A37D7" w:rsidRPr="00BD1B9D" w:rsidRDefault="00117E5C" w:rsidP="001A37D7">
      <w:pPr>
        <w:pStyle w:val="Figure"/>
      </w:pPr>
      <w:bookmarkStart w:id="664" w:name="_Toc367261983"/>
      <w:r w:rsidRPr="00BD1B9D">
        <w:t>Target range and visibility</w:t>
      </w:r>
      <w:bookmarkEnd w:id="664"/>
    </w:p>
    <w:p w:rsidR="00117E5C" w:rsidRPr="00BD1B9D" w:rsidRDefault="00117E5C" w:rsidP="00117E5C">
      <w:pPr>
        <w:pStyle w:val="Heading3"/>
      </w:pPr>
      <w:bookmarkStart w:id="665" w:name="_Toc367262066"/>
      <w:r w:rsidRPr="00BD1B9D">
        <w:lastRenderedPageBreak/>
        <w:t>Targets to be Detected</w:t>
      </w:r>
      <w:bookmarkEnd w:id="665"/>
    </w:p>
    <w:p w:rsidR="00117E5C" w:rsidRPr="00BD1B9D" w:rsidRDefault="00117E5C" w:rsidP="00117E5C">
      <w:pPr>
        <w:pStyle w:val="BodyText"/>
      </w:pPr>
      <w:r w:rsidRPr="00BD1B9D">
        <w:t xml:space="preserve">The radar in a VTS should be capable of detecting and tracking all types of surface objects defined by the </w:t>
      </w:r>
      <w:r w:rsidR="00183176" w:rsidRPr="00BD1B9D">
        <w:t>VTS Authority</w:t>
      </w:r>
      <w:r w:rsidRPr="00BD1B9D">
        <w:t xml:space="preserve"> in weather conditions normal for the individual site.</w:t>
      </w:r>
    </w:p>
    <w:p w:rsidR="00117E5C" w:rsidRDefault="00046E49" w:rsidP="00117E5C">
      <w:pPr>
        <w:pStyle w:val="BodyText"/>
      </w:pPr>
      <w:r w:rsidRPr="00BD1B9D">
        <w:fldChar w:fldCharType="begin"/>
      </w:r>
      <w:r w:rsidR="0012665E" w:rsidRPr="00BD1B9D">
        <w:instrText xml:space="preserve"> REF _Ref224656413 \r \h </w:instrText>
      </w:r>
      <w:r w:rsidRPr="00BD1B9D">
        <w:fldChar w:fldCharType="separate"/>
      </w:r>
      <w:r w:rsidR="00B84D6D">
        <w:t>Table 10</w:t>
      </w:r>
      <w:r w:rsidRPr="00BD1B9D">
        <w:fldChar w:fldCharType="end"/>
      </w:r>
      <w:r w:rsidR="00117E5C" w:rsidRPr="00BD1B9D">
        <w:t xml:space="preserve"> lists the IALA target types to be detected for Basic, Standard and advanced Capability</w:t>
      </w:r>
      <w:r w:rsidR="00547EE6" w:rsidRPr="00BD1B9D">
        <w:t xml:space="preserve">.  </w:t>
      </w:r>
      <w:r w:rsidR="00117E5C" w:rsidRPr="00BD1B9D">
        <w:t xml:space="preserve">Refer to </w:t>
      </w:r>
      <w:r w:rsidR="00AD1967">
        <w:fldChar w:fldCharType="begin"/>
      </w:r>
      <w:r w:rsidR="00AD1967">
        <w:instrText xml:space="preserve"> REF  _Ref224654849 \* Lower \h \r  \* MERGEFORMAT </w:instrText>
      </w:r>
      <w:r w:rsidR="00AD1967">
        <w:fldChar w:fldCharType="separate"/>
      </w:r>
      <w:r w:rsidR="00B84D6D">
        <w:t>table 8</w:t>
      </w:r>
      <w:r w:rsidR="00AD1967">
        <w:fldChar w:fldCharType="end"/>
      </w:r>
      <w:r w:rsidR="00117E5C" w:rsidRPr="00BD1B9D">
        <w:t xml:space="preserve"> for IALA target definitions.  Obviously, smaller targets at close range are detectable by radars in any of the categories, but </w:t>
      </w:r>
      <w:r w:rsidRPr="00BD1B9D">
        <w:fldChar w:fldCharType="begin"/>
      </w:r>
      <w:r w:rsidR="00196C98" w:rsidRPr="00BD1B9D">
        <w:instrText xml:space="preserve"> REF  _Ref224656413 \* Lower \h \r </w:instrText>
      </w:r>
      <w:r w:rsidRPr="00BD1B9D">
        <w:fldChar w:fldCharType="separate"/>
      </w:r>
      <w:r w:rsidR="00B84D6D">
        <w:t>table 10</w:t>
      </w:r>
      <w:r w:rsidRPr="00BD1B9D">
        <w:fldChar w:fldCharType="end"/>
      </w:r>
      <w:r w:rsidR="00117E5C" w:rsidRPr="00BD1B9D">
        <w:t xml:space="preserve"> indicates the minimum </w:t>
      </w:r>
      <w:r w:rsidR="00143543" w:rsidRPr="00BD1B9D">
        <w:t>re</w:t>
      </w:r>
      <w:r w:rsidR="00143543">
        <w:t>commendation for VTS</w:t>
      </w:r>
      <w:r w:rsidR="00117E5C" w:rsidRPr="00BD1B9D">
        <w:t>.</w:t>
      </w:r>
    </w:p>
    <w:p w:rsidR="00143543" w:rsidRPr="00BD1B9D" w:rsidRDefault="00143543" w:rsidP="00143543">
      <w:pPr>
        <w:pStyle w:val="BodyText"/>
        <w:rPr>
          <w:lang w:eastAsia="de-DE"/>
        </w:rPr>
      </w:pPr>
      <w:del w:id="666" w:author="Jens Chr. Pedersen" w:date="2014-10-08T22:03:00Z">
        <w:r w:rsidDel="003A269C">
          <w:rPr>
            <w:lang w:eastAsia="de-DE"/>
          </w:rPr>
          <w:delText xml:space="preserve">Where Local Port Services provide a vessel traffic image, </w:delText>
        </w:r>
        <w:r w:rsidDel="003A269C">
          <w:rPr>
            <w:lang w:eastAsia="de-DE"/>
          </w:rPr>
          <w:fldChar w:fldCharType="begin"/>
        </w:r>
        <w:r w:rsidDel="003A269C">
          <w:rPr>
            <w:lang w:eastAsia="de-DE"/>
          </w:rPr>
          <w:delInstrText xml:space="preserve"> REF  _Ref224656413 \* Lower \h \r </w:delInstrText>
        </w:r>
        <w:r w:rsidDel="003A269C">
          <w:rPr>
            <w:lang w:eastAsia="de-DE"/>
          </w:rPr>
        </w:r>
        <w:r w:rsidDel="003A269C">
          <w:rPr>
            <w:lang w:eastAsia="de-DE"/>
          </w:rPr>
          <w:fldChar w:fldCharType="separate"/>
        </w:r>
        <w:r w:rsidR="00B84D6D" w:rsidDel="003A269C">
          <w:rPr>
            <w:lang w:eastAsia="de-DE"/>
          </w:rPr>
          <w:delText>table 10</w:delText>
        </w:r>
        <w:r w:rsidDel="003A269C">
          <w:rPr>
            <w:lang w:eastAsia="de-DE"/>
          </w:rPr>
          <w:fldChar w:fldCharType="end"/>
        </w:r>
        <w:r w:rsidDel="003A269C">
          <w:rPr>
            <w:lang w:eastAsia="de-DE"/>
          </w:rPr>
          <w:delText xml:space="preserve"> also suggests suitable detection performance</w:delText>
        </w:r>
      </w:del>
      <w:r>
        <w:rPr>
          <w:lang w:eastAsia="de-DE"/>
        </w:rPr>
        <w:t>.</w:t>
      </w:r>
      <w:r w:rsidRPr="00BD1B9D">
        <w:rPr>
          <w:lang w:eastAsia="de-DE"/>
        </w:rPr>
        <w:t xml:space="preserve"> </w:t>
      </w:r>
    </w:p>
    <w:p w:rsidR="00143543" w:rsidRPr="00BD1B9D" w:rsidRDefault="00143543" w:rsidP="00117E5C">
      <w:pPr>
        <w:pStyle w:val="BodyText"/>
      </w:pPr>
    </w:p>
    <w:p w:rsidR="00117E5C" w:rsidRPr="00BD1B9D" w:rsidRDefault="00117E5C" w:rsidP="00117E5C">
      <w:pPr>
        <w:pStyle w:val="Table"/>
      </w:pPr>
      <w:bookmarkStart w:id="667" w:name="_Ref224656413"/>
      <w:bookmarkStart w:id="668" w:name="_Toc367262005"/>
      <w:r w:rsidRPr="00BD1B9D">
        <w:t>Targets to be Detected</w:t>
      </w:r>
      <w:bookmarkEnd w:id="667"/>
      <w:bookmarkEnd w:id="668"/>
    </w:p>
    <w:tbl>
      <w:tblPr>
        <w:tblW w:w="0" w:type="auto"/>
        <w:jc w:val="center"/>
        <w:tblLayout w:type="fixed"/>
        <w:tblLook w:val="0620" w:firstRow="1" w:lastRow="0" w:firstColumn="0" w:lastColumn="0" w:noHBand="1" w:noVBand="1"/>
      </w:tblPr>
      <w:tblGrid>
        <w:gridCol w:w="947"/>
        <w:gridCol w:w="4831"/>
        <w:gridCol w:w="993"/>
        <w:gridCol w:w="992"/>
        <w:gridCol w:w="1014"/>
        <w:gridCol w:w="1077"/>
        <w:tblGridChange w:id="669">
          <w:tblGrid>
            <w:gridCol w:w="108"/>
            <w:gridCol w:w="839"/>
            <w:gridCol w:w="108"/>
            <w:gridCol w:w="4723"/>
            <w:gridCol w:w="108"/>
            <w:gridCol w:w="885"/>
            <w:gridCol w:w="992"/>
            <w:gridCol w:w="1014"/>
            <w:gridCol w:w="1077"/>
            <w:gridCol w:w="108"/>
          </w:tblGrid>
        </w:tblGridChange>
      </w:tblGrid>
      <w:tr w:rsidR="0012665E" w:rsidRPr="00BD1B9D" w:rsidTr="000B2CB3">
        <w:trPr>
          <w:trHeight w:val="390"/>
          <w:tblHeader/>
          <w:jc w:val="center"/>
        </w:trPr>
        <w:tc>
          <w:tcPr>
            <w:tcW w:w="9854"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823E97" w:rsidP="0012665E">
            <w:pPr>
              <w:jc w:val="center"/>
              <w:rPr>
                <w:rFonts w:cs="Arial"/>
                <w:b/>
                <w:bCs/>
                <w:sz w:val="18"/>
                <w:szCs w:val="18"/>
                <w:lang w:eastAsia="en-GB"/>
              </w:rPr>
            </w:pPr>
            <w:r w:rsidRPr="00BD1B9D">
              <w:rPr>
                <w:rFonts w:cs="Arial"/>
                <w:b/>
                <w:bCs/>
                <w:sz w:val="18"/>
                <w:szCs w:val="18"/>
                <w:lang w:eastAsia="en-GB"/>
              </w:rPr>
              <w:t>Detection R</w:t>
            </w:r>
            <w:r w:rsidR="0012665E" w:rsidRPr="00BD1B9D">
              <w:rPr>
                <w:rFonts w:cs="Arial"/>
                <w:b/>
                <w:bCs/>
                <w:sz w:val="18"/>
                <w:szCs w:val="18"/>
                <w:lang w:eastAsia="en-GB"/>
              </w:rPr>
              <w:t>equirements</w:t>
            </w:r>
          </w:p>
        </w:tc>
      </w:tr>
      <w:tr w:rsidR="0012665E" w:rsidRPr="00BD1B9D" w:rsidTr="000B2CB3">
        <w:trPr>
          <w:trHeight w:val="405"/>
          <w:tblHeader/>
          <w:jc w:val="center"/>
        </w:trPr>
        <w:tc>
          <w:tcPr>
            <w:tcW w:w="947" w:type="dxa"/>
            <w:vMerge w:val="restart"/>
            <w:tcBorders>
              <w:top w:val="nil"/>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IALA Target Type</w:t>
            </w:r>
          </w:p>
        </w:tc>
        <w:tc>
          <w:tcPr>
            <w:tcW w:w="4831" w:type="dxa"/>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910530" w:rsidP="0012665E">
            <w:pPr>
              <w:jc w:val="center"/>
              <w:rPr>
                <w:rFonts w:cs="Arial"/>
                <w:b/>
                <w:bCs/>
                <w:sz w:val="18"/>
                <w:szCs w:val="18"/>
                <w:lang w:eastAsia="en-GB"/>
              </w:rPr>
            </w:pPr>
            <w:r w:rsidRPr="00BD1B9D">
              <w:rPr>
                <w:rFonts w:cs="Arial"/>
                <w:b/>
                <w:bCs/>
                <w:sz w:val="18"/>
                <w:szCs w:val="18"/>
                <w:lang w:eastAsia="en-GB"/>
              </w:rPr>
              <w:t>Typically R</w:t>
            </w:r>
            <w:r w:rsidR="0012665E" w:rsidRPr="00BD1B9D">
              <w:rPr>
                <w:rFonts w:cs="Arial"/>
                <w:b/>
                <w:bCs/>
                <w:sz w:val="18"/>
                <w:szCs w:val="18"/>
                <w:lang w:eastAsia="en-GB"/>
              </w:rPr>
              <w:t>epresenting</w:t>
            </w:r>
          </w:p>
        </w:tc>
        <w:tc>
          <w:tcPr>
            <w:tcW w:w="4076" w:type="dxa"/>
            <w:gridSpan w:val="4"/>
            <w:tcBorders>
              <w:top w:val="single" w:sz="4" w:space="0" w:color="auto"/>
              <w:left w:val="nil"/>
              <w:bottom w:val="single" w:sz="4" w:space="0" w:color="auto"/>
              <w:right w:val="single" w:sz="4" w:space="0" w:color="000000"/>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Capability</w:t>
            </w:r>
          </w:p>
        </w:tc>
      </w:tr>
      <w:tr w:rsidR="0012665E" w:rsidRPr="00BD1B9D" w:rsidTr="003A269C">
        <w:tblPrEx>
          <w:tblW w:w="0" w:type="auto"/>
          <w:jc w:val="center"/>
          <w:tblLayout w:type="fixed"/>
          <w:tblLook w:val="0620" w:firstRow="1" w:lastRow="0" w:firstColumn="0" w:lastColumn="0" w:noHBand="1" w:noVBand="1"/>
          <w:tblPrExChange w:id="670" w:author="Jens Chr. Pedersen" w:date="2014-10-08T22:03:00Z">
            <w:tblPrEx>
              <w:tblW w:w="0" w:type="auto"/>
              <w:jc w:val="center"/>
              <w:tblLayout w:type="fixed"/>
              <w:tblLook w:val="0620" w:firstRow="1" w:lastRow="0" w:firstColumn="0" w:lastColumn="0" w:noHBand="1" w:noVBand="1"/>
            </w:tblPrEx>
          </w:tblPrExChange>
        </w:tblPrEx>
        <w:trPr>
          <w:trHeight w:val="705"/>
          <w:tblHeader/>
          <w:jc w:val="center"/>
          <w:trPrChange w:id="671" w:author="Jens Chr. Pedersen" w:date="2014-10-08T22:03:00Z">
            <w:trPr>
              <w:gridAfter w:val="0"/>
              <w:trHeight w:val="705"/>
              <w:tblHeader/>
              <w:jc w:val="center"/>
            </w:trPr>
          </w:trPrChange>
        </w:trPr>
        <w:tc>
          <w:tcPr>
            <w:tcW w:w="947"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Change w:id="672" w:author="Jens Chr. Pedersen" w:date="2014-10-08T22:03:00Z">
              <w:tcPr>
                <w:tcW w:w="947" w:type="dxa"/>
                <w:gridSpan w:val="2"/>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tcPrChange>
          </w:tcPr>
          <w:p w:rsidR="0012665E" w:rsidRPr="00BD1B9D" w:rsidRDefault="0012665E" w:rsidP="0012665E">
            <w:pPr>
              <w:rPr>
                <w:rFonts w:cs="Arial"/>
                <w:b/>
                <w:bCs/>
                <w:sz w:val="18"/>
                <w:szCs w:val="18"/>
                <w:lang w:eastAsia="en-GB"/>
              </w:rPr>
            </w:pPr>
          </w:p>
        </w:tc>
        <w:tc>
          <w:tcPr>
            <w:tcW w:w="4831" w:type="dxa"/>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Change w:id="673" w:author="Jens Chr. Pedersen" w:date="2014-10-08T22:03:00Z">
              <w:tcPr>
                <w:tcW w:w="4831" w:type="dxa"/>
                <w:gridSpan w:val="2"/>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tcPrChange>
          </w:tcPr>
          <w:p w:rsidR="0012665E" w:rsidRPr="00BD1B9D" w:rsidRDefault="0012665E" w:rsidP="0012665E">
            <w:pPr>
              <w:rPr>
                <w:rFonts w:cs="Arial"/>
                <w:b/>
                <w:bCs/>
                <w:sz w:val="18"/>
                <w:szCs w:val="18"/>
                <w:lang w:eastAsia="en-GB"/>
              </w:rPr>
            </w:pPr>
          </w:p>
        </w:tc>
        <w:tc>
          <w:tcPr>
            <w:tcW w:w="993" w:type="dxa"/>
            <w:tcBorders>
              <w:top w:val="nil"/>
              <w:left w:val="nil"/>
              <w:bottom w:val="single" w:sz="4" w:space="0" w:color="auto"/>
              <w:right w:val="single" w:sz="4" w:space="0" w:color="auto"/>
            </w:tcBorders>
            <w:shd w:val="clear" w:color="auto" w:fill="D9D9D9" w:themeFill="background1" w:themeFillShade="D9"/>
            <w:vAlign w:val="center"/>
            <w:tcPrChange w:id="674" w:author="Jens Chr. Pedersen" w:date="2014-10-08T22:03:00Z">
              <w:tcPr>
                <w:tcW w:w="993" w:type="dxa"/>
                <w:gridSpan w:val="2"/>
                <w:tcBorders>
                  <w:top w:val="nil"/>
                  <w:left w:val="nil"/>
                  <w:bottom w:val="single" w:sz="4" w:space="0" w:color="auto"/>
                  <w:right w:val="single" w:sz="4" w:space="0" w:color="auto"/>
                </w:tcBorders>
                <w:shd w:val="clear" w:color="auto" w:fill="D9D9D9" w:themeFill="background1" w:themeFillShade="D9"/>
                <w:vAlign w:val="center"/>
              </w:tcPr>
            </w:tcPrChange>
          </w:tcPr>
          <w:p w:rsidR="0012665E" w:rsidRPr="00BD1B9D" w:rsidRDefault="0012665E" w:rsidP="0012665E">
            <w:pPr>
              <w:jc w:val="center"/>
              <w:rPr>
                <w:rFonts w:cs="Arial"/>
                <w:b/>
                <w:bCs/>
                <w:sz w:val="18"/>
                <w:szCs w:val="18"/>
                <w:lang w:eastAsia="en-GB"/>
              </w:rPr>
            </w:pPr>
            <w:del w:id="675" w:author="Jens Chr. Pedersen" w:date="2014-10-08T22:03:00Z">
              <w:r w:rsidRPr="00BD1B9D" w:rsidDel="003A269C">
                <w:rPr>
                  <w:rFonts w:cs="Arial"/>
                  <w:b/>
                  <w:bCs/>
                  <w:sz w:val="18"/>
                  <w:szCs w:val="18"/>
                  <w:lang w:eastAsia="en-GB"/>
                </w:rPr>
                <w:delText>Local Port Services</w:delText>
              </w:r>
            </w:del>
          </w:p>
        </w:tc>
        <w:tc>
          <w:tcPr>
            <w:tcW w:w="992" w:type="dxa"/>
            <w:tcBorders>
              <w:top w:val="nil"/>
              <w:left w:val="nil"/>
              <w:bottom w:val="single" w:sz="4" w:space="0" w:color="auto"/>
              <w:right w:val="single" w:sz="4" w:space="0" w:color="auto"/>
            </w:tcBorders>
            <w:shd w:val="clear" w:color="auto" w:fill="D9D9D9" w:themeFill="background1" w:themeFillShade="D9"/>
            <w:vAlign w:val="center"/>
            <w:hideMark/>
            <w:tcPrChange w:id="676" w:author="Jens Chr. Pedersen" w:date="2014-10-08T22:03:00Z">
              <w:tcPr>
                <w:tcW w:w="992" w:type="dxa"/>
                <w:tcBorders>
                  <w:top w:val="nil"/>
                  <w:left w:val="nil"/>
                  <w:bottom w:val="single" w:sz="4" w:space="0" w:color="auto"/>
                  <w:right w:val="single" w:sz="4" w:space="0" w:color="auto"/>
                </w:tcBorders>
                <w:shd w:val="clear" w:color="auto" w:fill="D9D9D9" w:themeFill="background1" w:themeFillShade="D9"/>
                <w:vAlign w:val="center"/>
                <w:hideMark/>
              </w:tcPr>
            </w:tcPrChange>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Basic</w:t>
            </w:r>
          </w:p>
        </w:tc>
        <w:tc>
          <w:tcPr>
            <w:tcW w:w="1014" w:type="dxa"/>
            <w:tcBorders>
              <w:top w:val="nil"/>
              <w:left w:val="nil"/>
              <w:bottom w:val="single" w:sz="4" w:space="0" w:color="auto"/>
              <w:right w:val="single" w:sz="4" w:space="0" w:color="auto"/>
            </w:tcBorders>
            <w:shd w:val="clear" w:color="auto" w:fill="D9D9D9" w:themeFill="background1" w:themeFillShade="D9"/>
            <w:vAlign w:val="center"/>
            <w:hideMark/>
            <w:tcPrChange w:id="677" w:author="Jens Chr. Pedersen" w:date="2014-10-08T22:03:00Z">
              <w:tcPr>
                <w:tcW w:w="1014" w:type="dxa"/>
                <w:tcBorders>
                  <w:top w:val="nil"/>
                  <w:left w:val="nil"/>
                  <w:bottom w:val="single" w:sz="4" w:space="0" w:color="auto"/>
                  <w:right w:val="single" w:sz="4" w:space="0" w:color="auto"/>
                </w:tcBorders>
                <w:shd w:val="clear" w:color="auto" w:fill="D9D9D9" w:themeFill="background1" w:themeFillShade="D9"/>
                <w:vAlign w:val="center"/>
                <w:hideMark/>
              </w:tcPr>
            </w:tcPrChange>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Standard</w:t>
            </w:r>
          </w:p>
        </w:tc>
        <w:tc>
          <w:tcPr>
            <w:tcW w:w="1077" w:type="dxa"/>
            <w:tcBorders>
              <w:top w:val="nil"/>
              <w:left w:val="nil"/>
              <w:bottom w:val="single" w:sz="4" w:space="0" w:color="auto"/>
              <w:right w:val="single" w:sz="4" w:space="0" w:color="auto"/>
            </w:tcBorders>
            <w:shd w:val="clear" w:color="auto" w:fill="D9D9D9" w:themeFill="background1" w:themeFillShade="D9"/>
            <w:vAlign w:val="center"/>
            <w:hideMark/>
            <w:tcPrChange w:id="678" w:author="Jens Chr. Pedersen" w:date="2014-10-08T22:03:00Z">
              <w:tcPr>
                <w:tcW w:w="1077" w:type="dxa"/>
                <w:tcBorders>
                  <w:top w:val="nil"/>
                  <w:left w:val="nil"/>
                  <w:bottom w:val="single" w:sz="4" w:space="0" w:color="auto"/>
                  <w:right w:val="single" w:sz="4" w:space="0" w:color="auto"/>
                </w:tcBorders>
                <w:shd w:val="clear" w:color="auto" w:fill="D9D9D9" w:themeFill="background1" w:themeFillShade="D9"/>
                <w:vAlign w:val="center"/>
                <w:hideMark/>
              </w:tcPr>
            </w:tcPrChange>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Advanced</w:t>
            </w:r>
          </w:p>
        </w:tc>
      </w:tr>
      <w:tr w:rsidR="0012665E" w:rsidRPr="00BD1B9D" w:rsidTr="003A269C">
        <w:tblPrEx>
          <w:tblW w:w="0" w:type="auto"/>
          <w:jc w:val="center"/>
          <w:tblLayout w:type="fixed"/>
          <w:tblLook w:val="0620" w:firstRow="1" w:lastRow="0" w:firstColumn="0" w:lastColumn="0" w:noHBand="1" w:noVBand="1"/>
          <w:tblPrExChange w:id="679" w:author="Jens Chr. Pedersen" w:date="2014-10-08T22:03:00Z">
            <w:tblPrEx>
              <w:tblW w:w="0" w:type="auto"/>
              <w:jc w:val="center"/>
              <w:tblLayout w:type="fixed"/>
              <w:tblLook w:val="0620" w:firstRow="1" w:lastRow="0" w:firstColumn="0" w:lastColumn="0" w:noHBand="1" w:noVBand="1"/>
            </w:tblPrEx>
          </w:tblPrExChange>
        </w:tblPrEx>
        <w:trPr>
          <w:trHeight w:val="1006"/>
          <w:jc w:val="center"/>
          <w:trPrChange w:id="680" w:author="Jens Chr. Pedersen" w:date="2014-10-08T22:03:00Z">
            <w:trPr>
              <w:gridAfter w:val="0"/>
              <w:trHeight w:val="1006"/>
              <w:jc w:val="center"/>
            </w:trPr>
          </w:trPrChange>
        </w:trPr>
        <w:tc>
          <w:tcPr>
            <w:tcW w:w="94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Change w:id="681" w:author="Jens Chr. Pedersen" w:date="2014-10-08T22:03:00Z">
              <w:tcPr>
                <w:tcW w:w="94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tcPrChange>
          </w:tcPr>
          <w:p w:rsidR="0012665E" w:rsidRPr="00BD1B9D" w:rsidRDefault="0012665E" w:rsidP="0012665E">
            <w:pPr>
              <w:jc w:val="center"/>
              <w:rPr>
                <w:rFonts w:cs="Arial"/>
                <w:sz w:val="18"/>
                <w:szCs w:val="18"/>
                <w:lang w:eastAsia="en-GB"/>
              </w:rPr>
            </w:pPr>
            <w:r w:rsidRPr="00BD1B9D">
              <w:rPr>
                <w:rFonts w:cs="Arial"/>
                <w:sz w:val="18"/>
                <w:szCs w:val="18"/>
                <w:lang w:eastAsia="en-GB"/>
              </w:rPr>
              <w:t>1</w:t>
            </w:r>
          </w:p>
        </w:tc>
        <w:tc>
          <w:tcPr>
            <w:tcW w:w="4831" w:type="dxa"/>
            <w:tcBorders>
              <w:top w:val="single" w:sz="4" w:space="0" w:color="auto"/>
              <w:left w:val="nil"/>
              <w:bottom w:val="single" w:sz="4" w:space="0" w:color="auto"/>
              <w:right w:val="single" w:sz="4" w:space="0" w:color="auto"/>
            </w:tcBorders>
            <w:shd w:val="clear" w:color="auto" w:fill="auto"/>
            <w:vAlign w:val="center"/>
            <w:hideMark/>
            <w:tcPrChange w:id="682" w:author="Jens Chr. Pedersen" w:date="2014-10-08T22:03:00Z">
              <w:tcPr>
                <w:tcW w:w="4831" w:type="dxa"/>
                <w:gridSpan w:val="2"/>
                <w:tcBorders>
                  <w:top w:val="single" w:sz="4" w:space="0" w:color="auto"/>
                  <w:left w:val="nil"/>
                  <w:bottom w:val="single" w:sz="4" w:space="0" w:color="auto"/>
                  <w:right w:val="single" w:sz="4" w:space="0" w:color="auto"/>
                </w:tcBorders>
                <w:shd w:val="clear" w:color="auto" w:fill="auto"/>
                <w:vAlign w:val="center"/>
                <w:hideMark/>
              </w:tcPr>
            </w:tcPrChange>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Aids to Navigation without radar reflector</w:t>
            </w:r>
            <w:r w:rsidR="00547EE6" w:rsidRPr="00BD1B9D">
              <w:rPr>
                <w:rFonts w:cs="Arial"/>
                <w:color w:val="000000"/>
                <w:sz w:val="18"/>
                <w:szCs w:val="18"/>
                <w:lang w:eastAsia="en-GB"/>
              </w:rPr>
              <w:t xml:space="preserve">.  </w:t>
            </w:r>
            <w:r w:rsidRPr="00BD1B9D">
              <w:rPr>
                <w:rFonts w:cs="Arial"/>
                <w:color w:val="000000"/>
                <w:sz w:val="18"/>
                <w:szCs w:val="18"/>
                <w:lang w:eastAsia="en-GB"/>
              </w:rPr>
              <w:t>Small open boats, fibreglass, wood or rubber with ou</w:t>
            </w:r>
            <w:r w:rsidR="008944C6" w:rsidRPr="00BD1B9D">
              <w:rPr>
                <w:rFonts w:cs="Arial"/>
                <w:color w:val="000000"/>
                <w:sz w:val="18"/>
                <w:szCs w:val="18"/>
                <w:lang w:eastAsia="en-GB"/>
              </w:rPr>
              <w:t>tboard motor and</w:t>
            </w:r>
            <w:r w:rsidR="005B37A7" w:rsidRPr="00BD1B9D">
              <w:rPr>
                <w:rFonts w:cs="Arial"/>
                <w:color w:val="000000"/>
                <w:sz w:val="18"/>
                <w:szCs w:val="18"/>
                <w:lang w:eastAsia="en-GB"/>
              </w:rPr>
              <w:t>,</w:t>
            </w:r>
            <w:r w:rsidR="008944C6" w:rsidRPr="00BD1B9D">
              <w:rPr>
                <w:rFonts w:cs="Arial"/>
                <w:color w:val="000000"/>
                <w:sz w:val="18"/>
                <w:szCs w:val="18"/>
                <w:lang w:eastAsia="en-GB"/>
              </w:rPr>
              <w:t xml:space="preserve"> at least</w:t>
            </w:r>
            <w:r w:rsidR="005B37A7" w:rsidRPr="00BD1B9D">
              <w:rPr>
                <w:rFonts w:cs="Arial"/>
                <w:color w:val="000000"/>
                <w:sz w:val="18"/>
                <w:szCs w:val="18"/>
                <w:lang w:eastAsia="en-GB"/>
              </w:rPr>
              <w:t>,</w:t>
            </w:r>
            <w:r w:rsidR="008944C6" w:rsidRPr="00BD1B9D">
              <w:rPr>
                <w:rFonts w:cs="Arial"/>
                <w:color w:val="000000"/>
                <w:sz w:val="18"/>
                <w:szCs w:val="18"/>
                <w:lang w:eastAsia="en-GB"/>
              </w:rPr>
              <w:t xml:space="preserve"> 4 met</w:t>
            </w:r>
            <w:r w:rsidRPr="00BD1B9D">
              <w:rPr>
                <w:rFonts w:cs="Arial"/>
                <w:color w:val="000000"/>
                <w:sz w:val="18"/>
                <w:szCs w:val="18"/>
                <w:lang w:eastAsia="en-GB"/>
              </w:rPr>
              <w:t>r</w:t>
            </w:r>
            <w:r w:rsidR="008944C6" w:rsidRPr="00BD1B9D">
              <w:rPr>
                <w:rFonts w:cs="Arial"/>
                <w:color w:val="000000"/>
                <w:sz w:val="18"/>
                <w:szCs w:val="18"/>
                <w:lang w:eastAsia="en-GB"/>
              </w:rPr>
              <w:t>e</w:t>
            </w:r>
            <w:r w:rsidR="005B37A7" w:rsidRPr="00BD1B9D">
              <w:rPr>
                <w:rFonts w:cs="Arial"/>
                <w:color w:val="000000"/>
                <w:sz w:val="18"/>
                <w:szCs w:val="18"/>
                <w:lang w:eastAsia="en-GB"/>
              </w:rPr>
              <w:t>s long. S</w:t>
            </w:r>
            <w:r w:rsidRPr="00BD1B9D">
              <w:rPr>
                <w:rFonts w:cs="Arial"/>
                <w:color w:val="000000"/>
                <w:sz w:val="18"/>
                <w:szCs w:val="18"/>
                <w:lang w:eastAsia="en-GB"/>
              </w:rPr>
              <w:t>mall speedboats, small fishing vessels, small sailing boats and the like.</w:t>
            </w:r>
          </w:p>
        </w:tc>
        <w:tc>
          <w:tcPr>
            <w:tcW w:w="993" w:type="dxa"/>
            <w:tcBorders>
              <w:top w:val="single" w:sz="4" w:space="0" w:color="auto"/>
              <w:left w:val="nil"/>
              <w:bottom w:val="single" w:sz="4" w:space="0" w:color="auto"/>
              <w:right w:val="single" w:sz="4" w:space="0" w:color="auto"/>
            </w:tcBorders>
            <w:shd w:val="clear" w:color="auto" w:fill="auto"/>
            <w:vAlign w:val="center"/>
            <w:tcPrChange w:id="683" w:author="Jens Chr. Pedersen" w:date="2014-10-08T22:03:00Z">
              <w:tcPr>
                <w:tcW w:w="993" w:type="dxa"/>
                <w:gridSpan w:val="2"/>
                <w:tcBorders>
                  <w:top w:val="single" w:sz="4" w:space="0" w:color="auto"/>
                  <w:left w:val="nil"/>
                  <w:bottom w:val="single" w:sz="4" w:space="0" w:color="auto"/>
                  <w:right w:val="single" w:sz="4" w:space="0" w:color="auto"/>
                </w:tcBorders>
                <w:shd w:val="clear" w:color="auto" w:fill="auto"/>
                <w:vAlign w:val="center"/>
              </w:tcPr>
            </w:tcPrChange>
          </w:tcPr>
          <w:p w:rsidR="0012665E" w:rsidRPr="00BD1B9D" w:rsidRDefault="0012665E" w:rsidP="0012665E">
            <w:pPr>
              <w:jc w:val="center"/>
              <w:rPr>
                <w:rFonts w:cs="Arial"/>
                <w:color w:val="000000"/>
                <w:sz w:val="18"/>
                <w:szCs w:val="18"/>
                <w:lang w:eastAsia="en-GB"/>
              </w:rPr>
            </w:pPr>
            <w:del w:id="684" w:author="Jens Chr. Pedersen" w:date="2014-10-08T22:03:00Z">
              <w:r w:rsidRPr="00BD1B9D" w:rsidDel="003A269C">
                <w:rPr>
                  <w:rFonts w:cs="Arial"/>
                  <w:color w:val="000000"/>
                  <w:sz w:val="18"/>
                  <w:szCs w:val="18"/>
                  <w:lang w:eastAsia="en-GB"/>
                </w:rPr>
                <w:delText> </w:delText>
              </w:r>
            </w:del>
          </w:p>
        </w:tc>
        <w:tc>
          <w:tcPr>
            <w:tcW w:w="992" w:type="dxa"/>
            <w:tcBorders>
              <w:top w:val="single" w:sz="4" w:space="0" w:color="auto"/>
              <w:left w:val="nil"/>
              <w:bottom w:val="single" w:sz="4" w:space="0" w:color="auto"/>
              <w:right w:val="single" w:sz="4" w:space="0" w:color="auto"/>
            </w:tcBorders>
            <w:shd w:val="clear" w:color="auto" w:fill="auto"/>
            <w:vAlign w:val="center"/>
            <w:hideMark/>
            <w:tcPrChange w:id="685" w:author="Jens Chr. Pedersen" w:date="2014-10-08T22:03:00Z">
              <w:tcPr>
                <w:tcW w:w="992" w:type="dxa"/>
                <w:tcBorders>
                  <w:top w:val="single" w:sz="4" w:space="0" w:color="auto"/>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1014" w:type="dxa"/>
            <w:tcBorders>
              <w:top w:val="single" w:sz="4" w:space="0" w:color="auto"/>
              <w:left w:val="nil"/>
              <w:bottom w:val="single" w:sz="4" w:space="0" w:color="auto"/>
              <w:right w:val="single" w:sz="4" w:space="0" w:color="auto"/>
            </w:tcBorders>
            <w:shd w:val="clear" w:color="auto" w:fill="auto"/>
            <w:vAlign w:val="center"/>
            <w:hideMark/>
            <w:tcPrChange w:id="686" w:author="Jens Chr. Pedersen" w:date="2014-10-08T22:03:00Z">
              <w:tcPr>
                <w:tcW w:w="1014" w:type="dxa"/>
                <w:tcBorders>
                  <w:top w:val="single" w:sz="4" w:space="0" w:color="auto"/>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1077" w:type="dxa"/>
            <w:tcBorders>
              <w:top w:val="single" w:sz="4" w:space="0" w:color="auto"/>
              <w:left w:val="nil"/>
              <w:bottom w:val="single" w:sz="4" w:space="0" w:color="auto"/>
              <w:right w:val="single" w:sz="4" w:space="0" w:color="auto"/>
            </w:tcBorders>
            <w:shd w:val="clear" w:color="auto" w:fill="auto"/>
            <w:vAlign w:val="center"/>
            <w:hideMark/>
            <w:tcPrChange w:id="687" w:author="Jens Chr. Pedersen" w:date="2014-10-08T22:03:00Z">
              <w:tcPr>
                <w:tcW w:w="1077" w:type="dxa"/>
                <w:tcBorders>
                  <w:top w:val="single" w:sz="4" w:space="0" w:color="auto"/>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3A269C">
        <w:tblPrEx>
          <w:tblW w:w="0" w:type="auto"/>
          <w:jc w:val="center"/>
          <w:tblLayout w:type="fixed"/>
          <w:tblLook w:val="0620" w:firstRow="1" w:lastRow="0" w:firstColumn="0" w:lastColumn="0" w:noHBand="1" w:noVBand="1"/>
          <w:tblPrExChange w:id="688" w:author="Jens Chr. Pedersen" w:date="2014-10-08T22:03:00Z">
            <w:tblPrEx>
              <w:tblW w:w="0" w:type="auto"/>
              <w:jc w:val="center"/>
              <w:tblLayout w:type="fixed"/>
              <w:tblLook w:val="0620" w:firstRow="1" w:lastRow="0" w:firstColumn="0" w:lastColumn="0" w:noHBand="1" w:noVBand="1"/>
            </w:tblPrEx>
          </w:tblPrExChange>
        </w:tblPrEx>
        <w:trPr>
          <w:trHeight w:val="540"/>
          <w:jc w:val="center"/>
          <w:trPrChange w:id="689" w:author="Jens Chr. Pedersen" w:date="2014-10-08T22:03:00Z">
            <w:trPr>
              <w:gridAfter w:val="0"/>
              <w:trHeight w:val="540"/>
              <w:jc w:val="center"/>
            </w:trPr>
          </w:trPrChange>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Change w:id="690" w:author="Jens Chr. Pedersen" w:date="2014-10-08T22:03:00Z">
              <w:tcPr>
                <w:tcW w:w="947" w:type="dxa"/>
                <w:gridSpan w:val="2"/>
                <w:tcBorders>
                  <w:top w:val="nil"/>
                  <w:left w:val="single" w:sz="4" w:space="0" w:color="auto"/>
                  <w:bottom w:val="single" w:sz="4" w:space="0" w:color="auto"/>
                  <w:right w:val="single" w:sz="4" w:space="0" w:color="auto"/>
                </w:tcBorders>
                <w:shd w:val="clear" w:color="auto" w:fill="D9D9D9" w:themeFill="background1" w:themeFillShade="D9"/>
                <w:vAlign w:val="center"/>
                <w:hideMark/>
              </w:tcPr>
            </w:tcPrChange>
          </w:tcPr>
          <w:p w:rsidR="0012665E" w:rsidRPr="00BD1B9D" w:rsidRDefault="0012665E" w:rsidP="0012665E">
            <w:pPr>
              <w:jc w:val="center"/>
              <w:rPr>
                <w:rFonts w:cs="Arial"/>
                <w:sz w:val="18"/>
                <w:szCs w:val="18"/>
                <w:lang w:eastAsia="en-GB"/>
              </w:rPr>
            </w:pPr>
            <w:r w:rsidRPr="00BD1B9D">
              <w:rPr>
                <w:rFonts w:cs="Arial"/>
                <w:sz w:val="18"/>
                <w:szCs w:val="18"/>
                <w:lang w:eastAsia="en-GB"/>
              </w:rPr>
              <w:t>2</w:t>
            </w:r>
          </w:p>
        </w:tc>
        <w:tc>
          <w:tcPr>
            <w:tcW w:w="4831" w:type="dxa"/>
            <w:tcBorders>
              <w:top w:val="nil"/>
              <w:left w:val="nil"/>
              <w:bottom w:val="single" w:sz="4" w:space="0" w:color="auto"/>
              <w:right w:val="single" w:sz="4" w:space="0" w:color="auto"/>
            </w:tcBorders>
            <w:shd w:val="clear" w:color="auto" w:fill="auto"/>
            <w:vAlign w:val="center"/>
            <w:hideMark/>
            <w:tcPrChange w:id="691" w:author="Jens Chr. Pedersen" w:date="2014-10-08T22:03:00Z">
              <w:tcPr>
                <w:tcW w:w="4831" w:type="dxa"/>
                <w:gridSpan w:val="2"/>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In</w:t>
            </w:r>
            <w:r w:rsidR="005B37A7" w:rsidRPr="00BD1B9D">
              <w:rPr>
                <w:rFonts w:cs="Arial"/>
                <w:color w:val="000000"/>
                <w:sz w:val="18"/>
                <w:szCs w:val="18"/>
                <w:lang w:eastAsia="en-GB"/>
              </w:rPr>
              <w:t>-</w:t>
            </w:r>
            <w:r w:rsidRPr="00BD1B9D">
              <w:rPr>
                <w:rFonts w:cs="Arial"/>
                <w:color w:val="000000"/>
                <w:sz w:val="18"/>
                <w:szCs w:val="18"/>
                <w:lang w:eastAsia="en-GB"/>
              </w:rPr>
              <w:t>shore fishing vessels, sailing boats, speedboats and the like.</w:t>
            </w:r>
          </w:p>
        </w:tc>
        <w:tc>
          <w:tcPr>
            <w:tcW w:w="993" w:type="dxa"/>
            <w:tcBorders>
              <w:top w:val="nil"/>
              <w:left w:val="nil"/>
              <w:bottom w:val="single" w:sz="4" w:space="0" w:color="auto"/>
              <w:right w:val="single" w:sz="4" w:space="0" w:color="auto"/>
            </w:tcBorders>
            <w:shd w:val="clear" w:color="auto" w:fill="auto"/>
            <w:vAlign w:val="center"/>
            <w:tcPrChange w:id="692" w:author="Jens Chr. Pedersen" w:date="2014-10-08T22:03:00Z">
              <w:tcPr>
                <w:tcW w:w="993" w:type="dxa"/>
                <w:gridSpan w:val="2"/>
                <w:tcBorders>
                  <w:top w:val="nil"/>
                  <w:left w:val="nil"/>
                  <w:bottom w:val="single" w:sz="4" w:space="0" w:color="auto"/>
                  <w:right w:val="single" w:sz="4" w:space="0" w:color="auto"/>
                </w:tcBorders>
                <w:shd w:val="clear" w:color="auto" w:fill="auto"/>
                <w:vAlign w:val="center"/>
              </w:tcPr>
            </w:tcPrChange>
          </w:tcPr>
          <w:p w:rsidR="0012665E" w:rsidRPr="00BD1B9D" w:rsidRDefault="0012665E" w:rsidP="0012665E">
            <w:pPr>
              <w:rPr>
                <w:rFonts w:cs="Arial"/>
                <w:color w:val="000000"/>
                <w:sz w:val="18"/>
                <w:szCs w:val="18"/>
                <w:lang w:eastAsia="en-GB"/>
              </w:rPr>
            </w:pPr>
            <w:del w:id="693" w:author="Jens Chr. Pedersen" w:date="2014-10-08T22:03:00Z">
              <w:r w:rsidRPr="00BD1B9D" w:rsidDel="003A269C">
                <w:rPr>
                  <w:rFonts w:cs="Arial"/>
                  <w:color w:val="000000"/>
                  <w:sz w:val="18"/>
                  <w:szCs w:val="18"/>
                  <w:lang w:eastAsia="en-GB"/>
                </w:rPr>
                <w:delText> </w:delText>
              </w:r>
            </w:del>
          </w:p>
        </w:tc>
        <w:tc>
          <w:tcPr>
            <w:tcW w:w="992" w:type="dxa"/>
            <w:tcBorders>
              <w:top w:val="nil"/>
              <w:left w:val="nil"/>
              <w:bottom w:val="single" w:sz="4" w:space="0" w:color="auto"/>
              <w:right w:val="single" w:sz="4" w:space="0" w:color="auto"/>
            </w:tcBorders>
            <w:shd w:val="clear" w:color="auto" w:fill="auto"/>
            <w:vAlign w:val="center"/>
            <w:hideMark/>
            <w:tcPrChange w:id="694" w:author="Jens Chr. Pedersen" w:date="2014-10-08T22:03:00Z">
              <w:tcPr>
                <w:tcW w:w="992"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1014" w:type="dxa"/>
            <w:tcBorders>
              <w:top w:val="nil"/>
              <w:left w:val="nil"/>
              <w:bottom w:val="single" w:sz="4" w:space="0" w:color="auto"/>
              <w:right w:val="single" w:sz="4" w:space="0" w:color="auto"/>
            </w:tcBorders>
            <w:shd w:val="clear" w:color="auto" w:fill="auto"/>
            <w:vAlign w:val="center"/>
            <w:hideMark/>
            <w:tcPrChange w:id="695" w:author="Jens Chr. Pedersen" w:date="2014-10-08T22:03:00Z">
              <w:tcPr>
                <w:tcW w:w="1014"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Change w:id="696" w:author="Jens Chr. Pedersen" w:date="2014-10-08T22:03:00Z">
              <w:tcPr>
                <w:tcW w:w="1077"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3A269C">
        <w:tblPrEx>
          <w:tblW w:w="0" w:type="auto"/>
          <w:jc w:val="center"/>
          <w:tblLayout w:type="fixed"/>
          <w:tblLook w:val="0620" w:firstRow="1" w:lastRow="0" w:firstColumn="0" w:lastColumn="0" w:noHBand="1" w:noVBand="1"/>
          <w:tblPrExChange w:id="697" w:author="Jens Chr. Pedersen" w:date="2014-10-08T22:03:00Z">
            <w:tblPrEx>
              <w:tblW w:w="0" w:type="auto"/>
              <w:jc w:val="center"/>
              <w:tblLayout w:type="fixed"/>
              <w:tblLook w:val="0620" w:firstRow="1" w:lastRow="0" w:firstColumn="0" w:lastColumn="0" w:noHBand="1" w:noVBand="1"/>
            </w:tblPrEx>
          </w:tblPrExChange>
        </w:tblPrEx>
        <w:trPr>
          <w:trHeight w:val="510"/>
          <w:jc w:val="center"/>
          <w:trPrChange w:id="698" w:author="Jens Chr. Pedersen" w:date="2014-10-08T22:03:00Z">
            <w:trPr>
              <w:gridAfter w:val="0"/>
              <w:trHeight w:val="510"/>
              <w:jc w:val="center"/>
            </w:trPr>
          </w:trPrChange>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Change w:id="699" w:author="Jens Chr. Pedersen" w:date="2014-10-08T22:03:00Z">
              <w:tcPr>
                <w:tcW w:w="947" w:type="dxa"/>
                <w:gridSpan w:val="2"/>
                <w:tcBorders>
                  <w:top w:val="nil"/>
                  <w:left w:val="single" w:sz="4" w:space="0" w:color="auto"/>
                  <w:bottom w:val="single" w:sz="4" w:space="0" w:color="auto"/>
                  <w:right w:val="single" w:sz="4" w:space="0" w:color="auto"/>
                </w:tcBorders>
                <w:shd w:val="clear" w:color="auto" w:fill="D9D9D9" w:themeFill="background1" w:themeFillShade="D9"/>
                <w:vAlign w:val="center"/>
                <w:hideMark/>
              </w:tcPr>
            </w:tcPrChange>
          </w:tcPr>
          <w:p w:rsidR="0012665E" w:rsidRPr="00BD1B9D" w:rsidRDefault="0012665E" w:rsidP="0012665E">
            <w:pPr>
              <w:jc w:val="center"/>
              <w:rPr>
                <w:rFonts w:cs="Arial"/>
                <w:sz w:val="18"/>
                <w:szCs w:val="18"/>
                <w:lang w:eastAsia="en-GB"/>
              </w:rPr>
            </w:pPr>
            <w:r w:rsidRPr="00BD1B9D">
              <w:rPr>
                <w:rFonts w:cs="Arial"/>
                <w:sz w:val="18"/>
                <w:szCs w:val="18"/>
                <w:lang w:eastAsia="en-GB"/>
              </w:rPr>
              <w:t>3</w:t>
            </w:r>
          </w:p>
        </w:tc>
        <w:tc>
          <w:tcPr>
            <w:tcW w:w="4831" w:type="dxa"/>
            <w:tcBorders>
              <w:top w:val="nil"/>
              <w:left w:val="nil"/>
              <w:bottom w:val="single" w:sz="4" w:space="0" w:color="auto"/>
              <w:right w:val="single" w:sz="4" w:space="0" w:color="auto"/>
            </w:tcBorders>
            <w:shd w:val="clear" w:color="auto" w:fill="auto"/>
            <w:vAlign w:val="center"/>
            <w:hideMark/>
            <w:tcPrChange w:id="700" w:author="Jens Chr. Pedersen" w:date="2014-10-08T22:03:00Z">
              <w:tcPr>
                <w:tcW w:w="4831" w:type="dxa"/>
                <w:gridSpan w:val="2"/>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Aids to Navigation with radar reflector.</w:t>
            </w:r>
          </w:p>
        </w:tc>
        <w:tc>
          <w:tcPr>
            <w:tcW w:w="993" w:type="dxa"/>
            <w:tcBorders>
              <w:top w:val="nil"/>
              <w:left w:val="nil"/>
              <w:bottom w:val="single" w:sz="4" w:space="0" w:color="auto"/>
              <w:right w:val="single" w:sz="4" w:space="0" w:color="auto"/>
            </w:tcBorders>
            <w:shd w:val="clear" w:color="auto" w:fill="auto"/>
            <w:vAlign w:val="center"/>
            <w:tcPrChange w:id="701" w:author="Jens Chr. Pedersen" w:date="2014-10-08T22:03:00Z">
              <w:tcPr>
                <w:tcW w:w="993" w:type="dxa"/>
                <w:gridSpan w:val="2"/>
                <w:tcBorders>
                  <w:top w:val="nil"/>
                  <w:left w:val="nil"/>
                  <w:bottom w:val="single" w:sz="4" w:space="0" w:color="auto"/>
                  <w:right w:val="single" w:sz="4" w:space="0" w:color="auto"/>
                </w:tcBorders>
                <w:shd w:val="clear" w:color="auto" w:fill="auto"/>
                <w:vAlign w:val="center"/>
              </w:tcPr>
            </w:tcPrChange>
          </w:tcPr>
          <w:p w:rsidR="0012665E" w:rsidRPr="00BD1B9D" w:rsidRDefault="0012665E" w:rsidP="0012665E">
            <w:pPr>
              <w:jc w:val="center"/>
              <w:rPr>
                <w:rFonts w:cs="Arial"/>
                <w:color w:val="000000"/>
                <w:sz w:val="18"/>
                <w:szCs w:val="18"/>
                <w:lang w:eastAsia="en-GB"/>
              </w:rPr>
            </w:pPr>
            <w:del w:id="702" w:author="Jens Chr. Pedersen" w:date="2014-10-08T22:03:00Z">
              <w:r w:rsidRPr="00BD1B9D" w:rsidDel="003A269C">
                <w:rPr>
                  <w:rFonts w:cs="Arial"/>
                  <w:color w:val="000000"/>
                  <w:sz w:val="18"/>
                  <w:szCs w:val="18"/>
                  <w:lang w:eastAsia="en-GB"/>
                </w:rPr>
                <w:delText> </w:delText>
              </w:r>
            </w:del>
          </w:p>
        </w:tc>
        <w:tc>
          <w:tcPr>
            <w:tcW w:w="992" w:type="dxa"/>
            <w:tcBorders>
              <w:top w:val="nil"/>
              <w:left w:val="nil"/>
              <w:bottom w:val="single" w:sz="4" w:space="0" w:color="auto"/>
              <w:right w:val="single" w:sz="4" w:space="0" w:color="auto"/>
            </w:tcBorders>
            <w:shd w:val="clear" w:color="auto" w:fill="auto"/>
            <w:vAlign w:val="center"/>
            <w:hideMark/>
            <w:tcPrChange w:id="703" w:author="Jens Chr. Pedersen" w:date="2014-10-08T22:03:00Z">
              <w:tcPr>
                <w:tcW w:w="992"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Change w:id="704" w:author="Jens Chr. Pedersen" w:date="2014-10-08T22:03:00Z">
              <w:tcPr>
                <w:tcW w:w="1014"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Change w:id="705" w:author="Jens Chr. Pedersen" w:date="2014-10-08T22:03:00Z">
              <w:tcPr>
                <w:tcW w:w="1077"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3A269C">
        <w:tblPrEx>
          <w:tblW w:w="0" w:type="auto"/>
          <w:jc w:val="center"/>
          <w:tblLayout w:type="fixed"/>
          <w:tblLook w:val="0620" w:firstRow="1" w:lastRow="0" w:firstColumn="0" w:lastColumn="0" w:noHBand="1" w:noVBand="1"/>
          <w:tblPrExChange w:id="706" w:author="Jens Chr. Pedersen" w:date="2014-10-08T22:03:00Z">
            <w:tblPrEx>
              <w:tblW w:w="0" w:type="auto"/>
              <w:jc w:val="center"/>
              <w:tblLayout w:type="fixed"/>
              <w:tblLook w:val="0620" w:firstRow="1" w:lastRow="0" w:firstColumn="0" w:lastColumn="0" w:noHBand="1" w:noVBand="1"/>
            </w:tblPrEx>
          </w:tblPrExChange>
        </w:tblPrEx>
        <w:trPr>
          <w:trHeight w:val="525"/>
          <w:jc w:val="center"/>
          <w:trPrChange w:id="707" w:author="Jens Chr. Pedersen" w:date="2014-10-08T22:03:00Z">
            <w:trPr>
              <w:gridAfter w:val="0"/>
              <w:trHeight w:val="525"/>
              <w:jc w:val="center"/>
            </w:trPr>
          </w:trPrChange>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Change w:id="708" w:author="Jens Chr. Pedersen" w:date="2014-10-08T22:03:00Z">
              <w:tcPr>
                <w:tcW w:w="947" w:type="dxa"/>
                <w:gridSpan w:val="2"/>
                <w:tcBorders>
                  <w:top w:val="nil"/>
                  <w:left w:val="single" w:sz="4" w:space="0" w:color="auto"/>
                  <w:bottom w:val="single" w:sz="4" w:space="0" w:color="auto"/>
                  <w:right w:val="single" w:sz="4" w:space="0" w:color="auto"/>
                </w:tcBorders>
                <w:shd w:val="clear" w:color="auto" w:fill="D9D9D9" w:themeFill="background1" w:themeFillShade="D9"/>
                <w:vAlign w:val="center"/>
                <w:hideMark/>
              </w:tcPr>
            </w:tcPrChange>
          </w:tcPr>
          <w:p w:rsidR="0012665E" w:rsidRPr="00BD1B9D" w:rsidRDefault="0012665E" w:rsidP="0012665E">
            <w:pPr>
              <w:jc w:val="center"/>
              <w:rPr>
                <w:rFonts w:cs="Arial"/>
                <w:sz w:val="18"/>
                <w:szCs w:val="18"/>
                <w:lang w:eastAsia="en-GB"/>
              </w:rPr>
            </w:pPr>
            <w:r w:rsidRPr="00BD1B9D">
              <w:rPr>
                <w:rFonts w:cs="Arial"/>
                <w:sz w:val="18"/>
                <w:szCs w:val="18"/>
                <w:lang w:eastAsia="en-GB"/>
              </w:rPr>
              <w:t>4</w:t>
            </w:r>
          </w:p>
        </w:tc>
        <w:tc>
          <w:tcPr>
            <w:tcW w:w="4831" w:type="dxa"/>
            <w:tcBorders>
              <w:top w:val="nil"/>
              <w:left w:val="nil"/>
              <w:bottom w:val="single" w:sz="4" w:space="0" w:color="auto"/>
              <w:right w:val="single" w:sz="4" w:space="0" w:color="auto"/>
            </w:tcBorders>
            <w:shd w:val="clear" w:color="auto" w:fill="auto"/>
            <w:vAlign w:val="center"/>
            <w:hideMark/>
            <w:tcPrChange w:id="709" w:author="Jens Chr. Pedersen" w:date="2014-10-08T22:03:00Z">
              <w:tcPr>
                <w:tcW w:w="4831" w:type="dxa"/>
                <w:gridSpan w:val="2"/>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Small metal ships, fishing vessels, patrol vessels and the like.</w:t>
            </w:r>
          </w:p>
        </w:tc>
        <w:tc>
          <w:tcPr>
            <w:tcW w:w="993" w:type="dxa"/>
            <w:tcBorders>
              <w:top w:val="nil"/>
              <w:left w:val="nil"/>
              <w:bottom w:val="single" w:sz="4" w:space="0" w:color="auto"/>
              <w:right w:val="single" w:sz="4" w:space="0" w:color="auto"/>
            </w:tcBorders>
            <w:shd w:val="clear" w:color="auto" w:fill="auto"/>
            <w:vAlign w:val="center"/>
            <w:tcPrChange w:id="710" w:author="Jens Chr. Pedersen" w:date="2014-10-08T22:03:00Z">
              <w:tcPr>
                <w:tcW w:w="993" w:type="dxa"/>
                <w:gridSpan w:val="2"/>
                <w:tcBorders>
                  <w:top w:val="nil"/>
                  <w:left w:val="nil"/>
                  <w:bottom w:val="single" w:sz="4" w:space="0" w:color="auto"/>
                  <w:right w:val="single" w:sz="4" w:space="0" w:color="auto"/>
                </w:tcBorders>
                <w:shd w:val="clear" w:color="auto" w:fill="auto"/>
                <w:vAlign w:val="center"/>
              </w:tcPr>
            </w:tcPrChange>
          </w:tcPr>
          <w:p w:rsidR="0012665E" w:rsidRPr="00BD1B9D" w:rsidRDefault="0012665E" w:rsidP="0012665E">
            <w:pPr>
              <w:jc w:val="center"/>
              <w:rPr>
                <w:rFonts w:cs="Arial"/>
                <w:color w:val="000000"/>
                <w:sz w:val="18"/>
                <w:szCs w:val="18"/>
                <w:lang w:eastAsia="en-GB"/>
              </w:rPr>
            </w:pPr>
            <w:del w:id="711" w:author="Jens Chr. Pedersen" w:date="2014-10-08T22:03:00Z">
              <w:r w:rsidRPr="00BD1B9D" w:rsidDel="003A269C">
                <w:rPr>
                  <w:rFonts w:cs="Arial"/>
                  <w:color w:val="000000"/>
                  <w:sz w:val="18"/>
                  <w:szCs w:val="18"/>
                  <w:lang w:eastAsia="en-GB"/>
                </w:rPr>
                <w:delText>X</w:delText>
              </w:r>
            </w:del>
          </w:p>
        </w:tc>
        <w:tc>
          <w:tcPr>
            <w:tcW w:w="992" w:type="dxa"/>
            <w:tcBorders>
              <w:top w:val="nil"/>
              <w:left w:val="nil"/>
              <w:bottom w:val="single" w:sz="4" w:space="0" w:color="auto"/>
              <w:right w:val="single" w:sz="4" w:space="0" w:color="auto"/>
            </w:tcBorders>
            <w:shd w:val="clear" w:color="auto" w:fill="auto"/>
            <w:vAlign w:val="center"/>
            <w:hideMark/>
            <w:tcPrChange w:id="712" w:author="Jens Chr. Pedersen" w:date="2014-10-08T22:03:00Z">
              <w:tcPr>
                <w:tcW w:w="992"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Change w:id="713" w:author="Jens Chr. Pedersen" w:date="2014-10-08T22:03:00Z">
              <w:tcPr>
                <w:tcW w:w="1014"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Change w:id="714" w:author="Jens Chr. Pedersen" w:date="2014-10-08T22:03:00Z">
              <w:tcPr>
                <w:tcW w:w="1077"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3A269C">
        <w:tblPrEx>
          <w:tblW w:w="0" w:type="auto"/>
          <w:jc w:val="center"/>
          <w:tblLayout w:type="fixed"/>
          <w:tblLook w:val="0620" w:firstRow="1" w:lastRow="0" w:firstColumn="0" w:lastColumn="0" w:noHBand="1" w:noVBand="1"/>
          <w:tblPrExChange w:id="715" w:author="Jens Chr. Pedersen" w:date="2014-10-08T22:03:00Z">
            <w:tblPrEx>
              <w:tblW w:w="0" w:type="auto"/>
              <w:jc w:val="center"/>
              <w:tblLayout w:type="fixed"/>
              <w:tblLook w:val="0620" w:firstRow="1" w:lastRow="0" w:firstColumn="0" w:lastColumn="0" w:noHBand="1" w:noVBand="1"/>
            </w:tblPrEx>
          </w:tblPrExChange>
        </w:tblPrEx>
        <w:trPr>
          <w:trHeight w:val="360"/>
          <w:jc w:val="center"/>
          <w:trPrChange w:id="716" w:author="Jens Chr. Pedersen" w:date="2014-10-08T22:03:00Z">
            <w:trPr>
              <w:gridAfter w:val="0"/>
              <w:trHeight w:val="360"/>
              <w:jc w:val="center"/>
            </w:trPr>
          </w:trPrChange>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Change w:id="717" w:author="Jens Chr. Pedersen" w:date="2014-10-08T22:03:00Z">
              <w:tcPr>
                <w:tcW w:w="947" w:type="dxa"/>
                <w:gridSpan w:val="2"/>
                <w:tcBorders>
                  <w:top w:val="nil"/>
                  <w:left w:val="single" w:sz="4" w:space="0" w:color="auto"/>
                  <w:bottom w:val="single" w:sz="4" w:space="0" w:color="auto"/>
                  <w:right w:val="single" w:sz="4" w:space="0" w:color="auto"/>
                </w:tcBorders>
                <w:shd w:val="clear" w:color="auto" w:fill="D9D9D9" w:themeFill="background1" w:themeFillShade="D9"/>
                <w:vAlign w:val="center"/>
                <w:hideMark/>
              </w:tcPr>
            </w:tcPrChange>
          </w:tcPr>
          <w:p w:rsidR="0012665E" w:rsidRPr="00BD1B9D" w:rsidRDefault="0012665E" w:rsidP="0012665E">
            <w:pPr>
              <w:jc w:val="center"/>
              <w:rPr>
                <w:rFonts w:cs="Arial"/>
                <w:sz w:val="18"/>
                <w:szCs w:val="18"/>
                <w:lang w:eastAsia="en-GB"/>
              </w:rPr>
            </w:pPr>
            <w:r w:rsidRPr="00BD1B9D">
              <w:rPr>
                <w:rFonts w:cs="Arial"/>
                <w:sz w:val="18"/>
                <w:szCs w:val="18"/>
                <w:lang w:eastAsia="en-GB"/>
              </w:rPr>
              <w:t>5</w:t>
            </w:r>
          </w:p>
        </w:tc>
        <w:tc>
          <w:tcPr>
            <w:tcW w:w="4831" w:type="dxa"/>
            <w:tcBorders>
              <w:top w:val="nil"/>
              <w:left w:val="nil"/>
              <w:bottom w:val="single" w:sz="4" w:space="0" w:color="auto"/>
              <w:right w:val="single" w:sz="4" w:space="0" w:color="auto"/>
            </w:tcBorders>
            <w:shd w:val="clear" w:color="auto" w:fill="auto"/>
            <w:vAlign w:val="center"/>
            <w:hideMark/>
            <w:tcPrChange w:id="718" w:author="Jens Chr. Pedersen" w:date="2014-10-08T22:03:00Z">
              <w:tcPr>
                <w:tcW w:w="4831" w:type="dxa"/>
                <w:gridSpan w:val="2"/>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Coasters and the like.</w:t>
            </w:r>
          </w:p>
        </w:tc>
        <w:tc>
          <w:tcPr>
            <w:tcW w:w="993" w:type="dxa"/>
            <w:tcBorders>
              <w:top w:val="nil"/>
              <w:left w:val="nil"/>
              <w:bottom w:val="single" w:sz="4" w:space="0" w:color="auto"/>
              <w:right w:val="single" w:sz="4" w:space="0" w:color="auto"/>
            </w:tcBorders>
            <w:shd w:val="clear" w:color="auto" w:fill="auto"/>
            <w:vAlign w:val="center"/>
            <w:tcPrChange w:id="719" w:author="Jens Chr. Pedersen" w:date="2014-10-08T22:03:00Z">
              <w:tcPr>
                <w:tcW w:w="993" w:type="dxa"/>
                <w:gridSpan w:val="2"/>
                <w:tcBorders>
                  <w:top w:val="nil"/>
                  <w:left w:val="nil"/>
                  <w:bottom w:val="single" w:sz="4" w:space="0" w:color="auto"/>
                  <w:right w:val="single" w:sz="4" w:space="0" w:color="auto"/>
                </w:tcBorders>
                <w:shd w:val="clear" w:color="auto" w:fill="auto"/>
                <w:vAlign w:val="center"/>
              </w:tcPr>
            </w:tcPrChange>
          </w:tcPr>
          <w:p w:rsidR="0012665E" w:rsidRPr="00BD1B9D" w:rsidRDefault="0012665E" w:rsidP="0012665E">
            <w:pPr>
              <w:jc w:val="center"/>
              <w:rPr>
                <w:rFonts w:cs="Arial"/>
                <w:color w:val="000000"/>
                <w:sz w:val="18"/>
                <w:szCs w:val="18"/>
                <w:lang w:eastAsia="en-GB"/>
              </w:rPr>
            </w:pPr>
            <w:del w:id="720" w:author="Jens Chr. Pedersen" w:date="2014-10-08T22:03:00Z">
              <w:r w:rsidRPr="00BD1B9D" w:rsidDel="003A269C">
                <w:rPr>
                  <w:rFonts w:cs="Arial"/>
                  <w:color w:val="000000"/>
                  <w:sz w:val="18"/>
                  <w:szCs w:val="18"/>
                  <w:lang w:eastAsia="en-GB"/>
                </w:rPr>
                <w:delText>X</w:delText>
              </w:r>
            </w:del>
          </w:p>
        </w:tc>
        <w:tc>
          <w:tcPr>
            <w:tcW w:w="992" w:type="dxa"/>
            <w:tcBorders>
              <w:top w:val="nil"/>
              <w:left w:val="nil"/>
              <w:bottom w:val="single" w:sz="4" w:space="0" w:color="auto"/>
              <w:right w:val="single" w:sz="4" w:space="0" w:color="auto"/>
            </w:tcBorders>
            <w:shd w:val="clear" w:color="auto" w:fill="auto"/>
            <w:vAlign w:val="center"/>
            <w:hideMark/>
            <w:tcPrChange w:id="721" w:author="Jens Chr. Pedersen" w:date="2014-10-08T22:03:00Z">
              <w:tcPr>
                <w:tcW w:w="992"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Change w:id="722" w:author="Jens Chr. Pedersen" w:date="2014-10-08T22:03:00Z">
              <w:tcPr>
                <w:tcW w:w="1014"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Change w:id="723" w:author="Jens Chr. Pedersen" w:date="2014-10-08T22:03:00Z">
              <w:tcPr>
                <w:tcW w:w="1077"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3A269C">
        <w:tblPrEx>
          <w:tblW w:w="0" w:type="auto"/>
          <w:jc w:val="center"/>
          <w:tblLayout w:type="fixed"/>
          <w:tblLook w:val="0620" w:firstRow="1" w:lastRow="0" w:firstColumn="0" w:lastColumn="0" w:noHBand="1" w:noVBand="1"/>
          <w:tblPrExChange w:id="724" w:author="Jens Chr. Pedersen" w:date="2014-10-08T22:03:00Z">
            <w:tblPrEx>
              <w:tblW w:w="0" w:type="auto"/>
              <w:jc w:val="center"/>
              <w:tblLayout w:type="fixed"/>
              <w:tblLook w:val="0620" w:firstRow="1" w:lastRow="0" w:firstColumn="0" w:lastColumn="0" w:noHBand="1" w:noVBand="1"/>
            </w:tblPrEx>
          </w:tblPrExChange>
        </w:tblPrEx>
        <w:trPr>
          <w:trHeight w:val="465"/>
          <w:jc w:val="center"/>
          <w:trPrChange w:id="725" w:author="Jens Chr. Pedersen" w:date="2014-10-08T22:03:00Z">
            <w:trPr>
              <w:gridAfter w:val="0"/>
              <w:trHeight w:val="465"/>
              <w:jc w:val="center"/>
            </w:trPr>
          </w:trPrChange>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Change w:id="726" w:author="Jens Chr. Pedersen" w:date="2014-10-08T22:03:00Z">
              <w:tcPr>
                <w:tcW w:w="947" w:type="dxa"/>
                <w:gridSpan w:val="2"/>
                <w:tcBorders>
                  <w:top w:val="nil"/>
                  <w:left w:val="single" w:sz="4" w:space="0" w:color="auto"/>
                  <w:bottom w:val="single" w:sz="4" w:space="0" w:color="auto"/>
                  <w:right w:val="single" w:sz="4" w:space="0" w:color="auto"/>
                </w:tcBorders>
                <w:shd w:val="clear" w:color="auto" w:fill="D9D9D9" w:themeFill="background1" w:themeFillShade="D9"/>
                <w:vAlign w:val="center"/>
                <w:hideMark/>
              </w:tcPr>
            </w:tcPrChange>
          </w:tcPr>
          <w:p w:rsidR="0012665E" w:rsidRPr="00BD1B9D" w:rsidRDefault="0012665E" w:rsidP="0012665E">
            <w:pPr>
              <w:jc w:val="center"/>
              <w:rPr>
                <w:rFonts w:cs="Arial"/>
                <w:sz w:val="18"/>
                <w:szCs w:val="18"/>
                <w:lang w:eastAsia="en-GB"/>
              </w:rPr>
            </w:pPr>
            <w:r w:rsidRPr="00BD1B9D">
              <w:rPr>
                <w:rFonts w:cs="Arial"/>
                <w:sz w:val="18"/>
                <w:szCs w:val="18"/>
                <w:lang w:eastAsia="en-GB"/>
              </w:rPr>
              <w:t>6</w:t>
            </w:r>
          </w:p>
        </w:tc>
        <w:tc>
          <w:tcPr>
            <w:tcW w:w="4831" w:type="dxa"/>
            <w:tcBorders>
              <w:top w:val="nil"/>
              <w:left w:val="nil"/>
              <w:bottom w:val="single" w:sz="4" w:space="0" w:color="auto"/>
              <w:right w:val="single" w:sz="4" w:space="0" w:color="auto"/>
            </w:tcBorders>
            <w:shd w:val="clear" w:color="auto" w:fill="auto"/>
            <w:vAlign w:val="center"/>
            <w:hideMark/>
            <w:tcPrChange w:id="727" w:author="Jens Chr. Pedersen" w:date="2014-10-08T22:03:00Z">
              <w:tcPr>
                <w:tcW w:w="4831" w:type="dxa"/>
                <w:gridSpan w:val="2"/>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Large coasters, bulk carriers, cargo ships and the like.</w:t>
            </w:r>
          </w:p>
        </w:tc>
        <w:tc>
          <w:tcPr>
            <w:tcW w:w="993" w:type="dxa"/>
            <w:tcBorders>
              <w:top w:val="nil"/>
              <w:left w:val="nil"/>
              <w:bottom w:val="single" w:sz="4" w:space="0" w:color="auto"/>
              <w:right w:val="single" w:sz="4" w:space="0" w:color="auto"/>
            </w:tcBorders>
            <w:shd w:val="clear" w:color="auto" w:fill="auto"/>
            <w:vAlign w:val="center"/>
            <w:tcPrChange w:id="728" w:author="Jens Chr. Pedersen" w:date="2014-10-08T22:03:00Z">
              <w:tcPr>
                <w:tcW w:w="993" w:type="dxa"/>
                <w:gridSpan w:val="2"/>
                <w:tcBorders>
                  <w:top w:val="nil"/>
                  <w:left w:val="nil"/>
                  <w:bottom w:val="single" w:sz="4" w:space="0" w:color="auto"/>
                  <w:right w:val="single" w:sz="4" w:space="0" w:color="auto"/>
                </w:tcBorders>
                <w:shd w:val="clear" w:color="auto" w:fill="auto"/>
                <w:vAlign w:val="center"/>
              </w:tcPr>
            </w:tcPrChange>
          </w:tcPr>
          <w:p w:rsidR="0012665E" w:rsidRPr="00BD1B9D" w:rsidRDefault="0012665E" w:rsidP="0012665E">
            <w:pPr>
              <w:jc w:val="center"/>
              <w:rPr>
                <w:rFonts w:cs="Arial"/>
                <w:color w:val="000000"/>
                <w:sz w:val="18"/>
                <w:szCs w:val="18"/>
                <w:lang w:eastAsia="en-GB"/>
              </w:rPr>
            </w:pPr>
            <w:del w:id="729" w:author="Jens Chr. Pedersen" w:date="2014-10-08T22:03:00Z">
              <w:r w:rsidRPr="00BD1B9D" w:rsidDel="003A269C">
                <w:rPr>
                  <w:rFonts w:cs="Arial"/>
                  <w:color w:val="000000"/>
                  <w:sz w:val="18"/>
                  <w:szCs w:val="18"/>
                  <w:lang w:eastAsia="en-GB"/>
                </w:rPr>
                <w:delText>X</w:delText>
              </w:r>
            </w:del>
          </w:p>
        </w:tc>
        <w:tc>
          <w:tcPr>
            <w:tcW w:w="992" w:type="dxa"/>
            <w:tcBorders>
              <w:top w:val="nil"/>
              <w:left w:val="nil"/>
              <w:bottom w:val="single" w:sz="4" w:space="0" w:color="auto"/>
              <w:right w:val="single" w:sz="4" w:space="0" w:color="auto"/>
            </w:tcBorders>
            <w:shd w:val="clear" w:color="auto" w:fill="auto"/>
            <w:vAlign w:val="center"/>
            <w:hideMark/>
            <w:tcPrChange w:id="730" w:author="Jens Chr. Pedersen" w:date="2014-10-08T22:03:00Z">
              <w:tcPr>
                <w:tcW w:w="992"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Change w:id="731" w:author="Jens Chr. Pedersen" w:date="2014-10-08T22:03:00Z">
              <w:tcPr>
                <w:tcW w:w="1014"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Change w:id="732" w:author="Jens Chr. Pedersen" w:date="2014-10-08T22:03:00Z">
              <w:tcPr>
                <w:tcW w:w="1077"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3A269C">
        <w:tblPrEx>
          <w:tblW w:w="0" w:type="auto"/>
          <w:jc w:val="center"/>
          <w:tblLayout w:type="fixed"/>
          <w:tblLook w:val="0620" w:firstRow="1" w:lastRow="0" w:firstColumn="0" w:lastColumn="0" w:noHBand="1" w:noVBand="1"/>
          <w:tblPrExChange w:id="733" w:author="Jens Chr. Pedersen" w:date="2014-10-08T22:03:00Z">
            <w:tblPrEx>
              <w:tblW w:w="0" w:type="auto"/>
              <w:jc w:val="center"/>
              <w:tblLayout w:type="fixed"/>
              <w:tblLook w:val="0620" w:firstRow="1" w:lastRow="0" w:firstColumn="0" w:lastColumn="0" w:noHBand="1" w:noVBand="1"/>
            </w:tblPrEx>
          </w:tblPrExChange>
        </w:tblPrEx>
        <w:trPr>
          <w:trHeight w:val="360"/>
          <w:jc w:val="center"/>
          <w:trPrChange w:id="734" w:author="Jens Chr. Pedersen" w:date="2014-10-08T22:03:00Z">
            <w:trPr>
              <w:gridAfter w:val="0"/>
              <w:trHeight w:val="360"/>
              <w:jc w:val="center"/>
            </w:trPr>
          </w:trPrChange>
        </w:trPr>
        <w:tc>
          <w:tcPr>
            <w:tcW w:w="94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Change w:id="735" w:author="Jens Chr. Pedersen" w:date="2014-10-08T22:03:00Z">
              <w:tcPr>
                <w:tcW w:w="947" w:type="dxa"/>
                <w:gridSpan w:val="2"/>
                <w:tcBorders>
                  <w:top w:val="nil"/>
                  <w:left w:val="single" w:sz="4" w:space="0" w:color="auto"/>
                  <w:bottom w:val="single" w:sz="4" w:space="0" w:color="auto"/>
                  <w:right w:val="single" w:sz="4" w:space="0" w:color="auto"/>
                </w:tcBorders>
                <w:shd w:val="clear" w:color="auto" w:fill="D9D9D9" w:themeFill="background1" w:themeFillShade="D9"/>
                <w:vAlign w:val="center"/>
                <w:hideMark/>
              </w:tcPr>
            </w:tcPrChange>
          </w:tcPr>
          <w:p w:rsidR="0012665E" w:rsidRPr="00BD1B9D" w:rsidRDefault="0012665E" w:rsidP="0012665E">
            <w:pPr>
              <w:jc w:val="center"/>
              <w:rPr>
                <w:rFonts w:cs="Arial"/>
                <w:sz w:val="18"/>
                <w:szCs w:val="18"/>
                <w:lang w:eastAsia="en-GB"/>
              </w:rPr>
            </w:pPr>
            <w:r w:rsidRPr="00BD1B9D">
              <w:rPr>
                <w:rFonts w:cs="Arial"/>
                <w:sz w:val="18"/>
                <w:szCs w:val="18"/>
                <w:lang w:eastAsia="en-GB"/>
              </w:rPr>
              <w:t>7</w:t>
            </w:r>
          </w:p>
        </w:tc>
        <w:tc>
          <w:tcPr>
            <w:tcW w:w="4831" w:type="dxa"/>
            <w:tcBorders>
              <w:top w:val="nil"/>
              <w:left w:val="nil"/>
              <w:bottom w:val="single" w:sz="4" w:space="0" w:color="auto"/>
              <w:right w:val="single" w:sz="4" w:space="0" w:color="auto"/>
            </w:tcBorders>
            <w:shd w:val="clear" w:color="auto" w:fill="auto"/>
            <w:vAlign w:val="center"/>
            <w:hideMark/>
            <w:tcPrChange w:id="736" w:author="Jens Chr. Pedersen" w:date="2014-10-08T22:03:00Z">
              <w:tcPr>
                <w:tcW w:w="4831" w:type="dxa"/>
                <w:gridSpan w:val="2"/>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Container carriers, tankers etc.</w:t>
            </w:r>
          </w:p>
        </w:tc>
        <w:tc>
          <w:tcPr>
            <w:tcW w:w="993" w:type="dxa"/>
            <w:tcBorders>
              <w:top w:val="nil"/>
              <w:left w:val="nil"/>
              <w:bottom w:val="single" w:sz="4" w:space="0" w:color="auto"/>
              <w:right w:val="single" w:sz="4" w:space="0" w:color="auto"/>
            </w:tcBorders>
            <w:shd w:val="clear" w:color="auto" w:fill="auto"/>
            <w:vAlign w:val="center"/>
            <w:tcPrChange w:id="737" w:author="Jens Chr. Pedersen" w:date="2014-10-08T22:03:00Z">
              <w:tcPr>
                <w:tcW w:w="993" w:type="dxa"/>
                <w:gridSpan w:val="2"/>
                <w:tcBorders>
                  <w:top w:val="nil"/>
                  <w:left w:val="nil"/>
                  <w:bottom w:val="single" w:sz="4" w:space="0" w:color="auto"/>
                  <w:right w:val="single" w:sz="4" w:space="0" w:color="auto"/>
                </w:tcBorders>
                <w:shd w:val="clear" w:color="auto" w:fill="auto"/>
                <w:vAlign w:val="center"/>
              </w:tcPr>
            </w:tcPrChange>
          </w:tcPr>
          <w:p w:rsidR="0012665E" w:rsidRPr="00BD1B9D" w:rsidRDefault="0012665E" w:rsidP="0012665E">
            <w:pPr>
              <w:jc w:val="center"/>
              <w:rPr>
                <w:rFonts w:cs="Arial"/>
                <w:color w:val="000000"/>
                <w:sz w:val="18"/>
                <w:szCs w:val="18"/>
                <w:lang w:eastAsia="en-GB"/>
              </w:rPr>
            </w:pPr>
            <w:del w:id="738" w:author="Jens Chr. Pedersen" w:date="2014-10-08T22:03:00Z">
              <w:r w:rsidRPr="00BD1B9D" w:rsidDel="003A269C">
                <w:rPr>
                  <w:rFonts w:cs="Arial"/>
                  <w:color w:val="000000"/>
                  <w:sz w:val="18"/>
                  <w:szCs w:val="18"/>
                  <w:lang w:eastAsia="en-GB"/>
                </w:rPr>
                <w:delText>X</w:delText>
              </w:r>
            </w:del>
          </w:p>
        </w:tc>
        <w:tc>
          <w:tcPr>
            <w:tcW w:w="992" w:type="dxa"/>
            <w:tcBorders>
              <w:top w:val="nil"/>
              <w:left w:val="nil"/>
              <w:bottom w:val="single" w:sz="4" w:space="0" w:color="auto"/>
              <w:right w:val="single" w:sz="4" w:space="0" w:color="auto"/>
            </w:tcBorders>
            <w:shd w:val="clear" w:color="auto" w:fill="auto"/>
            <w:vAlign w:val="center"/>
            <w:hideMark/>
            <w:tcPrChange w:id="739" w:author="Jens Chr. Pedersen" w:date="2014-10-08T22:03:00Z">
              <w:tcPr>
                <w:tcW w:w="992"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14" w:type="dxa"/>
            <w:tcBorders>
              <w:top w:val="nil"/>
              <w:left w:val="nil"/>
              <w:bottom w:val="single" w:sz="4" w:space="0" w:color="auto"/>
              <w:right w:val="single" w:sz="4" w:space="0" w:color="auto"/>
            </w:tcBorders>
            <w:shd w:val="clear" w:color="auto" w:fill="auto"/>
            <w:vAlign w:val="center"/>
            <w:hideMark/>
            <w:tcPrChange w:id="740" w:author="Jens Chr. Pedersen" w:date="2014-10-08T22:03:00Z">
              <w:tcPr>
                <w:tcW w:w="1014"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1077" w:type="dxa"/>
            <w:tcBorders>
              <w:top w:val="nil"/>
              <w:left w:val="nil"/>
              <w:bottom w:val="single" w:sz="4" w:space="0" w:color="auto"/>
              <w:right w:val="single" w:sz="4" w:space="0" w:color="auto"/>
            </w:tcBorders>
            <w:shd w:val="clear" w:color="auto" w:fill="auto"/>
            <w:vAlign w:val="center"/>
            <w:hideMark/>
            <w:tcPrChange w:id="741" w:author="Jens Chr. Pedersen" w:date="2014-10-08T22:03:00Z">
              <w:tcPr>
                <w:tcW w:w="1077" w:type="dxa"/>
                <w:tcBorders>
                  <w:top w:val="nil"/>
                  <w:left w:val="nil"/>
                  <w:bottom w:val="single" w:sz="4" w:space="0" w:color="auto"/>
                  <w:right w:val="single" w:sz="4" w:space="0" w:color="auto"/>
                </w:tcBorders>
                <w:shd w:val="clear" w:color="auto" w:fill="auto"/>
                <w:vAlign w:val="center"/>
                <w:hideMark/>
              </w:tcPr>
            </w:tcPrChange>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bl>
    <w:p w:rsidR="00117E5C" w:rsidRPr="00BD1B9D" w:rsidRDefault="00117E5C" w:rsidP="00117E5C">
      <w:bookmarkStart w:id="742" w:name="_MON_1377169764"/>
      <w:bookmarkEnd w:id="742"/>
    </w:p>
    <w:p w:rsidR="00117E5C" w:rsidRPr="00BD1B9D" w:rsidRDefault="00117E5C" w:rsidP="00117E5C">
      <w:pPr>
        <w:pStyle w:val="BodyText"/>
      </w:pPr>
      <w:r w:rsidRPr="00BD1B9D">
        <w:t>In addition</w:t>
      </w:r>
      <w:r w:rsidR="00D92238" w:rsidRPr="00BD1B9D">
        <w:t>,</w:t>
      </w:r>
      <w:r w:rsidRPr="00BD1B9D">
        <w:t xml:space="preserve"> any special objects of interest should be specified separately.</w:t>
      </w:r>
    </w:p>
    <w:p w:rsidR="00117E5C" w:rsidRPr="00BD1B9D" w:rsidRDefault="00117E5C" w:rsidP="00117E5C">
      <w:pPr>
        <w:pStyle w:val="Heading3"/>
      </w:pPr>
      <w:bookmarkStart w:id="743" w:name="_Ref224658040"/>
      <w:bookmarkStart w:id="744" w:name="_Toc367262067"/>
      <w:r w:rsidRPr="00BD1B9D">
        <w:t>Determination of Environmental Capabilities and Constraints</w:t>
      </w:r>
      <w:bookmarkEnd w:id="743"/>
      <w:bookmarkEnd w:id="744"/>
    </w:p>
    <w:p w:rsidR="00117E5C" w:rsidRPr="00BD1B9D" w:rsidRDefault="00117E5C" w:rsidP="00117E5C">
      <w:pPr>
        <w:pStyle w:val="BodyText"/>
      </w:pPr>
      <w:r w:rsidRPr="00BD1B9D">
        <w:t>The environmental conditions of the VTS area should be described, including the annual cycle</w:t>
      </w:r>
      <w:r w:rsidR="00547EE6" w:rsidRPr="00BD1B9D">
        <w:t xml:space="preserve">.  </w:t>
      </w:r>
      <w:r w:rsidRPr="00BD1B9D">
        <w:t>This should include conditions to be expected as normal over a 12-month period as well as extreme events.</w:t>
      </w:r>
    </w:p>
    <w:p w:rsidR="00117E5C" w:rsidRPr="00BD1B9D" w:rsidRDefault="00117E5C" w:rsidP="00117E5C">
      <w:pPr>
        <w:pStyle w:val="BodyText"/>
      </w:pPr>
      <w:r w:rsidRPr="00BD1B9D">
        <w:t>Restrictions with respect to operation and access to site(s) due to weather should also be included.</w:t>
      </w:r>
    </w:p>
    <w:p w:rsidR="00117E5C" w:rsidRDefault="0017310C" w:rsidP="00117E5C">
      <w:pPr>
        <w:pStyle w:val="BodyText"/>
      </w:pPr>
      <w:r>
        <w:t>There is a strong and complicated relationship between radar performance</w:t>
      </w:r>
      <w:r w:rsidR="00157762">
        <w:t>, geographical constraints</w:t>
      </w:r>
      <w:r>
        <w:t xml:space="preserve"> and environmental conditions and</w:t>
      </w:r>
      <w:r w:rsidR="00157762">
        <w:t xml:space="preserve"> </w:t>
      </w:r>
      <w:r>
        <w:t>it</w:t>
      </w:r>
      <w:r w:rsidR="00117E5C" w:rsidRPr="00BD1B9D">
        <w:t xml:space="preserve"> is highly recommended that individual assessments</w:t>
      </w:r>
      <w:r>
        <w:t>,</w:t>
      </w:r>
      <w:r w:rsidR="00117E5C" w:rsidRPr="00BD1B9D">
        <w:t xml:space="preserve"> </w:t>
      </w:r>
      <w:r>
        <w:t>involving radar and meteorological experts,</w:t>
      </w:r>
      <w:r w:rsidRPr="00BD1B9D">
        <w:t xml:space="preserve"> </w:t>
      </w:r>
      <w:r w:rsidR="00117E5C" w:rsidRPr="00BD1B9D">
        <w:t>are made for each VTS site separately</w:t>
      </w:r>
      <w:r>
        <w:t>.</w:t>
      </w:r>
      <w:r w:rsidR="00157762">
        <w:t xml:space="preserve"> </w:t>
      </w:r>
      <w:r>
        <w:t>T</w:t>
      </w:r>
      <w:r w:rsidR="00117E5C" w:rsidRPr="00BD1B9D">
        <w:t xml:space="preserve">he </w:t>
      </w:r>
      <w:r w:rsidR="00157762">
        <w:t>sections</w:t>
      </w:r>
      <w:r w:rsidR="00157762" w:rsidRPr="00BD1B9D">
        <w:t xml:space="preserve"> below indicate</w:t>
      </w:r>
      <w:r w:rsidR="00157762">
        <w:t xml:space="preserve"> </w:t>
      </w:r>
      <w:r>
        <w:t xml:space="preserve">typical conditions </w:t>
      </w:r>
      <w:r w:rsidR="00157762">
        <w:t>covering</w:t>
      </w:r>
      <w:r>
        <w:t xml:space="preserve"> the majority of VTS </w:t>
      </w:r>
      <w:r w:rsidR="00157762">
        <w:t>installations</w:t>
      </w:r>
      <w:r>
        <w:t>.</w:t>
      </w:r>
    </w:p>
    <w:p w:rsidR="002E71B6" w:rsidRPr="00BD1B9D" w:rsidRDefault="002E71B6" w:rsidP="00117E5C">
      <w:pPr>
        <w:pStyle w:val="BodyText"/>
      </w:pPr>
    </w:p>
    <w:p w:rsidR="00117E5C" w:rsidRPr="00BD1B9D" w:rsidRDefault="00117E5C" w:rsidP="00117E5C">
      <w:pPr>
        <w:pStyle w:val="Heading4"/>
        <w:rPr>
          <w:lang w:val="en-GB"/>
        </w:rPr>
      </w:pPr>
      <w:r w:rsidRPr="00BD1B9D">
        <w:rPr>
          <w:lang w:val="en-GB"/>
        </w:rPr>
        <w:t>Precipitation</w:t>
      </w:r>
    </w:p>
    <w:p w:rsidR="00117E5C" w:rsidRPr="00BD1B9D" w:rsidRDefault="00117E5C" w:rsidP="00117E5C">
      <w:pPr>
        <w:pStyle w:val="BodyText"/>
      </w:pPr>
      <w:r w:rsidRPr="00BD1B9D">
        <w:t xml:space="preserve">Information about precipitation over the VTS areas should be obtained from meteorological services, and the </w:t>
      </w:r>
      <w:r w:rsidR="00183176" w:rsidRPr="00BD1B9D">
        <w:t>VTS Authority</w:t>
      </w:r>
      <w:r w:rsidRPr="00BD1B9D">
        <w:t xml:space="preserve"> should define the required radar performance requirements in clear conditions as well as for normal precipitation conditions.</w:t>
      </w:r>
    </w:p>
    <w:p w:rsidR="00117E5C" w:rsidRPr="00BD1B9D" w:rsidRDefault="00117E5C" w:rsidP="00117E5C">
      <w:pPr>
        <w:pStyle w:val="BodyText"/>
      </w:pPr>
      <w:r w:rsidRPr="00BD1B9D">
        <w:lastRenderedPageBreak/>
        <w:t>Note that rising coastline tends to increase precipitation over land at some locations, and normal as well as extreme precipitation over sea may therefore differ substantially from precipitation statistics determined for land-based meteorological stations.</w:t>
      </w:r>
    </w:p>
    <w:p w:rsidR="00352E6F" w:rsidRPr="00BD1B9D" w:rsidRDefault="00352E6F" w:rsidP="00352E6F">
      <w:pPr>
        <w:pStyle w:val="BodyText"/>
      </w:pPr>
      <w:r w:rsidRPr="00BD1B9D">
        <w:t xml:space="preserve">Additionally, high rainfall rates tend to be </w:t>
      </w:r>
      <w:r w:rsidR="0015179D" w:rsidRPr="00BD1B9D">
        <w:t>highly</w:t>
      </w:r>
      <w:r w:rsidRPr="00BD1B9D">
        <w:t xml:space="preserve"> localised</w:t>
      </w:r>
      <w:r w:rsidR="00547EE6" w:rsidRPr="00BD1B9D">
        <w:t xml:space="preserve">.  </w:t>
      </w:r>
      <w:r w:rsidRPr="00BD1B9D">
        <w:t>A general formula valid for rainfall rates up to 57 mm/hr, for the diameter</w:t>
      </w:r>
      <w:r w:rsidR="0015179D" w:rsidRPr="00BD1B9D">
        <w:t xml:space="preserve"> (extent)</w:t>
      </w:r>
      <w:r w:rsidRPr="00BD1B9D">
        <w:t xml:space="preserve"> of a rainstorm is given by:</w:t>
      </w:r>
    </w:p>
    <w:p w:rsidR="00352E6F" w:rsidRPr="00BD1B9D" w:rsidRDefault="00352E6F" w:rsidP="00352E6F">
      <w:pPr>
        <w:pStyle w:val="BodyText"/>
      </w:pPr>
      <w:r w:rsidRPr="00BD1B9D">
        <w:tab/>
      </w:r>
      <m:oMath>
        <m:r>
          <w:rPr>
            <w:rFonts w:ascii="Cambria Math" w:hAnsi="Cambria Math"/>
          </w:rPr>
          <m:t xml:space="preserve">D=41.595-23.608 </m:t>
        </m:r>
        <m:r>
          <m:rPr>
            <m:sty m:val="p"/>
          </m:rPr>
          <w:rPr>
            <w:rFonts w:ascii="Cambria Math" w:hAnsi="Cambria Math"/>
          </w:rPr>
          <m:t>log⁡</m:t>
        </m:r>
        <m:r>
          <w:rPr>
            <w:rFonts w:ascii="Cambria Math" w:hAnsi="Cambria Math"/>
          </w:rPr>
          <m:t>(R)</m:t>
        </m:r>
      </m:oMath>
    </w:p>
    <w:p w:rsidR="00352E6F" w:rsidRPr="00BD1B9D" w:rsidRDefault="00352E6F" w:rsidP="00352E6F">
      <w:pPr>
        <w:pStyle w:val="BodyText"/>
      </w:pPr>
      <w:r w:rsidRPr="00BD1B9D">
        <w:t xml:space="preserve">Where </w:t>
      </w:r>
      <w:r w:rsidRPr="00BD1B9D">
        <w:rPr>
          <w:rFonts w:ascii="Cambria Math" w:hAnsi="Cambria Math"/>
          <w:i/>
        </w:rPr>
        <w:t>D</w:t>
      </w:r>
      <w:r w:rsidRPr="00BD1B9D">
        <w:t xml:space="preserve"> </w:t>
      </w:r>
      <w:r w:rsidR="00D92238" w:rsidRPr="00BD1B9D">
        <w:t xml:space="preserve"> </w:t>
      </w:r>
      <w:r w:rsidRPr="00BD1B9D">
        <w:t>is the rainstorm</w:t>
      </w:r>
      <w:r w:rsidR="0015179D" w:rsidRPr="00BD1B9D">
        <w:t xml:space="preserve"> extent</w:t>
      </w:r>
      <w:r w:rsidRPr="00BD1B9D">
        <w:t xml:space="preserve"> (km) and </w:t>
      </w:r>
      <w:r w:rsidRPr="00BD1B9D">
        <w:rPr>
          <w:rFonts w:ascii="Cambria Math" w:hAnsi="Cambria Math"/>
          <w:i/>
        </w:rPr>
        <w:t>R</w:t>
      </w:r>
      <w:r w:rsidRPr="00BD1B9D">
        <w:t xml:space="preserve"> </w:t>
      </w:r>
      <w:r w:rsidR="00D92238" w:rsidRPr="00BD1B9D">
        <w:t xml:space="preserve"> </w:t>
      </w:r>
      <w:r w:rsidRPr="00BD1B9D">
        <w:t>is the rainfall rate (</w:t>
      </w:r>
      <w:r w:rsidR="00D92238" w:rsidRPr="00BD1B9D">
        <w:t xml:space="preserve">in </w:t>
      </w:r>
      <w:r w:rsidRPr="00BD1B9D">
        <w:t xml:space="preserve">mm/hr). </w:t>
      </w:r>
    </w:p>
    <w:p w:rsidR="004737B0" w:rsidRPr="00BD1B9D" w:rsidRDefault="00046E49" w:rsidP="00352E6F">
      <w:pPr>
        <w:pStyle w:val="BodyText"/>
      </w:pPr>
      <w:r w:rsidRPr="00BD1B9D">
        <w:fldChar w:fldCharType="begin"/>
      </w:r>
      <w:r w:rsidR="00D5197B" w:rsidRPr="00BD1B9D">
        <w:instrText xml:space="preserve"> REF _Ref224656668 \r \h </w:instrText>
      </w:r>
      <w:r w:rsidRPr="00BD1B9D">
        <w:fldChar w:fldCharType="separate"/>
      </w:r>
      <w:r w:rsidR="00B84D6D">
        <w:t>Table 11</w:t>
      </w:r>
      <w:r w:rsidRPr="00BD1B9D">
        <w:fldChar w:fldCharType="end"/>
      </w:r>
      <w:r w:rsidR="00117E5C" w:rsidRPr="00BD1B9D">
        <w:t xml:space="preserve"> provides precipitation data, recommended for use in VTS radar specifications</w:t>
      </w:r>
      <w:r w:rsidR="00547EE6" w:rsidRPr="00BD1B9D">
        <w:t xml:space="preserve">.  </w:t>
      </w:r>
      <w:r w:rsidR="00117E5C" w:rsidRPr="00BD1B9D">
        <w:t>It should be noted that intensities may exceed these values for brief periods of time, but it might not be economically feasible to design for such occasions.</w:t>
      </w:r>
      <w:r w:rsidR="007F126E" w:rsidRPr="00BD1B9D">
        <w:t xml:space="preserve"> </w:t>
      </w:r>
    </w:p>
    <w:p w:rsidR="00117E5C" w:rsidRPr="00BD1B9D" w:rsidRDefault="0012386A" w:rsidP="00D5197B">
      <w:pPr>
        <w:pStyle w:val="Table"/>
      </w:pPr>
      <w:bookmarkStart w:id="745" w:name="_Ref224656668"/>
      <w:bookmarkStart w:id="746" w:name="_Toc367262006"/>
      <w:r w:rsidRPr="00BD1B9D">
        <w:t>Precipitation (rainfall rate) S</w:t>
      </w:r>
      <w:r w:rsidR="00117E5C" w:rsidRPr="00BD1B9D">
        <w:t>pecification for VTS radar</w:t>
      </w:r>
      <w:bookmarkEnd w:id="745"/>
      <w:bookmarkEnd w:id="746"/>
    </w:p>
    <w:tbl>
      <w:tblPr>
        <w:tblW w:w="9213" w:type="dxa"/>
        <w:jc w:val="center"/>
        <w:tblLook w:val="04A0" w:firstRow="1" w:lastRow="0" w:firstColumn="1" w:lastColumn="0" w:noHBand="0" w:noVBand="1"/>
      </w:tblPr>
      <w:tblGrid>
        <w:gridCol w:w="1428"/>
        <w:gridCol w:w="1039"/>
        <w:gridCol w:w="1083"/>
        <w:gridCol w:w="846"/>
        <w:gridCol w:w="823"/>
        <w:gridCol w:w="1039"/>
        <w:gridCol w:w="1083"/>
        <w:gridCol w:w="913"/>
        <w:gridCol w:w="959"/>
        <w:tblGridChange w:id="747">
          <w:tblGrid>
            <w:gridCol w:w="108"/>
            <w:gridCol w:w="1320"/>
            <w:gridCol w:w="108"/>
            <w:gridCol w:w="931"/>
            <w:gridCol w:w="108"/>
            <w:gridCol w:w="975"/>
            <w:gridCol w:w="108"/>
            <w:gridCol w:w="738"/>
            <w:gridCol w:w="108"/>
            <w:gridCol w:w="715"/>
            <w:gridCol w:w="108"/>
            <w:gridCol w:w="931"/>
            <w:gridCol w:w="108"/>
            <w:gridCol w:w="975"/>
            <w:gridCol w:w="108"/>
            <w:gridCol w:w="805"/>
            <w:gridCol w:w="108"/>
            <w:gridCol w:w="851"/>
            <w:gridCol w:w="108"/>
          </w:tblGrid>
        </w:tblGridChange>
      </w:tblGrid>
      <w:tr w:rsidR="001A37D7" w:rsidRPr="00BD1B9D" w:rsidTr="004A0E4D">
        <w:trPr>
          <w:trHeight w:val="624"/>
          <w:tblHeader/>
          <w:jc w:val="center"/>
        </w:trPr>
        <w:tc>
          <w:tcPr>
            <w:tcW w:w="1428" w:type="dxa"/>
            <w:vMerge w:val="restart"/>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
          <w:p w:rsidR="0012665E" w:rsidRPr="00BD1B9D" w:rsidRDefault="001A37D7" w:rsidP="00C2276B">
            <w:pPr>
              <w:jc w:val="center"/>
              <w:rPr>
                <w:rFonts w:cs="Arial"/>
                <w:b/>
                <w:bCs/>
                <w:sz w:val="20"/>
                <w:szCs w:val="20"/>
                <w:lang w:eastAsia="en-GB"/>
              </w:rPr>
            </w:pPr>
            <w:r w:rsidRPr="00BD1B9D">
              <w:rPr>
                <w:rFonts w:cs="Arial"/>
                <w:b/>
                <w:bCs/>
                <w:sz w:val="20"/>
                <w:szCs w:val="20"/>
                <w:lang w:eastAsia="en-GB"/>
              </w:rPr>
              <w:t xml:space="preserve">Precipitation </w:t>
            </w:r>
          </w:p>
        </w:tc>
        <w:tc>
          <w:tcPr>
            <w:tcW w:w="3791" w:type="dxa"/>
            <w:gridSpan w:val="4"/>
            <w:tcBorders>
              <w:top w:val="single" w:sz="8" w:space="0" w:color="auto"/>
              <w:left w:val="single" w:sz="18" w:space="0" w:color="auto"/>
              <w:bottom w:val="single" w:sz="4" w:space="0" w:color="auto"/>
              <w:right w:val="single" w:sz="18" w:space="0" w:color="auto"/>
            </w:tcBorders>
            <w:shd w:val="clear" w:color="auto" w:fill="D9D9D9" w:themeFill="background1" w:themeFillShade="D9"/>
            <w:vAlign w:val="center"/>
            <w:hideMark/>
          </w:tcPr>
          <w:p w:rsidR="0012665E" w:rsidRPr="00BD1B9D" w:rsidRDefault="004B32CA" w:rsidP="0012665E">
            <w:pPr>
              <w:jc w:val="center"/>
              <w:rPr>
                <w:rFonts w:cs="Arial"/>
                <w:b/>
                <w:sz w:val="20"/>
                <w:szCs w:val="20"/>
                <w:lang w:eastAsia="en-GB"/>
              </w:rPr>
            </w:pPr>
            <w:r w:rsidRPr="00BD1B9D">
              <w:rPr>
                <w:rFonts w:cs="Arial"/>
                <w:b/>
                <w:sz w:val="20"/>
                <w:szCs w:val="20"/>
                <w:lang w:eastAsia="en-GB"/>
              </w:rPr>
              <w:t>Uniformly-Distributed P</w:t>
            </w:r>
            <w:r w:rsidR="0012665E" w:rsidRPr="00BD1B9D">
              <w:rPr>
                <w:rFonts w:cs="Arial"/>
                <w:b/>
                <w:sz w:val="20"/>
                <w:szCs w:val="20"/>
                <w:lang w:eastAsia="en-GB"/>
              </w:rPr>
              <w:t>recipitation</w:t>
            </w:r>
            <w:r w:rsidR="00C2276B" w:rsidRPr="00BD1B9D">
              <w:rPr>
                <w:rFonts w:cs="Arial"/>
                <w:b/>
                <w:sz w:val="20"/>
                <w:szCs w:val="20"/>
                <w:lang w:eastAsia="en-GB"/>
              </w:rPr>
              <w:t xml:space="preserve"> [mm/hr]</w:t>
            </w:r>
          </w:p>
        </w:tc>
        <w:tc>
          <w:tcPr>
            <w:tcW w:w="3994" w:type="dxa"/>
            <w:gridSpan w:val="4"/>
            <w:tcBorders>
              <w:top w:val="single" w:sz="8" w:space="0" w:color="auto"/>
              <w:left w:val="single" w:sz="18" w:space="0" w:color="auto"/>
              <w:bottom w:val="single" w:sz="4" w:space="0" w:color="auto"/>
              <w:right w:val="single" w:sz="8" w:space="0" w:color="000000"/>
            </w:tcBorders>
            <w:shd w:val="clear" w:color="auto" w:fill="D9D9D9" w:themeFill="background1" w:themeFillShade="D9"/>
            <w:vAlign w:val="center"/>
            <w:hideMark/>
          </w:tcPr>
          <w:p w:rsidR="004B32CA" w:rsidRPr="00BD1B9D" w:rsidRDefault="004B32CA" w:rsidP="00C2276B">
            <w:pPr>
              <w:jc w:val="center"/>
              <w:rPr>
                <w:rFonts w:cs="Arial"/>
                <w:b/>
                <w:sz w:val="20"/>
                <w:szCs w:val="20"/>
                <w:lang w:eastAsia="en-GB"/>
              </w:rPr>
            </w:pPr>
            <w:r w:rsidRPr="00BD1B9D">
              <w:rPr>
                <w:rFonts w:cs="Arial"/>
                <w:b/>
                <w:sz w:val="20"/>
                <w:szCs w:val="20"/>
                <w:lang w:eastAsia="en-GB"/>
              </w:rPr>
              <w:t>Isolated Shower I</w:t>
            </w:r>
            <w:r w:rsidR="00C2276B" w:rsidRPr="00BD1B9D">
              <w:rPr>
                <w:rFonts w:cs="Arial"/>
                <w:b/>
                <w:sz w:val="20"/>
                <w:szCs w:val="20"/>
                <w:lang w:eastAsia="en-GB"/>
              </w:rPr>
              <w:t xml:space="preserve">ntensity </w:t>
            </w:r>
            <w:r w:rsidRPr="00BD1B9D">
              <w:rPr>
                <w:rFonts w:cs="Arial"/>
                <w:b/>
                <w:sz w:val="20"/>
                <w:szCs w:val="20"/>
                <w:lang w:eastAsia="en-GB"/>
              </w:rPr>
              <w:t>and Extent</w:t>
            </w:r>
          </w:p>
          <w:p w:rsidR="0012665E" w:rsidRPr="00BD1B9D" w:rsidRDefault="00C2276B" w:rsidP="004B32CA">
            <w:pPr>
              <w:jc w:val="center"/>
              <w:rPr>
                <w:rFonts w:cs="Arial"/>
                <w:b/>
                <w:sz w:val="20"/>
                <w:szCs w:val="20"/>
                <w:lang w:eastAsia="en-GB"/>
              </w:rPr>
            </w:pPr>
            <w:r w:rsidRPr="00BD1B9D">
              <w:rPr>
                <w:rFonts w:cs="Arial"/>
                <w:b/>
                <w:sz w:val="20"/>
                <w:szCs w:val="20"/>
                <w:lang w:eastAsia="en-GB"/>
              </w:rPr>
              <w:t>[mm/hr] / [km]</w:t>
            </w:r>
          </w:p>
        </w:tc>
      </w:tr>
      <w:tr w:rsidR="00C2276B" w:rsidRPr="00BD1B9D" w:rsidTr="003A269C">
        <w:tblPrEx>
          <w:tblW w:w="9213" w:type="dxa"/>
          <w:jc w:val="center"/>
          <w:tblPrExChange w:id="748" w:author="Jens Chr. Pedersen" w:date="2014-10-08T22:04:00Z">
            <w:tblPrEx>
              <w:tblW w:w="9213" w:type="dxa"/>
              <w:jc w:val="center"/>
            </w:tblPrEx>
          </w:tblPrExChange>
        </w:tblPrEx>
        <w:trPr>
          <w:trHeight w:val="330"/>
          <w:tblHeader/>
          <w:jc w:val="center"/>
          <w:trPrChange w:id="749" w:author="Jens Chr. Pedersen" w:date="2014-10-08T22:04:00Z">
            <w:trPr>
              <w:gridAfter w:val="0"/>
              <w:trHeight w:val="330"/>
              <w:tblHeader/>
              <w:jc w:val="center"/>
            </w:trPr>
          </w:trPrChange>
        </w:trPr>
        <w:tc>
          <w:tcPr>
            <w:tcW w:w="1428" w:type="dxa"/>
            <w:vMerge/>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Change w:id="750" w:author="Jens Chr. Pedersen" w:date="2014-10-08T22:04:00Z">
              <w:tcPr>
                <w:tcW w:w="1428" w:type="dxa"/>
                <w:gridSpan w:val="2"/>
                <w:vMerge/>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
            </w:tcPrChange>
          </w:tcPr>
          <w:p w:rsidR="00C2276B" w:rsidRPr="00BD1B9D" w:rsidRDefault="00C2276B" w:rsidP="0012665E">
            <w:pPr>
              <w:rPr>
                <w:rFonts w:cs="Arial"/>
                <w:b/>
                <w:bCs/>
                <w:sz w:val="20"/>
                <w:szCs w:val="20"/>
                <w:lang w:eastAsia="en-GB"/>
              </w:rPr>
            </w:pPr>
          </w:p>
        </w:tc>
        <w:tc>
          <w:tcPr>
            <w:tcW w:w="1039" w:type="dxa"/>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tcPrChange w:id="751" w:author="Jens Chr. Pedersen" w:date="2014-10-08T22:04:00Z">
              <w:tcPr>
                <w:tcW w:w="1039" w:type="dxa"/>
                <w:gridSpan w:val="2"/>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tcPr>
            </w:tcPrChange>
          </w:tcPr>
          <w:p w:rsidR="00C2276B" w:rsidRPr="00BD1B9D" w:rsidRDefault="00C2276B" w:rsidP="0012665E">
            <w:pPr>
              <w:jc w:val="center"/>
              <w:rPr>
                <w:rFonts w:cs="Arial"/>
                <w:b/>
                <w:sz w:val="20"/>
                <w:szCs w:val="20"/>
                <w:lang w:eastAsia="en-GB"/>
              </w:rPr>
            </w:pPr>
            <w:del w:id="752" w:author="Jens Chr. Pedersen" w:date="2014-10-08T22:04:00Z">
              <w:r w:rsidRPr="00BD1B9D" w:rsidDel="003A269C">
                <w:rPr>
                  <w:rFonts w:cs="Arial"/>
                  <w:b/>
                  <w:sz w:val="20"/>
                  <w:szCs w:val="20"/>
                  <w:lang w:eastAsia="en-GB"/>
                </w:rPr>
                <w:delText>Basic &amp; Local Port Services</w:delText>
              </w:r>
            </w:del>
          </w:p>
        </w:tc>
        <w:tc>
          <w:tcPr>
            <w:tcW w:w="1083" w:type="dxa"/>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Change w:id="753" w:author="Jens Chr. Pedersen" w:date="2014-10-08T22:04:00Z">
              <w:tcPr>
                <w:tcW w:w="1083" w:type="dxa"/>
                <w:gridSpan w:val="2"/>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
            </w:tcPrChange>
          </w:tcPr>
          <w:p w:rsidR="00C2276B" w:rsidRPr="00BD1B9D" w:rsidRDefault="00C2276B" w:rsidP="0012665E">
            <w:pPr>
              <w:jc w:val="center"/>
              <w:rPr>
                <w:rFonts w:cs="Arial"/>
                <w:b/>
                <w:sz w:val="20"/>
                <w:szCs w:val="20"/>
                <w:lang w:eastAsia="en-GB"/>
              </w:rPr>
            </w:pPr>
            <w:r w:rsidRPr="00BD1B9D">
              <w:rPr>
                <w:rFonts w:cs="Arial"/>
                <w:b/>
                <w:sz w:val="20"/>
                <w:szCs w:val="20"/>
                <w:lang w:eastAsia="en-GB"/>
              </w:rPr>
              <w:t xml:space="preserve">Standard </w:t>
            </w:r>
          </w:p>
        </w:tc>
        <w:tc>
          <w:tcPr>
            <w:tcW w:w="1669" w:type="dxa"/>
            <w:gridSpan w:val="2"/>
            <w:tcBorders>
              <w:top w:val="single" w:sz="4" w:space="0" w:color="auto"/>
              <w:left w:val="nil"/>
              <w:bottom w:val="single" w:sz="4" w:space="0" w:color="auto"/>
              <w:right w:val="single" w:sz="18" w:space="0" w:color="auto"/>
            </w:tcBorders>
            <w:shd w:val="clear" w:color="auto" w:fill="D9D9D9" w:themeFill="background1" w:themeFillShade="D9"/>
            <w:vAlign w:val="center"/>
            <w:hideMark/>
            <w:tcPrChange w:id="754" w:author="Jens Chr. Pedersen" w:date="2014-10-08T22:04:00Z">
              <w:tcPr>
                <w:tcW w:w="1669" w:type="dxa"/>
                <w:gridSpan w:val="4"/>
                <w:tcBorders>
                  <w:top w:val="single" w:sz="4" w:space="0" w:color="auto"/>
                  <w:left w:val="nil"/>
                  <w:bottom w:val="single" w:sz="4" w:space="0" w:color="auto"/>
                  <w:right w:val="single" w:sz="18" w:space="0" w:color="auto"/>
                </w:tcBorders>
                <w:shd w:val="clear" w:color="auto" w:fill="D9D9D9" w:themeFill="background1" w:themeFillShade="D9"/>
                <w:vAlign w:val="center"/>
                <w:hideMark/>
              </w:tcPr>
            </w:tcPrChange>
          </w:tcPr>
          <w:p w:rsidR="00C2276B" w:rsidRPr="00BD1B9D" w:rsidRDefault="00C2276B" w:rsidP="0012665E">
            <w:pPr>
              <w:jc w:val="center"/>
              <w:rPr>
                <w:rFonts w:cs="Arial"/>
                <w:b/>
                <w:sz w:val="20"/>
                <w:szCs w:val="20"/>
                <w:lang w:eastAsia="en-GB"/>
              </w:rPr>
            </w:pPr>
            <w:r w:rsidRPr="00BD1B9D">
              <w:rPr>
                <w:rFonts w:cs="Arial"/>
                <w:b/>
                <w:sz w:val="20"/>
                <w:szCs w:val="20"/>
                <w:lang w:eastAsia="en-GB"/>
              </w:rPr>
              <w:t>Advanced</w:t>
            </w:r>
          </w:p>
        </w:tc>
        <w:tc>
          <w:tcPr>
            <w:tcW w:w="1039" w:type="dxa"/>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tcPrChange w:id="755" w:author="Jens Chr. Pedersen" w:date="2014-10-08T22:04:00Z">
              <w:tcPr>
                <w:tcW w:w="1039" w:type="dxa"/>
                <w:gridSpan w:val="2"/>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tcPr>
            </w:tcPrChange>
          </w:tcPr>
          <w:p w:rsidR="00C2276B" w:rsidRPr="00BD1B9D" w:rsidRDefault="00C2276B" w:rsidP="0012665E">
            <w:pPr>
              <w:jc w:val="center"/>
              <w:rPr>
                <w:rFonts w:cs="Arial"/>
                <w:b/>
                <w:sz w:val="20"/>
                <w:szCs w:val="20"/>
                <w:lang w:eastAsia="en-GB"/>
              </w:rPr>
            </w:pPr>
            <w:del w:id="756" w:author="Jens Chr. Pedersen" w:date="2014-10-08T22:04:00Z">
              <w:r w:rsidRPr="00BD1B9D" w:rsidDel="003A269C">
                <w:rPr>
                  <w:rFonts w:cs="Arial"/>
                  <w:b/>
                  <w:sz w:val="20"/>
                  <w:szCs w:val="20"/>
                  <w:lang w:eastAsia="en-GB"/>
                </w:rPr>
                <w:delText>Basic &amp; Local Port Services</w:delText>
              </w:r>
            </w:del>
          </w:p>
        </w:tc>
        <w:tc>
          <w:tcPr>
            <w:tcW w:w="1083" w:type="dxa"/>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Change w:id="757" w:author="Jens Chr. Pedersen" w:date="2014-10-08T22:04:00Z">
              <w:tcPr>
                <w:tcW w:w="1083" w:type="dxa"/>
                <w:gridSpan w:val="2"/>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
            </w:tcPrChange>
          </w:tcPr>
          <w:p w:rsidR="00C2276B" w:rsidRPr="00BD1B9D" w:rsidRDefault="00C2276B" w:rsidP="0012665E">
            <w:pPr>
              <w:jc w:val="center"/>
              <w:rPr>
                <w:rFonts w:cs="Arial"/>
                <w:b/>
                <w:sz w:val="20"/>
                <w:szCs w:val="20"/>
                <w:lang w:eastAsia="en-GB"/>
              </w:rPr>
            </w:pPr>
            <w:r w:rsidRPr="00BD1B9D">
              <w:rPr>
                <w:rFonts w:cs="Arial"/>
                <w:b/>
                <w:sz w:val="20"/>
                <w:szCs w:val="20"/>
                <w:lang w:eastAsia="en-GB"/>
              </w:rPr>
              <w:t xml:space="preserve">Standard </w:t>
            </w:r>
          </w:p>
        </w:tc>
        <w:tc>
          <w:tcPr>
            <w:tcW w:w="1872" w:type="dxa"/>
            <w:gridSpan w:val="2"/>
            <w:tcBorders>
              <w:top w:val="single" w:sz="4" w:space="0" w:color="auto"/>
              <w:left w:val="nil"/>
              <w:bottom w:val="single" w:sz="4" w:space="0" w:color="auto"/>
              <w:right w:val="single" w:sz="8" w:space="0" w:color="auto"/>
            </w:tcBorders>
            <w:shd w:val="clear" w:color="auto" w:fill="D9D9D9" w:themeFill="background1" w:themeFillShade="D9"/>
            <w:vAlign w:val="center"/>
            <w:hideMark/>
            <w:tcPrChange w:id="758" w:author="Jens Chr. Pedersen" w:date="2014-10-08T22:04:00Z">
              <w:tcPr>
                <w:tcW w:w="1872" w:type="dxa"/>
                <w:gridSpan w:val="4"/>
                <w:tcBorders>
                  <w:top w:val="single" w:sz="4" w:space="0" w:color="auto"/>
                  <w:left w:val="nil"/>
                  <w:bottom w:val="single" w:sz="4" w:space="0" w:color="auto"/>
                  <w:right w:val="single" w:sz="8" w:space="0" w:color="auto"/>
                </w:tcBorders>
                <w:shd w:val="clear" w:color="auto" w:fill="D9D9D9" w:themeFill="background1" w:themeFillShade="D9"/>
                <w:vAlign w:val="center"/>
                <w:hideMark/>
              </w:tcPr>
            </w:tcPrChange>
          </w:tcPr>
          <w:p w:rsidR="00C2276B" w:rsidRPr="00BD1B9D" w:rsidRDefault="00C2276B" w:rsidP="0012665E">
            <w:pPr>
              <w:jc w:val="center"/>
              <w:rPr>
                <w:rFonts w:cs="Arial"/>
                <w:b/>
                <w:sz w:val="20"/>
                <w:szCs w:val="20"/>
                <w:lang w:eastAsia="en-GB"/>
              </w:rPr>
            </w:pPr>
            <w:r w:rsidRPr="00BD1B9D">
              <w:rPr>
                <w:rFonts w:cs="Arial"/>
                <w:b/>
                <w:sz w:val="20"/>
                <w:szCs w:val="20"/>
                <w:lang w:eastAsia="en-GB"/>
              </w:rPr>
              <w:t>Advanced</w:t>
            </w:r>
          </w:p>
        </w:tc>
      </w:tr>
      <w:tr w:rsidR="00F1291F" w:rsidRPr="00BD1B9D" w:rsidTr="003A269C">
        <w:trPr>
          <w:trHeight w:val="765"/>
          <w:tblHeader/>
          <w:jc w:val="center"/>
        </w:trPr>
        <w:tc>
          <w:tcPr>
            <w:tcW w:w="1428" w:type="dxa"/>
            <w:vMerge/>
            <w:tcBorders>
              <w:top w:val="single" w:sz="8" w:space="0" w:color="auto"/>
              <w:left w:val="single" w:sz="8" w:space="0" w:color="auto"/>
              <w:bottom w:val="single" w:sz="12" w:space="0" w:color="auto"/>
              <w:right w:val="single" w:sz="18" w:space="0" w:color="auto"/>
            </w:tcBorders>
            <w:shd w:val="clear" w:color="auto" w:fill="D9D9D9" w:themeFill="background1" w:themeFillShade="D9"/>
            <w:vAlign w:val="center"/>
            <w:hideMark/>
          </w:tcPr>
          <w:p w:rsidR="00C2276B" w:rsidRPr="00BD1B9D" w:rsidRDefault="00C2276B" w:rsidP="0012665E">
            <w:pPr>
              <w:rPr>
                <w:rFonts w:cs="Arial"/>
                <w:b/>
                <w:bCs/>
                <w:sz w:val="20"/>
                <w:szCs w:val="20"/>
                <w:lang w:eastAsia="en-GB"/>
              </w:rPr>
            </w:pPr>
          </w:p>
        </w:tc>
        <w:tc>
          <w:tcPr>
            <w:tcW w:w="1039" w:type="dxa"/>
            <w:vMerge/>
            <w:tcBorders>
              <w:top w:val="nil"/>
              <w:left w:val="single" w:sz="18" w:space="0" w:color="auto"/>
              <w:bottom w:val="single" w:sz="12" w:space="0" w:color="auto"/>
              <w:right w:val="single" w:sz="4" w:space="0" w:color="auto"/>
            </w:tcBorders>
            <w:shd w:val="clear" w:color="auto" w:fill="D9D9D9" w:themeFill="background1" w:themeFillShade="D9"/>
            <w:vAlign w:val="center"/>
          </w:tcPr>
          <w:p w:rsidR="00C2276B" w:rsidRPr="00BD1B9D" w:rsidRDefault="00C2276B" w:rsidP="0012665E">
            <w:pPr>
              <w:rPr>
                <w:rFonts w:cs="Arial"/>
                <w:b/>
                <w:sz w:val="20"/>
                <w:szCs w:val="20"/>
                <w:lang w:eastAsia="en-GB"/>
              </w:rPr>
            </w:pPr>
          </w:p>
        </w:tc>
        <w:tc>
          <w:tcPr>
            <w:tcW w:w="1083" w:type="dxa"/>
            <w:vMerge/>
            <w:tcBorders>
              <w:top w:val="nil"/>
              <w:left w:val="single" w:sz="4"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846" w:type="dxa"/>
            <w:tcBorders>
              <w:top w:val="nil"/>
              <w:left w:val="nil"/>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On shore</w:t>
            </w:r>
          </w:p>
        </w:tc>
        <w:tc>
          <w:tcPr>
            <w:tcW w:w="823" w:type="dxa"/>
            <w:tcBorders>
              <w:top w:val="nil"/>
              <w:left w:val="nil"/>
              <w:bottom w:val="single" w:sz="12" w:space="0" w:color="auto"/>
              <w:right w:val="single" w:sz="18"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Off shore</w:t>
            </w:r>
          </w:p>
        </w:tc>
        <w:tc>
          <w:tcPr>
            <w:tcW w:w="1039" w:type="dxa"/>
            <w:vMerge/>
            <w:tcBorders>
              <w:top w:val="nil"/>
              <w:left w:val="single" w:sz="18" w:space="0" w:color="auto"/>
              <w:bottom w:val="single" w:sz="12" w:space="0" w:color="auto"/>
              <w:right w:val="single" w:sz="4" w:space="0" w:color="auto"/>
            </w:tcBorders>
            <w:shd w:val="clear" w:color="auto" w:fill="D9D9D9" w:themeFill="background1" w:themeFillShade="D9"/>
            <w:vAlign w:val="center"/>
          </w:tcPr>
          <w:p w:rsidR="00C2276B" w:rsidRPr="00BD1B9D" w:rsidRDefault="00C2276B" w:rsidP="0012665E">
            <w:pPr>
              <w:rPr>
                <w:rFonts w:cs="Arial"/>
                <w:b/>
                <w:sz w:val="20"/>
                <w:szCs w:val="20"/>
                <w:lang w:eastAsia="en-GB"/>
              </w:rPr>
            </w:pPr>
          </w:p>
        </w:tc>
        <w:tc>
          <w:tcPr>
            <w:tcW w:w="1083" w:type="dxa"/>
            <w:vMerge/>
            <w:tcBorders>
              <w:top w:val="nil"/>
              <w:left w:val="single" w:sz="4"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913" w:type="dxa"/>
            <w:tcBorders>
              <w:top w:val="nil"/>
              <w:left w:val="nil"/>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On shore</w:t>
            </w:r>
          </w:p>
        </w:tc>
        <w:tc>
          <w:tcPr>
            <w:tcW w:w="959" w:type="dxa"/>
            <w:tcBorders>
              <w:top w:val="nil"/>
              <w:left w:val="nil"/>
              <w:bottom w:val="single" w:sz="12" w:space="0" w:color="auto"/>
              <w:right w:val="single" w:sz="8"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r w:rsidRPr="00BD1B9D">
              <w:rPr>
                <w:rFonts w:cs="Arial"/>
                <w:b/>
                <w:sz w:val="20"/>
                <w:szCs w:val="20"/>
                <w:lang w:eastAsia="en-GB"/>
              </w:rPr>
              <w:t>Off shore</w:t>
            </w:r>
          </w:p>
        </w:tc>
      </w:tr>
      <w:tr w:rsidR="00C2276B" w:rsidRPr="00BD1B9D" w:rsidTr="003A269C">
        <w:tblPrEx>
          <w:tblW w:w="9213" w:type="dxa"/>
          <w:jc w:val="center"/>
          <w:tblPrExChange w:id="759" w:author="Jens Chr. Pedersen" w:date="2014-10-08T22:04:00Z">
            <w:tblPrEx>
              <w:tblW w:w="9213" w:type="dxa"/>
              <w:jc w:val="center"/>
            </w:tblPrEx>
          </w:tblPrExChange>
        </w:tblPrEx>
        <w:trPr>
          <w:cantSplit/>
          <w:trHeight w:val="480"/>
          <w:jc w:val="center"/>
          <w:trPrChange w:id="760" w:author="Jens Chr. Pedersen" w:date="2014-10-08T22:04:00Z">
            <w:trPr>
              <w:gridAfter w:val="0"/>
              <w:cantSplit/>
              <w:trHeight w:val="480"/>
              <w:jc w:val="center"/>
            </w:trPr>
          </w:trPrChange>
        </w:trPr>
        <w:tc>
          <w:tcPr>
            <w:tcW w:w="1428" w:type="dxa"/>
            <w:tcBorders>
              <w:top w:val="single" w:sz="12" w:space="0" w:color="auto"/>
              <w:left w:val="single" w:sz="8" w:space="0" w:color="auto"/>
              <w:bottom w:val="single" w:sz="4" w:space="0" w:color="auto"/>
              <w:right w:val="single" w:sz="18" w:space="0" w:color="auto"/>
            </w:tcBorders>
            <w:shd w:val="clear" w:color="auto" w:fill="auto"/>
            <w:vAlign w:val="center"/>
            <w:hideMark/>
            <w:tcPrChange w:id="761" w:author="Jens Chr. Pedersen" w:date="2014-10-08T22:04:00Z">
              <w:tcPr>
                <w:tcW w:w="1428" w:type="dxa"/>
                <w:gridSpan w:val="2"/>
                <w:tcBorders>
                  <w:top w:val="single" w:sz="12" w:space="0" w:color="auto"/>
                  <w:left w:val="single" w:sz="8" w:space="0" w:color="auto"/>
                  <w:bottom w:val="single" w:sz="4" w:space="0" w:color="auto"/>
                  <w:right w:val="single" w:sz="18" w:space="0" w:color="auto"/>
                </w:tcBorders>
                <w:shd w:val="clear" w:color="auto" w:fill="auto"/>
                <w:vAlign w:val="center"/>
                <w:hideMark/>
              </w:tcPr>
            </w:tcPrChange>
          </w:tcPr>
          <w:p w:rsidR="00C2276B" w:rsidRPr="00BD1B9D" w:rsidRDefault="00C2276B" w:rsidP="0012665E">
            <w:pPr>
              <w:rPr>
                <w:rFonts w:cs="Arial"/>
                <w:sz w:val="20"/>
                <w:szCs w:val="20"/>
                <w:lang w:eastAsia="en-GB"/>
              </w:rPr>
            </w:pPr>
            <w:r w:rsidRPr="00BD1B9D">
              <w:rPr>
                <w:rFonts w:cs="Arial"/>
                <w:sz w:val="20"/>
                <w:szCs w:val="20"/>
                <w:lang w:eastAsia="en-GB"/>
              </w:rPr>
              <w:t>Arctic Climate</w:t>
            </w:r>
          </w:p>
        </w:tc>
        <w:tc>
          <w:tcPr>
            <w:tcW w:w="1039" w:type="dxa"/>
            <w:tcBorders>
              <w:top w:val="single" w:sz="12" w:space="0" w:color="auto"/>
              <w:left w:val="single" w:sz="18" w:space="0" w:color="auto"/>
              <w:bottom w:val="single" w:sz="4" w:space="0" w:color="auto"/>
              <w:right w:val="single" w:sz="4" w:space="0" w:color="auto"/>
            </w:tcBorders>
            <w:shd w:val="clear" w:color="auto" w:fill="auto"/>
            <w:vAlign w:val="center"/>
            <w:tcPrChange w:id="762" w:author="Jens Chr. Pedersen" w:date="2014-10-08T22:04:00Z">
              <w:tcPr>
                <w:tcW w:w="1039" w:type="dxa"/>
                <w:gridSpan w:val="2"/>
                <w:tcBorders>
                  <w:top w:val="single" w:sz="12" w:space="0" w:color="auto"/>
                  <w:left w:val="single" w:sz="18" w:space="0" w:color="auto"/>
                  <w:bottom w:val="single" w:sz="4" w:space="0" w:color="auto"/>
                  <w:right w:val="single" w:sz="4" w:space="0" w:color="auto"/>
                </w:tcBorders>
                <w:shd w:val="clear" w:color="auto" w:fill="auto"/>
                <w:vAlign w:val="center"/>
              </w:tcPr>
            </w:tcPrChange>
          </w:tcPr>
          <w:p w:rsidR="00C2276B" w:rsidRPr="00BD1B9D" w:rsidRDefault="00C2276B" w:rsidP="0012665E">
            <w:pPr>
              <w:jc w:val="center"/>
              <w:rPr>
                <w:rFonts w:cs="Arial"/>
                <w:sz w:val="20"/>
                <w:szCs w:val="20"/>
                <w:lang w:eastAsia="en-GB"/>
              </w:rPr>
            </w:pPr>
            <w:del w:id="763" w:author="Jens Chr. Pedersen" w:date="2014-10-08T22:04:00Z">
              <w:r w:rsidRPr="00BD1B9D" w:rsidDel="003A269C">
                <w:rPr>
                  <w:rFonts w:cs="Arial"/>
                  <w:sz w:val="20"/>
                  <w:szCs w:val="20"/>
                  <w:lang w:eastAsia="en-GB"/>
                </w:rPr>
                <w:delText>Nil</w:delText>
              </w:r>
            </w:del>
          </w:p>
        </w:tc>
        <w:tc>
          <w:tcPr>
            <w:tcW w:w="2752" w:type="dxa"/>
            <w:gridSpan w:val="3"/>
            <w:tcBorders>
              <w:top w:val="single" w:sz="12" w:space="0" w:color="auto"/>
              <w:left w:val="nil"/>
              <w:bottom w:val="single" w:sz="4" w:space="0" w:color="auto"/>
              <w:right w:val="single" w:sz="18" w:space="0" w:color="auto"/>
            </w:tcBorders>
            <w:shd w:val="clear" w:color="auto" w:fill="auto"/>
            <w:vAlign w:val="center"/>
            <w:hideMark/>
            <w:tcPrChange w:id="764" w:author="Jens Chr. Pedersen" w:date="2014-10-08T22:04:00Z">
              <w:tcPr>
                <w:tcW w:w="2752" w:type="dxa"/>
                <w:gridSpan w:val="6"/>
                <w:tcBorders>
                  <w:top w:val="single" w:sz="12" w:space="0" w:color="auto"/>
                  <w:left w:val="nil"/>
                  <w:bottom w:val="single" w:sz="4" w:space="0" w:color="auto"/>
                  <w:right w:val="single" w:sz="18" w:space="0" w:color="auto"/>
                </w:tcBorders>
                <w:shd w:val="clear" w:color="auto" w:fill="auto"/>
                <w:vAlign w:val="center"/>
                <w:hideMark/>
              </w:tcPr>
            </w:tcPrChange>
          </w:tcPr>
          <w:p w:rsidR="00C2276B" w:rsidRPr="00BD1B9D" w:rsidRDefault="00C2276B" w:rsidP="0012665E">
            <w:pPr>
              <w:jc w:val="center"/>
              <w:rPr>
                <w:rFonts w:cs="Arial"/>
                <w:sz w:val="20"/>
                <w:szCs w:val="20"/>
                <w:lang w:eastAsia="en-GB"/>
              </w:rPr>
            </w:pPr>
            <w:r w:rsidRPr="00BD1B9D">
              <w:rPr>
                <w:rFonts w:cs="Arial"/>
                <w:sz w:val="20"/>
                <w:szCs w:val="20"/>
                <w:lang w:eastAsia="en-GB"/>
              </w:rPr>
              <w:t>1</w:t>
            </w:r>
          </w:p>
        </w:tc>
        <w:tc>
          <w:tcPr>
            <w:tcW w:w="1039" w:type="dxa"/>
            <w:tcBorders>
              <w:top w:val="single" w:sz="12" w:space="0" w:color="auto"/>
              <w:left w:val="single" w:sz="18" w:space="0" w:color="auto"/>
              <w:bottom w:val="single" w:sz="4" w:space="0" w:color="auto"/>
              <w:right w:val="single" w:sz="4" w:space="0" w:color="auto"/>
            </w:tcBorders>
            <w:shd w:val="clear" w:color="auto" w:fill="auto"/>
            <w:vAlign w:val="center"/>
            <w:tcPrChange w:id="765" w:author="Jens Chr. Pedersen" w:date="2014-10-08T22:04:00Z">
              <w:tcPr>
                <w:tcW w:w="1039" w:type="dxa"/>
                <w:gridSpan w:val="2"/>
                <w:tcBorders>
                  <w:top w:val="single" w:sz="12" w:space="0" w:color="auto"/>
                  <w:left w:val="single" w:sz="18" w:space="0" w:color="auto"/>
                  <w:bottom w:val="single" w:sz="4" w:space="0" w:color="auto"/>
                  <w:right w:val="single" w:sz="4" w:space="0" w:color="auto"/>
                </w:tcBorders>
                <w:shd w:val="clear" w:color="auto" w:fill="auto"/>
                <w:vAlign w:val="center"/>
              </w:tcPr>
            </w:tcPrChange>
          </w:tcPr>
          <w:p w:rsidR="00C2276B" w:rsidRPr="00BD1B9D" w:rsidRDefault="00C2276B" w:rsidP="0012665E">
            <w:pPr>
              <w:jc w:val="center"/>
              <w:rPr>
                <w:rFonts w:cs="Arial"/>
                <w:sz w:val="20"/>
                <w:szCs w:val="20"/>
                <w:lang w:eastAsia="en-GB"/>
              </w:rPr>
            </w:pPr>
            <w:del w:id="766" w:author="Jens Chr. Pedersen" w:date="2014-10-08T22:04:00Z">
              <w:r w:rsidRPr="00BD1B9D" w:rsidDel="003A269C">
                <w:rPr>
                  <w:rFonts w:cs="Arial"/>
                  <w:sz w:val="20"/>
                  <w:szCs w:val="20"/>
                  <w:lang w:eastAsia="en-GB"/>
                </w:rPr>
                <w:delText>Nil</w:delText>
              </w:r>
            </w:del>
          </w:p>
        </w:tc>
        <w:tc>
          <w:tcPr>
            <w:tcW w:w="2955" w:type="dxa"/>
            <w:gridSpan w:val="3"/>
            <w:tcBorders>
              <w:top w:val="single" w:sz="12" w:space="0" w:color="auto"/>
              <w:left w:val="nil"/>
              <w:bottom w:val="single" w:sz="4" w:space="0" w:color="auto"/>
              <w:right w:val="single" w:sz="8" w:space="0" w:color="auto"/>
            </w:tcBorders>
            <w:shd w:val="clear" w:color="auto" w:fill="auto"/>
            <w:vAlign w:val="center"/>
            <w:hideMark/>
            <w:tcPrChange w:id="767" w:author="Jens Chr. Pedersen" w:date="2014-10-08T22:04:00Z">
              <w:tcPr>
                <w:tcW w:w="2955" w:type="dxa"/>
                <w:gridSpan w:val="6"/>
                <w:tcBorders>
                  <w:top w:val="single" w:sz="12" w:space="0" w:color="auto"/>
                  <w:left w:val="nil"/>
                  <w:bottom w:val="single" w:sz="4" w:space="0" w:color="auto"/>
                  <w:right w:val="single" w:sz="8" w:space="0" w:color="auto"/>
                </w:tcBorders>
                <w:shd w:val="clear" w:color="auto" w:fill="auto"/>
                <w:vAlign w:val="center"/>
                <w:hideMark/>
              </w:tcPr>
            </w:tcPrChange>
          </w:tcPr>
          <w:p w:rsidR="00C2276B" w:rsidRPr="00BD1B9D" w:rsidRDefault="00C2276B" w:rsidP="0012665E">
            <w:pPr>
              <w:jc w:val="center"/>
              <w:rPr>
                <w:rFonts w:cs="Arial"/>
                <w:sz w:val="20"/>
                <w:szCs w:val="20"/>
                <w:lang w:eastAsia="en-GB"/>
              </w:rPr>
            </w:pPr>
            <w:r w:rsidRPr="00BD1B9D">
              <w:rPr>
                <w:rFonts w:cs="Arial"/>
                <w:sz w:val="20"/>
                <w:szCs w:val="20"/>
                <w:lang w:eastAsia="en-GB"/>
              </w:rPr>
              <w:t>2 / N/A</w:t>
            </w:r>
          </w:p>
        </w:tc>
      </w:tr>
      <w:tr w:rsidR="00C2276B" w:rsidRPr="00BD1B9D" w:rsidTr="003A269C">
        <w:tblPrEx>
          <w:tblW w:w="9213" w:type="dxa"/>
          <w:jc w:val="center"/>
          <w:tblPrExChange w:id="768" w:author="Jens Chr. Pedersen" w:date="2014-10-08T22:04:00Z">
            <w:tblPrEx>
              <w:tblW w:w="9213" w:type="dxa"/>
              <w:jc w:val="center"/>
            </w:tblPrEx>
          </w:tblPrExChange>
        </w:tblPrEx>
        <w:trPr>
          <w:cantSplit/>
          <w:trHeight w:val="585"/>
          <w:jc w:val="center"/>
          <w:trPrChange w:id="769" w:author="Jens Chr. Pedersen" w:date="2014-10-08T22:04:00Z">
            <w:trPr>
              <w:gridAfter w:val="0"/>
              <w:cantSplit/>
              <w:trHeight w:val="585"/>
              <w:jc w:val="center"/>
            </w:trPr>
          </w:trPrChange>
        </w:trPr>
        <w:tc>
          <w:tcPr>
            <w:tcW w:w="1428" w:type="dxa"/>
            <w:tcBorders>
              <w:top w:val="nil"/>
              <w:left w:val="single" w:sz="8" w:space="0" w:color="auto"/>
              <w:bottom w:val="single" w:sz="4" w:space="0" w:color="auto"/>
              <w:right w:val="single" w:sz="18" w:space="0" w:color="auto"/>
            </w:tcBorders>
            <w:shd w:val="clear" w:color="auto" w:fill="auto"/>
            <w:vAlign w:val="center"/>
            <w:hideMark/>
            <w:tcPrChange w:id="770" w:author="Jens Chr. Pedersen" w:date="2014-10-08T22:04:00Z">
              <w:tcPr>
                <w:tcW w:w="1428" w:type="dxa"/>
                <w:gridSpan w:val="2"/>
                <w:tcBorders>
                  <w:top w:val="nil"/>
                  <w:left w:val="single" w:sz="8" w:space="0" w:color="auto"/>
                  <w:bottom w:val="single" w:sz="4" w:space="0" w:color="auto"/>
                  <w:right w:val="single" w:sz="18" w:space="0" w:color="auto"/>
                </w:tcBorders>
                <w:shd w:val="clear" w:color="auto" w:fill="auto"/>
                <w:vAlign w:val="center"/>
                <w:hideMark/>
              </w:tcPr>
            </w:tcPrChange>
          </w:tcPr>
          <w:p w:rsidR="00C2276B" w:rsidRPr="00BD1B9D" w:rsidRDefault="00C2276B" w:rsidP="0012665E">
            <w:pPr>
              <w:rPr>
                <w:rFonts w:cs="Arial"/>
                <w:sz w:val="20"/>
                <w:szCs w:val="20"/>
                <w:lang w:eastAsia="en-GB"/>
              </w:rPr>
            </w:pPr>
            <w:r w:rsidRPr="00BD1B9D">
              <w:rPr>
                <w:rFonts w:cs="Arial"/>
                <w:sz w:val="20"/>
                <w:szCs w:val="20"/>
                <w:lang w:eastAsia="en-GB"/>
              </w:rPr>
              <w:t>Temperate and subtropical climate</w:t>
            </w:r>
          </w:p>
        </w:tc>
        <w:tc>
          <w:tcPr>
            <w:tcW w:w="1039" w:type="dxa"/>
            <w:tcBorders>
              <w:top w:val="nil"/>
              <w:left w:val="single" w:sz="18" w:space="0" w:color="auto"/>
              <w:bottom w:val="single" w:sz="4" w:space="0" w:color="auto"/>
              <w:right w:val="single" w:sz="4" w:space="0" w:color="auto"/>
            </w:tcBorders>
            <w:shd w:val="clear" w:color="auto" w:fill="auto"/>
            <w:vAlign w:val="center"/>
            <w:tcPrChange w:id="771" w:author="Jens Chr. Pedersen" w:date="2014-10-08T22:04:00Z">
              <w:tcPr>
                <w:tcW w:w="1039" w:type="dxa"/>
                <w:gridSpan w:val="2"/>
                <w:tcBorders>
                  <w:top w:val="nil"/>
                  <w:left w:val="single" w:sz="18" w:space="0" w:color="auto"/>
                  <w:bottom w:val="single" w:sz="4" w:space="0" w:color="auto"/>
                  <w:right w:val="single" w:sz="4" w:space="0" w:color="auto"/>
                </w:tcBorders>
                <w:shd w:val="clear" w:color="auto" w:fill="auto"/>
                <w:vAlign w:val="center"/>
              </w:tcPr>
            </w:tcPrChange>
          </w:tcPr>
          <w:p w:rsidR="00C2276B" w:rsidRPr="00BD1B9D" w:rsidRDefault="00C2276B" w:rsidP="0012665E">
            <w:pPr>
              <w:jc w:val="center"/>
              <w:rPr>
                <w:rFonts w:cs="Arial"/>
                <w:sz w:val="20"/>
                <w:szCs w:val="20"/>
                <w:lang w:eastAsia="en-GB"/>
              </w:rPr>
            </w:pPr>
            <w:del w:id="772" w:author="Jens Chr. Pedersen" w:date="2014-10-08T22:04:00Z">
              <w:r w:rsidRPr="00BD1B9D" w:rsidDel="003A269C">
                <w:rPr>
                  <w:rFonts w:cs="Arial"/>
                  <w:sz w:val="20"/>
                  <w:szCs w:val="20"/>
                  <w:lang w:eastAsia="en-GB"/>
                </w:rPr>
                <w:delText>2</w:delText>
              </w:r>
            </w:del>
          </w:p>
        </w:tc>
        <w:tc>
          <w:tcPr>
            <w:tcW w:w="1083" w:type="dxa"/>
            <w:tcBorders>
              <w:top w:val="nil"/>
              <w:left w:val="nil"/>
              <w:bottom w:val="single" w:sz="4" w:space="0" w:color="auto"/>
              <w:right w:val="single" w:sz="4" w:space="0" w:color="auto"/>
            </w:tcBorders>
            <w:shd w:val="clear" w:color="auto" w:fill="auto"/>
            <w:vAlign w:val="center"/>
            <w:hideMark/>
            <w:tcPrChange w:id="773" w:author="Jens Chr. Pedersen" w:date="2014-10-08T22:04:00Z">
              <w:tcPr>
                <w:tcW w:w="1083" w:type="dxa"/>
                <w:gridSpan w:val="2"/>
                <w:tcBorders>
                  <w:top w:val="nil"/>
                  <w:left w:val="nil"/>
                  <w:bottom w:val="single" w:sz="4" w:space="0" w:color="auto"/>
                  <w:right w:val="single" w:sz="4" w:space="0" w:color="auto"/>
                </w:tcBorders>
                <w:shd w:val="clear" w:color="auto" w:fill="auto"/>
                <w:vAlign w:val="center"/>
                <w:hideMark/>
              </w:tcPr>
            </w:tcPrChange>
          </w:tcPr>
          <w:p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846" w:type="dxa"/>
            <w:tcBorders>
              <w:top w:val="nil"/>
              <w:left w:val="nil"/>
              <w:bottom w:val="single" w:sz="4" w:space="0" w:color="auto"/>
              <w:right w:val="single" w:sz="4" w:space="0" w:color="auto"/>
            </w:tcBorders>
            <w:shd w:val="clear" w:color="auto" w:fill="auto"/>
            <w:vAlign w:val="center"/>
            <w:hideMark/>
            <w:tcPrChange w:id="774" w:author="Jens Chr. Pedersen" w:date="2014-10-08T22:04:00Z">
              <w:tcPr>
                <w:tcW w:w="846" w:type="dxa"/>
                <w:gridSpan w:val="2"/>
                <w:tcBorders>
                  <w:top w:val="nil"/>
                  <w:left w:val="nil"/>
                  <w:bottom w:val="single" w:sz="4" w:space="0" w:color="auto"/>
                  <w:right w:val="single" w:sz="4" w:space="0" w:color="auto"/>
                </w:tcBorders>
                <w:shd w:val="clear" w:color="auto" w:fill="auto"/>
                <w:vAlign w:val="center"/>
                <w:hideMark/>
              </w:tcPr>
            </w:tcPrChange>
          </w:tcPr>
          <w:p w:rsidR="00C2276B" w:rsidRPr="00BD1B9D" w:rsidRDefault="00C2276B" w:rsidP="0012665E">
            <w:pPr>
              <w:jc w:val="center"/>
              <w:rPr>
                <w:rFonts w:cs="Arial"/>
                <w:sz w:val="20"/>
                <w:szCs w:val="20"/>
                <w:lang w:eastAsia="en-GB"/>
              </w:rPr>
            </w:pPr>
            <w:r w:rsidRPr="00BD1B9D">
              <w:rPr>
                <w:rFonts w:cs="Arial"/>
                <w:sz w:val="20"/>
                <w:szCs w:val="20"/>
                <w:lang w:eastAsia="en-GB"/>
              </w:rPr>
              <w:t>10</w:t>
            </w:r>
          </w:p>
        </w:tc>
        <w:tc>
          <w:tcPr>
            <w:tcW w:w="823" w:type="dxa"/>
            <w:tcBorders>
              <w:top w:val="nil"/>
              <w:left w:val="nil"/>
              <w:bottom w:val="single" w:sz="4" w:space="0" w:color="auto"/>
              <w:right w:val="single" w:sz="18" w:space="0" w:color="auto"/>
            </w:tcBorders>
            <w:shd w:val="clear" w:color="auto" w:fill="auto"/>
            <w:vAlign w:val="center"/>
            <w:hideMark/>
            <w:tcPrChange w:id="775" w:author="Jens Chr. Pedersen" w:date="2014-10-08T22:04:00Z">
              <w:tcPr>
                <w:tcW w:w="823" w:type="dxa"/>
                <w:gridSpan w:val="2"/>
                <w:tcBorders>
                  <w:top w:val="nil"/>
                  <w:left w:val="nil"/>
                  <w:bottom w:val="single" w:sz="4" w:space="0" w:color="auto"/>
                  <w:right w:val="single" w:sz="18" w:space="0" w:color="auto"/>
                </w:tcBorders>
                <w:shd w:val="clear" w:color="auto" w:fill="auto"/>
                <w:vAlign w:val="center"/>
                <w:hideMark/>
              </w:tcPr>
            </w:tcPrChange>
          </w:tcPr>
          <w:p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1039" w:type="dxa"/>
            <w:tcBorders>
              <w:top w:val="nil"/>
              <w:left w:val="single" w:sz="18" w:space="0" w:color="auto"/>
              <w:bottom w:val="single" w:sz="4" w:space="0" w:color="auto"/>
              <w:right w:val="single" w:sz="4" w:space="0" w:color="auto"/>
            </w:tcBorders>
            <w:shd w:val="clear" w:color="auto" w:fill="auto"/>
            <w:vAlign w:val="center"/>
            <w:tcPrChange w:id="776" w:author="Jens Chr. Pedersen" w:date="2014-10-08T22:04:00Z">
              <w:tcPr>
                <w:tcW w:w="1039" w:type="dxa"/>
                <w:gridSpan w:val="2"/>
                <w:tcBorders>
                  <w:top w:val="nil"/>
                  <w:left w:val="single" w:sz="18" w:space="0" w:color="auto"/>
                  <w:bottom w:val="single" w:sz="4" w:space="0" w:color="auto"/>
                  <w:right w:val="single" w:sz="4" w:space="0" w:color="auto"/>
                </w:tcBorders>
                <w:shd w:val="clear" w:color="auto" w:fill="auto"/>
                <w:vAlign w:val="center"/>
              </w:tcPr>
            </w:tcPrChange>
          </w:tcPr>
          <w:p w:rsidR="00C2276B" w:rsidRPr="00BD1B9D" w:rsidRDefault="00C2276B" w:rsidP="0012665E">
            <w:pPr>
              <w:jc w:val="center"/>
              <w:rPr>
                <w:rFonts w:cs="Arial"/>
                <w:sz w:val="20"/>
                <w:szCs w:val="20"/>
                <w:lang w:eastAsia="en-GB"/>
              </w:rPr>
            </w:pPr>
            <w:del w:id="777" w:author="Jens Chr. Pedersen" w:date="2014-10-08T22:04:00Z">
              <w:r w:rsidRPr="00BD1B9D" w:rsidDel="003A269C">
                <w:rPr>
                  <w:rFonts w:cs="Arial"/>
                  <w:sz w:val="20"/>
                  <w:szCs w:val="20"/>
                  <w:lang w:eastAsia="en-GB"/>
                </w:rPr>
                <w:delText>4 / 25</w:delText>
              </w:r>
            </w:del>
          </w:p>
        </w:tc>
        <w:tc>
          <w:tcPr>
            <w:tcW w:w="1083" w:type="dxa"/>
            <w:tcBorders>
              <w:top w:val="nil"/>
              <w:left w:val="nil"/>
              <w:bottom w:val="single" w:sz="4" w:space="0" w:color="auto"/>
              <w:right w:val="single" w:sz="4" w:space="0" w:color="auto"/>
            </w:tcBorders>
            <w:shd w:val="clear" w:color="auto" w:fill="auto"/>
            <w:vAlign w:val="center"/>
            <w:hideMark/>
            <w:tcPrChange w:id="778" w:author="Jens Chr. Pedersen" w:date="2014-10-08T22:04:00Z">
              <w:tcPr>
                <w:tcW w:w="1083" w:type="dxa"/>
                <w:gridSpan w:val="2"/>
                <w:tcBorders>
                  <w:top w:val="nil"/>
                  <w:left w:val="nil"/>
                  <w:bottom w:val="single" w:sz="4" w:space="0" w:color="auto"/>
                  <w:right w:val="single" w:sz="4" w:space="0" w:color="auto"/>
                </w:tcBorders>
                <w:shd w:val="clear" w:color="auto" w:fill="auto"/>
                <w:vAlign w:val="center"/>
                <w:hideMark/>
              </w:tcPr>
            </w:tcPrChange>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913" w:type="dxa"/>
            <w:tcBorders>
              <w:top w:val="nil"/>
              <w:left w:val="nil"/>
              <w:bottom w:val="single" w:sz="4" w:space="0" w:color="auto"/>
              <w:right w:val="single" w:sz="4" w:space="0" w:color="auto"/>
            </w:tcBorders>
            <w:shd w:val="clear" w:color="auto" w:fill="auto"/>
            <w:vAlign w:val="center"/>
            <w:hideMark/>
            <w:tcPrChange w:id="779" w:author="Jens Chr. Pedersen" w:date="2014-10-08T22:04:00Z">
              <w:tcPr>
                <w:tcW w:w="913" w:type="dxa"/>
                <w:gridSpan w:val="2"/>
                <w:tcBorders>
                  <w:top w:val="nil"/>
                  <w:left w:val="nil"/>
                  <w:bottom w:val="single" w:sz="4" w:space="0" w:color="auto"/>
                  <w:right w:val="single" w:sz="4" w:space="0" w:color="auto"/>
                </w:tcBorders>
                <w:shd w:val="clear" w:color="auto" w:fill="auto"/>
                <w:vAlign w:val="center"/>
                <w:hideMark/>
              </w:tcPr>
            </w:tcPrChange>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959" w:type="dxa"/>
            <w:tcBorders>
              <w:top w:val="nil"/>
              <w:left w:val="nil"/>
              <w:bottom w:val="single" w:sz="4" w:space="0" w:color="auto"/>
              <w:right w:val="single" w:sz="8" w:space="0" w:color="auto"/>
            </w:tcBorders>
            <w:shd w:val="clear" w:color="auto" w:fill="auto"/>
            <w:vAlign w:val="center"/>
            <w:hideMark/>
            <w:tcPrChange w:id="780" w:author="Jens Chr. Pedersen" w:date="2014-10-08T22:04:00Z">
              <w:tcPr>
                <w:tcW w:w="959" w:type="dxa"/>
                <w:gridSpan w:val="2"/>
                <w:tcBorders>
                  <w:top w:val="nil"/>
                  <w:left w:val="nil"/>
                  <w:bottom w:val="single" w:sz="4" w:space="0" w:color="auto"/>
                  <w:right w:val="single" w:sz="8" w:space="0" w:color="auto"/>
                </w:tcBorders>
                <w:shd w:val="clear" w:color="auto" w:fill="auto"/>
                <w:vAlign w:val="center"/>
                <w:hideMark/>
              </w:tcPr>
            </w:tcPrChange>
          </w:tcPr>
          <w:p w:rsidR="00C2276B" w:rsidRPr="00BD1B9D" w:rsidRDefault="00C2276B" w:rsidP="0012665E">
            <w:pPr>
              <w:jc w:val="center"/>
              <w:rPr>
                <w:rFonts w:cs="Arial"/>
                <w:sz w:val="20"/>
                <w:szCs w:val="20"/>
                <w:lang w:eastAsia="en-GB"/>
              </w:rPr>
            </w:pPr>
            <w:r w:rsidRPr="00BD1B9D">
              <w:rPr>
                <w:rFonts w:cs="Arial"/>
                <w:sz w:val="20"/>
                <w:szCs w:val="20"/>
                <w:lang w:eastAsia="en-GB"/>
              </w:rPr>
              <w:t>10 / 25</w:t>
            </w:r>
          </w:p>
        </w:tc>
      </w:tr>
      <w:tr w:rsidR="00C2276B" w:rsidRPr="00BD1B9D" w:rsidTr="003A269C">
        <w:tblPrEx>
          <w:tblW w:w="9213" w:type="dxa"/>
          <w:jc w:val="center"/>
          <w:tblPrExChange w:id="781" w:author="Jens Chr. Pedersen" w:date="2014-10-08T22:04:00Z">
            <w:tblPrEx>
              <w:tblW w:w="9213" w:type="dxa"/>
              <w:jc w:val="center"/>
            </w:tblPrEx>
          </w:tblPrExChange>
        </w:tblPrEx>
        <w:trPr>
          <w:cantSplit/>
          <w:trHeight w:val="480"/>
          <w:jc w:val="center"/>
          <w:trPrChange w:id="782" w:author="Jens Chr. Pedersen" w:date="2014-10-08T22:04:00Z">
            <w:trPr>
              <w:gridAfter w:val="0"/>
              <w:cantSplit/>
              <w:trHeight w:val="480"/>
              <w:jc w:val="center"/>
            </w:trPr>
          </w:trPrChange>
        </w:trPr>
        <w:tc>
          <w:tcPr>
            <w:tcW w:w="1428" w:type="dxa"/>
            <w:tcBorders>
              <w:top w:val="nil"/>
              <w:left w:val="single" w:sz="8" w:space="0" w:color="auto"/>
              <w:bottom w:val="single" w:sz="4" w:space="0" w:color="auto"/>
              <w:right w:val="single" w:sz="18" w:space="0" w:color="auto"/>
            </w:tcBorders>
            <w:shd w:val="clear" w:color="auto" w:fill="auto"/>
            <w:vAlign w:val="center"/>
            <w:hideMark/>
            <w:tcPrChange w:id="783" w:author="Jens Chr. Pedersen" w:date="2014-10-08T22:04:00Z">
              <w:tcPr>
                <w:tcW w:w="1428" w:type="dxa"/>
                <w:gridSpan w:val="2"/>
                <w:tcBorders>
                  <w:top w:val="nil"/>
                  <w:left w:val="single" w:sz="8" w:space="0" w:color="auto"/>
                  <w:bottom w:val="single" w:sz="4" w:space="0" w:color="auto"/>
                  <w:right w:val="single" w:sz="18" w:space="0" w:color="auto"/>
                </w:tcBorders>
                <w:shd w:val="clear" w:color="auto" w:fill="auto"/>
                <w:vAlign w:val="center"/>
                <w:hideMark/>
              </w:tcPr>
            </w:tcPrChange>
          </w:tcPr>
          <w:p w:rsidR="00C2276B" w:rsidRPr="00BD1B9D" w:rsidRDefault="00C2276B" w:rsidP="0012665E">
            <w:pPr>
              <w:rPr>
                <w:rFonts w:cs="Arial"/>
                <w:sz w:val="20"/>
                <w:szCs w:val="20"/>
                <w:lang w:eastAsia="en-GB"/>
              </w:rPr>
            </w:pPr>
            <w:r w:rsidRPr="00BD1B9D">
              <w:rPr>
                <w:rFonts w:cs="Arial"/>
                <w:sz w:val="20"/>
                <w:szCs w:val="20"/>
                <w:lang w:eastAsia="en-GB"/>
              </w:rPr>
              <w:t>Tropic climate</w:t>
            </w:r>
          </w:p>
        </w:tc>
        <w:tc>
          <w:tcPr>
            <w:tcW w:w="1039" w:type="dxa"/>
            <w:tcBorders>
              <w:top w:val="nil"/>
              <w:left w:val="single" w:sz="18" w:space="0" w:color="auto"/>
              <w:bottom w:val="single" w:sz="4" w:space="0" w:color="auto"/>
              <w:right w:val="single" w:sz="4" w:space="0" w:color="auto"/>
            </w:tcBorders>
            <w:shd w:val="clear" w:color="auto" w:fill="auto"/>
            <w:vAlign w:val="center"/>
            <w:tcPrChange w:id="784" w:author="Jens Chr. Pedersen" w:date="2014-10-08T22:04:00Z">
              <w:tcPr>
                <w:tcW w:w="1039" w:type="dxa"/>
                <w:gridSpan w:val="2"/>
                <w:tcBorders>
                  <w:top w:val="nil"/>
                  <w:left w:val="single" w:sz="18" w:space="0" w:color="auto"/>
                  <w:bottom w:val="single" w:sz="4" w:space="0" w:color="auto"/>
                  <w:right w:val="single" w:sz="4" w:space="0" w:color="auto"/>
                </w:tcBorders>
                <w:shd w:val="clear" w:color="auto" w:fill="auto"/>
                <w:vAlign w:val="center"/>
              </w:tcPr>
            </w:tcPrChange>
          </w:tcPr>
          <w:p w:rsidR="00C2276B" w:rsidRPr="00BD1B9D" w:rsidRDefault="00C2276B" w:rsidP="0012665E">
            <w:pPr>
              <w:jc w:val="center"/>
              <w:rPr>
                <w:rFonts w:cs="Arial"/>
                <w:sz w:val="20"/>
                <w:szCs w:val="20"/>
                <w:lang w:eastAsia="en-GB"/>
              </w:rPr>
            </w:pPr>
            <w:del w:id="785" w:author="Jens Chr. Pedersen" w:date="2014-10-08T22:04:00Z">
              <w:r w:rsidRPr="00BD1B9D" w:rsidDel="003A269C">
                <w:rPr>
                  <w:rFonts w:cs="Arial"/>
                  <w:sz w:val="20"/>
                  <w:szCs w:val="20"/>
                  <w:lang w:eastAsia="en-GB"/>
                </w:rPr>
                <w:delText>4</w:delText>
              </w:r>
            </w:del>
          </w:p>
        </w:tc>
        <w:tc>
          <w:tcPr>
            <w:tcW w:w="1083" w:type="dxa"/>
            <w:tcBorders>
              <w:top w:val="nil"/>
              <w:left w:val="nil"/>
              <w:bottom w:val="single" w:sz="4" w:space="0" w:color="auto"/>
              <w:right w:val="single" w:sz="4" w:space="0" w:color="auto"/>
            </w:tcBorders>
            <w:shd w:val="clear" w:color="auto" w:fill="auto"/>
            <w:vAlign w:val="center"/>
            <w:hideMark/>
            <w:tcPrChange w:id="786" w:author="Jens Chr. Pedersen" w:date="2014-10-08T22:04:00Z">
              <w:tcPr>
                <w:tcW w:w="1083" w:type="dxa"/>
                <w:gridSpan w:val="2"/>
                <w:tcBorders>
                  <w:top w:val="nil"/>
                  <w:left w:val="nil"/>
                  <w:bottom w:val="single" w:sz="4" w:space="0" w:color="auto"/>
                  <w:right w:val="single" w:sz="4" w:space="0" w:color="auto"/>
                </w:tcBorders>
                <w:shd w:val="clear" w:color="auto" w:fill="auto"/>
                <w:vAlign w:val="center"/>
                <w:hideMark/>
              </w:tcPr>
            </w:tcPrChange>
          </w:tcPr>
          <w:p w:rsidR="00C2276B" w:rsidRPr="00BD1B9D" w:rsidRDefault="00C2276B" w:rsidP="0012665E">
            <w:pPr>
              <w:jc w:val="center"/>
              <w:rPr>
                <w:rFonts w:cs="Arial"/>
                <w:sz w:val="20"/>
                <w:szCs w:val="20"/>
                <w:lang w:eastAsia="en-GB"/>
              </w:rPr>
            </w:pPr>
            <w:r w:rsidRPr="00BD1B9D">
              <w:rPr>
                <w:rFonts w:cs="Arial"/>
                <w:sz w:val="20"/>
                <w:szCs w:val="20"/>
                <w:lang w:eastAsia="en-GB"/>
              </w:rPr>
              <w:t xml:space="preserve">10 </w:t>
            </w:r>
          </w:p>
        </w:tc>
        <w:tc>
          <w:tcPr>
            <w:tcW w:w="1669" w:type="dxa"/>
            <w:gridSpan w:val="2"/>
            <w:tcBorders>
              <w:top w:val="nil"/>
              <w:left w:val="nil"/>
              <w:bottom w:val="single" w:sz="4" w:space="0" w:color="auto"/>
              <w:right w:val="single" w:sz="18" w:space="0" w:color="auto"/>
            </w:tcBorders>
            <w:shd w:val="clear" w:color="auto" w:fill="auto"/>
            <w:vAlign w:val="center"/>
            <w:hideMark/>
            <w:tcPrChange w:id="787" w:author="Jens Chr. Pedersen" w:date="2014-10-08T22:04:00Z">
              <w:tcPr>
                <w:tcW w:w="1669" w:type="dxa"/>
                <w:gridSpan w:val="4"/>
                <w:tcBorders>
                  <w:top w:val="nil"/>
                  <w:left w:val="nil"/>
                  <w:bottom w:val="single" w:sz="4" w:space="0" w:color="auto"/>
                  <w:right w:val="single" w:sz="18" w:space="0" w:color="auto"/>
                </w:tcBorders>
                <w:shd w:val="clear" w:color="auto" w:fill="auto"/>
                <w:vAlign w:val="center"/>
                <w:hideMark/>
              </w:tcPr>
            </w:tcPrChange>
          </w:tcPr>
          <w:p w:rsidR="00C2276B" w:rsidRPr="00BD1B9D" w:rsidRDefault="00C2276B" w:rsidP="0012665E">
            <w:pPr>
              <w:jc w:val="center"/>
              <w:rPr>
                <w:rFonts w:cs="Arial"/>
                <w:sz w:val="20"/>
                <w:szCs w:val="20"/>
                <w:lang w:eastAsia="en-GB"/>
              </w:rPr>
            </w:pPr>
            <w:r w:rsidRPr="00BD1B9D">
              <w:rPr>
                <w:rFonts w:cs="Arial"/>
                <w:sz w:val="20"/>
                <w:szCs w:val="20"/>
                <w:lang w:eastAsia="en-GB"/>
              </w:rPr>
              <w:t>20</w:t>
            </w:r>
          </w:p>
        </w:tc>
        <w:tc>
          <w:tcPr>
            <w:tcW w:w="1039" w:type="dxa"/>
            <w:tcBorders>
              <w:top w:val="nil"/>
              <w:left w:val="single" w:sz="18" w:space="0" w:color="auto"/>
              <w:bottom w:val="single" w:sz="4" w:space="0" w:color="auto"/>
              <w:right w:val="single" w:sz="4" w:space="0" w:color="auto"/>
            </w:tcBorders>
            <w:shd w:val="clear" w:color="auto" w:fill="auto"/>
            <w:vAlign w:val="center"/>
            <w:tcPrChange w:id="788" w:author="Jens Chr. Pedersen" w:date="2014-10-08T22:04:00Z">
              <w:tcPr>
                <w:tcW w:w="1039" w:type="dxa"/>
                <w:gridSpan w:val="2"/>
                <w:tcBorders>
                  <w:top w:val="nil"/>
                  <w:left w:val="single" w:sz="18" w:space="0" w:color="auto"/>
                  <w:bottom w:val="single" w:sz="4" w:space="0" w:color="auto"/>
                  <w:right w:val="single" w:sz="4" w:space="0" w:color="auto"/>
                </w:tcBorders>
                <w:shd w:val="clear" w:color="auto" w:fill="auto"/>
                <w:vAlign w:val="center"/>
              </w:tcPr>
            </w:tcPrChange>
          </w:tcPr>
          <w:p w:rsidR="00C2276B" w:rsidRPr="00BD1B9D" w:rsidRDefault="00C2276B" w:rsidP="0012665E">
            <w:pPr>
              <w:jc w:val="center"/>
              <w:rPr>
                <w:rFonts w:cs="Arial"/>
                <w:sz w:val="20"/>
                <w:szCs w:val="20"/>
                <w:lang w:eastAsia="en-GB"/>
              </w:rPr>
            </w:pPr>
            <w:del w:id="789" w:author="Jens Chr. Pedersen" w:date="2014-10-08T22:04:00Z">
              <w:r w:rsidRPr="00BD1B9D" w:rsidDel="003A269C">
                <w:rPr>
                  <w:rFonts w:cs="Arial"/>
                  <w:sz w:val="20"/>
                  <w:szCs w:val="20"/>
                  <w:lang w:eastAsia="en-GB"/>
                </w:rPr>
                <w:delText>20 / 10</w:delText>
              </w:r>
            </w:del>
          </w:p>
        </w:tc>
        <w:tc>
          <w:tcPr>
            <w:tcW w:w="1083" w:type="dxa"/>
            <w:tcBorders>
              <w:top w:val="nil"/>
              <w:left w:val="nil"/>
              <w:bottom w:val="single" w:sz="4" w:space="0" w:color="auto"/>
              <w:right w:val="single" w:sz="4" w:space="0" w:color="auto"/>
            </w:tcBorders>
            <w:shd w:val="clear" w:color="auto" w:fill="auto"/>
            <w:vAlign w:val="center"/>
            <w:hideMark/>
            <w:tcPrChange w:id="790" w:author="Jens Chr. Pedersen" w:date="2014-10-08T22:04:00Z">
              <w:tcPr>
                <w:tcW w:w="1083" w:type="dxa"/>
                <w:gridSpan w:val="2"/>
                <w:tcBorders>
                  <w:top w:val="nil"/>
                  <w:left w:val="nil"/>
                  <w:bottom w:val="single" w:sz="4" w:space="0" w:color="auto"/>
                  <w:right w:val="single" w:sz="4" w:space="0" w:color="auto"/>
                </w:tcBorders>
                <w:shd w:val="clear" w:color="auto" w:fill="auto"/>
                <w:vAlign w:val="center"/>
                <w:hideMark/>
              </w:tcPr>
            </w:tcPrChange>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1872" w:type="dxa"/>
            <w:gridSpan w:val="2"/>
            <w:tcBorders>
              <w:top w:val="nil"/>
              <w:left w:val="nil"/>
              <w:bottom w:val="single" w:sz="4" w:space="0" w:color="auto"/>
              <w:right w:val="single" w:sz="8" w:space="0" w:color="auto"/>
            </w:tcBorders>
            <w:shd w:val="clear" w:color="auto" w:fill="auto"/>
            <w:vAlign w:val="center"/>
            <w:hideMark/>
            <w:tcPrChange w:id="791" w:author="Jens Chr. Pedersen" w:date="2014-10-08T22:04:00Z">
              <w:tcPr>
                <w:tcW w:w="1872" w:type="dxa"/>
                <w:gridSpan w:val="4"/>
                <w:tcBorders>
                  <w:top w:val="nil"/>
                  <w:left w:val="nil"/>
                  <w:bottom w:val="single" w:sz="4" w:space="0" w:color="auto"/>
                  <w:right w:val="single" w:sz="8" w:space="0" w:color="auto"/>
                </w:tcBorders>
                <w:shd w:val="clear" w:color="auto" w:fill="auto"/>
                <w:vAlign w:val="center"/>
                <w:hideMark/>
              </w:tcPr>
            </w:tcPrChange>
          </w:tcPr>
          <w:p w:rsidR="00C2276B" w:rsidRPr="00BD1B9D" w:rsidRDefault="00C2276B" w:rsidP="0012665E">
            <w:pPr>
              <w:jc w:val="center"/>
              <w:rPr>
                <w:rFonts w:cs="Arial"/>
                <w:sz w:val="20"/>
                <w:szCs w:val="20"/>
                <w:lang w:eastAsia="en-GB"/>
              </w:rPr>
            </w:pPr>
            <w:r w:rsidRPr="00BD1B9D">
              <w:rPr>
                <w:rFonts w:cs="Arial"/>
                <w:sz w:val="20"/>
                <w:szCs w:val="20"/>
                <w:lang w:eastAsia="en-GB"/>
              </w:rPr>
              <w:t>50 / 2</w:t>
            </w:r>
          </w:p>
        </w:tc>
      </w:tr>
      <w:tr w:rsidR="00C2276B" w:rsidRPr="00BD1B9D" w:rsidTr="005B37A7">
        <w:trPr>
          <w:cantSplit/>
          <w:trHeight w:val="510"/>
          <w:jc w:val="center"/>
        </w:trPr>
        <w:tc>
          <w:tcPr>
            <w:tcW w:w="1428" w:type="dxa"/>
            <w:tcBorders>
              <w:top w:val="nil"/>
              <w:left w:val="single" w:sz="8" w:space="0" w:color="auto"/>
              <w:bottom w:val="single" w:sz="8"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Special for dry/hot regions</w:t>
            </w:r>
          </w:p>
        </w:tc>
        <w:tc>
          <w:tcPr>
            <w:tcW w:w="3791" w:type="dxa"/>
            <w:gridSpan w:val="4"/>
            <w:tcBorders>
              <w:top w:val="nil"/>
              <w:left w:val="single" w:sz="18" w:space="0" w:color="auto"/>
              <w:bottom w:val="single" w:sz="8"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122" w:type="dxa"/>
            <w:gridSpan w:val="2"/>
            <w:tcBorders>
              <w:top w:val="nil"/>
              <w:left w:val="single" w:sz="18" w:space="0" w:color="auto"/>
              <w:bottom w:val="single" w:sz="8"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1872" w:type="dxa"/>
            <w:gridSpan w:val="2"/>
            <w:tcBorders>
              <w:top w:val="nil"/>
              <w:left w:val="nil"/>
              <w:bottom w:val="single" w:sz="8"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10 / 25</w:t>
            </w:r>
          </w:p>
        </w:tc>
      </w:tr>
    </w:tbl>
    <w:p w:rsidR="00117E5C" w:rsidRPr="00BD1B9D" w:rsidRDefault="00117E5C" w:rsidP="00D5197B">
      <w:pPr>
        <w:jc w:val="center"/>
      </w:pPr>
    </w:p>
    <w:p w:rsidR="00D5197B" w:rsidRPr="00BD1B9D" w:rsidRDefault="00D5197B" w:rsidP="00D5197B">
      <w:pPr>
        <w:pStyle w:val="BodyText"/>
      </w:pPr>
      <w:r w:rsidRPr="00BD1B9D">
        <w:t>Note that rainfall is rare in dry/hot regions, maybe only once or twice per year and the VTS Authority should consider if rain shall be specified at all.</w:t>
      </w:r>
    </w:p>
    <w:p w:rsidR="00D5197B" w:rsidRPr="00BD1B9D" w:rsidRDefault="00D5197B" w:rsidP="00D5197B">
      <w:pPr>
        <w:pStyle w:val="BodyText"/>
      </w:pPr>
      <w:r w:rsidRPr="00BD1B9D">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rsidR="00D5197B" w:rsidRPr="00BD1B9D" w:rsidRDefault="00D5197B" w:rsidP="00D5197B">
      <w:pPr>
        <w:pStyle w:val="Heading4"/>
        <w:rPr>
          <w:lang w:val="en-GB"/>
        </w:rPr>
      </w:pPr>
      <w:bookmarkStart w:id="792" w:name="_Ref224658067"/>
      <w:r w:rsidRPr="00BD1B9D">
        <w:rPr>
          <w:lang w:val="en-GB"/>
        </w:rPr>
        <w:t>Sea Clutter</w:t>
      </w:r>
      <w:bookmarkEnd w:id="792"/>
    </w:p>
    <w:p w:rsidR="00D5197B" w:rsidRPr="00BD1B9D" w:rsidRDefault="00D5197B" w:rsidP="00D5197B">
      <w:pPr>
        <w:pStyle w:val="BodyText"/>
      </w:pPr>
      <w:r w:rsidRPr="00BD1B9D">
        <w:t>Numerous Sea clutter models exist</w:t>
      </w:r>
      <w:r w:rsidR="00547EE6" w:rsidRPr="00BD1B9D">
        <w:t xml:space="preserve">.  </w:t>
      </w:r>
      <w:r w:rsidRPr="00BD1B9D">
        <w:t>The CARPET models adopted for this recommendation derive the mean sea clutter reflectivity from the clutter model developed by the Georgia Institute of Technology (GIT).  The average wave height is derived from the hydro-graphic sea state so that fully developed sea conditions are assumed.  The hydrographic sea state scale with the corresponding wind speeds and average wave heights are shown below.</w:t>
      </w:r>
    </w:p>
    <w:p w:rsidR="00D5197B" w:rsidRPr="00BD1B9D" w:rsidRDefault="0012386A" w:rsidP="00D5197B">
      <w:pPr>
        <w:pStyle w:val="Table"/>
      </w:pPr>
      <w:bookmarkStart w:id="793" w:name="_Toc367262007"/>
      <w:r w:rsidRPr="00BD1B9D">
        <w:t>Douglas (GIT) Sea State T</w:t>
      </w:r>
      <w:r w:rsidR="00D5197B" w:rsidRPr="00BD1B9D">
        <w:t>able</w:t>
      </w:r>
      <w:bookmarkEnd w:id="793"/>
    </w:p>
    <w:tbl>
      <w:tblPr>
        <w:tblW w:w="7200" w:type="dxa"/>
        <w:jc w:val="center"/>
        <w:tblLook w:val="04A0" w:firstRow="1" w:lastRow="0" w:firstColumn="1" w:lastColumn="0" w:noHBand="0" w:noVBand="1"/>
      </w:tblPr>
      <w:tblGrid>
        <w:gridCol w:w="1400"/>
        <w:gridCol w:w="1600"/>
        <w:gridCol w:w="2731"/>
        <w:gridCol w:w="1469"/>
      </w:tblGrid>
      <w:tr w:rsidR="0012665E" w:rsidRPr="00BD1B9D" w:rsidTr="004A0E4D">
        <w:trPr>
          <w:trHeight w:val="340"/>
          <w:jc w:val="center"/>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rsidR="0012665E" w:rsidRPr="00BD1B9D" w:rsidRDefault="0012665E" w:rsidP="0012386A">
            <w:pPr>
              <w:jc w:val="center"/>
              <w:rPr>
                <w:rFonts w:cs="Arial"/>
                <w:b/>
                <w:sz w:val="20"/>
                <w:szCs w:val="20"/>
                <w:lang w:eastAsia="en-GB"/>
              </w:rPr>
            </w:pPr>
            <w:bookmarkStart w:id="794" w:name="_MON_1388828137"/>
            <w:bookmarkEnd w:id="794"/>
            <w:r w:rsidRPr="00BD1B9D">
              <w:rPr>
                <w:rFonts w:cs="Arial"/>
                <w:b/>
                <w:sz w:val="20"/>
                <w:szCs w:val="20"/>
                <w:lang w:eastAsia="en-GB"/>
              </w:rPr>
              <w:t>Sea State</w:t>
            </w:r>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386A" w:rsidP="0012386A">
            <w:pPr>
              <w:jc w:val="center"/>
              <w:rPr>
                <w:rFonts w:cs="Arial"/>
                <w:b/>
                <w:sz w:val="20"/>
                <w:szCs w:val="20"/>
                <w:lang w:eastAsia="en-GB"/>
              </w:rPr>
            </w:pPr>
            <w:r w:rsidRPr="00BD1B9D">
              <w:rPr>
                <w:rFonts w:cs="Arial"/>
                <w:b/>
                <w:sz w:val="20"/>
                <w:szCs w:val="20"/>
                <w:lang w:eastAsia="en-GB"/>
              </w:rPr>
              <w:t>Descriptive T</w:t>
            </w:r>
            <w:r w:rsidR="0012665E" w:rsidRPr="00BD1B9D">
              <w:rPr>
                <w:rFonts w:cs="Arial"/>
                <w:b/>
                <w:sz w:val="20"/>
                <w:szCs w:val="20"/>
                <w:lang w:eastAsia="en-GB"/>
              </w:rPr>
              <w:t>erm</w:t>
            </w:r>
          </w:p>
        </w:tc>
        <w:tc>
          <w:tcPr>
            <w:tcW w:w="4200" w:type="dxa"/>
            <w:gridSpan w:val="2"/>
            <w:tcBorders>
              <w:top w:val="single" w:sz="4" w:space="0" w:color="auto"/>
              <w:left w:val="nil"/>
              <w:bottom w:val="single" w:sz="4" w:space="0" w:color="auto"/>
              <w:right w:val="single" w:sz="4" w:space="0" w:color="000000"/>
            </w:tcBorders>
            <w:shd w:val="clear" w:color="auto" w:fill="D9D9D9" w:themeFill="background1" w:themeFillShade="D9"/>
            <w:noWrap/>
            <w:vAlign w:val="center"/>
            <w:hideMark/>
          </w:tcPr>
          <w:p w:rsidR="0012665E" w:rsidRPr="00BD1B9D" w:rsidRDefault="0012386A" w:rsidP="0012386A">
            <w:pPr>
              <w:jc w:val="center"/>
              <w:rPr>
                <w:rFonts w:cs="Arial"/>
                <w:b/>
                <w:sz w:val="20"/>
                <w:szCs w:val="20"/>
                <w:lang w:eastAsia="en-GB"/>
              </w:rPr>
            </w:pPr>
            <w:r w:rsidRPr="00BD1B9D">
              <w:rPr>
                <w:rFonts w:cs="Arial"/>
                <w:b/>
                <w:sz w:val="20"/>
                <w:szCs w:val="20"/>
                <w:lang w:eastAsia="en-GB"/>
              </w:rPr>
              <w:t>Wave H</w:t>
            </w:r>
            <w:r w:rsidR="0012665E" w:rsidRPr="00BD1B9D">
              <w:rPr>
                <w:rFonts w:cs="Arial"/>
                <w:b/>
                <w:sz w:val="20"/>
                <w:szCs w:val="20"/>
                <w:lang w:eastAsia="en-GB"/>
              </w:rPr>
              <w:t>eight [m]</w:t>
            </w:r>
          </w:p>
        </w:tc>
      </w:tr>
      <w:tr w:rsidR="0012665E" w:rsidRPr="00BD1B9D" w:rsidTr="004A0E4D">
        <w:trPr>
          <w:trHeight w:val="340"/>
          <w:jc w:val="center"/>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665E" w:rsidP="0012386A">
            <w:pPr>
              <w:jc w:val="center"/>
              <w:rPr>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665E" w:rsidP="0012386A">
            <w:pPr>
              <w:jc w:val="center"/>
              <w:rPr>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386A">
            <w:pPr>
              <w:jc w:val="center"/>
              <w:rPr>
                <w:rFonts w:cs="Arial"/>
                <w:b/>
                <w:sz w:val="20"/>
                <w:szCs w:val="20"/>
                <w:lang w:eastAsia="en-GB"/>
              </w:rPr>
            </w:pPr>
            <w:r w:rsidRPr="00BD1B9D">
              <w:rPr>
                <w:rFonts w:cs="Arial"/>
                <w:b/>
                <w:sz w:val="20"/>
                <w:szCs w:val="20"/>
                <w:lang w:eastAsia="en-GB"/>
              </w:rPr>
              <w:t>Average (CARPET)</w:t>
            </w:r>
          </w:p>
        </w:tc>
        <w:tc>
          <w:tcPr>
            <w:tcW w:w="146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386A">
            <w:pPr>
              <w:jc w:val="center"/>
              <w:rPr>
                <w:rFonts w:cs="Arial"/>
                <w:b/>
                <w:sz w:val="20"/>
                <w:szCs w:val="20"/>
                <w:lang w:eastAsia="en-GB"/>
              </w:rPr>
            </w:pPr>
            <w:r w:rsidRPr="00BD1B9D">
              <w:rPr>
                <w:rFonts w:cs="Arial"/>
                <w:b/>
                <w:sz w:val="20"/>
                <w:szCs w:val="20"/>
                <w:lang w:eastAsia="en-GB"/>
              </w:rPr>
              <w:t>Significant</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Calm</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0.0</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0.0</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1</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Smooth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0.1</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0.2</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Slight</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0.3</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0.5</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3</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Moderate</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0.7</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1.2</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4</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Rough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1.3</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2.2</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lastRenderedPageBreak/>
              <w:t>5</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Very Rough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2.0</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3.3</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6</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High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2.9</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4.8</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7</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Very High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3.9</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6.5</w:t>
            </w:r>
          </w:p>
        </w:tc>
      </w:tr>
      <w:tr w:rsidR="0012665E" w:rsidRPr="00BD1B9D" w:rsidTr="0012386A">
        <w:trPr>
          <w:trHeight w:val="283"/>
          <w:jc w:val="center"/>
        </w:trPr>
        <w:tc>
          <w:tcPr>
            <w:tcW w:w="1400" w:type="dxa"/>
            <w:tcBorders>
              <w:top w:val="nil"/>
              <w:left w:val="single" w:sz="4" w:space="0" w:color="auto"/>
              <w:bottom w:val="single" w:sz="4" w:space="0" w:color="auto"/>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8</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Precipitous</w:t>
            </w:r>
          </w:p>
        </w:tc>
        <w:tc>
          <w:tcPr>
            <w:tcW w:w="2731" w:type="dxa"/>
            <w:tcBorders>
              <w:top w:val="nil"/>
              <w:left w:val="nil"/>
              <w:bottom w:val="single" w:sz="4" w:space="0" w:color="auto"/>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5.1</w:t>
            </w:r>
          </w:p>
        </w:tc>
        <w:tc>
          <w:tcPr>
            <w:tcW w:w="1469" w:type="dxa"/>
            <w:tcBorders>
              <w:top w:val="nil"/>
              <w:left w:val="nil"/>
              <w:bottom w:val="single" w:sz="4" w:space="0" w:color="auto"/>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8.5</w:t>
            </w:r>
          </w:p>
        </w:tc>
      </w:tr>
    </w:tbl>
    <w:p w:rsidR="00117E5C" w:rsidRPr="00BD1B9D" w:rsidRDefault="00117E5C" w:rsidP="00117E5C"/>
    <w:p w:rsidR="00017924" w:rsidRDefault="00D5197B" w:rsidP="00D5197B">
      <w:pPr>
        <w:pStyle w:val="BodyText"/>
      </w:pPr>
      <w:r w:rsidRPr="00BD1B9D">
        <w:t>This has also been adapted for this recommendation, providing values of the clutter reflectivity under standard propagation conditions for calculation purposes.  Note, this mean sea clutter reflectivity is used for performance assessments within the CARPET modelling</w:t>
      </w:r>
      <w:r w:rsidR="00547EE6" w:rsidRPr="00BD1B9D">
        <w:t xml:space="preserve">.  </w:t>
      </w:r>
      <w:r w:rsidRPr="00BD1B9D">
        <w:t>Real world experience at a given site may not align with this simplified model</w:t>
      </w:r>
      <w:r w:rsidR="00547EE6" w:rsidRPr="00BD1B9D">
        <w:t xml:space="preserve">.  </w:t>
      </w:r>
      <w:r w:rsidR="0000167C" w:rsidRPr="00BD1B9D">
        <w:t>In particular, for high-resolution radars</w:t>
      </w:r>
      <w:r w:rsidR="00940F63" w:rsidRPr="00BD1B9D">
        <w:t xml:space="preserve">, the </w:t>
      </w:r>
      <w:r w:rsidR="0000167C" w:rsidRPr="00BD1B9D">
        <w:t>validit</w:t>
      </w:r>
      <w:r w:rsidR="00940F63" w:rsidRPr="00BD1B9D">
        <w:t xml:space="preserve">y of the sea-clutter models </w:t>
      </w:r>
      <w:r w:rsidR="0000167C" w:rsidRPr="00BD1B9D">
        <w:t>is known to be problematic</w:t>
      </w:r>
      <w:r w:rsidR="00547EE6" w:rsidRPr="00BD1B9D">
        <w:t>.</w:t>
      </w:r>
      <w:r w:rsidR="00CA23A4">
        <w:t xml:space="preserve">  </w:t>
      </w:r>
    </w:p>
    <w:p w:rsidR="00D5197B" w:rsidRPr="00BD1B9D" w:rsidRDefault="00CA23A4" w:rsidP="00D5197B">
      <w:pPr>
        <w:pStyle w:val="BodyText"/>
      </w:pPr>
      <w:r w:rsidRPr="00CA23A4">
        <w:t xml:space="preserve">The models are </w:t>
      </w:r>
      <w:r>
        <w:t xml:space="preserve">also </w:t>
      </w:r>
      <w:r w:rsidRPr="00CA23A4">
        <w:t>not representative in cas</w:t>
      </w:r>
      <w:r>
        <w:t>e</w:t>
      </w:r>
      <w:r w:rsidRPr="00CA23A4">
        <w:t xml:space="preserve"> of currents in combination with large variations in water depth (for example caused by sand banks and or other obstructions below the waterline). </w:t>
      </w:r>
      <w:r>
        <w:t xml:space="preserve"> </w:t>
      </w:r>
      <w:r w:rsidRPr="00CA23A4">
        <w:t>Specific combinations of the relative directions of currents and wind relative to the locations of depth variations can cause localized clutter phenomena that can</w:t>
      </w:r>
      <w:r>
        <w:t>no</w:t>
      </w:r>
      <w:r w:rsidRPr="00CA23A4">
        <w:t xml:space="preserve">t be </w:t>
      </w:r>
      <w:r w:rsidR="00017924">
        <w:t xml:space="preserve">accurately </w:t>
      </w:r>
      <w:r w:rsidRPr="00CA23A4">
        <w:t>predicted by generic clutter models</w:t>
      </w:r>
      <w:r>
        <w:t>.</w:t>
      </w:r>
      <w:r w:rsidR="00547EE6" w:rsidRPr="00BD1B9D">
        <w:t xml:space="preserve">  </w:t>
      </w:r>
      <w:r w:rsidR="0000167C" w:rsidRPr="00BD1B9D">
        <w:t>In a practical situation, testing may be required to ensure adequate system performance.</w:t>
      </w:r>
    </w:p>
    <w:p w:rsidR="00D5197B" w:rsidRPr="00BD1B9D" w:rsidRDefault="00046E49" w:rsidP="00D5197B">
      <w:pPr>
        <w:pStyle w:val="BodyText"/>
      </w:pPr>
      <w:r w:rsidRPr="00BD1B9D">
        <w:fldChar w:fldCharType="begin"/>
      </w:r>
      <w:r w:rsidR="00D5197B" w:rsidRPr="00BD1B9D">
        <w:instrText xml:space="preserve"> REF _Ref224656966 \r \h </w:instrText>
      </w:r>
      <w:r w:rsidRPr="00BD1B9D">
        <w:fldChar w:fldCharType="separate"/>
      </w:r>
      <w:r w:rsidR="00B84D6D">
        <w:t>Table 13</w:t>
      </w:r>
      <w:r w:rsidRPr="00BD1B9D">
        <w:fldChar w:fldCharType="end"/>
      </w:r>
      <w:r w:rsidR="00D5197B" w:rsidRPr="00BD1B9D">
        <w:t xml:space="preserve"> provides recommended sea state requirements</w:t>
      </w:r>
      <w:r w:rsidR="000A4806" w:rsidRPr="00BD1B9D">
        <w:t>,</w:t>
      </w:r>
      <w:r w:rsidR="00D5197B" w:rsidRPr="00BD1B9D">
        <w:t xml:space="preserve"> u</w:t>
      </w:r>
      <w:r w:rsidR="000A4806" w:rsidRPr="00BD1B9D">
        <w:t>sed in VTS radar specifications, for</w:t>
      </w:r>
      <w:r w:rsidR="00D5197B" w:rsidRPr="00BD1B9D">
        <w:t xml:space="preserve"> S</w:t>
      </w:r>
      <w:r w:rsidR="000A4806" w:rsidRPr="00BD1B9D">
        <w:t>- and X-</w:t>
      </w:r>
      <w:r w:rsidR="00D5197B" w:rsidRPr="00BD1B9D">
        <w:t>band.</w:t>
      </w:r>
    </w:p>
    <w:p w:rsidR="00D5197B" w:rsidRPr="00BD1B9D" w:rsidRDefault="00D5197B" w:rsidP="0000167C">
      <w:pPr>
        <w:pStyle w:val="Table"/>
        <w:keepNext/>
      </w:pPr>
      <w:bookmarkStart w:id="795" w:name="_Ref224656966"/>
      <w:bookmarkStart w:id="796" w:name="_Toc367262008"/>
      <w:r w:rsidRPr="00BD1B9D">
        <w:t>Sea State Specification Levels for VTS radar  (Douglas Scale)</w:t>
      </w:r>
      <w:bookmarkEnd w:id="795"/>
      <w:bookmarkEnd w:id="796"/>
    </w:p>
    <w:tbl>
      <w:tblPr>
        <w:tblW w:w="841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516"/>
        <w:gridCol w:w="1134"/>
        <w:gridCol w:w="992"/>
        <w:gridCol w:w="1237"/>
        <w:gridCol w:w="890"/>
        <w:gridCol w:w="1275"/>
        <w:gridCol w:w="1134"/>
        <w:gridCol w:w="1237"/>
      </w:tblGrid>
      <w:tr w:rsidR="00D5197B" w:rsidRPr="00BD1B9D" w:rsidTr="005B37A7">
        <w:trPr>
          <w:cantSplit/>
          <w:trHeight w:val="633"/>
          <w:jc w:val="center"/>
        </w:trPr>
        <w:tc>
          <w:tcPr>
            <w:tcW w:w="51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D5197B" w:rsidRPr="00BD1B9D" w:rsidRDefault="005B37A7" w:rsidP="005B37A7">
            <w:pPr>
              <w:keepNext/>
              <w:keepLines/>
              <w:ind w:left="113" w:right="113"/>
              <w:jc w:val="center"/>
              <w:rPr>
                <w:b/>
                <w:bCs/>
                <w:sz w:val="18"/>
                <w:szCs w:val="22"/>
              </w:rPr>
            </w:pPr>
            <w:r w:rsidRPr="00BD1B9D">
              <w:rPr>
                <w:b/>
                <w:sz w:val="18"/>
                <w:szCs w:val="22"/>
              </w:rPr>
              <w:t>IALA Target Ty</w:t>
            </w:r>
            <w:r w:rsidR="00D5197B" w:rsidRPr="00BD1B9D">
              <w:rPr>
                <w:b/>
                <w:sz w:val="18"/>
                <w:szCs w:val="22"/>
              </w:rPr>
              <w:t>pe</w:t>
            </w:r>
          </w:p>
        </w:tc>
        <w:tc>
          <w:tcPr>
            <w:tcW w:w="1134"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rPr>
            </w:pPr>
            <w:del w:id="797" w:author="Jens Chr. Pedersen" w:date="2014-10-08T22:04:00Z">
              <w:r w:rsidRPr="00BD1B9D" w:rsidDel="003A269C">
                <w:rPr>
                  <w:b/>
                  <w:sz w:val="18"/>
                </w:rPr>
                <w:delText>Local Port Services</w:delText>
              </w:r>
            </w:del>
          </w:p>
        </w:tc>
        <w:tc>
          <w:tcPr>
            <w:tcW w:w="2229"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Basic</w:t>
            </w:r>
          </w:p>
        </w:tc>
        <w:tc>
          <w:tcPr>
            <w:tcW w:w="216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Standard</w:t>
            </w:r>
          </w:p>
        </w:tc>
        <w:tc>
          <w:tcPr>
            <w:tcW w:w="2371"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Advanced</w:t>
            </w:r>
          </w:p>
        </w:tc>
      </w:tr>
      <w:tr w:rsidR="00D5197B" w:rsidRPr="00BD1B9D" w:rsidTr="005B37A7">
        <w:trPr>
          <w:cantSplit/>
          <w:trHeight w:val="741"/>
          <w:jc w:val="center"/>
        </w:trPr>
        <w:tc>
          <w:tcPr>
            <w:tcW w:w="516"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2"/>
              </w:rPr>
            </w:pPr>
          </w:p>
        </w:tc>
        <w:tc>
          <w:tcPr>
            <w:tcW w:w="1134"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del w:id="798" w:author="Jens Chr. Pedersen" w:date="2014-10-08T22:04:00Z">
              <w:r w:rsidRPr="00BD1B9D" w:rsidDel="003A269C">
                <w:rPr>
                  <w:b/>
                  <w:sz w:val="18"/>
                  <w:szCs w:val="20"/>
                </w:rPr>
                <w:delText>General</w:delText>
              </w:r>
            </w:del>
          </w:p>
        </w:tc>
        <w:tc>
          <w:tcPr>
            <w:tcW w:w="992"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1237" w:type="dxa"/>
            <w:tcBorders>
              <w:top w:val="single" w:sz="6" w:space="0" w:color="000000"/>
              <w:bottom w:val="single" w:sz="4" w:space="0" w:color="000000"/>
              <w:right w:val="single" w:sz="4" w:space="0" w:color="auto"/>
            </w:tcBorders>
            <w:shd w:val="clear" w:color="auto" w:fill="D9D9D9" w:themeFill="background1" w:themeFillShade="D9"/>
            <w:vAlign w:val="center"/>
          </w:tcPr>
          <w:p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c>
          <w:tcPr>
            <w:tcW w:w="890" w:type="dxa"/>
            <w:tcBorders>
              <w:top w:val="single" w:sz="6" w:space="0" w:color="000000"/>
              <w:bottom w:val="single" w:sz="4"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1275" w:type="dxa"/>
            <w:tcBorders>
              <w:top w:val="single" w:sz="6" w:space="0" w:color="000000"/>
              <w:bottom w:val="single" w:sz="4" w:space="0" w:color="000000"/>
              <w:right w:val="single" w:sz="4" w:space="0" w:color="auto"/>
            </w:tcBorders>
            <w:shd w:val="clear" w:color="auto" w:fill="D9D9D9" w:themeFill="background1" w:themeFillShade="D9"/>
            <w:vAlign w:val="center"/>
          </w:tcPr>
          <w:p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c>
          <w:tcPr>
            <w:tcW w:w="1134" w:type="dxa"/>
            <w:tcBorders>
              <w:top w:val="single" w:sz="6" w:space="0" w:color="000000"/>
              <w:bottom w:val="single" w:sz="4" w:space="0" w:color="auto"/>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1237" w:type="dxa"/>
            <w:tcBorders>
              <w:top w:val="single" w:sz="6" w:space="0" w:color="000000"/>
              <w:bottom w:val="single" w:sz="4" w:space="0" w:color="auto"/>
              <w:right w:val="single" w:sz="4" w:space="0" w:color="000000"/>
            </w:tcBorders>
            <w:shd w:val="clear" w:color="auto" w:fill="D9D9D9" w:themeFill="background1" w:themeFillShade="D9"/>
            <w:vAlign w:val="center"/>
          </w:tcPr>
          <w:p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r>
      <w:tr w:rsidR="00D5197B" w:rsidRPr="00BD1B9D" w:rsidTr="005B37A7">
        <w:trPr>
          <w:cantSplit/>
          <w:trHeight w:val="298"/>
          <w:jc w:val="center"/>
        </w:trPr>
        <w:tc>
          <w:tcPr>
            <w:tcW w:w="516"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1</w:t>
            </w:r>
          </w:p>
        </w:tc>
        <w:tc>
          <w:tcPr>
            <w:tcW w:w="1134" w:type="dxa"/>
            <w:vMerge w:val="restart"/>
            <w:tcBorders>
              <w:top w:val="single" w:sz="4" w:space="0" w:color="000000"/>
              <w:left w:val="single" w:sz="4" w:space="0" w:color="000000"/>
              <w:right w:val="single" w:sz="4" w:space="0" w:color="000000"/>
            </w:tcBorders>
            <w:vAlign w:val="center"/>
          </w:tcPr>
          <w:p w:rsidR="00D5197B" w:rsidRPr="00BD1B9D" w:rsidRDefault="00B55050" w:rsidP="0012386A">
            <w:pPr>
              <w:keepNext/>
              <w:keepLines/>
              <w:jc w:val="center"/>
              <w:rPr>
                <w:sz w:val="18"/>
                <w:szCs w:val="20"/>
              </w:rPr>
            </w:pPr>
            <w:del w:id="799" w:author="Jens Chr. Pedersen" w:date="2014-10-08T22:04:00Z">
              <w:r w:rsidRPr="00BD1B9D" w:rsidDel="003A269C">
                <w:rPr>
                  <w:sz w:val="18"/>
                  <w:szCs w:val="20"/>
                </w:rPr>
                <w:delText>Nil</w:delText>
              </w:r>
            </w:del>
          </w:p>
        </w:tc>
        <w:tc>
          <w:tcPr>
            <w:tcW w:w="2229" w:type="dxa"/>
            <w:gridSpan w:val="2"/>
            <w:vMerge w:val="restart"/>
            <w:tcBorders>
              <w:top w:val="single" w:sz="4" w:space="0" w:color="000000"/>
              <w:left w:val="single" w:sz="4" w:space="0" w:color="000000"/>
              <w:right w:val="single" w:sz="4" w:space="0" w:color="000000"/>
            </w:tcBorders>
            <w:vAlign w:val="center"/>
          </w:tcPr>
          <w:p w:rsidR="00D5197B" w:rsidRPr="00BD1B9D" w:rsidRDefault="00B55050" w:rsidP="0012386A">
            <w:pPr>
              <w:keepNext/>
              <w:keepLines/>
              <w:jc w:val="center"/>
              <w:rPr>
                <w:sz w:val="18"/>
                <w:szCs w:val="20"/>
              </w:rPr>
            </w:pPr>
            <w:r w:rsidRPr="00BD1B9D">
              <w:rPr>
                <w:sz w:val="18"/>
                <w:szCs w:val="20"/>
              </w:rPr>
              <w:t>Nil</w:t>
            </w:r>
          </w:p>
        </w:tc>
        <w:tc>
          <w:tcPr>
            <w:tcW w:w="2165" w:type="dxa"/>
            <w:gridSpan w:val="2"/>
            <w:tcBorders>
              <w:top w:val="single" w:sz="4" w:space="0" w:color="000000"/>
              <w:left w:val="single" w:sz="4" w:space="0" w:color="000000"/>
              <w:bottom w:val="single" w:sz="4" w:space="0" w:color="000000"/>
              <w:right w:val="single" w:sz="4" w:space="0" w:color="auto"/>
            </w:tcBorders>
            <w:vAlign w:val="center"/>
          </w:tcPr>
          <w:p w:rsidR="00D5197B" w:rsidRPr="00BD1B9D" w:rsidRDefault="00B55050" w:rsidP="0012386A">
            <w:pPr>
              <w:keepNext/>
              <w:keepLines/>
              <w:jc w:val="center"/>
              <w:rPr>
                <w:sz w:val="18"/>
                <w:szCs w:val="20"/>
              </w:rPr>
            </w:pPr>
            <w:r w:rsidRPr="00BD1B9D">
              <w:rPr>
                <w:sz w:val="18"/>
                <w:szCs w:val="20"/>
              </w:rPr>
              <w:t>Nil</w:t>
            </w:r>
          </w:p>
        </w:tc>
        <w:tc>
          <w:tcPr>
            <w:tcW w:w="1134" w:type="dxa"/>
            <w:tcBorders>
              <w:top w:val="single" w:sz="4" w:space="0" w:color="auto"/>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2</w:t>
            </w:r>
          </w:p>
        </w:tc>
        <w:tc>
          <w:tcPr>
            <w:tcW w:w="1134" w:type="dxa"/>
            <w:vMerge/>
            <w:tcBorders>
              <w:left w:val="single" w:sz="4" w:space="0" w:color="000000"/>
              <w:bottom w:val="single" w:sz="4" w:space="0" w:color="000000"/>
              <w:right w:val="single" w:sz="4" w:space="0" w:color="000000"/>
            </w:tcBorders>
            <w:vAlign w:val="center"/>
          </w:tcPr>
          <w:p w:rsidR="00D5197B" w:rsidRPr="00BD1B9D" w:rsidRDefault="00D5197B" w:rsidP="0012386A">
            <w:pPr>
              <w:keepNext/>
              <w:keepLines/>
              <w:jc w:val="center"/>
              <w:rPr>
                <w:sz w:val="18"/>
                <w:szCs w:val="20"/>
              </w:rPr>
            </w:pPr>
          </w:p>
        </w:tc>
        <w:tc>
          <w:tcPr>
            <w:tcW w:w="2229" w:type="dxa"/>
            <w:gridSpan w:val="2"/>
            <w:vMerge/>
            <w:tcBorders>
              <w:left w:val="single" w:sz="4" w:space="0" w:color="000000"/>
              <w:bottom w:val="single" w:sz="4" w:space="0" w:color="000000"/>
              <w:right w:val="single" w:sz="4" w:space="0" w:color="auto"/>
            </w:tcBorders>
            <w:vAlign w:val="center"/>
          </w:tcPr>
          <w:p w:rsidR="00D5197B" w:rsidRPr="00BD1B9D" w:rsidRDefault="00D5197B" w:rsidP="0012386A">
            <w:pPr>
              <w:keepNext/>
              <w:keepLines/>
              <w:jc w:val="center"/>
              <w:rPr>
                <w:sz w:val="18"/>
                <w:szCs w:val="20"/>
              </w:rPr>
            </w:pPr>
          </w:p>
        </w:tc>
        <w:tc>
          <w:tcPr>
            <w:tcW w:w="890" w:type="dxa"/>
            <w:tcBorders>
              <w:top w:val="single" w:sz="4" w:space="0" w:color="auto"/>
              <w:left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1134" w:type="dxa"/>
            <w:tcBorders>
              <w:top w:val="single" w:sz="6" w:space="0" w:color="000000"/>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3</w:t>
            </w:r>
          </w:p>
        </w:tc>
        <w:tc>
          <w:tcPr>
            <w:tcW w:w="1134" w:type="dxa"/>
            <w:tcBorders>
              <w:top w:val="single" w:sz="4" w:space="0" w:color="000000"/>
            </w:tcBorders>
            <w:vAlign w:val="center"/>
          </w:tcPr>
          <w:p w:rsidR="00D5197B" w:rsidRPr="00BD1B9D" w:rsidRDefault="00D5197B" w:rsidP="0012386A">
            <w:pPr>
              <w:keepNext/>
              <w:keepLines/>
              <w:jc w:val="center"/>
              <w:rPr>
                <w:sz w:val="18"/>
                <w:szCs w:val="20"/>
              </w:rPr>
            </w:pPr>
            <w:del w:id="800" w:author="Jens Chr. Pedersen" w:date="2014-10-08T22:04:00Z">
              <w:r w:rsidRPr="00BD1B9D" w:rsidDel="003A269C">
                <w:rPr>
                  <w:sz w:val="18"/>
                  <w:szCs w:val="20"/>
                </w:rPr>
                <w:delText>SS 2</w:delText>
              </w:r>
            </w:del>
          </w:p>
        </w:tc>
        <w:tc>
          <w:tcPr>
            <w:tcW w:w="992" w:type="dxa"/>
            <w:tcBorders>
              <w:top w:val="single" w:sz="4"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rsidR="00D5197B" w:rsidRPr="00BD1B9D" w:rsidRDefault="0012386A" w:rsidP="0012386A">
            <w:pPr>
              <w:keepNext/>
              <w:keepLines/>
              <w:jc w:val="center"/>
              <w:rPr>
                <w:sz w:val="18"/>
                <w:szCs w:val="20"/>
              </w:rPr>
            </w:pPr>
            <w:r w:rsidRPr="00BD1B9D">
              <w:rPr>
                <w:sz w:val="18"/>
                <w:szCs w:val="20"/>
              </w:rPr>
              <w:t>SS 2</w:t>
            </w:r>
          </w:p>
        </w:tc>
        <w:tc>
          <w:tcPr>
            <w:tcW w:w="890" w:type="dxa"/>
            <w:tcBorders>
              <w:top w:val="single" w:sz="4" w:space="0" w:color="000000"/>
              <w:left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1275"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6</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4</w:t>
            </w:r>
          </w:p>
        </w:tc>
        <w:tc>
          <w:tcPr>
            <w:tcW w:w="1134" w:type="dxa"/>
            <w:tcBorders>
              <w:top w:val="single" w:sz="6" w:space="0" w:color="000000"/>
              <w:bottom w:val="single" w:sz="4" w:space="0" w:color="auto"/>
            </w:tcBorders>
            <w:vAlign w:val="center"/>
          </w:tcPr>
          <w:p w:rsidR="00D5197B" w:rsidRPr="00BD1B9D" w:rsidRDefault="00D5197B" w:rsidP="0012386A">
            <w:pPr>
              <w:keepNext/>
              <w:keepLines/>
              <w:jc w:val="center"/>
              <w:rPr>
                <w:sz w:val="18"/>
                <w:szCs w:val="20"/>
              </w:rPr>
            </w:pPr>
            <w:del w:id="801" w:author="Jens Chr. Pedersen" w:date="2014-10-08T22:04:00Z">
              <w:r w:rsidRPr="00BD1B9D" w:rsidDel="003A269C">
                <w:rPr>
                  <w:sz w:val="18"/>
                  <w:szCs w:val="20"/>
                </w:rPr>
                <w:delText>SS 3</w:delText>
              </w:r>
            </w:del>
          </w:p>
        </w:tc>
        <w:tc>
          <w:tcPr>
            <w:tcW w:w="992" w:type="dxa"/>
            <w:tcBorders>
              <w:top w:val="single" w:sz="6" w:space="0" w:color="000000"/>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890" w:type="dxa"/>
            <w:tcBorders>
              <w:top w:val="single" w:sz="6" w:space="0" w:color="000000"/>
              <w:left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5</w:t>
            </w:r>
          </w:p>
        </w:tc>
        <w:tc>
          <w:tcPr>
            <w:tcW w:w="1275"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7</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5</w:t>
            </w:r>
          </w:p>
        </w:tc>
        <w:tc>
          <w:tcPr>
            <w:tcW w:w="1134" w:type="dxa"/>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del w:id="802" w:author="Jens Chr. Pedersen" w:date="2014-10-08T22:04:00Z">
              <w:r w:rsidRPr="00BD1B9D" w:rsidDel="003A269C">
                <w:rPr>
                  <w:sz w:val="18"/>
                  <w:szCs w:val="20"/>
                </w:rPr>
                <w:delText>SS 4</w:delText>
              </w:r>
            </w:del>
          </w:p>
        </w:tc>
        <w:tc>
          <w:tcPr>
            <w:tcW w:w="992" w:type="dxa"/>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890" w:type="dxa"/>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6</w:t>
            </w:r>
          </w:p>
        </w:tc>
        <w:tc>
          <w:tcPr>
            <w:tcW w:w="1275"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8</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bl>
    <w:p w:rsidR="00D5197B" w:rsidRPr="00BD1B9D" w:rsidRDefault="00D5197B" w:rsidP="00D5197B">
      <w:pPr>
        <w:pStyle w:val="Heading3"/>
      </w:pPr>
      <w:bookmarkStart w:id="803" w:name="_Toc367262068"/>
      <w:r w:rsidRPr="00BD1B9D">
        <w:t>Other Influencing Factors, Obstructions and Interference</w:t>
      </w:r>
      <w:bookmarkEnd w:id="803"/>
    </w:p>
    <w:p w:rsidR="00D5197B" w:rsidRPr="00BD1B9D" w:rsidRDefault="00D5197B" w:rsidP="00D5197B">
      <w:pPr>
        <w:pStyle w:val="BodyText"/>
      </w:pPr>
      <w:r w:rsidRPr="00BD1B9D">
        <w:t>Obstructions, e.g</w:t>
      </w:r>
      <w:r w:rsidR="00547EE6" w:rsidRPr="00BD1B9D">
        <w:t xml:space="preserve">. </w:t>
      </w:r>
      <w:r w:rsidRPr="00BD1B9D">
        <w:t>topography, buildings and other man-made structures may block or reflect radar signals.  Other radars and sources of electromagnetic radiation may cause interference.</w:t>
      </w:r>
    </w:p>
    <w:p w:rsidR="00D5197B" w:rsidRPr="00BD1B9D" w:rsidRDefault="00D5197B" w:rsidP="00D5197B">
      <w:pPr>
        <w:pStyle w:val="BodyText"/>
      </w:pPr>
      <w:r w:rsidRPr="00BD1B9D">
        <w:t>Inland and harbour VTS will often require special considerations as the number of structures, their density and their close ranges can create very complex distortions.  Additional care shall be taken to assess and mitigate effects caused by natural and man-made structures such as bridges, buildings, river banks, sheet metal pilings, and steep bends.</w:t>
      </w:r>
    </w:p>
    <w:p w:rsidR="00D5197B" w:rsidRPr="00BD1B9D" w:rsidRDefault="00D5197B" w:rsidP="00D5197B">
      <w:pPr>
        <w:pStyle w:val="Heading4"/>
        <w:rPr>
          <w:lang w:val="en-GB"/>
        </w:rPr>
      </w:pPr>
      <w:r w:rsidRPr="00BD1B9D">
        <w:rPr>
          <w:lang w:val="en-GB"/>
        </w:rPr>
        <w:t>Shadowing Effects</w:t>
      </w:r>
    </w:p>
    <w:p w:rsidR="00D5197B" w:rsidRPr="00BD1B9D" w:rsidRDefault="00D5197B" w:rsidP="00D5197B">
      <w:pPr>
        <w:pStyle w:val="BodyText"/>
      </w:pPr>
      <w:r w:rsidRPr="00BD1B9D">
        <w:t>Radar detection may be blocked by shadowing effects that, to the extent possible, should be avoided</w:t>
      </w:r>
      <w:r w:rsidR="00547EE6" w:rsidRPr="00BD1B9D">
        <w:t xml:space="preserve">.  </w:t>
      </w:r>
      <w:r w:rsidRPr="00BD1B9D">
        <w:t>Such effects include:</w:t>
      </w:r>
    </w:p>
    <w:p w:rsidR="00D5197B" w:rsidRPr="00BD1B9D" w:rsidRDefault="00D5197B" w:rsidP="00C25569">
      <w:pPr>
        <w:pStyle w:val="Bullet1"/>
      </w:pPr>
      <w:r w:rsidRPr="00BD1B9D">
        <w:t>Targets being hidden by larger targets or other obstructions;</w:t>
      </w:r>
    </w:p>
    <w:p w:rsidR="00D5197B" w:rsidRPr="00BD1B9D" w:rsidRDefault="00D5197B" w:rsidP="00C25569">
      <w:pPr>
        <w:pStyle w:val="Bullet1"/>
      </w:pPr>
      <w:r w:rsidRPr="00BD1B9D">
        <w:t>Masking of small targets by the effects of range and time side lobes.</w:t>
      </w:r>
    </w:p>
    <w:p w:rsidR="00D5197B" w:rsidRPr="00BD1B9D" w:rsidRDefault="00D5197B" w:rsidP="00D5197B">
      <w:pPr>
        <w:pStyle w:val="BodyText"/>
      </w:pPr>
      <w:r w:rsidRPr="00BD1B9D">
        <w:t>These effects can be minimised by the appropriate siting of radars and selection of equipment with low side lobes.</w:t>
      </w:r>
    </w:p>
    <w:p w:rsidR="00D5197B" w:rsidRPr="00BD1B9D" w:rsidRDefault="00D5197B" w:rsidP="001502EB">
      <w:pPr>
        <w:pStyle w:val="Heading4"/>
        <w:rPr>
          <w:lang w:val="en-GB"/>
        </w:rPr>
      </w:pPr>
      <w:r w:rsidRPr="00BD1B9D">
        <w:rPr>
          <w:lang w:val="en-GB"/>
        </w:rPr>
        <w:t>Multipath Effects</w:t>
      </w:r>
    </w:p>
    <w:p w:rsidR="00D5197B" w:rsidRPr="00BD1B9D" w:rsidRDefault="00D5197B" w:rsidP="001502EB">
      <w:pPr>
        <w:pStyle w:val="BodyText"/>
      </w:pPr>
      <w:r w:rsidRPr="00BD1B9D">
        <w:t>The classical radar multipath behaviour associated with air targets and sea surface reflections has limited application and relevance to a system designed for the detection of surface targets.</w:t>
      </w:r>
      <w:r w:rsidR="001502EB" w:rsidRPr="00BD1B9D">
        <w:t xml:space="preserve"> </w:t>
      </w:r>
      <w:r w:rsidRPr="00BD1B9D">
        <w:t xml:space="preserve"> This </w:t>
      </w:r>
      <w:r w:rsidRPr="00BD1B9D">
        <w:lastRenderedPageBreak/>
        <w:t>effect is included within CARPET and, for VTS scenarios, results in shorter detection ranges th</w:t>
      </w:r>
      <w:r w:rsidR="000A4806" w:rsidRPr="00BD1B9D">
        <w:t>an might be expected from free-</w:t>
      </w:r>
      <w:r w:rsidRPr="00BD1B9D">
        <w:t>space calculat</w:t>
      </w:r>
      <w:r w:rsidR="001502EB" w:rsidRPr="00BD1B9D">
        <w:t>ions.</w:t>
      </w:r>
    </w:p>
    <w:p w:rsidR="00D5197B" w:rsidRPr="00BD1B9D" w:rsidRDefault="00D5197B" w:rsidP="001502EB">
      <w:pPr>
        <w:pStyle w:val="BodyText"/>
      </w:pPr>
      <w:r w:rsidRPr="00BD1B9D">
        <w:t xml:space="preserve">However, multipath conditions resulting from reflections from large buildings and large vessels can still impact on VTS radar performance resulting in the possibility of target signal cancellation or enhancement. </w:t>
      </w:r>
      <w:r w:rsidR="001502EB" w:rsidRPr="00BD1B9D">
        <w:t xml:space="preserve"> </w:t>
      </w:r>
      <w:r w:rsidRPr="00BD1B9D">
        <w:t xml:space="preserve">This effect is hard to predict and it is unreasonable to expect to model multipath affected performance unless a (potentially expensive) </w:t>
      </w:r>
      <w:r w:rsidR="001502EB" w:rsidRPr="00BD1B9D">
        <w:t>site-specific</w:t>
      </w:r>
      <w:r w:rsidRPr="00BD1B9D">
        <w:t xml:space="preserve"> radar model is developed.</w:t>
      </w:r>
    </w:p>
    <w:p w:rsidR="00D5197B" w:rsidRPr="00BD1B9D" w:rsidRDefault="00D5197B" w:rsidP="001502EB">
      <w:pPr>
        <w:pStyle w:val="BodyText"/>
      </w:pPr>
      <w:r w:rsidRPr="00BD1B9D">
        <w:t>In addition, ghost targets can exist.</w:t>
      </w:r>
      <w:r w:rsidR="001502EB" w:rsidRPr="00BD1B9D">
        <w:t xml:space="preserve"> </w:t>
      </w:r>
      <w:r w:rsidRPr="00BD1B9D">
        <w:t xml:space="preserve"> These derive from undesirable radar echoes resulting from multipath related wave reflections caused by large structures, buildings or vessels.</w:t>
      </w:r>
    </w:p>
    <w:p w:rsidR="00D5197B" w:rsidRPr="00BD1B9D" w:rsidRDefault="00D5197B" w:rsidP="001502EB">
      <w:pPr>
        <w:pStyle w:val="Heading3"/>
      </w:pPr>
      <w:bookmarkStart w:id="804" w:name="_Toc367262069"/>
      <w:r w:rsidRPr="00BD1B9D">
        <w:t>Interference</w:t>
      </w:r>
      <w:bookmarkEnd w:id="804"/>
    </w:p>
    <w:p w:rsidR="00D5197B" w:rsidRPr="00BD1B9D" w:rsidRDefault="00D5197B" w:rsidP="001502EB">
      <w:pPr>
        <w:pStyle w:val="BodyText"/>
      </w:pPr>
      <w:r w:rsidRPr="00BD1B9D">
        <w:t>Interference can be split into susceptibility (received interference) and compatibility (transmitted interference).</w:t>
      </w:r>
    </w:p>
    <w:p w:rsidR="00D5197B" w:rsidRPr="00BD1B9D" w:rsidRDefault="00D5197B" w:rsidP="001502EB">
      <w:pPr>
        <w:pStyle w:val="BodyText"/>
      </w:pPr>
      <w:r w:rsidRPr="00BD1B9D">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w:t>
      </w:r>
      <w:r w:rsidR="001502EB" w:rsidRPr="00BD1B9D">
        <w:t xml:space="preserve"> </w:t>
      </w:r>
      <w:r w:rsidRPr="00BD1B9D">
        <w:t xml:space="preserve">The radar receiver design will typically be very sensitive (to achieve the required performance), although gain control techniques (swept gain or STC) offer further resistance. </w:t>
      </w:r>
      <w:r w:rsidR="001502EB" w:rsidRPr="00BD1B9D">
        <w:t xml:space="preserve"> </w:t>
      </w:r>
      <w:r w:rsidRPr="00BD1B9D">
        <w:t>Waveform designs incorporating staggered PRFs and processing schemes designed to reject known interference patterns can also aid the radar receiver to suppress unwanted returns.</w:t>
      </w:r>
    </w:p>
    <w:p w:rsidR="00D5197B" w:rsidRPr="00BD1B9D" w:rsidRDefault="00D5197B" w:rsidP="001502EB">
      <w:pPr>
        <w:pStyle w:val="Heading4"/>
        <w:rPr>
          <w:lang w:val="en-GB"/>
        </w:rPr>
      </w:pPr>
      <w:r w:rsidRPr="00BD1B9D">
        <w:rPr>
          <w:lang w:val="en-GB"/>
        </w:rPr>
        <w:t>Radar Susceptibility</w:t>
      </w:r>
    </w:p>
    <w:p w:rsidR="00D5197B" w:rsidRPr="00BD1B9D" w:rsidRDefault="00D5197B" w:rsidP="001502EB">
      <w:pPr>
        <w:pStyle w:val="BodyText"/>
      </w:pPr>
      <w:r w:rsidRPr="00BD1B9D">
        <w:t>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w:t>
      </w:r>
      <w:r w:rsidR="00547EE6" w:rsidRPr="00BD1B9D">
        <w:t xml:space="preserve">.  </w:t>
      </w:r>
      <w:r w:rsidRPr="00BD1B9D">
        <w:t>Typically, local legislative regulations and restrictions will control and minimise unwanted received signals but elimination of such signals is likely to be impossible</w:t>
      </w:r>
      <w:r w:rsidR="00547EE6" w:rsidRPr="00BD1B9D">
        <w:t xml:space="preserve">.  </w:t>
      </w:r>
      <w:r w:rsidRPr="00BD1B9D">
        <w:t>National spectrum allocation authorities should always be approached by a VTS integrator when considering any changes to a VTS network (radar, microwave link, communications etc.) to enable a holistic view of the changes and how they might affect all users.</w:t>
      </w:r>
    </w:p>
    <w:p w:rsidR="00D5197B" w:rsidRPr="00BD1B9D" w:rsidRDefault="00D5197B" w:rsidP="001502EB">
      <w:pPr>
        <w:pStyle w:val="BodyText"/>
      </w:pPr>
      <w:r w:rsidRPr="00BD1B9D">
        <w:t>The radar design can assist in minimising the susceptibility to unwanted received interference, e.g. by utilising low antenna side lobes, avoiding large reflecting surfaces, minimising receiver front end bandwidth etc.</w:t>
      </w:r>
    </w:p>
    <w:p w:rsidR="00D5197B" w:rsidRPr="00BD1B9D" w:rsidRDefault="00D5197B" w:rsidP="001502EB">
      <w:pPr>
        <w:pStyle w:val="BodyText"/>
      </w:pPr>
      <w:r w:rsidRPr="00BD1B9D">
        <w:t>Note that FMCW and pulse compression radars may typically require larger front end receiver bandwidths than conventional magnetron systems.</w:t>
      </w:r>
      <w:r w:rsidR="001502EB" w:rsidRPr="00BD1B9D">
        <w:t xml:space="preserve"> </w:t>
      </w:r>
      <w:r w:rsidRPr="00BD1B9D">
        <w:t xml:space="preserve"> The multi-pulse waveforms transmitted (and consequently received) by pulse compression radars have to achieve a compromise between pulse chirp bandwidth (related to range cell size and hence range resolution), use of frequency diversity (to optimise performance in clutter), unwanted pul</w:t>
      </w:r>
      <w:r w:rsidR="00547EE6" w:rsidRPr="00BD1B9D">
        <w:t>se to pulse interaction and so on versus</w:t>
      </w:r>
      <w:r w:rsidRPr="00BD1B9D">
        <w:t xml:space="preserve"> spectrum usage and hence unwanted susceptibility with other transmitting spectrum users</w:t>
      </w:r>
      <w:r w:rsidR="00547EE6" w:rsidRPr="00BD1B9D">
        <w:t xml:space="preserve">.  </w:t>
      </w:r>
      <w:r w:rsidRPr="00BD1B9D">
        <w:t>FMCW radars transmit and receive (at low levels) for 100% of the time across a swept bandwidth.</w:t>
      </w:r>
    </w:p>
    <w:p w:rsidR="00D5197B" w:rsidRPr="00BD1B9D" w:rsidRDefault="00D5197B" w:rsidP="001502EB">
      <w:pPr>
        <w:pStyle w:val="Heading4"/>
        <w:rPr>
          <w:lang w:val="en-GB"/>
        </w:rPr>
      </w:pPr>
      <w:r w:rsidRPr="00BD1B9D">
        <w:rPr>
          <w:lang w:val="en-GB"/>
        </w:rPr>
        <w:t xml:space="preserve">Radar Compatibility with Other Users  </w:t>
      </w:r>
    </w:p>
    <w:p w:rsidR="00D5197B" w:rsidRPr="00BD1B9D" w:rsidRDefault="00D5197B" w:rsidP="001502EB">
      <w:pPr>
        <w:pStyle w:val="BodyText"/>
      </w:pPr>
      <w:r w:rsidRPr="00BD1B9D">
        <w:t xml:space="preserve">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w:t>
      </w:r>
      <w:r w:rsidR="001502EB" w:rsidRPr="00BD1B9D">
        <w:t xml:space="preserve"> </w:t>
      </w:r>
      <w:r w:rsidRPr="00BD1B9D">
        <w:t xml:space="preserve">Typically local legislative regulations and restrictions will control and minimise unwanted transmitted signals but elimination of the influence of such signals is likely to be impossible. </w:t>
      </w:r>
      <w:r w:rsidR="001502EB" w:rsidRPr="00BD1B9D">
        <w:t xml:space="preserve"> </w:t>
      </w:r>
      <w:r w:rsidRPr="00BD1B9D">
        <w:t>As with susceptibility above, National spectrum allocation authorities should always be approached by a VTS integrator when considering any changes to the RF sub- systems within a VTS network.</w:t>
      </w:r>
    </w:p>
    <w:p w:rsidR="00D5197B" w:rsidRPr="00BD1B9D" w:rsidRDefault="00D5197B" w:rsidP="001502EB">
      <w:pPr>
        <w:pStyle w:val="BodyText"/>
      </w:pPr>
      <w:r w:rsidRPr="00BD1B9D">
        <w:lastRenderedPageBreak/>
        <w:t xml:space="preserve">The radar design can assist in minimising the impact of transmitted signals, for example by utilising low antenna side lobes, avoiding large reflecting surfaces, minimising transmit power, consideration of peak and mean power levels, sector blanking, </w:t>
      </w:r>
      <w:r w:rsidR="001502EB" w:rsidRPr="00BD1B9D">
        <w:t xml:space="preserve">physical location of the radar </w:t>
      </w:r>
      <w:r w:rsidRPr="00BD1B9D">
        <w:t>etc.</w:t>
      </w:r>
    </w:p>
    <w:p w:rsidR="00D5197B" w:rsidRPr="00BD1B9D" w:rsidRDefault="00D5197B" w:rsidP="001502EB">
      <w:pPr>
        <w:pStyle w:val="BodyText"/>
      </w:pPr>
      <w:r w:rsidRPr="00BD1B9D">
        <w:t xml:space="preserve">Note that conventional magnetron radars require larger peak power levels than pulse compression and FMCW radar systems. </w:t>
      </w:r>
      <w:r w:rsidR="001502EB" w:rsidRPr="00BD1B9D">
        <w:t xml:space="preserve"> </w:t>
      </w:r>
      <w:r w:rsidRPr="00BD1B9D">
        <w:t xml:space="preserve">The magnetron technology can result in unnecessary wideband spectral emissions unless steps are taken to include frequency band pass filtering (which has an inherent loss to the wanted signal). </w:t>
      </w:r>
      <w:r w:rsidR="001502EB" w:rsidRPr="00BD1B9D">
        <w:t xml:space="preserve"> </w:t>
      </w:r>
      <w:r w:rsidRPr="00BD1B9D">
        <w:t>However, pulse compression radars and FMCW radars, although utilising lower peak powers, use techniques</w:t>
      </w:r>
      <w:r w:rsidR="001502EB" w:rsidRPr="00BD1B9D">
        <w:t>,</w:t>
      </w:r>
      <w:r w:rsidRPr="00BD1B9D">
        <w:t xml:space="preserve"> which may include frequency modulation, </w:t>
      </w:r>
      <w:r w:rsidR="001502EB" w:rsidRPr="00BD1B9D">
        <w:t>pulse-to-pulse</w:t>
      </w:r>
      <w:r w:rsidRPr="00BD1B9D">
        <w:t xml:space="preserve"> frequency variation, frequency diversity etc. all of which increase the use of the spectrum and increase the chances of unwanted d</w:t>
      </w:r>
      <w:r w:rsidR="001502EB" w:rsidRPr="00BD1B9D">
        <w:t>egradation of adjacent systems.</w:t>
      </w:r>
    </w:p>
    <w:p w:rsidR="00D5197B" w:rsidRPr="00BD1B9D" w:rsidRDefault="00D5197B" w:rsidP="001502EB">
      <w:pPr>
        <w:pStyle w:val="Heading4"/>
        <w:rPr>
          <w:lang w:val="en-GB"/>
        </w:rPr>
      </w:pPr>
      <w:r w:rsidRPr="00BD1B9D">
        <w:rPr>
          <w:lang w:val="en-GB"/>
        </w:rPr>
        <w:t xml:space="preserve">Influence from Wind Farms </w:t>
      </w:r>
    </w:p>
    <w:p w:rsidR="00D5197B" w:rsidRPr="00BD1B9D" w:rsidRDefault="00D5197B" w:rsidP="001502EB">
      <w:pPr>
        <w:pStyle w:val="BodyText"/>
      </w:pPr>
      <w:r w:rsidRPr="00BD1B9D">
        <w:t xml:space="preserve">Wind turbines produce large static target-like returns which, from a </w:t>
      </w:r>
      <w:r w:rsidR="00B11D84" w:rsidRPr="00BD1B9D">
        <w:t>VTSO</w:t>
      </w:r>
      <w:r w:rsidRPr="00BD1B9D">
        <w:t xml:space="preserve">’s perspective, are normally easy to distinguish from vessel traffic. </w:t>
      </w:r>
    </w:p>
    <w:p w:rsidR="00D5197B" w:rsidRPr="00BD1B9D" w:rsidRDefault="00D5197B" w:rsidP="00D5197B">
      <w:r w:rsidRPr="00BD1B9D">
        <w:t>The complex return from a wind turbine</w:t>
      </w:r>
      <w:r w:rsidR="001502EB" w:rsidRPr="00BD1B9D">
        <w:t xml:space="preserve"> is made up of two key elements:</w:t>
      </w:r>
    </w:p>
    <w:p w:rsidR="00D5197B" w:rsidRPr="00BD1B9D" w:rsidRDefault="00D5197B" w:rsidP="00C25569">
      <w:pPr>
        <w:pStyle w:val="Bullet1"/>
      </w:pPr>
      <w:r w:rsidRPr="00BD1B9D">
        <w:t>The tower and generator housing offering a large static zero-Doppler RCS, in some c</w:t>
      </w:r>
      <w:r w:rsidR="008944C6" w:rsidRPr="00BD1B9D">
        <w:t>ases up to 1 million square met</w:t>
      </w:r>
      <w:r w:rsidRPr="00BD1B9D">
        <w:t>r</w:t>
      </w:r>
      <w:r w:rsidR="008944C6" w:rsidRPr="00BD1B9D">
        <w:t>e</w:t>
      </w:r>
      <w:r w:rsidRPr="00BD1B9D">
        <w:t xml:space="preserve">s. </w:t>
      </w:r>
    </w:p>
    <w:p w:rsidR="00D5197B" w:rsidRPr="00BD1B9D" w:rsidRDefault="00D5197B" w:rsidP="00C25569">
      <w:pPr>
        <w:pStyle w:val="Bullet1"/>
      </w:pPr>
      <w:r w:rsidRPr="00BD1B9D">
        <w:t>The rotating blades of the turbine offering a complex spread of non-zero-Doppler RCS,</w:t>
      </w:r>
      <w:r w:rsidR="008944C6" w:rsidRPr="00BD1B9D">
        <w:t xml:space="preserve"> typically up to 100 square met</w:t>
      </w:r>
      <w:r w:rsidRPr="00BD1B9D">
        <w:t>r</w:t>
      </w:r>
      <w:r w:rsidR="008944C6" w:rsidRPr="00BD1B9D">
        <w:t>e</w:t>
      </w:r>
      <w:r w:rsidRPr="00BD1B9D">
        <w:t xml:space="preserve">s, which will vary with wind direction and speed.    </w:t>
      </w:r>
    </w:p>
    <w:p w:rsidR="00D5197B" w:rsidRPr="00BD1B9D" w:rsidRDefault="00D5197B" w:rsidP="001502EB">
      <w:pPr>
        <w:pStyle w:val="BodyText"/>
      </w:pPr>
      <w:r w:rsidRPr="00BD1B9D">
        <w:t>This composite return will be seen as a large static target by a conventional pulse radar, whereas FMCW and coherent radars using Doppler processing will see a complex target spr</w:t>
      </w:r>
      <w:r w:rsidR="001502EB" w:rsidRPr="00BD1B9D">
        <w:t>ead across the Doppler domain.</w:t>
      </w:r>
    </w:p>
    <w:p w:rsidR="00D5197B" w:rsidRPr="00BD1B9D" w:rsidRDefault="00D5197B" w:rsidP="001502EB">
      <w:pPr>
        <w:pStyle w:val="BodyText"/>
      </w:pPr>
      <w:r w:rsidRPr="00BD1B9D">
        <w:t>The influence, independent of the applied radar technology, will be reflections causing unwanted ghost echoes and suppression of nearby targets</w:t>
      </w:r>
      <w:r w:rsidR="00547EE6" w:rsidRPr="00BD1B9D">
        <w:t xml:space="preserve">.  </w:t>
      </w:r>
      <w:r w:rsidRPr="00BD1B9D">
        <w:t xml:space="preserve">The large RCS may also result in antenna side lobe returns, resulting in reduced detectability. </w:t>
      </w:r>
      <w:r w:rsidR="001502EB" w:rsidRPr="00BD1B9D">
        <w:t xml:space="preserve"> </w:t>
      </w:r>
      <w:r w:rsidRPr="00BD1B9D">
        <w:t>The symmetrical layout of wind farms may add further to the disturbances.</w:t>
      </w:r>
    </w:p>
    <w:p w:rsidR="00D5197B" w:rsidRPr="00BD1B9D" w:rsidRDefault="00D5197B" w:rsidP="001502EB">
      <w:pPr>
        <w:pStyle w:val="Heading4"/>
        <w:rPr>
          <w:lang w:val="en-GB"/>
        </w:rPr>
      </w:pPr>
      <w:r w:rsidRPr="00BD1B9D">
        <w:rPr>
          <w:lang w:val="en-GB"/>
        </w:rPr>
        <w:t>VTS Radar Network Considerations</w:t>
      </w:r>
    </w:p>
    <w:p w:rsidR="00D5197B" w:rsidRPr="00BD1B9D" w:rsidRDefault="00D5197B" w:rsidP="001502EB">
      <w:pPr>
        <w:pStyle w:val="BodyText"/>
      </w:pPr>
      <w:r w:rsidRPr="00BD1B9D">
        <w:t xml:space="preserve">When considering the design of a network of radars, such as that required by some complex VTS locations, radar-to-radar interoperability cannot be ignored. </w:t>
      </w:r>
      <w:r w:rsidR="001502EB" w:rsidRPr="00BD1B9D">
        <w:t xml:space="preserve"> </w:t>
      </w:r>
      <w:r w:rsidRPr="00BD1B9D">
        <w:t xml:space="preserve">Although the probability of the antennas of two radars pointing directly at each other is likely to be small, the receivers should each be protected against such an event. </w:t>
      </w:r>
      <w:r w:rsidR="001502EB" w:rsidRPr="00BD1B9D">
        <w:t xml:space="preserve"> </w:t>
      </w:r>
      <w:r w:rsidRPr="00BD1B9D">
        <w:t xml:space="preserve">The more likely case is when one radar antenna is pointing at the other whilst the other is pointing somewhere else – a calculation of the unwanted received power reduced by the selectivity of the own radar antenna (its peak to </w:t>
      </w:r>
      <w:proofErr w:type="spellStart"/>
      <w:r w:rsidRPr="00BD1B9D">
        <w:t>sidelobe</w:t>
      </w:r>
      <w:proofErr w:type="spellEnd"/>
      <w:r w:rsidRPr="00BD1B9D">
        <w:t xml:space="preserve"> ratio) may not be sufficient to avoid unwanted receiver saturation or at least “blindness”. Consequently, the VTS radar network may need to use frequency separation between the unwanted transmission and the wanted receive signals. </w:t>
      </w:r>
      <w:r w:rsidR="001502EB" w:rsidRPr="00BD1B9D">
        <w:t xml:space="preserve"> </w:t>
      </w:r>
      <w:r w:rsidRPr="00BD1B9D">
        <w:t>This is typically known as frequency planning and a competent radar supplier should be able to offer to undertake a study to identify the impacts and assess the need for a transmission plan to ensure that radar interoperability is possible.</w:t>
      </w:r>
    </w:p>
    <w:p w:rsidR="00D5197B" w:rsidRPr="00BD1B9D" w:rsidRDefault="00D5197B" w:rsidP="001502EB">
      <w:pPr>
        <w:pStyle w:val="BodyText"/>
      </w:pPr>
      <w:r w:rsidRPr="00BD1B9D">
        <w:t xml:space="preserve">Although pulse compression and FMCW radars are typically wider band, the use of digital frequency synthesis enables these radars to offer multiple, selectable transmission centre frequencies, which support the frequency planning, if needed, and therefore the interoperability of radar systems within a VTS radar network. </w:t>
      </w:r>
      <w:r w:rsidR="001502EB" w:rsidRPr="00BD1B9D">
        <w:t xml:space="preserve"> </w:t>
      </w:r>
      <w:r w:rsidRPr="00BD1B9D">
        <w:t>Magnetron radars are typically tuned in the factory to a single transmission frequency.</w:t>
      </w:r>
    </w:p>
    <w:p w:rsidR="00D5197B" w:rsidRPr="00BD1B9D" w:rsidRDefault="00D5197B" w:rsidP="001502EB">
      <w:pPr>
        <w:pStyle w:val="Heading3"/>
      </w:pPr>
      <w:bookmarkStart w:id="805" w:name="_Toc367262070"/>
      <w:r w:rsidRPr="00BD1B9D">
        <w:t>Target Detection Requirements</w:t>
      </w:r>
      <w:bookmarkEnd w:id="805"/>
    </w:p>
    <w:p w:rsidR="00D5197B" w:rsidRPr="00BD1B9D" w:rsidRDefault="00D5197B" w:rsidP="001502EB">
      <w:pPr>
        <w:pStyle w:val="BodyText"/>
      </w:pPr>
      <w:r w:rsidRPr="00BD1B9D">
        <w:t>The detection performance of a radar in a VTS should be sufficient to meet the requirement in the individual VTS areas, Basic, Standard and/or Ad</w:t>
      </w:r>
      <w:r w:rsidR="001502EB" w:rsidRPr="00BD1B9D">
        <w:t>vanced.</w:t>
      </w:r>
    </w:p>
    <w:p w:rsidR="00D5197B" w:rsidRPr="00BD1B9D" w:rsidRDefault="00D5197B" w:rsidP="001502EB">
      <w:pPr>
        <w:pStyle w:val="BodyText"/>
      </w:pPr>
      <w:r w:rsidRPr="00BD1B9D">
        <w:t>The VTS Authority shall ensure that the specified detection performance is achieved</w:t>
      </w:r>
      <w:r w:rsidR="00547EE6" w:rsidRPr="00BD1B9D">
        <w:t xml:space="preserve">.  </w:t>
      </w:r>
      <w:r w:rsidRPr="00BD1B9D">
        <w:t>It is strongly advised to consult experts with a sound operational and technical knowledge about the subject.</w:t>
      </w:r>
    </w:p>
    <w:p w:rsidR="00D5197B" w:rsidRPr="00BD1B9D" w:rsidRDefault="00D5197B" w:rsidP="001502EB">
      <w:pPr>
        <w:pStyle w:val="BodyText"/>
      </w:pPr>
      <w:r w:rsidRPr="00BD1B9D">
        <w:lastRenderedPageBreak/>
        <w:t xml:space="preserve">Factors affecting the detection performance of radar systems including noise, interference, clutter, and propagation shall be taken into account. </w:t>
      </w:r>
      <w:r w:rsidR="001502EB" w:rsidRPr="00BD1B9D">
        <w:t xml:space="preserve"> </w:t>
      </w:r>
      <w:r w:rsidRPr="00BD1B9D">
        <w:t>Special local conditions such as heavy rainfall should be taken into account.</w:t>
      </w:r>
    </w:p>
    <w:p w:rsidR="00D5197B" w:rsidRPr="00BD1B9D" w:rsidRDefault="001502EB" w:rsidP="001502EB">
      <w:pPr>
        <w:pStyle w:val="Heading4"/>
        <w:rPr>
          <w:lang w:val="en-GB"/>
        </w:rPr>
      </w:pPr>
      <w:r w:rsidRPr="00BD1B9D">
        <w:rPr>
          <w:lang w:val="en-GB"/>
        </w:rPr>
        <w:t>Determination of Radar Coverage</w:t>
      </w:r>
    </w:p>
    <w:p w:rsidR="00D5197B" w:rsidRPr="00BD1B9D" w:rsidRDefault="00D5197B" w:rsidP="001502EB">
      <w:pPr>
        <w:pStyle w:val="BodyText"/>
      </w:pPr>
      <w:r w:rsidRPr="00BD1B9D">
        <w:t xml:space="preserve">The recommended method for determination of radar coverage and range performance is a combination of site inspections and radar system performance predictions.  </w:t>
      </w:r>
    </w:p>
    <w:p w:rsidR="00D5197B" w:rsidRPr="00BD1B9D" w:rsidRDefault="00D5197B" w:rsidP="001502EB">
      <w:pPr>
        <w:pStyle w:val="BodyText"/>
      </w:pPr>
      <w:r w:rsidRPr="00BD1B9D">
        <w:t>The evaluation shall include:</w:t>
      </w:r>
    </w:p>
    <w:p w:rsidR="001502EB" w:rsidRPr="00BD1B9D" w:rsidRDefault="00D5197B" w:rsidP="00C25569">
      <w:pPr>
        <w:pStyle w:val="Bullet1"/>
      </w:pPr>
      <w:r w:rsidRPr="00BD1B9D">
        <w:t>Calculation of range detection performance, focused on the smallest targets of interest in poor weather conditions</w:t>
      </w:r>
      <w:r w:rsidR="001502EB" w:rsidRPr="00BD1B9D">
        <w:t>;</w:t>
      </w:r>
    </w:p>
    <w:p w:rsidR="00D5197B" w:rsidRPr="00BD1B9D" w:rsidRDefault="00D5197B" w:rsidP="000A4806">
      <w:pPr>
        <w:pStyle w:val="Bullet1text"/>
      </w:pPr>
      <w:r w:rsidRPr="00BD1B9D">
        <w:t xml:space="preserve">All applicable losses shall be included in calculations. </w:t>
      </w:r>
    </w:p>
    <w:p w:rsidR="00D5197B" w:rsidRPr="00BD1B9D" w:rsidRDefault="00D5197B" w:rsidP="00C25569">
      <w:pPr>
        <w:pStyle w:val="Bullet1"/>
      </w:pPr>
      <w:r w:rsidRPr="00BD1B9D">
        <w:t>Evaluation of the effects from propagation conditions and obstructions</w:t>
      </w:r>
      <w:r w:rsidR="001502EB" w:rsidRPr="00BD1B9D">
        <w:t>;</w:t>
      </w:r>
    </w:p>
    <w:p w:rsidR="00D5197B" w:rsidRPr="00BD1B9D" w:rsidRDefault="00D5197B" w:rsidP="00C25569">
      <w:pPr>
        <w:pStyle w:val="Bullet1"/>
      </w:pPr>
      <w:r w:rsidRPr="00BD1B9D">
        <w:t>An evaluation of dynamic requirements.</w:t>
      </w:r>
    </w:p>
    <w:p w:rsidR="00D5197B" w:rsidRPr="00BD1B9D" w:rsidRDefault="00D5197B" w:rsidP="001502EB">
      <w:pPr>
        <w:pStyle w:val="BodyText"/>
      </w:pPr>
      <w:r w:rsidRPr="00BD1B9D">
        <w:t>The calculations may be supplemented by comparison and/or validation test.</w:t>
      </w:r>
    </w:p>
    <w:p w:rsidR="00D5197B" w:rsidRPr="00BD1B9D" w:rsidRDefault="00D5197B" w:rsidP="00D5197B">
      <w:r w:rsidRPr="00BD1B9D">
        <w:t>It will typically not be possible to encounter all combinations of variables, and calculations are therefore made on the basis of a simplified model of the targets and the environment based on statistical information</w:t>
      </w:r>
      <w:r w:rsidR="00547EE6" w:rsidRPr="00BD1B9D">
        <w:t xml:space="preserve">.  </w:t>
      </w:r>
      <w:r w:rsidRPr="00BD1B9D">
        <w:t>It is important to understand the limitation</w:t>
      </w:r>
      <w:r w:rsidR="001502EB" w:rsidRPr="00BD1B9D">
        <w:t xml:space="preserve">s and tolerances this entails. </w:t>
      </w:r>
    </w:p>
    <w:p w:rsidR="00D5197B" w:rsidRPr="00BD1B9D" w:rsidRDefault="00D5197B" w:rsidP="001502EB">
      <w:pPr>
        <w:pStyle w:val="Heading4"/>
        <w:rPr>
          <w:lang w:val="en-GB"/>
        </w:rPr>
      </w:pPr>
      <w:r w:rsidRPr="00BD1B9D">
        <w:rPr>
          <w:lang w:val="en-GB"/>
        </w:rPr>
        <w:t>Probability of Detection and False Alarm</w:t>
      </w:r>
      <w:r w:rsidR="00B600CF" w:rsidRPr="00BD1B9D">
        <w:rPr>
          <w:lang w:val="en-GB"/>
        </w:rPr>
        <w:t xml:space="preserve"> Rate</w:t>
      </w:r>
    </w:p>
    <w:p w:rsidR="002D21DB" w:rsidRDefault="00D5197B" w:rsidP="000567D0">
      <w:pPr>
        <w:pStyle w:val="BodyText"/>
      </w:pPr>
      <w:r w:rsidRPr="00BD1B9D">
        <w:t xml:space="preserve">The probability of detection and </w:t>
      </w:r>
      <w:r w:rsidR="000A4806" w:rsidRPr="00BD1B9D">
        <w:t xml:space="preserve">the </w:t>
      </w:r>
      <w:r w:rsidRPr="00BD1B9D">
        <w:t>false alarm rates</w:t>
      </w:r>
      <w:r w:rsidR="000A4806" w:rsidRPr="00BD1B9D">
        <w:t>,</w:t>
      </w:r>
      <w:r w:rsidRPr="00BD1B9D">
        <w:t xml:space="preserve"> used for calculations</w:t>
      </w:r>
      <w:r w:rsidR="000A4806" w:rsidRPr="00BD1B9D">
        <w:t>, should comply with those</w:t>
      </w:r>
      <w:r w:rsidRPr="00BD1B9D">
        <w:t xml:space="preserve"> required to meet the op</w:t>
      </w:r>
      <w:r w:rsidR="000567D0" w:rsidRPr="00BD1B9D">
        <w:t>erational performance.</w:t>
      </w:r>
      <w:r w:rsidR="00017924">
        <w:t xml:space="preserve"> </w:t>
      </w:r>
      <w:r w:rsidR="00DC4126" w:rsidRPr="00DC4126">
        <w:t xml:space="preserve"> </w:t>
      </w:r>
      <w:r w:rsidR="00DC4126">
        <w:t>Please note the definitions of radar P</w:t>
      </w:r>
      <w:r w:rsidR="00DC4126" w:rsidRPr="002D21DB">
        <w:rPr>
          <w:vertAlign w:val="subscript"/>
        </w:rPr>
        <w:t>D</w:t>
      </w:r>
      <w:r w:rsidR="00DC4126">
        <w:t xml:space="preserve"> and radar P</w:t>
      </w:r>
      <w:r w:rsidR="00DC4126" w:rsidRPr="002D21DB">
        <w:rPr>
          <w:vertAlign w:val="subscript"/>
        </w:rPr>
        <w:t>FA</w:t>
      </w:r>
      <w:r w:rsidR="00DC4126">
        <w:t xml:space="preserve"> (refer to section </w:t>
      </w:r>
      <w:r w:rsidR="00DC4126">
        <w:fldChar w:fldCharType="begin"/>
      </w:r>
      <w:r w:rsidR="00DC4126">
        <w:instrText xml:space="preserve"> REF _Ref367175048 \r \h </w:instrText>
      </w:r>
      <w:r w:rsidR="00DC4126">
        <w:fldChar w:fldCharType="separate"/>
      </w:r>
      <w:r w:rsidR="00B84D6D">
        <w:t>2.2.1</w:t>
      </w:r>
      <w:r w:rsidR="00DC4126">
        <w:fldChar w:fldCharType="end"/>
      </w:r>
      <w:r w:rsidR="00DC4126">
        <w:t xml:space="preserve">). </w:t>
      </w:r>
    </w:p>
    <w:p w:rsidR="00017924" w:rsidRPr="00BD1B9D" w:rsidRDefault="002D21DB" w:rsidP="000567D0">
      <w:pPr>
        <w:pStyle w:val="BodyText"/>
      </w:pPr>
      <w:r>
        <w:t>It should also be noted that improved system performance may be obtained by allowing a higher radar P</w:t>
      </w:r>
      <w:r w:rsidRPr="002D21DB">
        <w:rPr>
          <w:vertAlign w:val="subscript"/>
        </w:rPr>
        <w:t>FA</w:t>
      </w:r>
      <w:r>
        <w:rPr>
          <w:vertAlign w:val="subscript"/>
        </w:rPr>
        <w:t xml:space="preserve"> </w:t>
      </w:r>
      <w:r>
        <w:t xml:space="preserve"> in combi</w:t>
      </w:r>
      <w:r w:rsidR="00074528">
        <w:t>nation with subsequent, enhanced</w:t>
      </w:r>
      <w:r>
        <w:t xml:space="preserve"> plot extraction and tracking.</w:t>
      </w:r>
    </w:p>
    <w:p w:rsidR="00D5197B" w:rsidRPr="00BD1B9D" w:rsidRDefault="00D5197B" w:rsidP="000567D0">
      <w:pPr>
        <w:pStyle w:val="BodyText"/>
      </w:pPr>
      <w:r w:rsidRPr="00BD1B9D">
        <w:t>At specified maxi</w:t>
      </w:r>
      <w:r w:rsidR="000A4806" w:rsidRPr="00BD1B9D">
        <w:t>mum coverage ranges, the single-</w:t>
      </w:r>
      <w:r w:rsidRPr="00BD1B9D">
        <w:t>scan probability of detection values for VTS will typically lie in the range from 0.7 to 0.9.</w:t>
      </w:r>
    </w:p>
    <w:p w:rsidR="00255E37" w:rsidRDefault="00D5197B" w:rsidP="000567D0">
      <w:pPr>
        <w:pStyle w:val="BodyText"/>
        <w:rPr>
          <w:ins w:id="806" w:author="Jens Chr. Pedersen" w:date="2014-10-07T11:53:00Z"/>
        </w:rPr>
      </w:pPr>
      <w:r w:rsidRPr="00BD1B9D">
        <w:t xml:space="preserve">It is normally desirable not to have noise and clutter spikes presented to the </w:t>
      </w:r>
      <w:r w:rsidR="003975AF" w:rsidRPr="00BD1B9D">
        <w:t>VTSO</w:t>
      </w:r>
      <w:r w:rsidRPr="00BD1B9D">
        <w:t xml:space="preserve"> in each scan. </w:t>
      </w:r>
      <w:r w:rsidR="000567D0" w:rsidRPr="00BD1B9D">
        <w:t xml:space="preserve"> </w:t>
      </w:r>
      <w:del w:id="807" w:author="Jens Chr. Pedersen" w:date="2014-10-07T11:47:00Z">
        <w:r w:rsidRPr="00BD1B9D" w:rsidDel="00255E37">
          <w:delText>Therefore</w:delText>
        </w:r>
      </w:del>
      <w:ins w:id="808" w:author="Jens Chr. Pedersen" w:date="2014-10-07T11:48:00Z">
        <w:r w:rsidR="00255E37">
          <w:t>Classically</w:t>
        </w:r>
      </w:ins>
      <w:r w:rsidRPr="00BD1B9D">
        <w:t>, optimal false alarm rates for VTS applications normally lie in the range from 10</w:t>
      </w:r>
      <w:r w:rsidRPr="00BD1B9D">
        <w:rPr>
          <w:vertAlign w:val="superscript"/>
        </w:rPr>
        <w:t>-4</w:t>
      </w:r>
      <w:r w:rsidRPr="00BD1B9D">
        <w:t xml:space="preserve"> to 10</w:t>
      </w:r>
      <w:r w:rsidR="000567D0" w:rsidRPr="00BD1B9D">
        <w:rPr>
          <w:vertAlign w:val="superscript"/>
        </w:rPr>
        <w:t>-5</w:t>
      </w:r>
      <w:r w:rsidR="000567D0" w:rsidRPr="00BD1B9D">
        <w:t xml:space="preserve"> for the radar video display</w:t>
      </w:r>
      <w:ins w:id="809" w:author="Jens Chr. Pedersen" w:date="2014-10-07T11:47:00Z">
        <w:r w:rsidR="00255E37">
          <w:t>,</w:t>
        </w:r>
      </w:ins>
      <w:ins w:id="810" w:author="Jens Chr. Pedersen" w:date="2014-10-07T11:49:00Z">
        <w:r w:rsidR="00255E37">
          <w:t xml:space="preserve"> </w:t>
        </w:r>
      </w:ins>
      <w:r w:rsidR="00255E37" w:rsidRPr="00BD1B9D">
        <w:t>Different values may apply for the tracking, on the condition that tracking requirements are met</w:t>
      </w:r>
      <w:ins w:id="811" w:author="Jens Chr. Pedersen" w:date="2014-10-07T11:52:00Z">
        <w:r w:rsidR="00255E37">
          <w:t>,</w:t>
        </w:r>
      </w:ins>
      <w:ins w:id="812" w:author="Jens Chr. Pedersen" w:date="2014-10-07T11:54:00Z">
        <w:r w:rsidR="00255E37">
          <w:t xml:space="preserve"> </w:t>
        </w:r>
      </w:ins>
      <w:ins w:id="813" w:author="Jens Chr. Pedersen" w:date="2014-10-07T11:52:00Z">
        <w:r w:rsidR="00255E37">
          <w:t xml:space="preserve">However, </w:t>
        </w:r>
        <w:r w:rsidR="00255E37" w:rsidRPr="00255E37">
          <w:t>with modern high resolution technology there is a tendency to allow higher false alarm rates and let the extraction and tracking discriminate between noise and targets of interest</w:t>
        </w:r>
      </w:ins>
      <w:ins w:id="814" w:author="Jens Chr. Pedersen" w:date="2014-10-07T11:53:00Z">
        <w:r w:rsidR="00255E37">
          <w:t>.</w:t>
        </w:r>
      </w:ins>
    </w:p>
    <w:p w:rsidR="00D5197B" w:rsidRPr="00BD1B9D" w:rsidRDefault="00D5197B" w:rsidP="000567D0">
      <w:pPr>
        <w:pStyle w:val="BodyText"/>
      </w:pPr>
      <w:r w:rsidRPr="00BD1B9D">
        <w:t>The false alarms</w:t>
      </w:r>
      <w:r w:rsidR="000A4806" w:rsidRPr="00BD1B9D">
        <w:t>,</w:t>
      </w:r>
      <w:r w:rsidRPr="00BD1B9D">
        <w:t xml:space="preserve"> taken into account in the calculations</w:t>
      </w:r>
      <w:r w:rsidR="000A4806" w:rsidRPr="00BD1B9D">
        <w:t>,</w:t>
      </w:r>
      <w:r w:rsidRPr="00BD1B9D">
        <w:t xml:space="preserve"> should include unwanted information from noise and clutter, as presented to the </w:t>
      </w:r>
      <w:r w:rsidR="003975AF" w:rsidRPr="00BD1B9D">
        <w:t>VTSO</w:t>
      </w:r>
      <w:r w:rsidRPr="00BD1B9D">
        <w:t xml:space="preserve"> or to the tracker (after signal processing), but not signals from other unwanted objects.</w:t>
      </w:r>
    </w:p>
    <w:p w:rsidR="00D5197B" w:rsidRPr="00BD1B9D" w:rsidRDefault="00D5197B" w:rsidP="000567D0">
      <w:pPr>
        <w:pStyle w:val="Heading3"/>
      </w:pPr>
      <w:bookmarkStart w:id="815" w:name="_Toc367262071"/>
      <w:r w:rsidRPr="00BD1B9D">
        <w:t>Calculation of Radar Detection Performance</w:t>
      </w:r>
      <w:bookmarkEnd w:id="815"/>
    </w:p>
    <w:p w:rsidR="00D5197B" w:rsidRPr="00BD1B9D" w:rsidRDefault="00D5197B" w:rsidP="000567D0">
      <w:pPr>
        <w:pStyle w:val="BodyText"/>
      </w:pPr>
      <w:r w:rsidRPr="00BD1B9D">
        <w:t>The achievable target detection range is highly dependent on several factors including antenna height, target characteristics, weather and atmospheric propagation conditions.</w:t>
      </w:r>
      <w:r w:rsidR="000567D0" w:rsidRPr="00BD1B9D">
        <w:t xml:space="preserve"> </w:t>
      </w:r>
      <w:r w:rsidRPr="00BD1B9D">
        <w:t xml:space="preserve"> In the design of radar systems it is furthermore 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rsidR="00D5197B" w:rsidRPr="00BD1B9D" w:rsidRDefault="00D5197B" w:rsidP="000567D0">
      <w:pPr>
        <w:pStyle w:val="BodyText"/>
      </w:pPr>
      <w:r w:rsidRPr="00BD1B9D">
        <w:t xml:space="preserve">Calculation for magnetron radars can be performed by the CARPET program from TNO. </w:t>
      </w:r>
    </w:p>
    <w:p w:rsidR="00D5197B" w:rsidRPr="00BD1B9D" w:rsidRDefault="00D5197B" w:rsidP="00BF1663">
      <w:pPr>
        <w:pStyle w:val="BodyText"/>
        <w:ind w:left="720"/>
      </w:pPr>
      <w:r w:rsidRPr="00BD1B9D">
        <w:rPr>
          <w:b/>
        </w:rPr>
        <w:t>Warning:</w:t>
      </w:r>
      <w:r w:rsidRPr="00BD1B9D">
        <w:t xml:space="preserve"> The cumulative detection stated by CARPET can be very misleading if used for determination of VTS detection performance.</w:t>
      </w:r>
    </w:p>
    <w:p w:rsidR="00D5197B" w:rsidRPr="00BD1B9D" w:rsidRDefault="00D5197B" w:rsidP="000567D0">
      <w:pPr>
        <w:pStyle w:val="BodyText"/>
      </w:pPr>
      <w:r w:rsidRPr="00BD1B9D">
        <w:t xml:space="preserve">CARPET may not be sufficient for determination of performance for pulse compression radars, where it may be necessary to rely on vendor furnished information, possibly supported by performance tests.  </w:t>
      </w:r>
    </w:p>
    <w:p w:rsidR="00D5197B" w:rsidRPr="00BD1B9D" w:rsidRDefault="00D5197B" w:rsidP="000567D0">
      <w:pPr>
        <w:pStyle w:val="BodyText"/>
      </w:pPr>
      <w:r w:rsidRPr="00BD1B9D">
        <w:lastRenderedPageBreak/>
        <w:t>The tables below include typical examples of detection and tracking ranges for X-band and S-band radar systems, in standard atmospheric propagation conditions.</w:t>
      </w:r>
    </w:p>
    <w:p w:rsidR="00D5197B" w:rsidRPr="00BD1B9D" w:rsidRDefault="00D5197B" w:rsidP="000567D0">
      <w:pPr>
        <w:pStyle w:val="BodyText"/>
      </w:pPr>
      <w:r w:rsidRPr="00BD1B9D">
        <w:t>These tables use different rainfall rates to align with the likely choice of radar band in high rainfall areas.</w:t>
      </w:r>
    </w:p>
    <w:p w:rsidR="000567D0" w:rsidRPr="00BD1B9D" w:rsidRDefault="000567D0">
      <w:pPr>
        <w:rPr>
          <w:i/>
          <w:szCs w:val="20"/>
          <w:lang w:eastAsia="en-GB"/>
        </w:rPr>
      </w:pPr>
      <w:r w:rsidRPr="00BD1B9D">
        <w:br w:type="page"/>
      </w:r>
    </w:p>
    <w:p w:rsidR="00907389" w:rsidRPr="00BD1B9D" w:rsidRDefault="00D5197B" w:rsidP="00907389">
      <w:pPr>
        <w:pStyle w:val="Table"/>
      </w:pPr>
      <w:bookmarkStart w:id="816" w:name="_Toc367262009"/>
      <w:r w:rsidRPr="00BD1B9D">
        <w:lastRenderedPageBreak/>
        <w:t>Typical Range Performance Predictions for X-band Radar</w:t>
      </w:r>
      <w:bookmarkEnd w:id="816"/>
    </w:p>
    <w:tbl>
      <w:tblPr>
        <w:tblW w:w="0" w:type="auto"/>
        <w:tblInd w:w="67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558"/>
        <w:gridCol w:w="559"/>
        <w:gridCol w:w="1260"/>
        <w:gridCol w:w="1165"/>
        <w:gridCol w:w="1156"/>
        <w:gridCol w:w="1114"/>
        <w:gridCol w:w="1161"/>
        <w:gridCol w:w="1100"/>
        <w:gridCol w:w="1106"/>
      </w:tblGrid>
      <w:tr w:rsidR="007C7921" w:rsidRPr="00BD1B9D" w:rsidTr="00910530">
        <w:trPr>
          <w:cantSplit/>
          <w:trHeight w:val="633"/>
        </w:trPr>
        <w:tc>
          <w:tcPr>
            <w:tcW w:w="55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907389" w:rsidRPr="00BD1B9D" w:rsidRDefault="00907389" w:rsidP="007C7921">
            <w:pPr>
              <w:keepNext/>
              <w:keepLines/>
              <w:ind w:left="113" w:right="113"/>
              <w:jc w:val="center"/>
              <w:rPr>
                <w:b/>
                <w:bCs/>
                <w:sz w:val="20"/>
                <w:szCs w:val="20"/>
              </w:rPr>
            </w:pPr>
            <w:r w:rsidRPr="00BD1B9D">
              <w:rPr>
                <w:b/>
                <w:sz w:val="20"/>
                <w:szCs w:val="20"/>
              </w:rPr>
              <w:t xml:space="preserve">Antenna </w:t>
            </w:r>
            <w:r w:rsidR="007C7921" w:rsidRPr="00BD1B9D">
              <w:rPr>
                <w:b/>
                <w:sz w:val="20"/>
                <w:szCs w:val="20"/>
              </w:rPr>
              <w:t>E</w:t>
            </w:r>
            <w:r w:rsidRPr="00BD1B9D">
              <w:rPr>
                <w:b/>
                <w:sz w:val="20"/>
                <w:szCs w:val="20"/>
              </w:rPr>
              <w:t>levation</w:t>
            </w:r>
          </w:p>
        </w:tc>
        <w:tc>
          <w:tcPr>
            <w:tcW w:w="559"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907389" w:rsidRPr="00BD1B9D" w:rsidRDefault="00907389" w:rsidP="007C7921">
            <w:pPr>
              <w:keepNext/>
              <w:keepLines/>
              <w:ind w:left="113" w:right="113"/>
              <w:jc w:val="center"/>
              <w:rPr>
                <w:b/>
                <w:bCs/>
                <w:sz w:val="20"/>
                <w:szCs w:val="20"/>
              </w:rPr>
            </w:pPr>
            <w:r w:rsidRPr="00BD1B9D">
              <w:rPr>
                <w:b/>
                <w:sz w:val="20"/>
                <w:szCs w:val="20"/>
              </w:rPr>
              <w:t xml:space="preserve">IALA Target </w:t>
            </w:r>
            <w:r w:rsidR="007C7921" w:rsidRPr="00BD1B9D">
              <w:rPr>
                <w:b/>
                <w:sz w:val="20"/>
                <w:szCs w:val="20"/>
              </w:rPr>
              <w:t>T</w:t>
            </w:r>
            <w:r w:rsidRPr="00BD1B9D">
              <w:rPr>
                <w:b/>
                <w:sz w:val="20"/>
                <w:szCs w:val="20"/>
              </w:rPr>
              <w:t>ype</w:t>
            </w:r>
          </w:p>
        </w:tc>
        <w:tc>
          <w:tcPr>
            <w:tcW w:w="1260"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7C7921">
            <w:pPr>
              <w:keepNext/>
              <w:keepLines/>
              <w:jc w:val="center"/>
              <w:rPr>
                <w:b/>
                <w:sz w:val="20"/>
                <w:szCs w:val="20"/>
              </w:rPr>
            </w:pPr>
            <w:del w:id="817" w:author="Jens Chr. Pedersen" w:date="2014-10-08T22:04:00Z">
              <w:r w:rsidRPr="00BD1B9D" w:rsidDel="003A269C">
                <w:rPr>
                  <w:b/>
                  <w:sz w:val="20"/>
                  <w:szCs w:val="20"/>
                </w:rPr>
                <w:delText>Local Port Services</w:delText>
              </w:r>
            </w:del>
          </w:p>
        </w:tc>
        <w:tc>
          <w:tcPr>
            <w:tcW w:w="2321"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Basic</w:t>
            </w:r>
          </w:p>
        </w:tc>
        <w:tc>
          <w:tcPr>
            <w:tcW w:w="227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Standard</w:t>
            </w:r>
          </w:p>
        </w:tc>
        <w:tc>
          <w:tcPr>
            <w:tcW w:w="2206"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Advanced</w:t>
            </w:r>
          </w:p>
        </w:tc>
      </w:tr>
      <w:tr w:rsidR="007C7921" w:rsidRPr="00BD1B9D" w:rsidTr="00910530">
        <w:trPr>
          <w:cantSplit/>
          <w:trHeight w:val="741"/>
        </w:trPr>
        <w:tc>
          <w:tcPr>
            <w:tcW w:w="558"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Cs w:val="22"/>
              </w:rPr>
            </w:pPr>
          </w:p>
        </w:tc>
        <w:tc>
          <w:tcPr>
            <w:tcW w:w="559"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Cs w:val="22"/>
              </w:rPr>
            </w:pPr>
          </w:p>
        </w:tc>
        <w:tc>
          <w:tcPr>
            <w:tcW w:w="1260"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del w:id="818" w:author="Jens Chr. Pedersen" w:date="2014-10-08T22:04:00Z">
              <w:r w:rsidRPr="00BD1B9D" w:rsidDel="003A269C">
                <w:rPr>
                  <w:b/>
                  <w:sz w:val="20"/>
                  <w:szCs w:val="20"/>
                </w:rPr>
                <w:delText>Clear</w:delText>
              </w:r>
            </w:del>
          </w:p>
        </w:tc>
        <w:tc>
          <w:tcPr>
            <w:tcW w:w="1165"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1156" w:type="dxa"/>
            <w:tcBorders>
              <w:top w:val="single" w:sz="6" w:space="0" w:color="000000"/>
              <w:bottom w:val="single" w:sz="4" w:space="0" w:color="000000"/>
              <w:right w:val="single" w:sz="4" w:space="0" w:color="auto"/>
            </w:tcBorders>
            <w:shd w:val="clear" w:color="auto" w:fill="D9D9D9" w:themeFill="background1" w:themeFillShade="D9"/>
            <w:vAlign w:val="center"/>
          </w:tcPr>
          <w:p w:rsidR="007C7921" w:rsidRPr="00BD1B9D" w:rsidRDefault="007C7921" w:rsidP="007C7921">
            <w:pPr>
              <w:keepNext/>
              <w:keepLines/>
              <w:jc w:val="center"/>
              <w:rPr>
                <w:b/>
                <w:sz w:val="20"/>
                <w:szCs w:val="20"/>
              </w:rPr>
            </w:pPr>
            <w:r w:rsidRPr="00BD1B9D">
              <w:rPr>
                <w:b/>
                <w:sz w:val="20"/>
                <w:szCs w:val="20"/>
              </w:rPr>
              <w:t>Rain</w:t>
            </w:r>
          </w:p>
          <w:p w:rsidR="00907389" w:rsidRPr="00BD1B9D" w:rsidRDefault="00907389" w:rsidP="007C7921">
            <w:pPr>
              <w:keepNext/>
              <w:keepLines/>
              <w:jc w:val="center"/>
              <w:rPr>
                <w:b/>
                <w:sz w:val="20"/>
                <w:szCs w:val="20"/>
              </w:rPr>
            </w:pPr>
            <w:r w:rsidRPr="00BD1B9D">
              <w:rPr>
                <w:b/>
                <w:sz w:val="20"/>
                <w:szCs w:val="20"/>
              </w:rPr>
              <w:t xml:space="preserve">2 </w:t>
            </w:r>
            <w:r w:rsidR="007C7921" w:rsidRPr="00BD1B9D">
              <w:rPr>
                <w:b/>
                <w:sz w:val="20"/>
                <w:szCs w:val="20"/>
              </w:rPr>
              <w:t>m</w:t>
            </w:r>
            <w:r w:rsidRPr="00BD1B9D">
              <w:rPr>
                <w:b/>
                <w:sz w:val="20"/>
                <w:szCs w:val="20"/>
              </w:rPr>
              <w:t>m/h</w:t>
            </w:r>
            <w:r w:rsidR="00FF783D" w:rsidRPr="00BD1B9D">
              <w:rPr>
                <w:b/>
                <w:sz w:val="20"/>
                <w:szCs w:val="20"/>
              </w:rPr>
              <w:t>r</w:t>
            </w:r>
            <w:r w:rsidR="001D3756" w:rsidRPr="00BD1B9D">
              <w:rPr>
                <w:b/>
                <w:sz w:val="20"/>
                <w:szCs w:val="20"/>
              </w:rPr>
              <w:t xml:space="preserve"> </w:t>
            </w:r>
          </w:p>
        </w:tc>
        <w:tc>
          <w:tcPr>
            <w:tcW w:w="1114" w:type="dxa"/>
            <w:tcBorders>
              <w:top w:val="single" w:sz="6" w:space="0" w:color="000000"/>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1161" w:type="dxa"/>
            <w:tcBorders>
              <w:top w:val="single" w:sz="6" w:space="0" w:color="000000"/>
              <w:bottom w:val="single" w:sz="4" w:space="0" w:color="000000"/>
              <w:right w:val="single" w:sz="4" w:space="0" w:color="auto"/>
            </w:tcBorders>
            <w:shd w:val="clear" w:color="auto" w:fill="D9D9D9" w:themeFill="background1" w:themeFillShade="D9"/>
            <w:vAlign w:val="center"/>
          </w:tcPr>
          <w:p w:rsidR="007C7921" w:rsidRPr="00BD1B9D" w:rsidRDefault="007C7921" w:rsidP="007C7921">
            <w:pPr>
              <w:keepNext/>
              <w:keepLines/>
              <w:jc w:val="center"/>
              <w:rPr>
                <w:b/>
                <w:sz w:val="20"/>
                <w:szCs w:val="20"/>
              </w:rPr>
            </w:pPr>
            <w:r w:rsidRPr="00BD1B9D">
              <w:rPr>
                <w:b/>
                <w:sz w:val="20"/>
                <w:szCs w:val="20"/>
              </w:rPr>
              <w:t xml:space="preserve">Rain </w:t>
            </w:r>
          </w:p>
          <w:p w:rsidR="00907389" w:rsidRPr="00BD1B9D" w:rsidRDefault="00907389" w:rsidP="007C7921">
            <w:pPr>
              <w:keepNext/>
              <w:keepLines/>
              <w:jc w:val="center"/>
              <w:rPr>
                <w:b/>
                <w:sz w:val="20"/>
                <w:szCs w:val="20"/>
              </w:rPr>
            </w:pPr>
            <w:r w:rsidRPr="00BD1B9D">
              <w:rPr>
                <w:b/>
                <w:sz w:val="20"/>
                <w:szCs w:val="20"/>
              </w:rPr>
              <w:t>4 mm/h</w:t>
            </w:r>
            <w:r w:rsidR="00FF783D" w:rsidRPr="00BD1B9D">
              <w:rPr>
                <w:b/>
                <w:sz w:val="20"/>
                <w:szCs w:val="20"/>
              </w:rPr>
              <w:t>r</w:t>
            </w:r>
          </w:p>
        </w:tc>
        <w:tc>
          <w:tcPr>
            <w:tcW w:w="1100" w:type="dxa"/>
            <w:tcBorders>
              <w:top w:val="single" w:sz="6" w:space="0" w:color="000000"/>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0" w:type="auto"/>
            <w:tcBorders>
              <w:top w:val="single" w:sz="6" w:space="0" w:color="000000"/>
              <w:bottom w:val="single" w:sz="6" w:space="0" w:color="000000"/>
              <w:right w:val="single" w:sz="4" w:space="0" w:color="000000"/>
            </w:tcBorders>
            <w:shd w:val="clear" w:color="auto" w:fill="D9D9D9" w:themeFill="background1" w:themeFillShade="D9"/>
            <w:vAlign w:val="center"/>
          </w:tcPr>
          <w:p w:rsidR="007C7921" w:rsidRPr="00BD1B9D" w:rsidRDefault="007C7921" w:rsidP="007C7921">
            <w:pPr>
              <w:keepNext/>
              <w:keepLines/>
              <w:jc w:val="center"/>
              <w:rPr>
                <w:b/>
                <w:sz w:val="20"/>
                <w:szCs w:val="20"/>
              </w:rPr>
            </w:pPr>
            <w:r w:rsidRPr="00BD1B9D">
              <w:rPr>
                <w:b/>
                <w:sz w:val="20"/>
                <w:szCs w:val="20"/>
              </w:rPr>
              <w:t>Rain</w:t>
            </w:r>
          </w:p>
          <w:p w:rsidR="00907389" w:rsidRPr="00BD1B9D" w:rsidRDefault="00907389" w:rsidP="007C7921">
            <w:pPr>
              <w:keepNext/>
              <w:keepLines/>
              <w:jc w:val="center"/>
              <w:rPr>
                <w:b/>
                <w:sz w:val="20"/>
                <w:szCs w:val="20"/>
              </w:rPr>
            </w:pPr>
            <w:r w:rsidRPr="00BD1B9D">
              <w:rPr>
                <w:b/>
                <w:sz w:val="20"/>
                <w:szCs w:val="20"/>
              </w:rPr>
              <w:t xml:space="preserve">10 </w:t>
            </w:r>
            <w:r w:rsidR="007C7921" w:rsidRPr="00BD1B9D">
              <w:rPr>
                <w:b/>
                <w:sz w:val="20"/>
                <w:szCs w:val="20"/>
              </w:rPr>
              <w:t>m</w:t>
            </w:r>
            <w:r w:rsidRPr="00BD1B9D">
              <w:rPr>
                <w:b/>
                <w:sz w:val="20"/>
                <w:szCs w:val="20"/>
              </w:rPr>
              <w:t>m/h</w:t>
            </w:r>
            <w:r w:rsidR="00FF783D" w:rsidRPr="00BD1B9D">
              <w:rPr>
                <w:b/>
                <w:sz w:val="20"/>
                <w:szCs w:val="20"/>
              </w:rPr>
              <w:t>r</w:t>
            </w:r>
          </w:p>
        </w:tc>
      </w:tr>
      <w:tr w:rsidR="007C7921" w:rsidRPr="00BD1B9D" w:rsidTr="00910530">
        <w:trPr>
          <w:cantSplit/>
          <w:trHeight w:val="479"/>
        </w:trPr>
        <w:tc>
          <w:tcPr>
            <w:tcW w:w="558" w:type="dxa"/>
            <w:vMerge w:val="restart"/>
            <w:tcBorders>
              <w:top w:val="single" w:sz="4" w:space="0" w:color="auto"/>
              <w:left w:val="single" w:sz="4" w:space="0" w:color="auto"/>
            </w:tcBorders>
            <w:shd w:val="clear" w:color="auto" w:fill="D9D9D9" w:themeFill="background1" w:themeFillShade="D9"/>
            <w:textDirection w:val="btLr"/>
            <w:vAlign w:val="center"/>
          </w:tcPr>
          <w:p w:rsidR="00907389" w:rsidRPr="00BD1B9D" w:rsidRDefault="00907389" w:rsidP="00BF1663">
            <w:pPr>
              <w:keepNext/>
              <w:keepLines/>
              <w:ind w:left="113" w:right="113"/>
              <w:jc w:val="center"/>
              <w:rPr>
                <w:sz w:val="20"/>
                <w:szCs w:val="22"/>
              </w:rPr>
            </w:pPr>
            <w:r w:rsidRPr="00BD1B9D">
              <w:rPr>
                <w:sz w:val="20"/>
                <w:szCs w:val="22"/>
              </w:rPr>
              <w:t>20 m ASL</w:t>
            </w:r>
          </w:p>
        </w:tc>
        <w:tc>
          <w:tcPr>
            <w:tcW w:w="559"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4"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del w:id="819" w:author="Jens Chr. Pedersen" w:date="2014-10-08T22:04:00Z">
              <w:r w:rsidRPr="00BD1B9D" w:rsidDel="003A269C">
                <w:rPr>
                  <w:sz w:val="16"/>
                  <w:szCs w:val="16"/>
                </w:rPr>
                <w:delText>Nil</w:delText>
              </w:r>
            </w:del>
          </w:p>
        </w:tc>
        <w:tc>
          <w:tcPr>
            <w:tcW w:w="2321" w:type="dxa"/>
            <w:gridSpan w:val="2"/>
            <w:vMerge w:val="restart"/>
            <w:tcBorders>
              <w:top w:val="single" w:sz="4"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275" w:type="dxa"/>
            <w:gridSpan w:val="2"/>
            <w:tcBorders>
              <w:top w:val="single" w:sz="4" w:space="0" w:color="000000"/>
              <w:left w:val="single" w:sz="4" w:space="0" w:color="000000"/>
              <w:bottom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6" w:space="0" w:color="000000"/>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0.02-5 NM</w:t>
            </w:r>
          </w:p>
          <w:p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6" w:space="0" w:color="000000"/>
              <w:left w:val="single" w:sz="4" w:space="0" w:color="auto"/>
              <w:bottom w:val="single" w:sz="4" w:space="0" w:color="auto"/>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000000"/>
              <w:bottom w:val="single" w:sz="4" w:space="0" w:color="000000"/>
              <w:right w:val="single" w:sz="4" w:space="0" w:color="000000"/>
            </w:tcBorders>
          </w:tcPr>
          <w:p w:rsidR="00907389" w:rsidRPr="00BD1B9D" w:rsidRDefault="00907389" w:rsidP="00BF1663">
            <w:pPr>
              <w:keepNext/>
              <w:keepLines/>
              <w:jc w:val="center"/>
              <w:rPr>
                <w:sz w:val="16"/>
                <w:szCs w:val="16"/>
              </w:rPr>
            </w:pPr>
          </w:p>
        </w:tc>
        <w:tc>
          <w:tcPr>
            <w:tcW w:w="2321" w:type="dxa"/>
            <w:gridSpan w:val="2"/>
            <w:vMerge/>
            <w:tcBorders>
              <w:left w:val="single" w:sz="4" w:space="0" w:color="000000"/>
              <w:bottom w:val="single" w:sz="4" w:space="0" w:color="000000"/>
              <w:right w:val="single" w:sz="4" w:space="0" w:color="000000"/>
            </w:tcBorders>
            <w:vAlign w:val="center"/>
          </w:tcPr>
          <w:p w:rsidR="00907389" w:rsidRPr="00BD1B9D" w:rsidRDefault="00907389" w:rsidP="00BF1663">
            <w:pPr>
              <w:keepNext/>
              <w:keepLines/>
              <w:jc w:val="center"/>
              <w:rPr>
                <w:sz w:val="16"/>
                <w:szCs w:val="16"/>
              </w:rPr>
            </w:pPr>
          </w:p>
        </w:tc>
        <w:tc>
          <w:tcPr>
            <w:tcW w:w="1114" w:type="dxa"/>
            <w:tcBorders>
              <w:top w:val="single" w:sz="4" w:space="0" w:color="000000"/>
              <w:left w:val="single" w:sz="4"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4" w:space="0" w:color="000000"/>
              <w:left w:val="single" w:sz="6"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0.02-4NM</w:t>
            </w:r>
          </w:p>
          <w:p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0.02-6 NM</w:t>
            </w:r>
          </w:p>
          <w:p w:rsidR="00907389" w:rsidRPr="00BD1B9D" w:rsidRDefault="00907389" w:rsidP="00BF1663">
            <w:pPr>
              <w:keepNext/>
              <w:keepLines/>
              <w:jc w:val="center"/>
              <w:rPr>
                <w:sz w:val="16"/>
                <w:szCs w:val="16"/>
              </w:rPr>
            </w:pPr>
            <w:r w:rsidRPr="00BD1B9D">
              <w:rPr>
                <w:sz w:val="16"/>
                <w:szCs w:val="16"/>
              </w:rPr>
              <w:t>SS 0-5</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3</w:t>
            </w:r>
          </w:p>
        </w:tc>
        <w:tc>
          <w:tcPr>
            <w:tcW w:w="1260" w:type="dxa"/>
            <w:tcBorders>
              <w:top w:val="single" w:sz="4" w:space="0" w:color="000000"/>
            </w:tcBorders>
          </w:tcPr>
          <w:p w:rsidR="00907389" w:rsidRPr="00BD1B9D" w:rsidDel="003A269C" w:rsidRDefault="00907389" w:rsidP="00BF1663">
            <w:pPr>
              <w:keepNext/>
              <w:keepLines/>
              <w:jc w:val="center"/>
              <w:rPr>
                <w:del w:id="820" w:author="Jens Chr. Pedersen" w:date="2014-10-08T22:04:00Z"/>
                <w:sz w:val="16"/>
                <w:szCs w:val="16"/>
              </w:rPr>
            </w:pPr>
            <w:del w:id="821" w:author="Jens Chr. Pedersen" w:date="2014-10-08T22:04:00Z">
              <w:r w:rsidRPr="00BD1B9D" w:rsidDel="003A269C">
                <w:rPr>
                  <w:sz w:val="16"/>
                  <w:szCs w:val="16"/>
                </w:rPr>
                <w:delText>0.02-5 NM</w:delText>
              </w:r>
            </w:del>
          </w:p>
          <w:p w:rsidR="00907389" w:rsidRPr="00BD1B9D" w:rsidRDefault="00907389" w:rsidP="00BF1663">
            <w:pPr>
              <w:keepNext/>
              <w:keepLines/>
              <w:jc w:val="center"/>
              <w:rPr>
                <w:sz w:val="16"/>
                <w:szCs w:val="16"/>
              </w:rPr>
            </w:pPr>
            <w:del w:id="822" w:author="Jens Chr. Pedersen" w:date="2014-10-08T22:04:00Z">
              <w:r w:rsidRPr="00BD1B9D" w:rsidDel="003A269C">
                <w:rPr>
                  <w:sz w:val="16"/>
                  <w:szCs w:val="16"/>
                </w:rPr>
                <w:delText>SS 0-2</w:delText>
              </w:r>
            </w:del>
          </w:p>
        </w:tc>
        <w:tc>
          <w:tcPr>
            <w:tcW w:w="1165" w:type="dxa"/>
            <w:tcBorders>
              <w:top w:val="single" w:sz="4" w:space="0" w:color="000000"/>
              <w:bottom w:val="single" w:sz="6"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0-3</w:t>
            </w:r>
          </w:p>
        </w:tc>
        <w:tc>
          <w:tcPr>
            <w:tcW w:w="1156" w:type="dxa"/>
            <w:tcBorders>
              <w:top w:val="single" w:sz="4"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0.02-4NM</w:t>
            </w:r>
          </w:p>
          <w:p w:rsidR="00907389" w:rsidRPr="00BD1B9D" w:rsidRDefault="00907389" w:rsidP="00BF1663">
            <w:pPr>
              <w:keepNext/>
              <w:keepLines/>
              <w:jc w:val="center"/>
              <w:rPr>
                <w:sz w:val="16"/>
                <w:szCs w:val="16"/>
              </w:rPr>
            </w:pPr>
            <w:r w:rsidRPr="00BD1B9D">
              <w:rPr>
                <w:sz w:val="16"/>
                <w:szCs w:val="16"/>
              </w:rPr>
              <w:t>SS 0-3</w:t>
            </w:r>
          </w:p>
        </w:tc>
        <w:tc>
          <w:tcPr>
            <w:tcW w:w="1114" w:type="dxa"/>
            <w:tcBorders>
              <w:top w:val="single" w:sz="4"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0.02-8 NM</w:t>
            </w:r>
          </w:p>
          <w:p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4" w:space="0" w:color="000000"/>
              <w:left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0.02-5NM</w:t>
            </w:r>
          </w:p>
          <w:p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0.02-9 NM</w:t>
            </w:r>
          </w:p>
          <w:p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907389">
            <w:pPr>
              <w:keepNext/>
              <w:keepLines/>
              <w:jc w:val="center"/>
              <w:rPr>
                <w:rFonts w:eastAsia="Arial Unicode MS" w:cs="Mangal"/>
                <w:kern w:val="1"/>
                <w:sz w:val="16"/>
                <w:szCs w:val="16"/>
                <w:lang w:eastAsia="hi-IN" w:bidi="hi-IN"/>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0-6</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4</w:t>
            </w:r>
          </w:p>
        </w:tc>
        <w:tc>
          <w:tcPr>
            <w:tcW w:w="1260" w:type="dxa"/>
            <w:tcBorders>
              <w:top w:val="single" w:sz="6" w:space="0" w:color="000000"/>
            </w:tcBorders>
          </w:tcPr>
          <w:p w:rsidR="00907389" w:rsidRPr="00BD1B9D" w:rsidDel="003A269C" w:rsidRDefault="00907389" w:rsidP="00BF1663">
            <w:pPr>
              <w:keepNext/>
              <w:keepLines/>
              <w:jc w:val="center"/>
              <w:rPr>
                <w:del w:id="823" w:author="Jens Chr. Pedersen" w:date="2014-10-08T22:04:00Z"/>
                <w:sz w:val="16"/>
                <w:szCs w:val="16"/>
              </w:rPr>
            </w:pPr>
            <w:del w:id="824" w:author="Jens Chr. Pedersen" w:date="2014-10-08T22:04:00Z">
              <w:r w:rsidRPr="00BD1B9D" w:rsidDel="003A269C">
                <w:rPr>
                  <w:sz w:val="16"/>
                  <w:szCs w:val="16"/>
                </w:rPr>
                <w:delText>0.02-7 NM</w:delText>
              </w:r>
            </w:del>
          </w:p>
          <w:p w:rsidR="00907389" w:rsidRPr="00BD1B9D" w:rsidRDefault="00907389" w:rsidP="00BF1663">
            <w:pPr>
              <w:keepNext/>
              <w:keepLines/>
              <w:jc w:val="center"/>
              <w:rPr>
                <w:sz w:val="16"/>
                <w:szCs w:val="16"/>
              </w:rPr>
            </w:pPr>
            <w:del w:id="825" w:author="Jens Chr. Pedersen" w:date="2014-10-08T22:04:00Z">
              <w:r w:rsidRPr="00BD1B9D" w:rsidDel="003A269C">
                <w:rPr>
                  <w:sz w:val="16"/>
                  <w:szCs w:val="16"/>
                </w:rPr>
                <w:delText>SS 0-3</w:delText>
              </w:r>
            </w:del>
          </w:p>
        </w:tc>
        <w:tc>
          <w:tcPr>
            <w:tcW w:w="1165" w:type="dxa"/>
            <w:tcBorders>
              <w:top w:val="single" w:sz="6" w:space="0" w:color="000000"/>
              <w:bottom w:val="single" w:sz="6"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0.02-9 NM</w:t>
            </w:r>
          </w:p>
          <w:p w:rsidR="00907389" w:rsidRPr="00BD1B9D" w:rsidRDefault="00907389" w:rsidP="00BF1663">
            <w:pPr>
              <w:keepNext/>
              <w:keepLines/>
              <w:jc w:val="center"/>
              <w:rPr>
                <w:sz w:val="16"/>
                <w:szCs w:val="16"/>
              </w:rPr>
            </w:pPr>
            <w:r w:rsidRPr="00BD1B9D">
              <w:rPr>
                <w:sz w:val="16"/>
                <w:szCs w:val="16"/>
              </w:rPr>
              <w:t>SS 0-4</w:t>
            </w:r>
          </w:p>
        </w:tc>
        <w:tc>
          <w:tcPr>
            <w:tcW w:w="1156" w:type="dxa"/>
            <w:tcBorders>
              <w:top w:val="single" w:sz="6"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0.02-8 NM</w:t>
            </w:r>
          </w:p>
          <w:p w:rsidR="00907389" w:rsidRPr="00BD1B9D" w:rsidRDefault="00907389" w:rsidP="00BF1663">
            <w:pPr>
              <w:keepNext/>
              <w:keepLines/>
              <w:jc w:val="center"/>
              <w:rPr>
                <w:sz w:val="16"/>
                <w:szCs w:val="16"/>
              </w:rPr>
            </w:pPr>
            <w:r w:rsidRPr="00BD1B9D">
              <w:rPr>
                <w:sz w:val="16"/>
                <w:szCs w:val="16"/>
              </w:rPr>
              <w:t>SS 0-4</w:t>
            </w:r>
          </w:p>
        </w:tc>
        <w:tc>
          <w:tcPr>
            <w:tcW w:w="1114" w:type="dxa"/>
            <w:tcBorders>
              <w:top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0.02-11 NM</w:t>
            </w:r>
          </w:p>
          <w:p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0.02-9NM</w:t>
            </w:r>
          </w:p>
          <w:p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0.02-12 NM</w:t>
            </w:r>
          </w:p>
          <w:p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0.02-10 NM</w:t>
            </w:r>
          </w:p>
          <w:p w:rsidR="00907389" w:rsidRPr="00BD1B9D" w:rsidRDefault="00907389" w:rsidP="00BF1663">
            <w:pPr>
              <w:keepNext/>
              <w:keepLines/>
              <w:jc w:val="center"/>
              <w:rPr>
                <w:sz w:val="16"/>
                <w:szCs w:val="16"/>
              </w:rPr>
            </w:pPr>
            <w:r w:rsidRPr="00BD1B9D">
              <w:rPr>
                <w:sz w:val="16"/>
                <w:szCs w:val="16"/>
              </w:rPr>
              <w:t>SS 0-7</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5</w:t>
            </w:r>
          </w:p>
        </w:tc>
        <w:tc>
          <w:tcPr>
            <w:tcW w:w="1260" w:type="dxa"/>
            <w:tcBorders>
              <w:top w:val="single" w:sz="6" w:space="0" w:color="000000"/>
            </w:tcBorders>
          </w:tcPr>
          <w:p w:rsidR="00907389" w:rsidRPr="00BD1B9D" w:rsidDel="003A269C" w:rsidRDefault="00907389" w:rsidP="00BF1663">
            <w:pPr>
              <w:keepNext/>
              <w:keepLines/>
              <w:jc w:val="center"/>
              <w:rPr>
                <w:del w:id="826" w:author="Jens Chr. Pedersen" w:date="2014-10-08T22:04:00Z"/>
                <w:sz w:val="16"/>
                <w:szCs w:val="16"/>
              </w:rPr>
            </w:pPr>
            <w:del w:id="827" w:author="Jens Chr. Pedersen" w:date="2014-10-08T22:04:00Z">
              <w:r w:rsidRPr="00BD1B9D" w:rsidDel="003A269C">
                <w:rPr>
                  <w:sz w:val="16"/>
                  <w:szCs w:val="16"/>
                </w:rPr>
                <w:delText>0.02-9 NM</w:delText>
              </w:r>
            </w:del>
          </w:p>
          <w:p w:rsidR="00907389" w:rsidRPr="00BD1B9D" w:rsidRDefault="00907389" w:rsidP="00BF1663">
            <w:pPr>
              <w:keepNext/>
              <w:keepLines/>
              <w:jc w:val="center"/>
              <w:rPr>
                <w:sz w:val="16"/>
                <w:szCs w:val="16"/>
              </w:rPr>
            </w:pPr>
            <w:del w:id="828" w:author="Jens Chr. Pedersen" w:date="2014-10-08T22:04:00Z">
              <w:r w:rsidRPr="00BD1B9D" w:rsidDel="003A269C">
                <w:rPr>
                  <w:sz w:val="16"/>
                  <w:szCs w:val="16"/>
                </w:rPr>
                <w:delText>SS 0-</w:delText>
              </w:r>
              <w:r w:rsidR="0082231F" w:rsidRPr="00BD1B9D" w:rsidDel="003A269C">
                <w:rPr>
                  <w:sz w:val="16"/>
                  <w:szCs w:val="16"/>
                </w:rPr>
                <w:delText>3</w:delText>
              </w:r>
            </w:del>
          </w:p>
        </w:tc>
        <w:tc>
          <w:tcPr>
            <w:tcW w:w="1165" w:type="dxa"/>
            <w:tcBorders>
              <w:top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0.02-12 NM</w:t>
            </w:r>
          </w:p>
          <w:p w:rsidR="00907389" w:rsidRPr="00BD1B9D" w:rsidRDefault="00907389" w:rsidP="00BF1663">
            <w:pPr>
              <w:keepNext/>
              <w:keepLines/>
              <w:jc w:val="center"/>
              <w:rPr>
                <w:sz w:val="16"/>
                <w:szCs w:val="16"/>
              </w:rPr>
            </w:pPr>
            <w:r w:rsidRPr="00BD1B9D">
              <w:rPr>
                <w:sz w:val="16"/>
                <w:szCs w:val="16"/>
              </w:rPr>
              <w:t>SS 0-5</w:t>
            </w:r>
          </w:p>
        </w:tc>
        <w:tc>
          <w:tcPr>
            <w:tcW w:w="1156" w:type="dxa"/>
            <w:tcBorders>
              <w:top w:val="single" w:sz="6" w:space="0" w:color="000000"/>
              <w:left w:val="single" w:sz="6"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0.02-10 NM</w:t>
            </w:r>
          </w:p>
          <w:p w:rsidR="00907389" w:rsidRPr="00BD1B9D" w:rsidRDefault="00907389" w:rsidP="00BF1663">
            <w:pPr>
              <w:keepNext/>
              <w:keepLines/>
              <w:jc w:val="center"/>
              <w:rPr>
                <w:sz w:val="16"/>
                <w:szCs w:val="16"/>
              </w:rPr>
            </w:pPr>
            <w:r w:rsidRPr="00BD1B9D">
              <w:rPr>
                <w:sz w:val="16"/>
                <w:szCs w:val="16"/>
              </w:rPr>
              <w:t>SS 0-5</w:t>
            </w:r>
          </w:p>
        </w:tc>
        <w:tc>
          <w:tcPr>
            <w:tcW w:w="1114" w:type="dxa"/>
            <w:tcBorders>
              <w:top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0.02-13 NM</w:t>
            </w:r>
          </w:p>
          <w:p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6" w:space="0" w:color="000000"/>
              <w:left w:val="single" w:sz="6"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0.02-11 NM</w:t>
            </w:r>
          </w:p>
          <w:p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0.02-14 NM</w:t>
            </w:r>
          </w:p>
          <w:p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0.02-13 NM</w:t>
            </w:r>
          </w:p>
          <w:p w:rsidR="00907389" w:rsidRPr="00BD1B9D" w:rsidRDefault="00907389" w:rsidP="00BF1663">
            <w:pPr>
              <w:keepNext/>
              <w:keepLines/>
              <w:jc w:val="center"/>
              <w:rPr>
                <w:sz w:val="16"/>
                <w:szCs w:val="16"/>
              </w:rPr>
            </w:pPr>
            <w:r w:rsidRPr="00BD1B9D">
              <w:rPr>
                <w:sz w:val="16"/>
                <w:szCs w:val="16"/>
              </w:rPr>
              <w:t>SS 0-8</w:t>
            </w:r>
          </w:p>
        </w:tc>
      </w:tr>
      <w:tr w:rsidR="007C7921" w:rsidRPr="00BD1B9D" w:rsidTr="00910530">
        <w:trPr>
          <w:cantSplit/>
          <w:trHeight w:val="479"/>
        </w:trPr>
        <w:tc>
          <w:tcPr>
            <w:tcW w:w="558" w:type="dxa"/>
            <w:vMerge w:val="restart"/>
            <w:tcBorders>
              <w:left w:val="single" w:sz="4" w:space="0" w:color="auto"/>
            </w:tcBorders>
            <w:shd w:val="clear" w:color="auto" w:fill="D9D9D9" w:themeFill="background1" w:themeFillShade="D9"/>
            <w:textDirection w:val="btLr"/>
            <w:vAlign w:val="center"/>
          </w:tcPr>
          <w:p w:rsidR="00907389" w:rsidRPr="00BD1B9D" w:rsidRDefault="00907389" w:rsidP="00BF1663">
            <w:pPr>
              <w:keepNext/>
              <w:keepLines/>
              <w:ind w:left="113" w:right="113"/>
              <w:jc w:val="center"/>
              <w:rPr>
                <w:sz w:val="20"/>
                <w:szCs w:val="22"/>
              </w:rPr>
            </w:pPr>
            <w:r w:rsidRPr="00BD1B9D">
              <w:rPr>
                <w:sz w:val="20"/>
                <w:szCs w:val="22"/>
              </w:rPr>
              <w:t>50 m ASL</w:t>
            </w:r>
          </w:p>
        </w:tc>
        <w:tc>
          <w:tcPr>
            <w:tcW w:w="559"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6"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del w:id="829" w:author="Jens Chr. Pedersen" w:date="2014-10-08T22:04:00Z">
              <w:r w:rsidRPr="00BD1B9D" w:rsidDel="003A269C">
                <w:rPr>
                  <w:sz w:val="16"/>
                  <w:szCs w:val="16"/>
                </w:rPr>
                <w:delText>Nil</w:delText>
              </w:r>
            </w:del>
          </w:p>
        </w:tc>
        <w:tc>
          <w:tcPr>
            <w:tcW w:w="2321" w:type="dxa"/>
            <w:gridSpan w:val="2"/>
            <w:vMerge w:val="restart"/>
            <w:tcBorders>
              <w:top w:val="single" w:sz="6"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275" w:type="dxa"/>
            <w:gridSpan w:val="2"/>
            <w:tcBorders>
              <w:top w:val="single" w:sz="6" w:space="0" w:color="000000"/>
              <w:left w:val="single" w:sz="4" w:space="0" w:color="000000"/>
              <w:bottom w:val="single" w:sz="6"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000000"/>
              <w:bottom w:val="single" w:sz="6" w:space="0" w:color="000000"/>
              <w:right w:val="single" w:sz="4" w:space="0" w:color="000000"/>
            </w:tcBorders>
          </w:tcPr>
          <w:p w:rsidR="00907389" w:rsidRPr="00BD1B9D" w:rsidRDefault="00907389" w:rsidP="00BF1663">
            <w:pPr>
              <w:keepNext/>
              <w:keepLines/>
              <w:jc w:val="center"/>
              <w:rPr>
                <w:sz w:val="16"/>
                <w:szCs w:val="16"/>
              </w:rPr>
            </w:pPr>
          </w:p>
        </w:tc>
        <w:tc>
          <w:tcPr>
            <w:tcW w:w="2321" w:type="dxa"/>
            <w:gridSpan w:val="2"/>
            <w:vMerge/>
            <w:tcBorders>
              <w:left w:val="single" w:sz="4" w:space="0" w:color="000000"/>
              <w:bottom w:val="single" w:sz="6" w:space="0" w:color="000000"/>
              <w:right w:val="single" w:sz="4" w:space="0" w:color="000000"/>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6" w:space="0" w:color="000000"/>
              <w:left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0.05-7 NM</w:t>
            </w:r>
          </w:p>
          <w:p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0.05-9 NM</w:t>
            </w:r>
          </w:p>
          <w:p w:rsidR="00907389" w:rsidRPr="00BD1B9D" w:rsidRDefault="00907389" w:rsidP="00BF1663">
            <w:pPr>
              <w:keepNext/>
              <w:keepLines/>
              <w:jc w:val="center"/>
              <w:rPr>
                <w:sz w:val="16"/>
                <w:szCs w:val="16"/>
              </w:rPr>
            </w:pPr>
            <w:r w:rsidRPr="00BD1B9D">
              <w:rPr>
                <w:sz w:val="16"/>
                <w:szCs w:val="16"/>
              </w:rPr>
              <w:t>SS 0-5</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3</w:t>
            </w:r>
          </w:p>
        </w:tc>
        <w:tc>
          <w:tcPr>
            <w:tcW w:w="1260" w:type="dxa"/>
            <w:tcBorders>
              <w:top w:val="single" w:sz="6" w:space="0" w:color="000000"/>
              <w:left w:val="single" w:sz="4" w:space="0" w:color="000000"/>
              <w:right w:val="single" w:sz="4" w:space="0" w:color="000000"/>
            </w:tcBorders>
          </w:tcPr>
          <w:p w:rsidR="00907389" w:rsidRPr="00BD1B9D" w:rsidDel="003A269C" w:rsidRDefault="00907389" w:rsidP="00BF1663">
            <w:pPr>
              <w:keepNext/>
              <w:keepLines/>
              <w:jc w:val="center"/>
              <w:rPr>
                <w:del w:id="830" w:author="Jens Chr. Pedersen" w:date="2014-10-08T22:04:00Z"/>
                <w:sz w:val="16"/>
                <w:szCs w:val="16"/>
              </w:rPr>
            </w:pPr>
            <w:del w:id="831" w:author="Jens Chr. Pedersen" w:date="2014-10-08T22:04:00Z">
              <w:r w:rsidRPr="00BD1B9D" w:rsidDel="003A269C">
                <w:rPr>
                  <w:sz w:val="16"/>
                  <w:szCs w:val="16"/>
                </w:rPr>
                <w:delText>0.05-8 NM</w:delText>
              </w:r>
            </w:del>
          </w:p>
          <w:p w:rsidR="00907389" w:rsidRPr="00BD1B9D" w:rsidRDefault="00907389" w:rsidP="00BF1663">
            <w:pPr>
              <w:keepNext/>
              <w:keepLines/>
              <w:jc w:val="center"/>
              <w:rPr>
                <w:sz w:val="16"/>
                <w:szCs w:val="16"/>
              </w:rPr>
            </w:pPr>
            <w:del w:id="832" w:author="Jens Chr. Pedersen" w:date="2014-10-08T22:04:00Z">
              <w:r w:rsidRPr="00BD1B9D" w:rsidDel="003A269C">
                <w:rPr>
                  <w:sz w:val="16"/>
                  <w:szCs w:val="16"/>
                </w:rPr>
                <w:delText>SS 0-2</w:delText>
              </w:r>
            </w:del>
          </w:p>
        </w:tc>
        <w:tc>
          <w:tcPr>
            <w:tcW w:w="1165" w:type="dxa"/>
            <w:tcBorders>
              <w:top w:val="single" w:sz="6" w:space="0" w:color="000000"/>
              <w:left w:val="single" w:sz="4"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0-3</w:t>
            </w:r>
          </w:p>
        </w:tc>
        <w:tc>
          <w:tcPr>
            <w:tcW w:w="1156" w:type="dxa"/>
            <w:tcBorders>
              <w:top w:val="single" w:sz="6" w:space="0" w:color="000000"/>
              <w:left w:val="single" w:sz="4" w:space="0" w:color="000000"/>
              <w:right w:val="single" w:sz="4" w:space="0" w:color="000000"/>
            </w:tcBorders>
            <w:vAlign w:val="center"/>
          </w:tcPr>
          <w:p w:rsidR="00907389" w:rsidRPr="00BD1B9D" w:rsidRDefault="00907389" w:rsidP="00BF1663">
            <w:pPr>
              <w:keepNext/>
              <w:keepLines/>
              <w:jc w:val="center"/>
              <w:rPr>
                <w:rFonts w:eastAsia="Arial Unicode MS" w:cs="Mangal"/>
                <w:kern w:val="1"/>
                <w:sz w:val="16"/>
                <w:szCs w:val="16"/>
                <w:lang w:eastAsia="hi-IN" w:bidi="hi-IN"/>
              </w:rPr>
            </w:pPr>
            <w:r w:rsidRPr="00BD1B9D">
              <w:rPr>
                <w:sz w:val="16"/>
                <w:szCs w:val="16"/>
              </w:rPr>
              <w:t>0.05-6 NM</w:t>
            </w:r>
          </w:p>
          <w:p w:rsidR="00907389" w:rsidRPr="00BD1B9D" w:rsidRDefault="00907389" w:rsidP="00BF1663">
            <w:pPr>
              <w:keepNext/>
              <w:keepLines/>
              <w:jc w:val="center"/>
              <w:rPr>
                <w:rFonts w:eastAsia="Arial Unicode MS" w:cs="Mangal"/>
                <w:kern w:val="1"/>
                <w:sz w:val="16"/>
                <w:szCs w:val="16"/>
                <w:lang w:eastAsia="hi-IN" w:bidi="hi-IN"/>
              </w:rPr>
            </w:pPr>
            <w:r w:rsidRPr="00BD1B9D">
              <w:rPr>
                <w:sz w:val="16"/>
                <w:szCs w:val="16"/>
              </w:rPr>
              <w:t>SS 0-3</w:t>
            </w: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6" w:space="0" w:color="000000"/>
              <w:left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0.05-8 NM</w:t>
            </w:r>
          </w:p>
          <w:p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0.05-14 NM</w:t>
            </w:r>
          </w:p>
          <w:p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0-6</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4</w:t>
            </w:r>
          </w:p>
        </w:tc>
        <w:tc>
          <w:tcPr>
            <w:tcW w:w="1260" w:type="dxa"/>
            <w:tcBorders>
              <w:top w:val="single" w:sz="6" w:space="0" w:color="000000"/>
              <w:left w:val="single" w:sz="4" w:space="0" w:color="000000"/>
              <w:right w:val="single" w:sz="4" w:space="0" w:color="000000"/>
            </w:tcBorders>
          </w:tcPr>
          <w:p w:rsidR="00907389" w:rsidRPr="00BD1B9D" w:rsidDel="003A269C" w:rsidRDefault="00907389" w:rsidP="00BF1663">
            <w:pPr>
              <w:keepNext/>
              <w:keepLines/>
              <w:jc w:val="center"/>
              <w:rPr>
                <w:del w:id="833" w:author="Jens Chr. Pedersen" w:date="2014-10-08T22:04:00Z"/>
                <w:sz w:val="16"/>
                <w:szCs w:val="16"/>
              </w:rPr>
            </w:pPr>
            <w:del w:id="834" w:author="Jens Chr. Pedersen" w:date="2014-10-08T22:04:00Z">
              <w:r w:rsidRPr="00BD1B9D" w:rsidDel="003A269C">
                <w:rPr>
                  <w:sz w:val="16"/>
                  <w:szCs w:val="16"/>
                </w:rPr>
                <w:delText>0.05-10 NM</w:delText>
              </w:r>
            </w:del>
          </w:p>
          <w:p w:rsidR="00907389" w:rsidRPr="00BD1B9D" w:rsidRDefault="00907389" w:rsidP="00BF1663">
            <w:pPr>
              <w:keepNext/>
              <w:keepLines/>
              <w:jc w:val="center"/>
              <w:rPr>
                <w:sz w:val="16"/>
                <w:szCs w:val="16"/>
              </w:rPr>
            </w:pPr>
            <w:del w:id="835" w:author="Jens Chr. Pedersen" w:date="2014-10-08T22:04:00Z">
              <w:r w:rsidRPr="00BD1B9D" w:rsidDel="003A269C">
                <w:rPr>
                  <w:sz w:val="16"/>
                  <w:szCs w:val="16"/>
                </w:rPr>
                <w:delText>SS 0-3</w:delText>
              </w:r>
            </w:del>
          </w:p>
        </w:tc>
        <w:tc>
          <w:tcPr>
            <w:tcW w:w="1165" w:type="dxa"/>
            <w:tcBorders>
              <w:top w:val="single" w:sz="6" w:space="0" w:color="000000"/>
              <w:left w:val="single" w:sz="4"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0.05-13 NM</w:t>
            </w:r>
          </w:p>
          <w:p w:rsidR="00907389" w:rsidRPr="00BD1B9D" w:rsidRDefault="00907389" w:rsidP="00BF1663">
            <w:pPr>
              <w:keepNext/>
              <w:keepLines/>
              <w:jc w:val="center"/>
              <w:rPr>
                <w:sz w:val="16"/>
                <w:szCs w:val="16"/>
              </w:rPr>
            </w:pPr>
            <w:r w:rsidRPr="00BD1B9D">
              <w:rPr>
                <w:sz w:val="16"/>
                <w:szCs w:val="16"/>
              </w:rPr>
              <w:t>SS 0-4</w:t>
            </w:r>
          </w:p>
        </w:tc>
        <w:tc>
          <w:tcPr>
            <w:tcW w:w="1156" w:type="dxa"/>
            <w:tcBorders>
              <w:top w:val="single" w:sz="6" w:space="0" w:color="000000"/>
              <w:left w:val="single" w:sz="4"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0-4</w:t>
            </w: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0.05-15 NM</w:t>
            </w:r>
          </w:p>
          <w:p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0.05-13 NM</w:t>
            </w:r>
          </w:p>
          <w:p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0.05-17 NM</w:t>
            </w:r>
          </w:p>
          <w:p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0.05-15 NM</w:t>
            </w:r>
          </w:p>
          <w:p w:rsidR="00907389" w:rsidRPr="00BD1B9D" w:rsidRDefault="00907389" w:rsidP="00BF1663">
            <w:pPr>
              <w:keepNext/>
              <w:keepLines/>
              <w:jc w:val="center"/>
              <w:rPr>
                <w:sz w:val="16"/>
                <w:szCs w:val="16"/>
              </w:rPr>
            </w:pPr>
            <w:r w:rsidRPr="00BD1B9D">
              <w:rPr>
                <w:sz w:val="16"/>
                <w:szCs w:val="16"/>
              </w:rPr>
              <w:t>SS 0-7</w:t>
            </w:r>
          </w:p>
        </w:tc>
      </w:tr>
      <w:tr w:rsidR="007C7921" w:rsidRPr="00BD1B9D" w:rsidTr="00910530">
        <w:trPr>
          <w:cantSplit/>
          <w:trHeight w:val="479"/>
        </w:trPr>
        <w:tc>
          <w:tcPr>
            <w:tcW w:w="558" w:type="dxa"/>
            <w:vMerge/>
            <w:tcBorders>
              <w:left w:val="single" w:sz="4" w:space="0" w:color="auto"/>
              <w:bottom w:val="single" w:sz="6"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4"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5</w:t>
            </w:r>
          </w:p>
        </w:tc>
        <w:tc>
          <w:tcPr>
            <w:tcW w:w="1260" w:type="dxa"/>
            <w:tcBorders>
              <w:top w:val="single" w:sz="6" w:space="0" w:color="000000"/>
              <w:left w:val="single" w:sz="4" w:space="0" w:color="000000"/>
              <w:right w:val="single" w:sz="4" w:space="0" w:color="000000"/>
            </w:tcBorders>
          </w:tcPr>
          <w:p w:rsidR="00907389" w:rsidRPr="00BD1B9D" w:rsidDel="003A269C" w:rsidRDefault="00907389" w:rsidP="00BF1663">
            <w:pPr>
              <w:keepNext/>
              <w:keepLines/>
              <w:jc w:val="center"/>
              <w:rPr>
                <w:del w:id="836" w:author="Jens Chr. Pedersen" w:date="2014-10-08T22:04:00Z"/>
                <w:sz w:val="16"/>
                <w:szCs w:val="16"/>
              </w:rPr>
            </w:pPr>
            <w:del w:id="837" w:author="Jens Chr. Pedersen" w:date="2014-10-08T22:04:00Z">
              <w:r w:rsidRPr="00BD1B9D" w:rsidDel="003A269C">
                <w:rPr>
                  <w:sz w:val="16"/>
                  <w:szCs w:val="16"/>
                </w:rPr>
                <w:delText>0.05-12 NM</w:delText>
              </w:r>
            </w:del>
          </w:p>
          <w:p w:rsidR="00907389" w:rsidRPr="00BD1B9D" w:rsidRDefault="00907389" w:rsidP="00BF1663">
            <w:pPr>
              <w:keepNext/>
              <w:keepLines/>
              <w:jc w:val="center"/>
              <w:rPr>
                <w:sz w:val="16"/>
                <w:szCs w:val="16"/>
              </w:rPr>
            </w:pPr>
            <w:del w:id="838" w:author="Jens Chr. Pedersen" w:date="2014-10-08T22:04:00Z">
              <w:r w:rsidRPr="00BD1B9D" w:rsidDel="003A269C">
                <w:rPr>
                  <w:sz w:val="16"/>
                  <w:szCs w:val="16"/>
                </w:rPr>
                <w:delText>SS 0-</w:delText>
              </w:r>
              <w:r w:rsidR="0082231F" w:rsidRPr="00BD1B9D" w:rsidDel="003A269C">
                <w:rPr>
                  <w:sz w:val="16"/>
                  <w:szCs w:val="16"/>
                </w:rPr>
                <w:delText>3</w:delText>
              </w:r>
            </w:del>
          </w:p>
        </w:tc>
        <w:tc>
          <w:tcPr>
            <w:tcW w:w="1165" w:type="dxa"/>
            <w:tcBorders>
              <w:top w:val="single" w:sz="6" w:space="0" w:color="000000"/>
              <w:left w:val="single" w:sz="4"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0.05-16 NM</w:t>
            </w:r>
          </w:p>
          <w:p w:rsidR="00907389" w:rsidRPr="00BD1B9D" w:rsidRDefault="00907389" w:rsidP="00BF1663">
            <w:pPr>
              <w:keepNext/>
              <w:keepLines/>
              <w:jc w:val="center"/>
              <w:rPr>
                <w:sz w:val="16"/>
                <w:szCs w:val="16"/>
              </w:rPr>
            </w:pPr>
            <w:r w:rsidRPr="00BD1B9D">
              <w:rPr>
                <w:sz w:val="16"/>
                <w:szCs w:val="16"/>
              </w:rPr>
              <w:t>SS 0-5</w:t>
            </w:r>
          </w:p>
        </w:tc>
        <w:tc>
          <w:tcPr>
            <w:tcW w:w="1156" w:type="dxa"/>
            <w:tcBorders>
              <w:top w:val="single" w:sz="6" w:space="0" w:color="000000"/>
              <w:left w:val="single" w:sz="4"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0.05-15 NM</w:t>
            </w:r>
          </w:p>
          <w:p w:rsidR="00907389" w:rsidRPr="00BD1B9D" w:rsidRDefault="00907389" w:rsidP="00BF1663">
            <w:pPr>
              <w:keepNext/>
              <w:keepLines/>
              <w:jc w:val="center"/>
              <w:rPr>
                <w:sz w:val="16"/>
                <w:szCs w:val="16"/>
              </w:rPr>
            </w:pPr>
            <w:r w:rsidRPr="00BD1B9D">
              <w:rPr>
                <w:sz w:val="16"/>
                <w:szCs w:val="16"/>
              </w:rPr>
              <w:t>SS 0-5</w:t>
            </w: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0.05-18 NM</w:t>
            </w:r>
          </w:p>
          <w:p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6" w:space="0" w:color="000000"/>
              <w:left w:val="single" w:sz="6" w:space="0" w:color="000000"/>
              <w:bottom w:val="single" w:sz="6"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0.05-17NM</w:t>
            </w:r>
          </w:p>
          <w:p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0.05-20 NM</w:t>
            </w:r>
          </w:p>
          <w:p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0.05-18 NM</w:t>
            </w:r>
          </w:p>
          <w:p w:rsidR="00907389" w:rsidRPr="00BD1B9D" w:rsidRDefault="00907389" w:rsidP="00BF1663">
            <w:pPr>
              <w:keepNext/>
              <w:keepLines/>
              <w:jc w:val="center"/>
              <w:rPr>
                <w:sz w:val="16"/>
                <w:szCs w:val="16"/>
              </w:rPr>
            </w:pPr>
            <w:r w:rsidRPr="00BD1B9D">
              <w:rPr>
                <w:sz w:val="16"/>
                <w:szCs w:val="16"/>
              </w:rPr>
              <w:t>SS 0-8</w:t>
            </w:r>
          </w:p>
        </w:tc>
      </w:tr>
      <w:tr w:rsidR="007C7921" w:rsidRPr="00BD1B9D" w:rsidTr="00910530">
        <w:trPr>
          <w:cantSplit/>
          <w:trHeight w:val="479"/>
        </w:trPr>
        <w:tc>
          <w:tcPr>
            <w:tcW w:w="558" w:type="dxa"/>
            <w:vMerge w:val="restart"/>
            <w:tcBorders>
              <w:top w:val="single" w:sz="6" w:space="0" w:color="000000"/>
              <w:left w:val="single" w:sz="4" w:space="0" w:color="auto"/>
              <w:bottom w:val="single" w:sz="4" w:space="0" w:color="000000"/>
              <w:right w:val="single" w:sz="4" w:space="0" w:color="000000"/>
            </w:tcBorders>
            <w:shd w:val="clear" w:color="auto" w:fill="D9D9D9" w:themeFill="background1" w:themeFillShade="D9"/>
            <w:textDirection w:val="btLr"/>
            <w:vAlign w:val="center"/>
          </w:tcPr>
          <w:p w:rsidR="00907389" w:rsidRPr="00BD1B9D" w:rsidRDefault="00907389" w:rsidP="00BF1663">
            <w:pPr>
              <w:keepNext/>
              <w:keepLines/>
              <w:ind w:left="113" w:right="113"/>
              <w:jc w:val="center"/>
              <w:rPr>
                <w:sz w:val="20"/>
                <w:szCs w:val="22"/>
              </w:rPr>
            </w:pPr>
            <w:r w:rsidRPr="00BD1B9D">
              <w:rPr>
                <w:sz w:val="20"/>
                <w:szCs w:val="22"/>
              </w:rPr>
              <w:t>100 m ASL</w:t>
            </w:r>
          </w:p>
        </w:tc>
        <w:tc>
          <w:tcPr>
            <w:tcW w:w="559"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4" w:space="0" w:color="auto"/>
              <w:left w:val="single" w:sz="4" w:space="0" w:color="auto"/>
              <w:right w:val="single" w:sz="4" w:space="0" w:color="auto"/>
            </w:tcBorders>
            <w:vAlign w:val="center"/>
          </w:tcPr>
          <w:p w:rsidR="00907389" w:rsidRPr="00BD1B9D" w:rsidRDefault="00B55050" w:rsidP="00BF1663">
            <w:pPr>
              <w:keepNext/>
              <w:keepLines/>
              <w:jc w:val="center"/>
              <w:rPr>
                <w:sz w:val="16"/>
                <w:szCs w:val="16"/>
              </w:rPr>
            </w:pPr>
            <w:del w:id="839" w:author="Jens Chr. Pedersen" w:date="2014-10-08T22:04:00Z">
              <w:r w:rsidRPr="00BD1B9D" w:rsidDel="003A269C">
                <w:rPr>
                  <w:sz w:val="16"/>
                  <w:szCs w:val="16"/>
                </w:rPr>
                <w:delText>Nil</w:delText>
              </w:r>
            </w:del>
          </w:p>
        </w:tc>
        <w:tc>
          <w:tcPr>
            <w:tcW w:w="2321" w:type="dxa"/>
            <w:gridSpan w:val="2"/>
            <w:vMerge w:val="restart"/>
            <w:tcBorders>
              <w:top w:val="single" w:sz="4" w:space="0" w:color="auto"/>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N/A</w:t>
            </w:r>
          </w:p>
        </w:tc>
        <w:tc>
          <w:tcPr>
            <w:tcW w:w="2275" w:type="dxa"/>
            <w:gridSpan w:val="2"/>
            <w:tcBorders>
              <w:top w:val="single" w:sz="6" w:space="0" w:color="000000"/>
              <w:left w:val="single" w:sz="4" w:space="0" w:color="auto"/>
              <w:bottom w:val="single" w:sz="6"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0.1-12 NM</w:t>
            </w:r>
          </w:p>
          <w:p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r>
      <w:tr w:rsidR="007C7921" w:rsidRPr="00BD1B9D"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auto"/>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0.1-13 NM</w:t>
            </w:r>
          </w:p>
          <w:p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6" w:space="0" w:color="000000"/>
              <w:left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0.1-5 NM</w:t>
            </w:r>
          </w:p>
          <w:p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0.1-16 NM</w:t>
            </w:r>
          </w:p>
          <w:p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0.1-10 NM</w:t>
            </w:r>
          </w:p>
          <w:p w:rsidR="00907389" w:rsidRPr="00BD1B9D" w:rsidRDefault="00907389" w:rsidP="00BF1663">
            <w:pPr>
              <w:keepNext/>
              <w:keepLines/>
              <w:jc w:val="center"/>
              <w:rPr>
                <w:sz w:val="16"/>
                <w:szCs w:val="16"/>
              </w:rPr>
            </w:pPr>
            <w:r w:rsidRPr="00BD1B9D">
              <w:rPr>
                <w:sz w:val="16"/>
                <w:szCs w:val="16"/>
              </w:rPr>
              <w:t>SS 0-5</w:t>
            </w:r>
          </w:p>
        </w:tc>
      </w:tr>
      <w:tr w:rsidR="007C7921" w:rsidRPr="00BD1B9D"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3</w:t>
            </w:r>
          </w:p>
        </w:tc>
        <w:tc>
          <w:tcPr>
            <w:tcW w:w="1260" w:type="dxa"/>
            <w:vMerge/>
            <w:tcBorders>
              <w:left w:val="single" w:sz="4" w:space="0" w:color="auto"/>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0.1-17 NM</w:t>
            </w:r>
          </w:p>
          <w:p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6" w:space="0" w:color="000000"/>
              <w:left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0.1-10 NM</w:t>
            </w:r>
          </w:p>
          <w:p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0.1-18  NM</w:t>
            </w:r>
          </w:p>
          <w:p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0.1-16 NM</w:t>
            </w:r>
          </w:p>
          <w:p w:rsidR="00907389" w:rsidRPr="00BD1B9D" w:rsidRDefault="00907389" w:rsidP="00BF1663">
            <w:pPr>
              <w:keepNext/>
              <w:keepLines/>
              <w:jc w:val="center"/>
              <w:rPr>
                <w:sz w:val="16"/>
                <w:szCs w:val="16"/>
              </w:rPr>
            </w:pPr>
            <w:r w:rsidRPr="00BD1B9D">
              <w:rPr>
                <w:sz w:val="16"/>
                <w:szCs w:val="16"/>
              </w:rPr>
              <w:t>SS 0-6</w:t>
            </w:r>
          </w:p>
        </w:tc>
      </w:tr>
      <w:tr w:rsidR="007C7921" w:rsidRPr="00BD1B9D"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4</w:t>
            </w:r>
          </w:p>
        </w:tc>
        <w:tc>
          <w:tcPr>
            <w:tcW w:w="1260" w:type="dxa"/>
            <w:vMerge/>
            <w:tcBorders>
              <w:left w:val="single" w:sz="4" w:space="0" w:color="auto"/>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0.1-20 NM</w:t>
            </w:r>
          </w:p>
          <w:p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0.1-19 NM</w:t>
            </w:r>
          </w:p>
          <w:p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0.1-22 NM</w:t>
            </w:r>
          </w:p>
          <w:p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0.1-20 NM</w:t>
            </w:r>
          </w:p>
          <w:p w:rsidR="00907389" w:rsidRPr="00BD1B9D" w:rsidRDefault="00907389" w:rsidP="00BF1663">
            <w:pPr>
              <w:keepNext/>
              <w:keepLines/>
              <w:jc w:val="center"/>
              <w:rPr>
                <w:sz w:val="16"/>
                <w:szCs w:val="16"/>
              </w:rPr>
            </w:pPr>
            <w:r w:rsidRPr="00BD1B9D">
              <w:rPr>
                <w:sz w:val="16"/>
                <w:szCs w:val="16"/>
              </w:rPr>
              <w:t>SS 0-7</w:t>
            </w:r>
          </w:p>
        </w:tc>
      </w:tr>
      <w:tr w:rsidR="007C7921" w:rsidRPr="00BD1B9D" w:rsidTr="00910530">
        <w:trPr>
          <w:cantSplit/>
          <w:trHeight w:val="479"/>
        </w:trPr>
        <w:tc>
          <w:tcPr>
            <w:tcW w:w="558" w:type="dxa"/>
            <w:vMerge/>
            <w:tcBorders>
              <w:top w:val="single" w:sz="6" w:space="0" w:color="000000"/>
              <w:left w:val="single" w:sz="4" w:space="0" w:color="auto"/>
              <w:bottom w:val="single" w:sz="6"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5</w:t>
            </w:r>
          </w:p>
        </w:tc>
        <w:tc>
          <w:tcPr>
            <w:tcW w:w="1260" w:type="dxa"/>
            <w:vMerge/>
            <w:tcBorders>
              <w:left w:val="single" w:sz="4" w:space="0" w:color="auto"/>
              <w:bottom w:val="single" w:sz="6" w:space="0" w:color="000000"/>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6" w:space="0" w:color="000000"/>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4" w:space="0" w:color="auto"/>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0.1-23 NM</w:t>
            </w:r>
          </w:p>
          <w:p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0.1-22 NM</w:t>
            </w:r>
          </w:p>
          <w:p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0.1-25 NM</w:t>
            </w:r>
          </w:p>
          <w:p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0.1-23 NM</w:t>
            </w:r>
          </w:p>
          <w:p w:rsidR="00907389" w:rsidRPr="00BD1B9D" w:rsidRDefault="00907389" w:rsidP="00BF1663">
            <w:pPr>
              <w:keepNext/>
              <w:keepLines/>
              <w:jc w:val="center"/>
              <w:rPr>
                <w:sz w:val="16"/>
                <w:szCs w:val="16"/>
              </w:rPr>
            </w:pPr>
            <w:r w:rsidRPr="00BD1B9D">
              <w:rPr>
                <w:sz w:val="16"/>
                <w:szCs w:val="16"/>
              </w:rPr>
              <w:t>SS 0-8</w:t>
            </w:r>
          </w:p>
        </w:tc>
      </w:tr>
    </w:tbl>
    <w:p w:rsidR="004648F5" w:rsidRDefault="004648F5" w:rsidP="004648F5">
      <w:pPr>
        <w:pStyle w:val="Table"/>
        <w:numPr>
          <w:ilvl w:val="0"/>
          <w:numId w:val="0"/>
        </w:numPr>
        <w:ind w:left="1134"/>
        <w:jc w:val="left"/>
        <w:rPr>
          <w:ins w:id="840" w:author="Jens Chr. Pedersen" w:date="2014-10-09T09:55:00Z"/>
        </w:rPr>
      </w:pPr>
      <w:bookmarkStart w:id="841" w:name="_Toc367262010"/>
    </w:p>
    <w:bookmarkEnd w:id="841"/>
    <w:p w:rsidR="004A0E4D" w:rsidRPr="00BD1B9D" w:rsidRDefault="004648F5" w:rsidP="004648F5">
      <w:pPr>
        <w:pStyle w:val="Table"/>
      </w:pPr>
      <w:r w:rsidRPr="00BD1B9D">
        <w:t>Typical Range Performance Predictions for S-Band Radar</w:t>
      </w:r>
    </w:p>
    <w:tbl>
      <w:tblPr>
        <w:tblW w:w="6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567"/>
        <w:gridCol w:w="2726"/>
        <w:gridCol w:w="2729"/>
      </w:tblGrid>
      <w:tr w:rsidR="007C7921" w:rsidRPr="00BD1B9D" w:rsidTr="00687CF1">
        <w:trPr>
          <w:cantSplit/>
          <w:trHeight w:val="770"/>
          <w:tblHeader/>
          <w:jc w:val="center"/>
        </w:trPr>
        <w:tc>
          <w:tcPr>
            <w:tcW w:w="857" w:type="dxa"/>
            <w:vMerge w:val="restart"/>
            <w:shd w:val="clear" w:color="000000" w:fill="D8D8D8"/>
            <w:noWrap/>
            <w:textDirection w:val="btLr"/>
            <w:vAlign w:val="center"/>
            <w:hideMark/>
          </w:tcPr>
          <w:p w:rsidR="007C7921" w:rsidRPr="00BD1B9D" w:rsidRDefault="007C7921" w:rsidP="007C7921">
            <w:pPr>
              <w:ind w:left="113" w:right="113"/>
              <w:jc w:val="center"/>
              <w:rPr>
                <w:rFonts w:cs="Arial"/>
                <w:b/>
                <w:color w:val="000000"/>
                <w:sz w:val="20"/>
                <w:szCs w:val="20"/>
              </w:rPr>
            </w:pPr>
            <w:r w:rsidRPr="00BD1B9D">
              <w:rPr>
                <w:rFonts w:cs="Arial"/>
                <w:b/>
                <w:color w:val="000000"/>
                <w:sz w:val="20"/>
                <w:szCs w:val="20"/>
              </w:rPr>
              <w:t>Antenna Elevation</w:t>
            </w:r>
          </w:p>
        </w:tc>
        <w:tc>
          <w:tcPr>
            <w:tcW w:w="567" w:type="dxa"/>
            <w:vMerge w:val="restart"/>
            <w:shd w:val="clear" w:color="000000" w:fill="D8D8D8"/>
            <w:noWrap/>
            <w:textDirection w:val="btLr"/>
            <w:vAlign w:val="center"/>
            <w:hideMark/>
          </w:tcPr>
          <w:p w:rsidR="007C7921" w:rsidRPr="00BD1B9D" w:rsidRDefault="007C7921" w:rsidP="007C7921">
            <w:pPr>
              <w:ind w:left="113" w:right="113"/>
              <w:jc w:val="center"/>
              <w:rPr>
                <w:rFonts w:cs="Arial"/>
                <w:b/>
                <w:color w:val="000000"/>
                <w:sz w:val="20"/>
                <w:szCs w:val="20"/>
              </w:rPr>
            </w:pPr>
            <w:r w:rsidRPr="00BD1B9D">
              <w:rPr>
                <w:rFonts w:cs="Arial"/>
                <w:b/>
                <w:color w:val="000000"/>
                <w:sz w:val="20"/>
                <w:szCs w:val="20"/>
              </w:rPr>
              <w:t>IALA Target Type</w:t>
            </w:r>
          </w:p>
        </w:tc>
        <w:tc>
          <w:tcPr>
            <w:tcW w:w="5455" w:type="dxa"/>
            <w:gridSpan w:val="2"/>
            <w:shd w:val="clear" w:color="000000" w:fill="D8D8D8"/>
            <w:noWrap/>
            <w:vAlign w:val="center"/>
            <w:hideMark/>
          </w:tcPr>
          <w:p w:rsidR="007C7921" w:rsidRPr="00BD1B9D" w:rsidRDefault="007C7921" w:rsidP="00BF1663">
            <w:pPr>
              <w:jc w:val="center"/>
              <w:rPr>
                <w:rFonts w:cs="Arial"/>
                <w:b/>
                <w:color w:val="000000"/>
                <w:sz w:val="20"/>
                <w:szCs w:val="20"/>
              </w:rPr>
            </w:pPr>
            <w:r w:rsidRPr="00BD1B9D">
              <w:rPr>
                <w:rFonts w:cs="Arial"/>
                <w:b/>
                <w:color w:val="000000"/>
                <w:sz w:val="20"/>
                <w:szCs w:val="20"/>
              </w:rPr>
              <w:t>Standard</w:t>
            </w:r>
          </w:p>
        </w:tc>
      </w:tr>
      <w:tr w:rsidR="007C7921" w:rsidRPr="00BD1B9D" w:rsidTr="00687CF1">
        <w:trPr>
          <w:cantSplit/>
          <w:trHeight w:val="730"/>
          <w:tblHeader/>
          <w:jc w:val="center"/>
        </w:trPr>
        <w:tc>
          <w:tcPr>
            <w:tcW w:w="857" w:type="dxa"/>
            <w:vMerge/>
            <w:shd w:val="clear" w:color="000000" w:fill="D8D8D8"/>
            <w:noWrap/>
            <w:textDirection w:val="btLr"/>
            <w:vAlign w:val="center"/>
            <w:hideMark/>
          </w:tcPr>
          <w:p w:rsidR="007C7921" w:rsidRPr="00BD1B9D" w:rsidRDefault="007C7921" w:rsidP="007C7921">
            <w:pPr>
              <w:ind w:left="113" w:right="113"/>
              <w:jc w:val="center"/>
              <w:rPr>
                <w:rFonts w:cs="Arial"/>
                <w:b/>
                <w:color w:val="000000"/>
                <w:sz w:val="20"/>
                <w:szCs w:val="20"/>
              </w:rPr>
            </w:pPr>
          </w:p>
        </w:tc>
        <w:tc>
          <w:tcPr>
            <w:tcW w:w="567" w:type="dxa"/>
            <w:vMerge/>
            <w:shd w:val="clear" w:color="000000" w:fill="D8D8D8"/>
            <w:noWrap/>
            <w:vAlign w:val="center"/>
            <w:hideMark/>
          </w:tcPr>
          <w:p w:rsidR="007C7921" w:rsidRPr="00BD1B9D" w:rsidRDefault="007C7921" w:rsidP="00BF1663">
            <w:pPr>
              <w:jc w:val="center"/>
              <w:rPr>
                <w:rFonts w:cs="Arial"/>
                <w:b/>
                <w:color w:val="000000"/>
                <w:sz w:val="20"/>
                <w:szCs w:val="20"/>
              </w:rPr>
            </w:pPr>
          </w:p>
        </w:tc>
        <w:tc>
          <w:tcPr>
            <w:tcW w:w="2726" w:type="dxa"/>
            <w:shd w:val="clear" w:color="000000" w:fill="D8D8D8"/>
            <w:noWrap/>
            <w:vAlign w:val="center"/>
            <w:hideMark/>
          </w:tcPr>
          <w:p w:rsidR="007C7921" w:rsidRPr="00BD1B9D" w:rsidRDefault="007C7921" w:rsidP="00BF1663">
            <w:pPr>
              <w:jc w:val="center"/>
              <w:rPr>
                <w:rFonts w:cs="Arial"/>
                <w:b/>
                <w:color w:val="000000"/>
                <w:sz w:val="20"/>
                <w:szCs w:val="20"/>
              </w:rPr>
            </w:pPr>
            <w:r w:rsidRPr="00BD1B9D">
              <w:rPr>
                <w:rFonts w:cs="Arial"/>
                <w:b/>
                <w:color w:val="000000"/>
                <w:sz w:val="20"/>
                <w:szCs w:val="20"/>
              </w:rPr>
              <w:t>Clear</w:t>
            </w:r>
          </w:p>
        </w:tc>
        <w:tc>
          <w:tcPr>
            <w:tcW w:w="2729" w:type="dxa"/>
            <w:shd w:val="clear" w:color="000000" w:fill="D8D8D8"/>
            <w:noWrap/>
            <w:vAlign w:val="center"/>
          </w:tcPr>
          <w:p w:rsidR="004A0E4D" w:rsidRPr="00BD1B9D" w:rsidRDefault="004A0E4D" w:rsidP="00BF1663">
            <w:pPr>
              <w:jc w:val="center"/>
              <w:rPr>
                <w:rFonts w:cs="Arial"/>
                <w:b/>
                <w:color w:val="000000"/>
                <w:sz w:val="20"/>
                <w:szCs w:val="20"/>
              </w:rPr>
            </w:pPr>
            <w:r w:rsidRPr="00BD1B9D">
              <w:rPr>
                <w:rFonts w:cs="Arial"/>
                <w:b/>
                <w:color w:val="000000"/>
                <w:sz w:val="20"/>
                <w:szCs w:val="20"/>
              </w:rPr>
              <w:t>Rain</w:t>
            </w:r>
          </w:p>
          <w:p w:rsidR="007C7921" w:rsidRPr="00BD1B9D" w:rsidRDefault="007C7921" w:rsidP="00BF1663">
            <w:pPr>
              <w:jc w:val="center"/>
              <w:rPr>
                <w:rFonts w:cs="Arial"/>
                <w:b/>
                <w:color w:val="000000"/>
                <w:sz w:val="20"/>
                <w:szCs w:val="20"/>
              </w:rPr>
            </w:pPr>
            <w:r w:rsidRPr="00BD1B9D">
              <w:rPr>
                <w:rFonts w:cs="Arial"/>
                <w:b/>
                <w:color w:val="000000"/>
                <w:sz w:val="20"/>
                <w:szCs w:val="20"/>
              </w:rPr>
              <w:t>16 mm/hr</w:t>
            </w:r>
          </w:p>
        </w:tc>
      </w:tr>
      <w:tr w:rsidR="00910530" w:rsidRPr="00BD1B9D" w:rsidTr="00687CF1">
        <w:trPr>
          <w:trHeight w:val="479"/>
          <w:jc w:val="center"/>
        </w:trPr>
        <w:tc>
          <w:tcPr>
            <w:tcW w:w="857" w:type="dxa"/>
            <w:vMerge w:val="restart"/>
            <w:shd w:val="clear" w:color="000000" w:fill="D8D8D8"/>
            <w:noWrap/>
            <w:textDirection w:val="btLr"/>
            <w:vAlign w:val="center"/>
            <w:hideMark/>
          </w:tcPr>
          <w:p w:rsidR="00910530" w:rsidRPr="00BD1B9D" w:rsidRDefault="00910530" w:rsidP="007C7921">
            <w:pPr>
              <w:ind w:left="113" w:right="113"/>
              <w:jc w:val="center"/>
              <w:rPr>
                <w:rFonts w:cs="Arial"/>
                <w:color w:val="000000"/>
                <w:sz w:val="20"/>
                <w:szCs w:val="20"/>
              </w:rPr>
            </w:pPr>
            <w:r w:rsidRPr="00BD1B9D">
              <w:rPr>
                <w:rFonts w:cs="Arial"/>
                <w:color w:val="000000"/>
                <w:sz w:val="20"/>
                <w:szCs w:val="20"/>
              </w:rPr>
              <w:t>20 m ASL</w:t>
            </w: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2726" w:type="dxa"/>
            <w:shd w:val="clear" w:color="auto" w:fill="auto"/>
            <w:noWrap/>
            <w:vAlign w:val="center"/>
            <w:hideMark/>
          </w:tcPr>
          <w:p w:rsidR="00910530" w:rsidRPr="00BD1B9D" w:rsidDel="004648F5" w:rsidRDefault="00910530" w:rsidP="004648F5">
            <w:pPr>
              <w:jc w:val="center"/>
              <w:rPr>
                <w:del w:id="842" w:author="Jens Chr. Pedersen" w:date="2014-10-09T09:57:00Z"/>
                <w:rFonts w:cs="Arial"/>
                <w:color w:val="000000"/>
                <w:sz w:val="16"/>
                <w:szCs w:val="16"/>
              </w:rPr>
            </w:pPr>
            <w:r w:rsidRPr="00BD1B9D">
              <w:rPr>
                <w:rFonts w:cs="Arial"/>
                <w:color w:val="000000"/>
                <w:sz w:val="16"/>
                <w:szCs w:val="16"/>
              </w:rPr>
              <w:t>0.03-4</w:t>
            </w:r>
            <w:r w:rsidRPr="00BD1B9D">
              <w:rPr>
                <w:sz w:val="16"/>
                <w:szCs w:val="16"/>
              </w:rPr>
              <w:t xml:space="preserve"> NM</w:t>
            </w:r>
          </w:p>
          <w:p w:rsidR="00910530" w:rsidRPr="00BD1B9D" w:rsidRDefault="00910530" w:rsidP="004648F5">
            <w:pPr>
              <w:jc w:val="center"/>
              <w:rPr>
                <w:rFonts w:cs="Arial"/>
                <w:color w:val="000000"/>
                <w:sz w:val="16"/>
                <w:szCs w:val="16"/>
              </w:rPr>
            </w:pPr>
            <w:r w:rsidRPr="00BD1B9D">
              <w:rPr>
                <w:rFonts w:cs="Arial"/>
                <w:color w:val="000000"/>
                <w:sz w:val="16"/>
                <w:szCs w:val="16"/>
              </w:rPr>
              <w:t>SS 0-4</w:t>
            </w:r>
          </w:p>
        </w:tc>
        <w:tc>
          <w:tcPr>
            <w:tcW w:w="2729" w:type="dxa"/>
            <w:shd w:val="clear" w:color="auto" w:fill="auto"/>
            <w:noWrap/>
            <w:vAlign w:val="center"/>
          </w:tcPr>
          <w:p w:rsidR="00910530" w:rsidRPr="00BD1B9D" w:rsidRDefault="00910530" w:rsidP="004648F5">
            <w:pPr>
              <w:jc w:val="center"/>
              <w:rPr>
                <w:rFonts w:cs="Arial"/>
                <w:color w:val="000000"/>
                <w:sz w:val="16"/>
                <w:szCs w:val="16"/>
              </w:rPr>
            </w:pPr>
            <w:r w:rsidRPr="00BD1B9D">
              <w:rPr>
                <w:rFonts w:cs="Arial"/>
                <w:color w:val="000000"/>
                <w:sz w:val="16"/>
                <w:szCs w:val="16"/>
              </w:rPr>
              <w:t>0.03–3</w:t>
            </w:r>
            <w:r w:rsidRPr="00BD1B9D">
              <w:rPr>
                <w:sz w:val="16"/>
                <w:szCs w:val="16"/>
              </w:rPr>
              <w:t xml:space="preserve"> NM</w:t>
            </w:r>
          </w:p>
          <w:p w:rsidR="00910530" w:rsidRPr="00BD1B9D" w:rsidRDefault="00910530" w:rsidP="00687CF1">
            <w:pPr>
              <w:jc w:val="center"/>
              <w:rPr>
                <w:rFonts w:cs="Arial"/>
                <w:color w:val="000000"/>
                <w:sz w:val="16"/>
                <w:szCs w:val="16"/>
              </w:rPr>
            </w:pPr>
            <w:r w:rsidRPr="00BD1B9D">
              <w:rPr>
                <w:rFonts w:cs="Arial"/>
                <w:color w:val="000000"/>
                <w:sz w:val="16"/>
                <w:szCs w:val="16"/>
              </w:rPr>
              <w:t>SS 0-4</w:t>
            </w:r>
          </w:p>
        </w:tc>
      </w:tr>
      <w:tr w:rsidR="00910530" w:rsidRPr="00BD1B9D" w:rsidTr="00687CF1">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2726" w:type="dxa"/>
            <w:shd w:val="clear" w:color="auto" w:fill="auto"/>
            <w:noWrap/>
            <w:vAlign w:val="center"/>
            <w:hideMark/>
          </w:tcPr>
          <w:p w:rsidR="00910530" w:rsidRPr="00BD1B9D" w:rsidRDefault="00910530" w:rsidP="004648F5">
            <w:pPr>
              <w:jc w:val="center"/>
              <w:rPr>
                <w:rFonts w:cs="Arial"/>
                <w:color w:val="000000"/>
                <w:sz w:val="16"/>
                <w:szCs w:val="16"/>
              </w:rPr>
            </w:pPr>
            <w:r w:rsidRPr="00BD1B9D">
              <w:rPr>
                <w:rFonts w:cs="Arial"/>
                <w:color w:val="000000"/>
                <w:sz w:val="16"/>
                <w:szCs w:val="16"/>
              </w:rPr>
              <w:t>0.03-7</w:t>
            </w:r>
            <w:r w:rsidRPr="00BD1B9D">
              <w:rPr>
                <w:sz w:val="16"/>
                <w:szCs w:val="16"/>
              </w:rPr>
              <w:t xml:space="preserve"> NM</w:t>
            </w:r>
          </w:p>
          <w:p w:rsidR="00910530" w:rsidRPr="00BD1B9D" w:rsidRDefault="00910530" w:rsidP="00687CF1">
            <w:pPr>
              <w:jc w:val="center"/>
              <w:rPr>
                <w:rFonts w:cs="Arial"/>
                <w:color w:val="000000"/>
                <w:sz w:val="16"/>
                <w:szCs w:val="16"/>
              </w:rPr>
            </w:pPr>
            <w:r w:rsidRPr="00BD1B9D">
              <w:rPr>
                <w:rFonts w:cs="Arial"/>
                <w:color w:val="000000"/>
                <w:sz w:val="16"/>
                <w:szCs w:val="16"/>
              </w:rPr>
              <w:t>SS 0-5</w:t>
            </w:r>
          </w:p>
        </w:tc>
        <w:tc>
          <w:tcPr>
            <w:tcW w:w="2729" w:type="dxa"/>
            <w:shd w:val="clear" w:color="auto" w:fill="auto"/>
            <w:noWrap/>
            <w:vAlign w:val="center"/>
          </w:tcPr>
          <w:p w:rsidR="00910530" w:rsidRPr="00BD1B9D" w:rsidRDefault="00910530" w:rsidP="00233809">
            <w:pPr>
              <w:jc w:val="center"/>
              <w:rPr>
                <w:rFonts w:cs="Arial"/>
                <w:color w:val="000000"/>
                <w:sz w:val="16"/>
                <w:szCs w:val="16"/>
              </w:rPr>
            </w:pPr>
            <w:r w:rsidRPr="00BD1B9D">
              <w:rPr>
                <w:rFonts w:cs="Arial"/>
                <w:color w:val="000000"/>
                <w:sz w:val="16"/>
                <w:szCs w:val="16"/>
              </w:rPr>
              <w:t>0.03-5</w:t>
            </w:r>
            <w:r w:rsidRPr="00BD1B9D">
              <w:rPr>
                <w:sz w:val="16"/>
                <w:szCs w:val="16"/>
              </w:rPr>
              <w:t xml:space="preserve"> NM</w:t>
            </w:r>
          </w:p>
          <w:p w:rsidR="00910530" w:rsidRPr="00BD1B9D" w:rsidRDefault="00910530" w:rsidP="00B81022">
            <w:pPr>
              <w:jc w:val="center"/>
              <w:rPr>
                <w:rFonts w:cs="Arial"/>
                <w:color w:val="000000"/>
                <w:sz w:val="16"/>
                <w:szCs w:val="16"/>
              </w:rPr>
            </w:pPr>
            <w:r w:rsidRPr="00BD1B9D">
              <w:rPr>
                <w:rFonts w:cs="Arial"/>
                <w:color w:val="000000"/>
                <w:sz w:val="16"/>
                <w:szCs w:val="16"/>
              </w:rPr>
              <w:t>SS 0-5</w:t>
            </w:r>
          </w:p>
        </w:tc>
      </w:tr>
      <w:tr w:rsidR="00910530" w:rsidRPr="00BD1B9D" w:rsidTr="00687CF1">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2726" w:type="dxa"/>
            <w:shd w:val="clear" w:color="auto" w:fill="auto"/>
            <w:noWrap/>
            <w:vAlign w:val="center"/>
            <w:hideMark/>
          </w:tcPr>
          <w:p w:rsidR="00910530" w:rsidRPr="00BD1B9D" w:rsidRDefault="00910530" w:rsidP="004648F5">
            <w:pPr>
              <w:jc w:val="center"/>
              <w:rPr>
                <w:rFonts w:cs="Arial"/>
                <w:color w:val="000000"/>
                <w:sz w:val="16"/>
                <w:szCs w:val="16"/>
              </w:rPr>
            </w:pPr>
            <w:r w:rsidRPr="00BD1B9D">
              <w:rPr>
                <w:rFonts w:cs="Arial"/>
                <w:color w:val="000000"/>
                <w:sz w:val="16"/>
                <w:szCs w:val="16"/>
              </w:rPr>
              <w:t>0.03-10</w:t>
            </w:r>
            <w:r w:rsidRPr="00BD1B9D">
              <w:rPr>
                <w:sz w:val="16"/>
                <w:szCs w:val="16"/>
              </w:rPr>
              <w:t xml:space="preserve"> NM</w:t>
            </w:r>
          </w:p>
          <w:p w:rsidR="00910530" w:rsidRPr="00BD1B9D" w:rsidRDefault="00910530" w:rsidP="00687CF1">
            <w:pPr>
              <w:jc w:val="center"/>
              <w:rPr>
                <w:rFonts w:cs="Arial"/>
                <w:color w:val="000000"/>
                <w:sz w:val="16"/>
                <w:szCs w:val="16"/>
              </w:rPr>
            </w:pPr>
            <w:r w:rsidRPr="00BD1B9D">
              <w:rPr>
                <w:rFonts w:cs="Arial"/>
                <w:color w:val="000000"/>
                <w:sz w:val="16"/>
                <w:szCs w:val="16"/>
              </w:rPr>
              <w:t>SS 0-6</w:t>
            </w:r>
          </w:p>
        </w:tc>
        <w:tc>
          <w:tcPr>
            <w:tcW w:w="2729" w:type="dxa"/>
            <w:shd w:val="clear" w:color="auto" w:fill="auto"/>
            <w:noWrap/>
            <w:vAlign w:val="center"/>
          </w:tcPr>
          <w:p w:rsidR="00910530" w:rsidRPr="00BD1B9D" w:rsidRDefault="00910530" w:rsidP="00233809">
            <w:pPr>
              <w:jc w:val="center"/>
              <w:rPr>
                <w:rFonts w:cs="Arial"/>
                <w:color w:val="000000"/>
                <w:sz w:val="16"/>
                <w:szCs w:val="16"/>
              </w:rPr>
            </w:pPr>
            <w:r w:rsidRPr="00BD1B9D">
              <w:rPr>
                <w:rFonts w:cs="Arial"/>
                <w:color w:val="000000"/>
                <w:sz w:val="16"/>
                <w:szCs w:val="16"/>
              </w:rPr>
              <w:t>0.03-8</w:t>
            </w:r>
            <w:r w:rsidRPr="00BD1B9D">
              <w:rPr>
                <w:sz w:val="16"/>
                <w:szCs w:val="16"/>
              </w:rPr>
              <w:t xml:space="preserve"> NM</w:t>
            </w:r>
          </w:p>
          <w:p w:rsidR="00910530" w:rsidRPr="00BD1B9D" w:rsidRDefault="00910530" w:rsidP="00B81022">
            <w:pPr>
              <w:jc w:val="center"/>
              <w:rPr>
                <w:rFonts w:cs="Arial"/>
                <w:color w:val="000000"/>
                <w:sz w:val="16"/>
                <w:szCs w:val="16"/>
              </w:rPr>
            </w:pPr>
            <w:r w:rsidRPr="00BD1B9D">
              <w:rPr>
                <w:rFonts w:cs="Arial"/>
                <w:color w:val="000000"/>
                <w:sz w:val="16"/>
                <w:szCs w:val="16"/>
              </w:rPr>
              <w:t>SS 0-6</w:t>
            </w:r>
          </w:p>
        </w:tc>
      </w:tr>
      <w:tr w:rsidR="00910530" w:rsidRPr="00BD1B9D" w:rsidTr="00687CF1">
        <w:trPr>
          <w:trHeight w:val="479"/>
          <w:jc w:val="center"/>
        </w:trPr>
        <w:tc>
          <w:tcPr>
            <w:tcW w:w="857" w:type="dxa"/>
            <w:vMerge w:val="restart"/>
            <w:shd w:val="clear" w:color="000000" w:fill="D8D8D8"/>
            <w:noWrap/>
            <w:textDirection w:val="btLr"/>
            <w:vAlign w:val="center"/>
            <w:hideMark/>
          </w:tcPr>
          <w:p w:rsidR="00910530" w:rsidRPr="00BD1B9D" w:rsidRDefault="00910530" w:rsidP="007C7921">
            <w:pPr>
              <w:ind w:left="113" w:right="113"/>
              <w:jc w:val="center"/>
              <w:rPr>
                <w:rFonts w:cs="Arial"/>
                <w:color w:val="000000"/>
                <w:sz w:val="20"/>
                <w:szCs w:val="20"/>
              </w:rPr>
            </w:pPr>
            <w:r w:rsidRPr="00BD1B9D">
              <w:rPr>
                <w:rFonts w:cs="Arial"/>
                <w:color w:val="000000"/>
                <w:sz w:val="20"/>
                <w:szCs w:val="20"/>
              </w:rPr>
              <w:t>50 m ASL</w:t>
            </w: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2726" w:type="dxa"/>
            <w:shd w:val="clear" w:color="auto" w:fill="auto"/>
            <w:noWrap/>
            <w:vAlign w:val="center"/>
          </w:tcPr>
          <w:p w:rsidR="00910530" w:rsidRPr="00BD1B9D" w:rsidRDefault="00910530" w:rsidP="004648F5">
            <w:pPr>
              <w:jc w:val="center"/>
              <w:rPr>
                <w:rFonts w:cs="Arial"/>
                <w:color w:val="000000"/>
                <w:sz w:val="16"/>
                <w:szCs w:val="16"/>
              </w:rPr>
            </w:pPr>
            <w:r w:rsidRPr="00BD1B9D">
              <w:rPr>
                <w:rFonts w:cs="Arial"/>
                <w:color w:val="000000"/>
                <w:sz w:val="16"/>
                <w:szCs w:val="16"/>
              </w:rPr>
              <w:t>0.05-7</w:t>
            </w:r>
            <w:r w:rsidRPr="00BD1B9D">
              <w:rPr>
                <w:sz w:val="16"/>
                <w:szCs w:val="16"/>
              </w:rPr>
              <w:t xml:space="preserve"> NM</w:t>
            </w:r>
          </w:p>
          <w:p w:rsidR="00910530" w:rsidRPr="00BD1B9D" w:rsidRDefault="00910530" w:rsidP="00687CF1">
            <w:pPr>
              <w:jc w:val="center"/>
              <w:rPr>
                <w:rFonts w:cs="Arial"/>
                <w:color w:val="000000"/>
                <w:sz w:val="16"/>
                <w:szCs w:val="16"/>
              </w:rPr>
            </w:pPr>
            <w:r w:rsidRPr="00BD1B9D">
              <w:rPr>
                <w:rFonts w:cs="Arial"/>
                <w:color w:val="000000"/>
                <w:sz w:val="16"/>
                <w:szCs w:val="16"/>
              </w:rPr>
              <w:t>SS 0-4</w:t>
            </w:r>
          </w:p>
        </w:tc>
        <w:tc>
          <w:tcPr>
            <w:tcW w:w="2729" w:type="dxa"/>
            <w:shd w:val="clear" w:color="auto" w:fill="auto"/>
            <w:noWrap/>
            <w:vAlign w:val="center"/>
          </w:tcPr>
          <w:p w:rsidR="00910530" w:rsidRPr="00BD1B9D" w:rsidRDefault="00910530" w:rsidP="00233809">
            <w:pPr>
              <w:jc w:val="center"/>
              <w:rPr>
                <w:rFonts w:cs="Arial"/>
                <w:color w:val="000000"/>
                <w:sz w:val="16"/>
                <w:szCs w:val="16"/>
              </w:rPr>
            </w:pPr>
            <w:r w:rsidRPr="00BD1B9D">
              <w:rPr>
                <w:rFonts w:cs="Arial"/>
                <w:color w:val="000000"/>
                <w:sz w:val="16"/>
                <w:szCs w:val="16"/>
              </w:rPr>
              <w:t>0.05–4</w:t>
            </w:r>
            <w:r w:rsidRPr="00BD1B9D">
              <w:rPr>
                <w:sz w:val="16"/>
                <w:szCs w:val="16"/>
              </w:rPr>
              <w:t xml:space="preserve"> NM</w:t>
            </w:r>
          </w:p>
          <w:p w:rsidR="00910530" w:rsidRPr="00BD1B9D" w:rsidRDefault="00910530" w:rsidP="00B81022">
            <w:pPr>
              <w:jc w:val="center"/>
              <w:rPr>
                <w:rFonts w:cs="Arial"/>
                <w:color w:val="000000"/>
                <w:sz w:val="16"/>
                <w:szCs w:val="16"/>
              </w:rPr>
            </w:pPr>
            <w:r w:rsidRPr="00BD1B9D">
              <w:rPr>
                <w:rFonts w:cs="Arial"/>
                <w:color w:val="000000"/>
                <w:sz w:val="16"/>
                <w:szCs w:val="16"/>
              </w:rPr>
              <w:t>SS 0-4</w:t>
            </w:r>
          </w:p>
        </w:tc>
      </w:tr>
      <w:tr w:rsidR="00910530" w:rsidRPr="00BD1B9D" w:rsidTr="00687CF1">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2726" w:type="dxa"/>
            <w:shd w:val="clear" w:color="auto" w:fill="auto"/>
            <w:noWrap/>
            <w:vAlign w:val="center"/>
          </w:tcPr>
          <w:p w:rsidR="00910530" w:rsidRPr="00BD1B9D" w:rsidRDefault="00910530" w:rsidP="004648F5">
            <w:pPr>
              <w:jc w:val="center"/>
              <w:rPr>
                <w:rFonts w:cs="Arial"/>
                <w:color w:val="000000"/>
                <w:sz w:val="16"/>
                <w:szCs w:val="16"/>
              </w:rPr>
            </w:pPr>
            <w:r w:rsidRPr="00BD1B9D">
              <w:rPr>
                <w:rFonts w:cs="Arial"/>
                <w:color w:val="000000"/>
                <w:sz w:val="16"/>
                <w:szCs w:val="16"/>
              </w:rPr>
              <w:t>0.05-11</w:t>
            </w:r>
            <w:r w:rsidRPr="00BD1B9D">
              <w:rPr>
                <w:sz w:val="16"/>
                <w:szCs w:val="16"/>
              </w:rPr>
              <w:t xml:space="preserve"> NM</w:t>
            </w:r>
          </w:p>
          <w:p w:rsidR="00910530" w:rsidRPr="00BD1B9D" w:rsidRDefault="00910530" w:rsidP="00687CF1">
            <w:pPr>
              <w:jc w:val="center"/>
              <w:rPr>
                <w:rFonts w:cs="Arial"/>
                <w:color w:val="000000"/>
                <w:sz w:val="16"/>
                <w:szCs w:val="16"/>
              </w:rPr>
            </w:pPr>
            <w:r w:rsidRPr="00BD1B9D">
              <w:rPr>
                <w:rFonts w:cs="Arial"/>
                <w:color w:val="000000"/>
                <w:sz w:val="16"/>
                <w:szCs w:val="16"/>
              </w:rPr>
              <w:t>SS 0-5</w:t>
            </w:r>
          </w:p>
        </w:tc>
        <w:tc>
          <w:tcPr>
            <w:tcW w:w="2729" w:type="dxa"/>
            <w:shd w:val="clear" w:color="auto" w:fill="auto"/>
            <w:noWrap/>
            <w:vAlign w:val="center"/>
          </w:tcPr>
          <w:p w:rsidR="00910530" w:rsidRPr="00BD1B9D" w:rsidRDefault="00910530" w:rsidP="00233809">
            <w:pPr>
              <w:jc w:val="center"/>
              <w:rPr>
                <w:rFonts w:cs="Arial"/>
                <w:color w:val="000000"/>
                <w:sz w:val="16"/>
                <w:szCs w:val="16"/>
              </w:rPr>
            </w:pPr>
            <w:r w:rsidRPr="00BD1B9D">
              <w:rPr>
                <w:rFonts w:cs="Arial"/>
                <w:color w:val="000000"/>
                <w:sz w:val="16"/>
                <w:szCs w:val="16"/>
              </w:rPr>
              <w:t>0.05-8</w:t>
            </w:r>
            <w:r w:rsidRPr="00BD1B9D">
              <w:rPr>
                <w:sz w:val="16"/>
                <w:szCs w:val="16"/>
              </w:rPr>
              <w:t xml:space="preserve"> NM</w:t>
            </w:r>
          </w:p>
          <w:p w:rsidR="00910530" w:rsidRPr="00BD1B9D" w:rsidRDefault="00910530" w:rsidP="00B81022">
            <w:pPr>
              <w:jc w:val="center"/>
              <w:rPr>
                <w:rFonts w:cs="Arial"/>
                <w:color w:val="000000"/>
                <w:sz w:val="16"/>
                <w:szCs w:val="16"/>
              </w:rPr>
            </w:pPr>
            <w:r w:rsidRPr="00BD1B9D">
              <w:rPr>
                <w:rFonts w:cs="Arial"/>
                <w:color w:val="000000"/>
                <w:sz w:val="16"/>
                <w:szCs w:val="16"/>
              </w:rPr>
              <w:t>SS 0-5</w:t>
            </w:r>
          </w:p>
        </w:tc>
      </w:tr>
      <w:tr w:rsidR="00910530" w:rsidRPr="00BD1B9D" w:rsidTr="00687CF1">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2726"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0.05-14</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2729"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0.05-13</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r>
      <w:tr w:rsidR="00910530" w:rsidRPr="00BD1B9D" w:rsidTr="00687CF1">
        <w:trPr>
          <w:trHeight w:val="479"/>
          <w:jc w:val="center"/>
        </w:trPr>
        <w:tc>
          <w:tcPr>
            <w:tcW w:w="857" w:type="dxa"/>
            <w:vMerge w:val="restart"/>
            <w:shd w:val="clear" w:color="000000" w:fill="D8D8D8"/>
            <w:noWrap/>
            <w:textDirection w:val="btLr"/>
            <w:vAlign w:val="center"/>
            <w:hideMark/>
          </w:tcPr>
          <w:p w:rsidR="00910530" w:rsidRPr="00BD1B9D" w:rsidRDefault="00910530" w:rsidP="007C7921">
            <w:pPr>
              <w:ind w:left="113" w:right="113"/>
              <w:jc w:val="center"/>
              <w:rPr>
                <w:rFonts w:cs="Arial"/>
                <w:color w:val="000000"/>
                <w:sz w:val="20"/>
                <w:szCs w:val="20"/>
              </w:rPr>
            </w:pPr>
            <w:r w:rsidRPr="00BD1B9D">
              <w:rPr>
                <w:rFonts w:cs="Arial"/>
                <w:color w:val="000000"/>
                <w:sz w:val="20"/>
                <w:szCs w:val="20"/>
              </w:rPr>
              <w:t>100 m ASL</w:t>
            </w: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2726"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0.1-10</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2729"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Nil</w:t>
            </w:r>
          </w:p>
        </w:tc>
      </w:tr>
      <w:tr w:rsidR="00910530" w:rsidRPr="00BD1B9D" w:rsidTr="00687CF1">
        <w:trPr>
          <w:cantSplit/>
          <w:trHeight w:val="479"/>
          <w:jc w:val="center"/>
        </w:trPr>
        <w:tc>
          <w:tcPr>
            <w:tcW w:w="857" w:type="dxa"/>
            <w:vMerge/>
            <w:shd w:val="clear" w:color="000000" w:fill="D8D8D8"/>
            <w:vAlign w:val="center"/>
            <w:hideMark/>
          </w:tcPr>
          <w:p w:rsidR="00910530" w:rsidRPr="00BD1B9D" w:rsidRDefault="00910530" w:rsidP="00BF1663">
            <w:pPr>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2726"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0.1-14</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2729"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0.1-12</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rsidTr="00687CF1">
        <w:trPr>
          <w:cantSplit/>
          <w:trHeight w:val="479"/>
          <w:jc w:val="center"/>
        </w:trPr>
        <w:tc>
          <w:tcPr>
            <w:tcW w:w="857" w:type="dxa"/>
            <w:vMerge/>
            <w:shd w:val="clear" w:color="000000" w:fill="D8D8D8"/>
            <w:vAlign w:val="center"/>
            <w:hideMark/>
          </w:tcPr>
          <w:p w:rsidR="00910530" w:rsidRPr="00BD1B9D" w:rsidRDefault="00910530" w:rsidP="00BF1663">
            <w:pPr>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2726"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0.1-18</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2729"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0.1-15</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r>
    </w:tbl>
    <w:p w:rsidR="00163305" w:rsidRPr="00BD1B9D" w:rsidRDefault="00163305" w:rsidP="004A1758">
      <w:pPr>
        <w:pStyle w:val="BodyText"/>
        <w:rPr>
          <w:lang w:eastAsia="en-GB"/>
        </w:rPr>
      </w:pPr>
    </w:p>
    <w:p w:rsidR="000567D0" w:rsidRPr="00BD1B9D" w:rsidRDefault="007C0261" w:rsidP="007C0261">
      <w:pPr>
        <w:tabs>
          <w:tab w:val="left" w:pos="3767"/>
        </w:tabs>
      </w:pPr>
      <w:r w:rsidRPr="00BD1B9D">
        <w:t>I</w:t>
      </w:r>
      <w:r w:rsidR="000567D0" w:rsidRPr="00BD1B9D">
        <w:t>t is normally sufficient to calculate detection range for small and medium size targets, therefore IALA targets type 6 and 7 ar</w:t>
      </w:r>
      <w:r w:rsidR="004A1758" w:rsidRPr="00BD1B9D">
        <w:t>e not included in these tables.</w:t>
      </w:r>
    </w:p>
    <w:p w:rsidR="00BF1663" w:rsidRPr="00BD1B9D" w:rsidRDefault="00BF1663" w:rsidP="004A1758">
      <w:pPr>
        <w:pStyle w:val="BodyText"/>
      </w:pPr>
      <w:r w:rsidRPr="00BD1B9D">
        <w:t>The minimum ranges stated in the tables are those typically achievable from a pulsed radar with a fan beam antenna</w:t>
      </w:r>
      <w:r w:rsidR="00547EE6" w:rsidRPr="00BD1B9D">
        <w:t xml:space="preserve">.  </w:t>
      </w:r>
      <w:r w:rsidRPr="00BD1B9D">
        <w:t>Geographical conditions may set other requirements and other values may offer benefits to the overall design.</w:t>
      </w:r>
    </w:p>
    <w:p w:rsidR="000567D0" w:rsidRPr="00BD1B9D" w:rsidRDefault="000567D0" w:rsidP="004A1758">
      <w:pPr>
        <w:pStyle w:val="BodyText"/>
      </w:pPr>
      <w:r w:rsidRPr="00BD1B9D">
        <w:t>Note the influence from sea clutter increases substantially with antenna height with consequent red</w:t>
      </w:r>
      <w:r w:rsidR="004A1758" w:rsidRPr="00BD1B9D">
        <w:t>uction in target detectability.</w:t>
      </w:r>
    </w:p>
    <w:p w:rsidR="000567D0" w:rsidRPr="00BD1B9D" w:rsidRDefault="000567D0" w:rsidP="004A1758">
      <w:pPr>
        <w:pStyle w:val="BodyText"/>
      </w:pPr>
      <w:r w:rsidRPr="00BD1B9D">
        <w:t xml:space="preserve">It should also be noted that radar performance predictions are indications and not guarantees of real world performance. </w:t>
      </w:r>
      <w:r w:rsidR="004A1758" w:rsidRPr="00BD1B9D">
        <w:t xml:space="preserve"> </w:t>
      </w:r>
      <w:r w:rsidRPr="00BD1B9D">
        <w:t>There are many variables within a CARPET-based prediction that can only be considered to be approximations of target, radar and environment behaviour.</w:t>
      </w:r>
    </w:p>
    <w:p w:rsidR="000567D0" w:rsidRPr="00BD1B9D" w:rsidRDefault="000567D0" w:rsidP="00BF1663">
      <w:pPr>
        <w:pStyle w:val="BodyText"/>
        <w:ind w:left="720"/>
      </w:pPr>
      <w:r w:rsidRPr="00BD1B9D">
        <w:rPr>
          <w:b/>
        </w:rPr>
        <w:t>Warning:</w:t>
      </w:r>
      <w:r w:rsidRPr="00BD1B9D">
        <w:t xml:space="preserve"> The use of radar prediction models requires full understanding of their validity and limitations. </w:t>
      </w:r>
      <w:r w:rsidR="004A1758" w:rsidRPr="00BD1B9D">
        <w:t xml:space="preserve"> </w:t>
      </w:r>
      <w:r w:rsidRPr="00BD1B9D">
        <w:t xml:space="preserve">Their use as a comparative tool should be performed by radar experts and any predictions may not represent achievable real world performance. </w:t>
      </w:r>
      <w:r w:rsidR="004A1758" w:rsidRPr="00BD1B9D">
        <w:t xml:space="preserve"> </w:t>
      </w:r>
      <w:r w:rsidRPr="00BD1B9D">
        <w:t>It is recommended that performance validation against expectations includes live testing.</w:t>
      </w:r>
    </w:p>
    <w:p w:rsidR="000567D0" w:rsidRPr="00BD1B9D" w:rsidRDefault="000567D0" w:rsidP="004A1758">
      <w:pPr>
        <w:pStyle w:val="BodyText"/>
      </w:pPr>
      <w:r w:rsidRPr="00BD1B9D">
        <w:t>Ku</w:t>
      </w:r>
      <w:r w:rsidR="00BF1663" w:rsidRPr="00BD1B9D">
        <w:t xml:space="preserve"> and </w:t>
      </w:r>
      <w:proofErr w:type="spellStart"/>
      <w:r w:rsidR="00BF1663" w:rsidRPr="00BD1B9D">
        <w:t>Ka</w:t>
      </w:r>
      <w:proofErr w:type="spellEnd"/>
      <w:r w:rsidRPr="00BD1B9D">
        <w:t xml:space="preserve"> band performance indications are not provided due to the limited use of </w:t>
      </w:r>
      <w:r w:rsidR="00BF1663" w:rsidRPr="00BD1B9D">
        <w:t>them</w:t>
      </w:r>
      <w:r w:rsidRPr="00BD1B9D">
        <w:t xml:space="preserve"> for VTS</w:t>
      </w:r>
      <w:r w:rsidR="00547EE6" w:rsidRPr="00BD1B9D">
        <w:t xml:space="preserve">.  </w:t>
      </w:r>
      <w:r w:rsidRPr="00BD1B9D">
        <w:t>Supplier information may be</w:t>
      </w:r>
      <w:r w:rsidR="004A1758" w:rsidRPr="00BD1B9D">
        <w:t xml:space="preserve"> used for comparative purposes.</w:t>
      </w:r>
    </w:p>
    <w:p w:rsidR="000567D0" w:rsidRPr="00BD1B9D" w:rsidRDefault="000567D0" w:rsidP="004A1758">
      <w:pPr>
        <w:pStyle w:val="Heading3"/>
      </w:pPr>
      <w:bookmarkStart w:id="843" w:name="_Toc367262072"/>
      <w:r w:rsidRPr="00BD1B9D">
        <w:t>Influence from Propagation</w:t>
      </w:r>
      <w:bookmarkEnd w:id="843"/>
    </w:p>
    <w:p w:rsidR="000567D0" w:rsidRPr="00BD1B9D" w:rsidRDefault="000567D0" w:rsidP="004A1758">
      <w:pPr>
        <w:pStyle w:val="BodyText"/>
      </w:pPr>
      <w:r w:rsidRPr="00BD1B9D">
        <w:t>The performance of surface based radar systems is strongly influenced by the electromagnetic properties of the atmosphere and the surface of the Earth.</w:t>
      </w:r>
      <w:r w:rsidR="004A1758" w:rsidRPr="00BD1B9D">
        <w:t xml:space="preserve"> </w:t>
      </w:r>
      <w:r w:rsidRPr="00BD1B9D">
        <w:t xml:space="preserve"> In free space, electromagnetic waves propagate in straight lines from the antenna toward the targets and back. </w:t>
      </w:r>
      <w:r w:rsidR="004A1758" w:rsidRPr="00BD1B9D">
        <w:t xml:space="preserve"> </w:t>
      </w:r>
      <w:r w:rsidRPr="00BD1B9D">
        <w:t>However, radars located near the Earth’s surface should deal with, and adjust to the diffraction and refraction of the propagating wave.</w:t>
      </w:r>
    </w:p>
    <w:p w:rsidR="000567D0" w:rsidRPr="00BD1B9D" w:rsidRDefault="000567D0" w:rsidP="004A1758">
      <w:pPr>
        <w:pStyle w:val="BodyText"/>
      </w:pPr>
      <w:r w:rsidRPr="00BD1B9D">
        <w:t xml:space="preserve">Performance should, in all cases, be evaluated assuming Standard Atmospheric Conditions, combined with precipitation and sea state information for the individual location. </w:t>
      </w:r>
      <w:r w:rsidR="004A1758" w:rsidRPr="00BD1B9D">
        <w:t xml:space="preserve"> </w:t>
      </w:r>
      <w:r w:rsidRPr="00BD1B9D">
        <w:t>Evaluation of the effects from adverse propagation should in addition be included for hot, dry areas of the world, e.g. the Arab Gulf.</w:t>
      </w:r>
    </w:p>
    <w:p w:rsidR="000567D0" w:rsidRPr="00BD1B9D" w:rsidRDefault="000567D0" w:rsidP="004A1758">
      <w:pPr>
        <w:pStyle w:val="Heading4"/>
        <w:rPr>
          <w:lang w:val="en-GB"/>
        </w:rPr>
      </w:pPr>
      <w:r w:rsidRPr="00BD1B9D">
        <w:rPr>
          <w:lang w:val="en-GB"/>
        </w:rPr>
        <w:t>Propagation in the Standard Atmosphere</w:t>
      </w:r>
    </w:p>
    <w:p w:rsidR="000567D0" w:rsidRPr="00BD1B9D" w:rsidRDefault="000567D0" w:rsidP="004A1758">
      <w:pPr>
        <w:pStyle w:val="BodyText"/>
      </w:pPr>
      <w:r w:rsidRPr="00BD1B9D">
        <w:t xml:space="preserve">An electromagnetic wave observed at a target consists of a summation of an infinite number of contributions from different paths to the target leading to constructive and destructive contributions at the target. </w:t>
      </w:r>
      <w:r w:rsidR="004A1758" w:rsidRPr="00BD1B9D">
        <w:t xml:space="preserve"> </w:t>
      </w:r>
      <w:r w:rsidRPr="00BD1B9D">
        <w:t xml:space="preserve">The return path suffers from similar effects. </w:t>
      </w:r>
      <w:r w:rsidR="004A1758" w:rsidRPr="00BD1B9D">
        <w:t xml:space="preserve"> </w:t>
      </w:r>
      <w:r w:rsidRPr="00BD1B9D">
        <w:t>For small low targets this results in shorter detection ranges, than the distance calculated by simple line of sight calculations.</w:t>
      </w:r>
    </w:p>
    <w:p w:rsidR="000567D0" w:rsidRPr="00BD1B9D" w:rsidRDefault="000567D0" w:rsidP="004A1758">
      <w:pPr>
        <w:pStyle w:val="BodyText"/>
      </w:pPr>
      <w:r w:rsidRPr="00BD1B9D">
        <w:t xml:space="preserve">In addition, the barometric pressure and water vapour content of the standard atmosphere decreases rapidly with height, and the temperature decreases slowly with height. </w:t>
      </w:r>
      <w:r w:rsidR="004A1758" w:rsidRPr="00BD1B9D">
        <w:t xml:space="preserve"> </w:t>
      </w:r>
      <w:r w:rsidRPr="00BD1B9D">
        <w:t xml:space="preserve">This causes the electromagnetic waves to bend a little towards the Earth’s curvature.  </w:t>
      </w:r>
    </w:p>
    <w:p w:rsidR="000567D0" w:rsidRPr="00BD1B9D" w:rsidRDefault="000567D0" w:rsidP="004A1758">
      <w:pPr>
        <w:pStyle w:val="BodyText"/>
      </w:pPr>
      <w:r w:rsidRPr="00BD1B9D">
        <w:lastRenderedPageBreak/>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w:t>
      </w:r>
      <w:r w:rsidR="004A1758" w:rsidRPr="00BD1B9D">
        <w:t xml:space="preserve"> </w:t>
      </w:r>
      <w:r w:rsidRPr="00BD1B9D">
        <w:t xml:space="preserve"> This is typically modelled by increasing the radius of the Earth by a multiplier (</w:t>
      </w:r>
      <w:r w:rsidR="00B600CF" w:rsidRPr="00BD1B9D">
        <w:t>typically 1.33) and assuming straight-</w:t>
      </w:r>
      <w:r w:rsidRPr="00BD1B9D">
        <w:t>line propagation.</w:t>
      </w:r>
    </w:p>
    <w:p w:rsidR="000567D0" w:rsidRPr="00BD1B9D" w:rsidRDefault="000567D0" w:rsidP="004A1758">
      <w:pPr>
        <w:pStyle w:val="Heading4"/>
        <w:rPr>
          <w:lang w:val="en-GB"/>
        </w:rPr>
      </w:pPr>
      <w:r w:rsidRPr="00BD1B9D">
        <w:rPr>
          <w:lang w:val="en-GB"/>
        </w:rPr>
        <w:t>Sub-refraction and Super-refraction</w:t>
      </w:r>
    </w:p>
    <w:p w:rsidR="000567D0" w:rsidRPr="00BD1B9D" w:rsidRDefault="000567D0" w:rsidP="004A1758">
      <w:pPr>
        <w:pStyle w:val="BodyText"/>
      </w:pPr>
      <w:r w:rsidRPr="00BD1B9D">
        <w:t>Sub-refraction, bending the electromagnetic waves up, and super-refraction, bending the electromagnetic waves down, exists when the atmosphere deviates from the standard.</w:t>
      </w:r>
    </w:p>
    <w:p w:rsidR="000567D0" w:rsidRPr="00BD1B9D" w:rsidRDefault="000567D0" w:rsidP="004A1758">
      <w:pPr>
        <w:pStyle w:val="BodyText"/>
      </w:pPr>
      <w:r w:rsidRPr="00BD1B9D">
        <w:t>Sub-refraction can be caused by fast reduction of temperature and slower reduction of water vapour content with height, bending the electromagnetic waves towards space</w:t>
      </w:r>
      <w:r w:rsidR="00547EE6" w:rsidRPr="00BD1B9D">
        <w:t xml:space="preserve">.  </w:t>
      </w:r>
      <w:r w:rsidRPr="00BD1B9D">
        <w:t>However, this phenomenon occurs rarely in nature.</w:t>
      </w:r>
    </w:p>
    <w:p w:rsidR="000567D0" w:rsidRPr="00BD1B9D" w:rsidRDefault="000567D0" w:rsidP="004A1758">
      <w:pPr>
        <w:pStyle w:val="BodyText"/>
      </w:pPr>
      <w:r w:rsidRPr="00BD1B9D">
        <w:t>Super-refraction (can be caused by temperature increase with height (generally by temperature inversion) and/or rapid decrease of water vapour with height, decreasing N</w:t>
      </w:r>
      <w:r w:rsidR="00547EE6" w:rsidRPr="00BD1B9D">
        <w:t xml:space="preserve">.  </w:t>
      </w:r>
      <w:r w:rsidRPr="00BD1B9D">
        <w:t>Decreasing the refractivity gradient will eventually cause it to reach the critical gradient, at which point an electromagnetic wave will travel parallel to the Earth’s curvature.</w:t>
      </w:r>
    </w:p>
    <w:p w:rsidR="000567D0" w:rsidRPr="00BD1B9D" w:rsidRDefault="000567D0" w:rsidP="004A1758">
      <w:pPr>
        <w:pStyle w:val="Heading4"/>
        <w:rPr>
          <w:lang w:val="en-GB"/>
        </w:rPr>
      </w:pPr>
      <w:r w:rsidRPr="00BD1B9D">
        <w:rPr>
          <w:lang w:val="en-GB"/>
        </w:rPr>
        <w:t>Ducts and Trapping Layers</w:t>
      </w:r>
    </w:p>
    <w:p w:rsidR="000567D0" w:rsidRPr="00BD1B9D" w:rsidRDefault="000567D0" w:rsidP="004A1758">
      <w:pPr>
        <w:pStyle w:val="BodyText"/>
      </w:pPr>
      <w:r w:rsidRPr="00BD1B9D">
        <w:t>Super-refraction will develop into trapping layers, if the refractivity gradient decreases beyond the critical gradient, at which point the electromagnetic wave will be trapped and follow the Earth’s curvature.</w:t>
      </w:r>
    </w:p>
    <w:p w:rsidR="000567D0" w:rsidRPr="00BD1B9D" w:rsidRDefault="000567D0" w:rsidP="004A1758">
      <w:pPr>
        <w:pStyle w:val="BodyText"/>
      </w:pPr>
      <w:r w:rsidRPr="00BD1B9D">
        <w:t>Ducts act like waveguides for propagating waves bordered by trapping layers or the Earth’s surface</w:t>
      </w:r>
      <w:r w:rsidR="00547EE6" w:rsidRPr="00BD1B9D">
        <w:t xml:space="preserve">.  </w:t>
      </w:r>
      <w:r w:rsidRPr="00BD1B9D">
        <w:t>In order to couple into a duct and remain in a duct, the angle of incidence must be small, typically less than 1°.</w:t>
      </w:r>
    </w:p>
    <w:p w:rsidR="000567D0" w:rsidRPr="00BD1B9D" w:rsidRDefault="000567D0" w:rsidP="004A1758">
      <w:pPr>
        <w:pStyle w:val="BodyText"/>
      </w:pPr>
      <w:r w:rsidRPr="00BD1B9D">
        <w:t>Ducting can be cat</w:t>
      </w:r>
      <w:r w:rsidR="004A1758" w:rsidRPr="00BD1B9D">
        <w:t>egorized into three main types:</w:t>
      </w:r>
    </w:p>
    <w:p w:rsidR="000567D0" w:rsidRPr="00BD1B9D" w:rsidRDefault="000567D0" w:rsidP="00C25569">
      <w:pPr>
        <w:pStyle w:val="Bullet1"/>
      </w:pPr>
      <w:r w:rsidRPr="00BD1B9D">
        <w:t>Evaporation duct:</w:t>
      </w:r>
    </w:p>
    <w:p w:rsidR="000567D0" w:rsidRPr="00BD1B9D" w:rsidRDefault="000567D0" w:rsidP="00B84E27">
      <w:pPr>
        <w:pStyle w:val="Bullet2"/>
        <w:ind w:left="1560" w:hanging="360"/>
      </w:pPr>
      <w:r w:rsidRPr="00BD1B9D">
        <w:t>Weak, caused by evaporation from the sea surface, and only a</w:t>
      </w:r>
      <w:r w:rsidR="008944C6" w:rsidRPr="00BD1B9D">
        <w:t>t low levels (maximum of 40 met</w:t>
      </w:r>
      <w:r w:rsidRPr="00BD1B9D">
        <w:t>r</w:t>
      </w:r>
      <w:r w:rsidR="008944C6" w:rsidRPr="00BD1B9D">
        <w:t>es</w:t>
      </w:r>
      <w:r w:rsidRPr="00BD1B9D">
        <w:t xml:space="preserve"> ASL);</w:t>
      </w:r>
    </w:p>
    <w:p w:rsidR="000567D0" w:rsidRPr="00BD1B9D" w:rsidRDefault="000567D0" w:rsidP="00B84E27">
      <w:pPr>
        <w:pStyle w:val="Bullet2"/>
        <w:ind w:left="1560" w:hanging="360"/>
      </w:pPr>
      <w:r w:rsidRPr="00BD1B9D">
        <w:t>Generally increasing the radar horizon, especially for low mounted antennas.</w:t>
      </w:r>
    </w:p>
    <w:p w:rsidR="000567D0" w:rsidRPr="00BD1B9D" w:rsidRDefault="000567D0" w:rsidP="00C25569">
      <w:pPr>
        <w:pStyle w:val="Bullet1"/>
      </w:pPr>
      <w:r w:rsidRPr="00BD1B9D">
        <w:t xml:space="preserve">Surface-based duct: </w:t>
      </w:r>
    </w:p>
    <w:p w:rsidR="000567D0" w:rsidRPr="00BD1B9D" w:rsidRDefault="000567D0" w:rsidP="008D2CA6">
      <w:pPr>
        <w:pStyle w:val="Bullet2"/>
      </w:pPr>
      <w:r w:rsidRPr="00BD1B9D">
        <w:t>Surface ducts caused by low level inversion (increase of temperature /decrease of humidity with height), up to 500 metr</w:t>
      </w:r>
      <w:r w:rsidR="008944C6" w:rsidRPr="00BD1B9D">
        <w:t>e</w:t>
      </w:r>
      <w:r w:rsidRPr="00BD1B9D">
        <w:t>s ASL</w:t>
      </w:r>
      <w:r w:rsidR="004A1758" w:rsidRPr="00BD1B9D">
        <w:t>;</w:t>
      </w:r>
    </w:p>
    <w:p w:rsidR="000567D0" w:rsidRPr="00BD1B9D" w:rsidRDefault="000567D0" w:rsidP="008D2CA6">
      <w:pPr>
        <w:pStyle w:val="Bullet2"/>
      </w:pPr>
      <w:r w:rsidRPr="00BD1B9D">
        <w:t>Increase of radar range, depending on duct and antenna height.</w:t>
      </w:r>
    </w:p>
    <w:p w:rsidR="000567D0" w:rsidRPr="00BD1B9D" w:rsidRDefault="000567D0" w:rsidP="00C25569">
      <w:pPr>
        <w:pStyle w:val="Bullet1"/>
      </w:pPr>
      <w:r w:rsidRPr="00BD1B9D">
        <w:t xml:space="preserve">Elevated duct: </w:t>
      </w:r>
    </w:p>
    <w:p w:rsidR="000567D0" w:rsidRPr="00BD1B9D" w:rsidRDefault="000567D0" w:rsidP="008D2CA6">
      <w:pPr>
        <w:pStyle w:val="Bullet2"/>
      </w:pPr>
      <w:r w:rsidRPr="00BD1B9D">
        <w:t>0.2-2 km above the surface</w:t>
      </w:r>
      <w:r w:rsidR="004A1758" w:rsidRPr="00BD1B9D">
        <w:t>;</w:t>
      </w:r>
    </w:p>
    <w:p w:rsidR="000567D0" w:rsidRPr="00BD1B9D" w:rsidRDefault="000567D0" w:rsidP="008D2CA6">
      <w:pPr>
        <w:pStyle w:val="Bullet2"/>
      </w:pPr>
      <w:r w:rsidRPr="00BD1B9D">
        <w:t>Typical no effect on surface-based antennas.</w:t>
      </w:r>
    </w:p>
    <w:p w:rsidR="000567D0" w:rsidRPr="00BD1B9D" w:rsidRDefault="000567D0" w:rsidP="000567D0">
      <w:pPr>
        <w:pStyle w:val="BodyText"/>
      </w:pPr>
      <w:r w:rsidRPr="00BD1B9D">
        <w:t>The effects are typically increased range but also increased amounts of noise and 2</w:t>
      </w:r>
      <w:r w:rsidRPr="00DC4126">
        <w:rPr>
          <w:vertAlign w:val="superscript"/>
        </w:rPr>
        <w:t>nd</w:t>
      </w:r>
      <w:r w:rsidRPr="00BD1B9D">
        <w:t xml:space="preserve"> / multiple time around returns which may appear as false radar returns.</w:t>
      </w:r>
    </w:p>
    <w:p w:rsidR="000567D0" w:rsidRPr="00BD1B9D" w:rsidRDefault="000567D0" w:rsidP="000567D0">
      <w:pPr>
        <w:pStyle w:val="BodyText"/>
      </w:pPr>
      <w:r w:rsidRPr="00BD1B9D">
        <w:t>Notice that the electromagnetic waves are refracted (bent) and not reflected by the trapping layers.</w:t>
      </w:r>
    </w:p>
    <w:p w:rsidR="000567D0" w:rsidRPr="00BD1B9D" w:rsidRDefault="000567D0" w:rsidP="00F14D86">
      <w:pPr>
        <w:pStyle w:val="Heading5"/>
        <w:rPr>
          <w:lang w:val="en-GB"/>
        </w:rPr>
      </w:pPr>
      <w:r w:rsidRPr="00BD1B9D">
        <w:rPr>
          <w:lang w:val="en-GB"/>
        </w:rPr>
        <w:t>Evaporation Ducts</w:t>
      </w:r>
    </w:p>
    <w:p w:rsidR="000567D0" w:rsidRPr="00BD1B9D" w:rsidRDefault="000567D0" w:rsidP="000567D0">
      <w:pPr>
        <w:pStyle w:val="BodyText"/>
      </w:pPr>
      <w:r w:rsidRPr="00BD1B9D">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rsidR="000567D0" w:rsidRPr="00BD1B9D" w:rsidRDefault="000567D0" w:rsidP="000567D0">
      <w:pPr>
        <w:pStyle w:val="BodyText"/>
      </w:pPr>
      <w:r w:rsidRPr="00BD1B9D">
        <w:t>This will cause a steep refractivity gradient (trapping) near the surface, but gradually equalise towards normal refractivity gradient at a certain height, which is defined as the evaporation duct height.</w:t>
      </w:r>
    </w:p>
    <w:p w:rsidR="000567D0" w:rsidRPr="00BD1B9D" w:rsidRDefault="000567D0" w:rsidP="000567D0">
      <w:pPr>
        <w:pStyle w:val="BodyText"/>
      </w:pPr>
      <w:r w:rsidRPr="00BD1B9D">
        <w:lastRenderedPageBreak/>
        <w:t>Evaporation ducts are generally increasing the radar detection range and the antenna can be located above the duct and still have extended propagation strength.</w:t>
      </w:r>
      <w:r w:rsidR="00512DED">
        <w:t xml:space="preserve">  </w:t>
      </w:r>
      <w:r w:rsidR="00512DED" w:rsidRPr="00512DED">
        <w:t>The effect of evaporation ducts is usually more noticeable for higher frequency radars. This means that the radar range extension caused by an evaporation duct will in g</w:t>
      </w:r>
      <w:r w:rsidR="00512DED">
        <w:t>eneral be more noticeable for a X-band radar than for a</w:t>
      </w:r>
      <w:r w:rsidR="00512DED" w:rsidRPr="00512DED">
        <w:t xml:space="preserve"> S-band radar.</w:t>
      </w:r>
    </w:p>
    <w:p w:rsidR="000567D0" w:rsidRPr="00BD1B9D" w:rsidRDefault="000567D0" w:rsidP="000567D0">
      <w:pPr>
        <w:pStyle w:val="BodyText"/>
      </w:pPr>
      <w:r w:rsidRPr="00BD1B9D">
        <w:t>For typical coastal radar installations, evapora</w:t>
      </w:r>
      <w:r w:rsidR="008944C6" w:rsidRPr="00BD1B9D">
        <w:t>tion duct heights of 6 – 15 met</w:t>
      </w:r>
      <w:r w:rsidRPr="00BD1B9D">
        <w:t>r</w:t>
      </w:r>
      <w:r w:rsidR="008944C6" w:rsidRPr="00BD1B9D">
        <w:t>e</w:t>
      </w:r>
      <w:r w:rsidRPr="00BD1B9D">
        <w:t>s lead to the longest detection ranges.  Evaporation duct heights of more than 10 metr</w:t>
      </w:r>
      <w:r w:rsidR="008944C6" w:rsidRPr="00BD1B9D">
        <w:t>e</w:t>
      </w:r>
      <w:r w:rsidRPr="00BD1B9D">
        <w:t>s will also introduce an increased amount of clutter, setting additional demands to clutter processing and noise reduction capabilities.</w:t>
      </w:r>
    </w:p>
    <w:p w:rsidR="000567D0" w:rsidRPr="00BD1B9D" w:rsidRDefault="000567D0" w:rsidP="000567D0">
      <w:pPr>
        <w:pStyle w:val="BodyText"/>
      </w:pPr>
      <w:r w:rsidRPr="00BD1B9D">
        <w:t>That is, investigations of weather data from the Arab Gulf area show that evaporation ducts exist all the time with typical duct heights of 5 to 25 metr</w:t>
      </w:r>
      <w:r w:rsidR="008944C6" w:rsidRPr="00BD1B9D">
        <w:t>e</w:t>
      </w:r>
      <w:r w:rsidRPr="00BD1B9D">
        <w:t>s, resulting in increased radar range in 80% of the time and increased clutter in 50% of the time.</w:t>
      </w:r>
    </w:p>
    <w:p w:rsidR="00D5197B" w:rsidRPr="00BD1B9D" w:rsidRDefault="00D5197B" w:rsidP="00117E5C"/>
    <w:p w:rsidR="00D5197B" w:rsidRPr="00BD1B9D" w:rsidRDefault="004A1758" w:rsidP="004A1758">
      <w:pPr>
        <w:jc w:val="center"/>
      </w:pPr>
      <w:r w:rsidRPr="00BD1B9D">
        <w:rPr>
          <w:noProof/>
          <w:lang w:val="nl-NL" w:eastAsia="nl-NL"/>
        </w:rPr>
        <w:drawing>
          <wp:inline distT="0" distB="0" distL="0" distR="0" wp14:anchorId="7950BB12" wp14:editId="2925A471">
            <wp:extent cx="2988000" cy="2208197"/>
            <wp:effectExtent l="0" t="0" r="3175" b="1905"/>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88000" cy="2208197"/>
                    </a:xfrm>
                    <a:prstGeom prst="rect">
                      <a:avLst/>
                    </a:prstGeom>
                    <a:noFill/>
                    <a:ln>
                      <a:noFill/>
                    </a:ln>
                  </pic:spPr>
                </pic:pic>
              </a:graphicData>
            </a:graphic>
          </wp:inline>
        </w:drawing>
      </w:r>
      <w:r w:rsidRPr="00BD1B9D">
        <w:rPr>
          <w:noProof/>
          <w:lang w:val="nl-NL" w:eastAsia="nl-NL"/>
        </w:rPr>
        <w:drawing>
          <wp:inline distT="0" distB="0" distL="0" distR="0" wp14:anchorId="2422431E" wp14:editId="517594FD">
            <wp:extent cx="2988000" cy="2214493"/>
            <wp:effectExtent l="0" t="0" r="317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88000" cy="2214493"/>
                    </a:xfrm>
                    <a:prstGeom prst="rect">
                      <a:avLst/>
                    </a:prstGeom>
                    <a:noFill/>
                    <a:ln>
                      <a:noFill/>
                    </a:ln>
                  </pic:spPr>
                </pic:pic>
              </a:graphicData>
            </a:graphic>
          </wp:inline>
        </w:drawing>
      </w:r>
    </w:p>
    <w:p w:rsidR="00D5197B" w:rsidRPr="00BD1B9D" w:rsidRDefault="004A1758" w:rsidP="003834F1">
      <w:pPr>
        <w:pStyle w:val="Figure"/>
      </w:pPr>
      <w:bookmarkStart w:id="844" w:name="_Toc367261984"/>
      <w:r w:rsidRPr="00BD1B9D">
        <w:t>Coverage diagram, in normal atmosphere (left) and including an evaporation duct (right).</w:t>
      </w:r>
      <w:bookmarkEnd w:id="844"/>
    </w:p>
    <w:p w:rsidR="006C59CA" w:rsidRPr="00BD1B9D" w:rsidRDefault="006C59CA" w:rsidP="00F14D86">
      <w:pPr>
        <w:pStyle w:val="Heading5"/>
        <w:rPr>
          <w:lang w:val="en-GB"/>
        </w:rPr>
      </w:pPr>
      <w:r w:rsidRPr="00BD1B9D">
        <w:rPr>
          <w:lang w:val="en-GB"/>
        </w:rPr>
        <w:t>Surface-based Duct</w:t>
      </w:r>
    </w:p>
    <w:p w:rsidR="006C59CA" w:rsidRPr="00BD1B9D" w:rsidRDefault="006C59CA" w:rsidP="006C59CA">
      <w:r w:rsidRPr="00BD1B9D">
        <w:t>Surface based ducts can be much stronger than evaporation ducts.  They occur when the air aloft is hot (and dry) compared to the air at the Earth’s surface</w:t>
      </w:r>
      <w:r w:rsidR="00547EE6" w:rsidRPr="00BD1B9D">
        <w:t xml:space="preserve">.  </w:t>
      </w:r>
      <w:r w:rsidRPr="00BD1B9D">
        <w:t xml:space="preserve">Over the ocean and near land masses, dry continental air may be </w:t>
      </w:r>
      <w:proofErr w:type="spellStart"/>
      <w:r w:rsidRPr="00BD1B9D">
        <w:t>advected</w:t>
      </w:r>
      <w:proofErr w:type="spellEnd"/>
      <w:r w:rsidRPr="00BD1B9D">
        <w:t xml:space="preserve"> over the cooler water surface; either directly from leeward side of continental land masses or by circulation associated with sea-breeze.</w:t>
      </w:r>
    </w:p>
    <w:p w:rsidR="006C59CA" w:rsidRPr="00BD1B9D" w:rsidRDefault="006C59CA" w:rsidP="006C59CA"/>
    <w:p w:rsidR="004A1758" w:rsidRPr="00BD1B9D" w:rsidRDefault="00931AF6" w:rsidP="006C59CA">
      <w:pPr>
        <w:jc w:val="center"/>
      </w:pPr>
      <w:r w:rsidRPr="00BD1B9D">
        <w:object w:dxaOrig="10590" w:dyaOrig="7335" w14:anchorId="5F702D89">
          <v:shape id="_x0000_i1026" type="#_x0000_t75" style="width:273pt;height:177pt" o:ole="" fillcolor="window">
            <v:imagedata r:id="rId37" o:title="" croptop="5573f" cropbottom="507f" cropleft="421f" cropright="702f"/>
          </v:shape>
          <o:OLEObject Type="Embed" ProgID="MSPhotoEd.3" ShapeID="_x0000_i1026" DrawAspect="Content" ObjectID="_1474554115" r:id="rId38"/>
        </w:object>
      </w:r>
    </w:p>
    <w:p w:rsidR="004A1758" w:rsidRPr="00BD1B9D" w:rsidRDefault="006C59CA" w:rsidP="003834F1">
      <w:pPr>
        <w:pStyle w:val="Figure"/>
      </w:pPr>
      <w:bookmarkStart w:id="845" w:name="_Ref224659348"/>
      <w:bookmarkStart w:id="846" w:name="_Toc367261985"/>
      <w:r w:rsidRPr="00BD1B9D">
        <w:t>Example of simulated radar coverage in surface based + evaporation ducting conditions.</w:t>
      </w:r>
      <w:bookmarkEnd w:id="845"/>
      <w:bookmarkEnd w:id="846"/>
    </w:p>
    <w:p w:rsidR="006C59CA" w:rsidRPr="00BD1B9D" w:rsidRDefault="006C59CA" w:rsidP="006C59CA">
      <w:pPr>
        <w:pStyle w:val="BodyText"/>
      </w:pPr>
      <w:r w:rsidRPr="00BD1B9D">
        <w:lastRenderedPageBreak/>
        <w:t xml:space="preserve">In addition to the temperature inversion, moisture is added to the cool marine air by evaporation, increasing the trapping gradient.  In </w:t>
      </w:r>
      <w:r w:rsidR="00BF1663" w:rsidRPr="00BD1B9D">
        <w:t>coastal</w:t>
      </w:r>
      <w:r w:rsidRPr="00BD1B9D">
        <w:t xml:space="preserve"> areas, this leads to surface trapping ducts.  However, away from land, this trapping layer may well rise from the surface thereby creating an elevated duct.</w:t>
      </w:r>
    </w:p>
    <w:p w:rsidR="006C59CA" w:rsidRPr="00BD1B9D" w:rsidRDefault="006C59CA" w:rsidP="006C59CA">
      <w:pPr>
        <w:pStyle w:val="BodyText"/>
      </w:pPr>
      <w:r w:rsidRPr="00BD1B9D">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rsidR="006C59CA" w:rsidRPr="00BD1B9D" w:rsidRDefault="006C59CA" w:rsidP="006C59CA">
      <w:pPr>
        <w:pStyle w:val="BodyText"/>
      </w:pPr>
      <w:r w:rsidRPr="00BD1B9D">
        <w:t xml:space="preserve">Surface based ducts are often combined with evaporation ducts and examples of radar performance in such conditions, as illustrated by </w:t>
      </w:r>
      <w:r w:rsidR="00046E49" w:rsidRPr="00BD1B9D">
        <w:fldChar w:fldCharType="begin"/>
      </w:r>
      <w:r w:rsidR="00CE125B" w:rsidRPr="00BD1B9D">
        <w:instrText xml:space="preserve"> REF  _Ref224659348 \* Lower \h \r </w:instrText>
      </w:r>
      <w:r w:rsidR="00046E49" w:rsidRPr="00BD1B9D">
        <w:fldChar w:fldCharType="separate"/>
      </w:r>
      <w:r w:rsidR="00B84D6D">
        <w:t>figure 10</w:t>
      </w:r>
      <w:r w:rsidR="00046E49" w:rsidRPr="00BD1B9D">
        <w:fldChar w:fldCharType="end"/>
      </w:r>
      <w:r w:rsidRPr="00BD1B9D">
        <w:t>.</w:t>
      </w:r>
    </w:p>
    <w:p w:rsidR="006C59CA" w:rsidRPr="00BD1B9D" w:rsidRDefault="006C59CA" w:rsidP="0000167C">
      <w:pPr>
        <w:pStyle w:val="Heading5"/>
        <w:keepNext/>
        <w:rPr>
          <w:lang w:val="en-GB"/>
        </w:rPr>
      </w:pPr>
      <w:r w:rsidRPr="00BD1B9D">
        <w:rPr>
          <w:lang w:val="en-GB"/>
        </w:rPr>
        <w:t>Elevated Duct</w:t>
      </w:r>
    </w:p>
    <w:p w:rsidR="006C59CA" w:rsidRPr="00BD1B9D" w:rsidRDefault="006C59CA" w:rsidP="006C59CA">
      <w:pPr>
        <w:pStyle w:val="BodyText"/>
      </w:pPr>
      <w:r w:rsidRPr="00BD1B9D">
        <w:t xml:space="preserve">Generally, elevated ducts occur from descending, compressed and thereby heated air, from anticyclones, approaching the marine boundary layer and causing ducts.  Elevated ducts may also occur from elevating surface-based ducts. </w:t>
      </w:r>
    </w:p>
    <w:p w:rsidR="006C59CA" w:rsidRPr="00BD1B9D" w:rsidRDefault="006C59CA" w:rsidP="006C59CA">
      <w:pPr>
        <w:pStyle w:val="BodyText"/>
      </w:pPr>
      <w:r w:rsidRPr="00BD1B9D">
        <w:t>Surface detection might also occur in this case far beyond the radar horizon with a “dead zone” in between, adding noise to the radar image.</w:t>
      </w:r>
    </w:p>
    <w:p w:rsidR="004A1758" w:rsidRPr="00BD1B9D" w:rsidRDefault="004A1758" w:rsidP="00117E5C"/>
    <w:p w:rsidR="004A1758" w:rsidRPr="00BD1B9D" w:rsidRDefault="006C59CA" w:rsidP="006C59CA">
      <w:pPr>
        <w:jc w:val="center"/>
      </w:pPr>
      <w:r w:rsidRPr="00BD1B9D">
        <w:rPr>
          <w:noProof/>
          <w:lang w:val="nl-NL" w:eastAsia="nl-NL"/>
        </w:rPr>
        <w:drawing>
          <wp:inline distT="0" distB="0" distL="0" distR="0" wp14:anchorId="26E18581" wp14:editId="34CB664D">
            <wp:extent cx="3240000" cy="2297416"/>
            <wp:effectExtent l="0" t="0" r="0" b="8255"/>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240000" cy="2297416"/>
                    </a:xfrm>
                    <a:prstGeom prst="rect">
                      <a:avLst/>
                    </a:prstGeom>
                    <a:noFill/>
                    <a:ln>
                      <a:noFill/>
                    </a:ln>
                  </pic:spPr>
                </pic:pic>
              </a:graphicData>
            </a:graphic>
          </wp:inline>
        </w:drawing>
      </w:r>
    </w:p>
    <w:p w:rsidR="004A1758" w:rsidRPr="00BD1B9D" w:rsidRDefault="006C59CA" w:rsidP="003834F1">
      <w:pPr>
        <w:pStyle w:val="Figure"/>
      </w:pPr>
      <w:bookmarkStart w:id="847" w:name="_Toc367261986"/>
      <w:r w:rsidRPr="00BD1B9D">
        <w:t>Coverage diagram, elevated duct</w:t>
      </w:r>
      <w:bookmarkEnd w:id="847"/>
    </w:p>
    <w:p w:rsidR="006C59CA" w:rsidRPr="00BD1B9D" w:rsidRDefault="006C59CA" w:rsidP="00F14D86">
      <w:pPr>
        <w:pStyle w:val="Heading5"/>
        <w:rPr>
          <w:lang w:val="en-GB"/>
        </w:rPr>
      </w:pPr>
      <w:r w:rsidRPr="00BD1B9D">
        <w:rPr>
          <w:lang w:val="en-GB"/>
        </w:rPr>
        <w:t>Severe Ducting at Coastlines Adjacent to Hot Flat Deserts</w:t>
      </w:r>
    </w:p>
    <w:p w:rsidR="006C59CA" w:rsidRPr="00BD1B9D" w:rsidRDefault="006C59CA" w:rsidP="006C59CA">
      <w:pPr>
        <w:pStyle w:val="BodyText"/>
      </w:pPr>
      <w:r w:rsidRPr="00BD1B9D">
        <w:t xml:space="preserve">The large temperature variation between night and day in desert areas and the associated pressure differences between land and sea tend to cause very strong temperature inversion during </w:t>
      </w:r>
      <w:r w:rsidR="00DC0B0D" w:rsidRPr="00BD1B9D">
        <w:t>night-time</w:t>
      </w:r>
      <w:r w:rsidRPr="00BD1B9D">
        <w:t xml:space="preserve"> and result in strong sea breeze in the afternoons.  This can result in very severe ducts.  This type of duct can be very low, as little as </w:t>
      </w:r>
      <w:r w:rsidR="008944C6" w:rsidRPr="00BD1B9D">
        <w:t>15 met</w:t>
      </w:r>
      <w:r w:rsidRPr="00BD1B9D">
        <w:t>r</w:t>
      </w:r>
      <w:r w:rsidR="008944C6" w:rsidRPr="00BD1B9D">
        <w:t>e</w:t>
      </w:r>
      <w:r w:rsidRPr="00BD1B9D">
        <w:t>s has been experienced</w:t>
      </w:r>
    </w:p>
    <w:p w:rsidR="006C59CA" w:rsidRPr="00BD1B9D" w:rsidRDefault="006C59CA" w:rsidP="006C59CA">
      <w:pPr>
        <w:pStyle w:val="BodyText"/>
      </w:pPr>
      <w:r w:rsidRPr="00BD1B9D">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rsidR="004A1758" w:rsidRPr="00BD1B9D" w:rsidRDefault="006C59CA" w:rsidP="006C59CA">
      <w:pPr>
        <w:jc w:val="center"/>
      </w:pPr>
      <w:r w:rsidRPr="00BD1B9D">
        <w:rPr>
          <w:noProof/>
          <w:lang w:val="nl-NL" w:eastAsia="nl-NL"/>
        </w:rPr>
        <w:lastRenderedPageBreak/>
        <w:drawing>
          <wp:inline distT="0" distB="0" distL="0" distR="0" wp14:anchorId="7A2079E7" wp14:editId="4AF17C44">
            <wp:extent cx="2988000" cy="2223271"/>
            <wp:effectExtent l="0" t="0" r="3175" b="5715"/>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88000" cy="2223271"/>
                    </a:xfrm>
                    <a:prstGeom prst="rect">
                      <a:avLst/>
                    </a:prstGeom>
                    <a:noFill/>
                    <a:ln>
                      <a:noFill/>
                    </a:ln>
                  </pic:spPr>
                </pic:pic>
              </a:graphicData>
            </a:graphic>
          </wp:inline>
        </w:drawing>
      </w:r>
      <w:r w:rsidRPr="00BD1B9D">
        <w:rPr>
          <w:noProof/>
          <w:lang w:val="nl-NL" w:eastAsia="nl-NL"/>
        </w:rPr>
        <w:drawing>
          <wp:inline distT="0" distB="0" distL="0" distR="0" wp14:anchorId="2D392561" wp14:editId="045BCA91">
            <wp:extent cx="3024000" cy="2250057"/>
            <wp:effectExtent l="0" t="0" r="5080" b="0"/>
            <wp:docPr id="10" name="Picture 1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24000" cy="2250057"/>
                    </a:xfrm>
                    <a:prstGeom prst="rect">
                      <a:avLst/>
                    </a:prstGeom>
                    <a:noFill/>
                    <a:ln>
                      <a:noFill/>
                    </a:ln>
                  </pic:spPr>
                </pic:pic>
              </a:graphicData>
            </a:graphic>
          </wp:inline>
        </w:drawing>
      </w:r>
    </w:p>
    <w:p w:rsidR="006C59CA" w:rsidRPr="00BD1B9D" w:rsidRDefault="006C59CA" w:rsidP="003834F1">
      <w:pPr>
        <w:pStyle w:val="Figure"/>
      </w:pPr>
      <w:bookmarkStart w:id="848" w:name="_Toc367261987"/>
      <w:r w:rsidRPr="00BD1B9D">
        <w:t>Coverage diagram based on a measured condition at a coastlines adjacent to hot flat deserts.</w:t>
      </w:r>
      <w:bookmarkEnd w:id="848"/>
    </w:p>
    <w:p w:rsidR="006C59CA" w:rsidRPr="00BD1B9D" w:rsidRDefault="006C59CA" w:rsidP="006C59CA">
      <w:pPr>
        <w:pStyle w:val="BodyText"/>
      </w:pPr>
      <w:r w:rsidRPr="00BD1B9D">
        <w:t>Note.  The radar detection using antennas positioned inside the duct (left) and above the duct (right) corresponded to the simulated coverage diagram.</w:t>
      </w:r>
    </w:p>
    <w:p w:rsidR="006C59CA" w:rsidRPr="00BD1B9D" w:rsidRDefault="006C59CA" w:rsidP="006C59CA">
      <w:pPr>
        <w:pStyle w:val="BodyText"/>
      </w:pPr>
      <w:r w:rsidRPr="00BD1B9D">
        <w:t>The sea breeze also cause eddies over the sea, forming distinctive sea clutter patterns</w:t>
      </w:r>
      <w:r w:rsidR="00547EE6" w:rsidRPr="00BD1B9D">
        <w:t xml:space="preserve">.  </w:t>
      </w:r>
      <w:r w:rsidRPr="00BD1B9D">
        <w:t xml:space="preserve">The eddy results in a “snake” like pattern moving forth and back for a few hours in the afternoon on hot days with strong sea breezes (see </w:t>
      </w:r>
      <w:r w:rsidR="00046E49" w:rsidRPr="00BD1B9D">
        <w:fldChar w:fldCharType="begin"/>
      </w:r>
      <w:r w:rsidR="00CE125B" w:rsidRPr="00BD1B9D">
        <w:instrText xml:space="preserve"> REF  _Ref351635768 \* Lower \h \r </w:instrText>
      </w:r>
      <w:r w:rsidR="00046E49" w:rsidRPr="00BD1B9D">
        <w:fldChar w:fldCharType="separate"/>
      </w:r>
      <w:r w:rsidR="00B84D6D">
        <w:t>figure 13</w:t>
      </w:r>
      <w:r w:rsidR="00046E49" w:rsidRPr="00BD1B9D">
        <w:fldChar w:fldCharType="end"/>
      </w:r>
      <w:r w:rsidRPr="00BD1B9D">
        <w:t>). Of course, this may disturb display and tracking.</w:t>
      </w:r>
    </w:p>
    <w:p w:rsidR="006C59CA" w:rsidRPr="00BD1B9D" w:rsidRDefault="009A4AAE" w:rsidP="006C59CA">
      <w:pPr>
        <w:jc w:val="center"/>
      </w:pPr>
      <w:r>
        <w:rPr>
          <w:noProof/>
          <w:lang w:val="nl-NL" w:eastAsia="nl-NL"/>
        </w:rPr>
        <mc:AlternateContent>
          <mc:Choice Requires="wps">
            <w:drawing>
              <wp:anchor distT="0" distB="0" distL="114300" distR="114300" simplePos="0" relativeHeight="251672064" behindDoc="0" locked="0" layoutInCell="1" allowOverlap="1" wp14:anchorId="5076C55C" wp14:editId="777E4C76">
                <wp:simplePos x="0" y="0"/>
                <wp:positionH relativeFrom="column">
                  <wp:posOffset>937260</wp:posOffset>
                </wp:positionH>
                <wp:positionV relativeFrom="paragraph">
                  <wp:posOffset>811530</wp:posOffset>
                </wp:positionV>
                <wp:extent cx="1145540" cy="463550"/>
                <wp:effectExtent l="0" t="0" r="1178560" b="565150"/>
                <wp:wrapNone/>
                <wp:docPr id="165"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rsidR="001A5ACA" w:rsidRDefault="001A5ACA" w:rsidP="003E0A78">
                            <w:r>
                              <w:t>Eddy (yellow)</w:t>
                            </w:r>
                          </w:p>
                          <w:p w:rsidR="001A5ACA" w:rsidRDefault="001A5ACA" w:rsidP="003E0A78">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30" type="#_x0000_t47" style="position:absolute;left:0;text-align:left;margin-left:73.8pt;margin-top:63.9pt;width:90.2pt;height:36.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" adj="21723,22103,42698,45965" fillcolor="#c6d9f1 [671]" strokecolor="#00b0f0" strokeweight="1.5pt">
                <v:stroke endarrow="block"/>
                <v:textbox>
                  <w:txbxContent>
                    <w:p w:rsidR="001A5ACA" w:rsidRDefault="001A5ACA" w:rsidP="003E0A78">
                      <w:r>
                        <w:t>Eddy (yellow)</w:t>
                      </w:r>
                    </w:p>
                    <w:p w:rsidR="001A5ACA" w:rsidRDefault="001A5ACA" w:rsidP="003E0A78">
                      <w:r>
                        <w:t>History (red)</w:t>
                      </w:r>
                    </w:p>
                  </w:txbxContent>
                </v:textbox>
              </v:shape>
            </w:pict>
          </mc:Fallback>
        </mc:AlternateContent>
      </w:r>
      <w:r w:rsidR="001E32D7">
        <w:rPr>
          <w:noProof/>
          <w:lang w:val="nl-NL" w:eastAsia="nl-NL"/>
        </w:rPr>
        <mc:AlternateContent>
          <mc:Choice Requires="wps">
            <w:drawing>
              <wp:anchor distT="0" distB="0" distL="114300" distR="114300" simplePos="0" relativeHeight="251661824" behindDoc="0" locked="0" layoutInCell="1" allowOverlap="1" wp14:anchorId="4348363D" wp14:editId="4455A73D">
                <wp:simplePos x="0" y="0"/>
                <wp:positionH relativeFrom="column">
                  <wp:posOffset>937260</wp:posOffset>
                </wp:positionH>
                <wp:positionV relativeFrom="paragraph">
                  <wp:posOffset>811530</wp:posOffset>
                </wp:positionV>
                <wp:extent cx="1145540" cy="463550"/>
                <wp:effectExtent l="0" t="0" r="1216660" b="577850"/>
                <wp:wrapNone/>
                <wp:docPr id="82"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rsidR="001A5ACA" w:rsidRDefault="001A5ACA" w:rsidP="00552317">
                            <w:pPr>
                              <w:jc w:val="center"/>
                            </w:pPr>
                            <w:r>
                              <w:t>Eddy (yellow)</w:t>
                            </w:r>
                          </w:p>
                          <w:p w:rsidR="001A5ACA" w:rsidRDefault="001A5ACA" w:rsidP="00552317">
                            <w:pPr>
                              <w:jc w:val="center"/>
                            </w:pPr>
                            <w:r>
                              <w:t>History (red)</w:t>
                            </w:r>
                          </w:p>
                          <w:p w:rsidR="001A5ACA" w:rsidRDefault="001A5ACA"/>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1" type="#_x0000_t47" style="position:absolute;left:0;text-align:left;margin-left:73.8pt;margin-top:63.9pt;width:90.2pt;height:36.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" adj="21723,22103,42698,45965" fillcolor="#c6d9f1 [671]" strokecolor="#00b0f0" strokeweight="1.5pt">
                <v:stroke endarrow="block"/>
                <v:textbox>
                  <w:txbxContent>
                    <w:p w:rsidR="001A5ACA" w:rsidRDefault="001A5ACA" w:rsidP="00552317">
                      <w:pPr>
                        <w:jc w:val="center"/>
                      </w:pPr>
                      <w:r>
                        <w:t>Eddy (yellow)</w:t>
                      </w:r>
                    </w:p>
                    <w:p w:rsidR="001A5ACA" w:rsidRDefault="001A5ACA" w:rsidP="00552317">
                      <w:pPr>
                        <w:jc w:val="center"/>
                      </w:pPr>
                      <w:r>
                        <w:t>History (red)</w:t>
                      </w:r>
                    </w:p>
                    <w:p w:rsidR="001A5ACA" w:rsidRDefault="001A5ACA"/>
                  </w:txbxContent>
                </v:textbox>
              </v:shape>
            </w:pict>
          </mc:Fallback>
        </mc:AlternateContent>
      </w:r>
      <w:r w:rsidR="006C59CA" w:rsidRPr="00BD1B9D">
        <w:rPr>
          <w:noProof/>
          <w:lang w:val="nl-NL" w:eastAsia="nl-NL"/>
        </w:rPr>
        <w:drawing>
          <wp:inline distT="0" distB="0" distL="0" distR="0" wp14:anchorId="24FDAA46" wp14:editId="327A1479">
            <wp:extent cx="4784485" cy="3877723"/>
            <wp:effectExtent l="0" t="0" r="0" b="889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41">
                      <a:extLst>
                        <a:ext uri="{28A0092B-C50C-407E-A947-70E740481C1C}">
                          <a14:useLocalDpi xmlns:a14="http://schemas.microsoft.com/office/drawing/2010/main" val="0"/>
                        </a:ext>
                      </a:extLst>
                    </a:blip>
                    <a:srcRect t="9897" r="26234" b="10104"/>
                    <a:stretch>
                      <a:fillRect/>
                    </a:stretch>
                  </pic:blipFill>
                  <pic:spPr bwMode="auto">
                    <a:xfrm>
                      <a:off x="0" y="0"/>
                      <a:ext cx="4790541" cy="3882631"/>
                    </a:xfrm>
                    <a:prstGeom prst="rect">
                      <a:avLst/>
                    </a:prstGeom>
                    <a:noFill/>
                    <a:ln>
                      <a:noFill/>
                    </a:ln>
                  </pic:spPr>
                </pic:pic>
              </a:graphicData>
            </a:graphic>
          </wp:inline>
        </w:drawing>
      </w:r>
    </w:p>
    <w:p w:rsidR="006C59CA" w:rsidRPr="00BD1B9D" w:rsidRDefault="006C59CA" w:rsidP="003834F1">
      <w:pPr>
        <w:pStyle w:val="Figure"/>
      </w:pPr>
      <w:bookmarkStart w:id="849" w:name="_Ref351635768"/>
      <w:bookmarkStart w:id="850" w:name="_Toc367261988"/>
      <w:r w:rsidRPr="00BD1B9D">
        <w:t>One hour of recordings with trials (snail tracks) shown in red.</w:t>
      </w:r>
      <w:bookmarkEnd w:id="849"/>
      <w:bookmarkEnd w:id="850"/>
    </w:p>
    <w:p w:rsidR="006C59CA" w:rsidRPr="00BD1B9D" w:rsidRDefault="000060E4" w:rsidP="000060E4">
      <w:pPr>
        <w:pStyle w:val="BodyText"/>
      </w:pPr>
      <w:r w:rsidRPr="00BD1B9D">
        <w:t>Note.  The yellow ‘snake’ at sea is an eddy moving back and forth with a speed of approximately 4 knots.</w:t>
      </w:r>
    </w:p>
    <w:p w:rsidR="000060E4" w:rsidRPr="00BD1B9D" w:rsidRDefault="000060E4" w:rsidP="000060E4">
      <w:pPr>
        <w:pStyle w:val="Heading3"/>
      </w:pPr>
      <w:bookmarkStart w:id="851" w:name="_Toc367262073"/>
      <w:r w:rsidRPr="00BD1B9D">
        <w:t>Target Separation and Target Accuracy</w:t>
      </w:r>
      <w:bookmarkEnd w:id="851"/>
    </w:p>
    <w:p w:rsidR="000060E4" w:rsidRPr="00BD1B9D" w:rsidRDefault="000060E4" w:rsidP="000060E4">
      <w:pPr>
        <w:pStyle w:val="BodyText"/>
      </w:pPr>
      <w:r w:rsidRPr="00BD1B9D">
        <w:t>Target separation (sometimes referred to as discrimination) requirements and target accuracy requirements should be considered separately.</w:t>
      </w:r>
    </w:p>
    <w:p w:rsidR="000060E4" w:rsidRPr="00BD1B9D" w:rsidRDefault="000060E4" w:rsidP="000060E4">
      <w:pPr>
        <w:pStyle w:val="Heading4"/>
        <w:rPr>
          <w:lang w:val="en-GB"/>
        </w:rPr>
      </w:pPr>
      <w:r w:rsidRPr="00BD1B9D">
        <w:rPr>
          <w:lang w:val="en-GB"/>
        </w:rPr>
        <w:lastRenderedPageBreak/>
        <w:t>Target Separation</w:t>
      </w:r>
    </w:p>
    <w:p w:rsidR="000060E4" w:rsidRPr="00BD1B9D" w:rsidRDefault="000060E4" w:rsidP="00996A98">
      <w:pPr>
        <w:pStyle w:val="BodyText"/>
      </w:pPr>
      <w:r w:rsidRPr="00BD1B9D">
        <w:t xml:space="preserve">In normal weather and propagation conditions, surface objects within the VTS area should be separated in presentation, and individually tracked without track swap, at any applicable target speed when they are positioned apart and with distances as defined by the individual </w:t>
      </w:r>
      <w:r w:rsidR="00183176" w:rsidRPr="00BD1B9D">
        <w:t>VTS Authority</w:t>
      </w:r>
      <w:r w:rsidRPr="00BD1B9D">
        <w:t>.</w:t>
      </w:r>
    </w:p>
    <w:p w:rsidR="000060E4" w:rsidRPr="00BD1B9D" w:rsidRDefault="000060E4" w:rsidP="00996A98">
      <w:pPr>
        <w:pStyle w:val="BodyText"/>
      </w:pPr>
      <w:r w:rsidRPr="00BD1B9D">
        <w:t>The system should be designed in such a way that the required radar separations based on risk assessments can be achieved in the identified area(s) covered by the VTS service</w:t>
      </w:r>
      <w:r w:rsidR="00547EE6" w:rsidRPr="00BD1B9D">
        <w:t xml:space="preserve">.  </w:t>
      </w:r>
      <w:r w:rsidRPr="00BD1B9D">
        <w:t xml:space="preserve">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w:t>
      </w:r>
      <w:r w:rsidR="003975AF" w:rsidRPr="00BD1B9D">
        <w:t>VTSO</w:t>
      </w:r>
      <w:r w:rsidRPr="00BD1B9D">
        <w:t>.</w:t>
      </w:r>
    </w:p>
    <w:p w:rsidR="000060E4" w:rsidRPr="00BD1B9D" w:rsidRDefault="000060E4" w:rsidP="00996A98">
      <w:pPr>
        <w:pStyle w:val="BodyText"/>
      </w:pPr>
      <w:r w:rsidRPr="00BD1B9D">
        <w:t>The recommended definition of target separation is to specify the point of intersect between the two returns of point source and similarly sized targets, as being -6dB relative to the peak signal of the smaller target</w:t>
      </w:r>
      <w:r w:rsidR="00547EE6" w:rsidRPr="00BD1B9D">
        <w:t xml:space="preserve">.  </w:t>
      </w:r>
      <w:r w:rsidRPr="00BD1B9D">
        <w:t xml:space="preserve">A </w:t>
      </w:r>
      <w:r w:rsidR="003975AF" w:rsidRPr="00BD1B9D">
        <w:t>VTSO</w:t>
      </w:r>
      <w:r w:rsidRPr="00BD1B9D">
        <w:t xml:space="preserve"> will normally be able to distinguish between 2 targets on a radar display using this definition.</w:t>
      </w:r>
    </w:p>
    <w:p w:rsidR="000060E4" w:rsidRPr="00BD1B9D" w:rsidRDefault="000060E4" w:rsidP="00996A98">
      <w:pPr>
        <w:pStyle w:val="BodyText"/>
      </w:pPr>
      <w:r w:rsidRPr="00BD1B9D">
        <w:t xml:space="preserve">For the extraction and tracking process more separation is needed, typically double spacing of that achieved at the -6dB points. </w:t>
      </w:r>
    </w:p>
    <w:p w:rsidR="000060E4" w:rsidRPr="00BD1B9D" w:rsidRDefault="000060E4" w:rsidP="00996A98">
      <w:pPr>
        <w:pStyle w:val="BodyText"/>
      </w:pPr>
      <w:r w:rsidRPr="00BD1B9D">
        <w:t>Including allowance for tolerances this leads to the recommendations below</w:t>
      </w:r>
    </w:p>
    <w:p w:rsidR="000060E4" w:rsidRPr="00BD1B9D" w:rsidRDefault="000060E4" w:rsidP="00B07771">
      <w:pPr>
        <w:pStyle w:val="BodyText"/>
      </w:pPr>
      <w:r w:rsidRPr="00BD1B9D">
        <w:t>Warning: Measurement of separation using small floating targets can be unreliable due to target fluctuations</w:t>
      </w:r>
      <w:r w:rsidR="00547EE6" w:rsidRPr="00BD1B9D">
        <w:t xml:space="preserve">.  </w:t>
      </w:r>
      <w:r w:rsidRPr="00BD1B9D">
        <w:t>Instead it is recommended to use small radar reflectors placed in a clutter free land area, e.g. a paved area or a beach</w:t>
      </w:r>
      <w:r w:rsidR="00547EE6" w:rsidRPr="00BD1B9D">
        <w:t xml:space="preserve">.  </w:t>
      </w:r>
      <w:r w:rsidRPr="00BD1B9D">
        <w:t xml:space="preserve">It is normally sufficient to measure at one or two points in distance, typically with reflectors placed in the far field beyond 1 nautical </w:t>
      </w:r>
      <w:r w:rsidR="0000167C" w:rsidRPr="00BD1B9D">
        <w:t>mile</w:t>
      </w:r>
      <w:r w:rsidRPr="00BD1B9D">
        <w:t xml:space="preserve"> from the radar</w:t>
      </w:r>
      <w:r w:rsidR="00547EE6" w:rsidRPr="00BD1B9D">
        <w:t xml:space="preserve">.  </w:t>
      </w:r>
      <w:r w:rsidRPr="00BD1B9D">
        <w:t>For short range applications</w:t>
      </w:r>
      <w:r w:rsidR="0000167C" w:rsidRPr="00BD1B9D">
        <w:t>, a</w:t>
      </w:r>
      <w:r w:rsidRPr="00BD1B9D">
        <w:t xml:space="preserve"> similar test at the range(s) of interest may be more appropriate.</w:t>
      </w:r>
    </w:p>
    <w:p w:rsidR="0000167C" w:rsidRPr="00BD1B9D" w:rsidRDefault="0000167C" w:rsidP="00B07771">
      <w:pPr>
        <w:pStyle w:val="BodyText"/>
      </w:pPr>
      <w:r w:rsidRPr="00BD1B9D">
        <w:t>Typically, target separation is achieved by a combination of range and azimuth (and Doppler, when available). The following sections assume separation is achieved individually in each of these dimensions</w:t>
      </w:r>
      <w:r w:rsidR="00DD0102" w:rsidRPr="00BD1B9D">
        <w:t>.</w:t>
      </w:r>
    </w:p>
    <w:p w:rsidR="000060E4" w:rsidRPr="00BD1B9D" w:rsidRDefault="000060E4" w:rsidP="00F14D86">
      <w:pPr>
        <w:pStyle w:val="Heading5"/>
        <w:rPr>
          <w:lang w:val="en-GB"/>
        </w:rPr>
      </w:pPr>
      <w:r w:rsidRPr="00BD1B9D">
        <w:rPr>
          <w:lang w:val="en-GB"/>
        </w:rPr>
        <w:t>Range Separation for Small Point Targets</w:t>
      </w:r>
    </w:p>
    <w:p w:rsidR="000060E4" w:rsidRPr="00BD1B9D" w:rsidRDefault="000060E4" w:rsidP="00B07771">
      <w:pPr>
        <w:pStyle w:val="BodyText"/>
      </w:pPr>
      <w:r w:rsidRPr="00BD1B9D">
        <w:t xml:space="preserve">The range separation is, for traditional magnetron radars, linked to the transmitted pulse length. </w:t>
      </w:r>
    </w:p>
    <w:p w:rsidR="000060E4" w:rsidRPr="00BD1B9D" w:rsidRDefault="000060E4" w:rsidP="00B07771">
      <w:pPr>
        <w:pStyle w:val="BodyText"/>
      </w:pPr>
      <w:r w:rsidRPr="00BD1B9D">
        <w:t>Substantially better range separation may be achieved by pulse compression radars, however, this technology may be subject to export restrictions for some countries and, as a result, the figures recommended are achievable by magnetron rada</w:t>
      </w:r>
      <w:r w:rsidR="00C124BE" w:rsidRPr="00BD1B9D">
        <w:t xml:space="preserve">rs, </w:t>
      </w:r>
      <w:r w:rsidR="00196C98" w:rsidRPr="00BD1B9D">
        <w:t>s</w:t>
      </w:r>
      <w:r w:rsidR="00C124BE" w:rsidRPr="00BD1B9D">
        <w:t xml:space="preserve">ee </w:t>
      </w:r>
      <w:r w:rsidR="00046E49" w:rsidRPr="00BD1B9D">
        <w:fldChar w:fldCharType="begin"/>
      </w:r>
      <w:r w:rsidR="00196C98" w:rsidRPr="00BD1B9D">
        <w:instrText xml:space="preserve"> REF  _Ref224700311 \* Lower \h \r </w:instrText>
      </w:r>
      <w:r w:rsidR="00046E49" w:rsidRPr="00BD1B9D">
        <w:fldChar w:fldCharType="separate"/>
      </w:r>
      <w:r w:rsidR="00B84D6D">
        <w:t>table 16</w:t>
      </w:r>
      <w:r w:rsidR="00046E49" w:rsidRPr="00BD1B9D">
        <w:fldChar w:fldCharType="end"/>
      </w:r>
      <w:r w:rsidR="00C124BE" w:rsidRPr="00BD1B9D">
        <w:t>.</w:t>
      </w:r>
    </w:p>
    <w:p w:rsidR="006C59CA" w:rsidRPr="00BD1B9D" w:rsidRDefault="00C124BE" w:rsidP="00C124BE">
      <w:pPr>
        <w:pStyle w:val="Table"/>
      </w:pPr>
      <w:bookmarkStart w:id="852" w:name="_Ref224700311"/>
      <w:bookmarkStart w:id="853" w:name="_Toc367262011"/>
      <w:r w:rsidRPr="00BD1B9D">
        <w:t>Range Separation</w:t>
      </w:r>
      <w:bookmarkEnd w:id="852"/>
      <w:r w:rsidR="00B37AED" w:rsidRPr="00BD1B9D">
        <w:t xml:space="preserve"> </w:t>
      </w:r>
      <w:r w:rsidR="00D0794E" w:rsidRPr="00BD1B9D">
        <w:t>Re</w:t>
      </w:r>
      <w:r w:rsidR="00D0794E">
        <w:t>commendations</w:t>
      </w:r>
      <w:bookmarkEnd w:id="853"/>
    </w:p>
    <w:tbl>
      <w:tblPr>
        <w:tblW w:w="9113" w:type="dxa"/>
        <w:jc w:val="center"/>
        <w:tblLayout w:type="fixed"/>
        <w:tblLook w:val="04A0" w:firstRow="1" w:lastRow="0" w:firstColumn="1" w:lastColumn="0" w:noHBand="0" w:noVBand="1"/>
      </w:tblPr>
      <w:tblGrid>
        <w:gridCol w:w="1170"/>
        <w:gridCol w:w="1784"/>
        <w:gridCol w:w="708"/>
        <w:gridCol w:w="726"/>
        <w:gridCol w:w="787"/>
        <w:gridCol w:w="788"/>
        <w:gridCol w:w="787"/>
        <w:gridCol w:w="788"/>
        <w:gridCol w:w="787"/>
        <w:gridCol w:w="788"/>
      </w:tblGrid>
      <w:tr w:rsidR="00C124BE" w:rsidRPr="00BD1B9D" w:rsidTr="00B37AED">
        <w:trPr>
          <w:trHeight w:val="456"/>
          <w:jc w:val="center"/>
        </w:trPr>
        <w:tc>
          <w:tcPr>
            <w:tcW w:w="9113" w:type="dxa"/>
            <w:gridSpan w:val="10"/>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C124BE" w:rsidRPr="00BD1B9D" w:rsidRDefault="00B37AED" w:rsidP="00B37AED">
            <w:pPr>
              <w:jc w:val="center"/>
              <w:rPr>
                <w:rFonts w:cs="Arial"/>
                <w:b/>
                <w:color w:val="000000"/>
                <w:sz w:val="18"/>
                <w:szCs w:val="18"/>
              </w:rPr>
            </w:pPr>
            <w:r w:rsidRPr="00BD1B9D">
              <w:rPr>
                <w:rFonts w:cs="Arial"/>
                <w:b/>
                <w:color w:val="000000"/>
                <w:sz w:val="18"/>
                <w:szCs w:val="18"/>
              </w:rPr>
              <w:t>Recommended R</w:t>
            </w:r>
            <w:r w:rsidR="00C124BE" w:rsidRPr="00BD1B9D">
              <w:rPr>
                <w:rFonts w:cs="Arial"/>
                <w:b/>
                <w:color w:val="000000"/>
                <w:sz w:val="18"/>
                <w:szCs w:val="18"/>
              </w:rPr>
              <w:t xml:space="preserve">equirements for </w:t>
            </w:r>
            <w:r w:rsidRPr="00BD1B9D">
              <w:rPr>
                <w:rFonts w:cs="Arial"/>
                <w:b/>
                <w:color w:val="000000"/>
                <w:sz w:val="18"/>
                <w:szCs w:val="18"/>
              </w:rPr>
              <w:t>Range Separation of Small Point T</w:t>
            </w:r>
            <w:r w:rsidR="00C124BE" w:rsidRPr="00BD1B9D">
              <w:rPr>
                <w:rFonts w:cs="Arial"/>
                <w:b/>
                <w:color w:val="000000"/>
                <w:sz w:val="18"/>
                <w:szCs w:val="18"/>
              </w:rPr>
              <w:t>argets</w:t>
            </w:r>
            <w:r w:rsidRPr="00BD1B9D">
              <w:rPr>
                <w:rFonts w:cs="Arial"/>
                <w:b/>
                <w:color w:val="000000"/>
                <w:sz w:val="18"/>
                <w:szCs w:val="18"/>
              </w:rPr>
              <w:t xml:space="preserve"> [m]</w:t>
            </w:r>
          </w:p>
        </w:tc>
      </w:tr>
      <w:tr w:rsidR="00C124BE" w:rsidRPr="00BD1B9D" w:rsidTr="003A269C">
        <w:trPr>
          <w:trHeight w:val="517"/>
          <w:jc w:val="center"/>
        </w:trPr>
        <w:tc>
          <w:tcPr>
            <w:tcW w:w="2954"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 </w:t>
            </w:r>
          </w:p>
        </w:tc>
        <w:tc>
          <w:tcPr>
            <w:tcW w:w="1434" w:type="dxa"/>
            <w:gridSpan w:val="2"/>
            <w:tcBorders>
              <w:top w:val="single" w:sz="8" w:space="0" w:color="auto"/>
              <w:left w:val="nil"/>
              <w:bottom w:val="single" w:sz="4" w:space="0" w:color="auto"/>
              <w:right w:val="single" w:sz="4" w:space="0" w:color="000000"/>
            </w:tcBorders>
            <w:shd w:val="clear" w:color="auto" w:fill="D9D9D9" w:themeFill="background1" w:themeFillShade="D9"/>
            <w:vAlign w:val="center"/>
          </w:tcPr>
          <w:p w:rsidR="00C124BE" w:rsidRPr="00BD1B9D" w:rsidRDefault="00C124BE" w:rsidP="00D53A4E">
            <w:pPr>
              <w:jc w:val="center"/>
              <w:rPr>
                <w:rFonts w:cs="Arial"/>
                <w:b/>
                <w:color w:val="000000"/>
                <w:sz w:val="18"/>
                <w:szCs w:val="18"/>
              </w:rPr>
            </w:pPr>
            <w:del w:id="854" w:author="Jens Chr. Pedersen" w:date="2014-10-08T22:05:00Z">
              <w:r w:rsidRPr="00BD1B9D" w:rsidDel="003A269C">
                <w:rPr>
                  <w:rFonts w:cs="Arial"/>
                  <w:b/>
                  <w:color w:val="000000"/>
                  <w:sz w:val="18"/>
                  <w:szCs w:val="18"/>
                </w:rPr>
                <w:delText>Local Port Services</w:delText>
              </w:r>
            </w:del>
          </w:p>
        </w:tc>
        <w:tc>
          <w:tcPr>
            <w:tcW w:w="1575" w:type="dxa"/>
            <w:gridSpan w:val="2"/>
            <w:tcBorders>
              <w:top w:val="single" w:sz="8" w:space="0" w:color="auto"/>
              <w:left w:val="nil"/>
              <w:bottom w:val="single" w:sz="4" w:space="0" w:color="auto"/>
              <w:right w:val="nil"/>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Basic</w:t>
            </w:r>
          </w:p>
        </w:tc>
        <w:tc>
          <w:tcPr>
            <w:tcW w:w="1575"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Standard</w:t>
            </w:r>
          </w:p>
        </w:tc>
        <w:tc>
          <w:tcPr>
            <w:tcW w:w="1575"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Advanced</w:t>
            </w:r>
          </w:p>
        </w:tc>
      </w:tr>
      <w:tr w:rsidR="00C124BE" w:rsidRPr="00BD1B9D" w:rsidTr="003A269C">
        <w:trPr>
          <w:trHeight w:val="911"/>
          <w:jc w:val="center"/>
        </w:trPr>
        <w:tc>
          <w:tcPr>
            <w:tcW w:w="2954"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rsidR="00C124BE" w:rsidRPr="00BD1B9D" w:rsidRDefault="00C124BE" w:rsidP="00D53A4E">
            <w:pPr>
              <w:rPr>
                <w:rFonts w:cs="Arial"/>
                <w:b/>
                <w:color w:val="000000"/>
                <w:sz w:val="18"/>
                <w:szCs w:val="18"/>
              </w:rPr>
            </w:pPr>
          </w:p>
        </w:tc>
        <w:tc>
          <w:tcPr>
            <w:tcW w:w="708" w:type="dxa"/>
            <w:tcBorders>
              <w:top w:val="nil"/>
              <w:left w:val="nil"/>
              <w:bottom w:val="single" w:sz="8" w:space="0" w:color="auto"/>
              <w:right w:val="single" w:sz="4" w:space="0" w:color="auto"/>
            </w:tcBorders>
            <w:shd w:val="clear" w:color="auto" w:fill="D9D9D9" w:themeFill="background1" w:themeFillShade="D9"/>
            <w:textDirection w:val="btLr"/>
            <w:vAlign w:val="center"/>
          </w:tcPr>
          <w:p w:rsidR="00C124BE" w:rsidRPr="00BD1B9D" w:rsidRDefault="00C124BE" w:rsidP="00D53A4E">
            <w:pPr>
              <w:jc w:val="center"/>
              <w:rPr>
                <w:rFonts w:cs="Arial"/>
                <w:b/>
                <w:color w:val="000000"/>
                <w:sz w:val="18"/>
                <w:szCs w:val="18"/>
              </w:rPr>
            </w:pPr>
            <w:del w:id="855" w:author="Jens Chr. Pedersen" w:date="2014-10-08T22:05:00Z">
              <w:r w:rsidRPr="00BD1B9D" w:rsidDel="003A269C">
                <w:rPr>
                  <w:rFonts w:cs="Arial"/>
                  <w:b/>
                  <w:color w:val="000000"/>
                  <w:sz w:val="18"/>
                  <w:szCs w:val="18"/>
                </w:rPr>
                <w:delText>-6 dB points</w:delText>
              </w:r>
            </w:del>
          </w:p>
        </w:tc>
        <w:tc>
          <w:tcPr>
            <w:tcW w:w="726" w:type="dxa"/>
            <w:tcBorders>
              <w:top w:val="nil"/>
              <w:left w:val="nil"/>
              <w:bottom w:val="single" w:sz="8" w:space="0" w:color="auto"/>
              <w:right w:val="single" w:sz="4" w:space="0" w:color="auto"/>
            </w:tcBorders>
            <w:shd w:val="clear" w:color="auto" w:fill="D9D9D9" w:themeFill="background1" w:themeFillShade="D9"/>
            <w:textDirection w:val="btLr"/>
            <w:vAlign w:val="center"/>
          </w:tcPr>
          <w:p w:rsidR="00C124BE" w:rsidRPr="00BD1B9D" w:rsidRDefault="00C124BE" w:rsidP="00D53A4E">
            <w:pPr>
              <w:jc w:val="center"/>
              <w:rPr>
                <w:rFonts w:cs="Arial"/>
                <w:b/>
                <w:color w:val="000000"/>
                <w:sz w:val="18"/>
                <w:szCs w:val="18"/>
              </w:rPr>
            </w:pPr>
            <w:del w:id="856" w:author="Jens Chr. Pedersen" w:date="2014-10-08T22:05:00Z">
              <w:r w:rsidRPr="00BD1B9D" w:rsidDel="003A269C">
                <w:rPr>
                  <w:rFonts w:cs="Arial"/>
                  <w:b/>
                  <w:color w:val="000000"/>
                  <w:sz w:val="18"/>
                  <w:szCs w:val="18"/>
                </w:rPr>
                <w:delText>Plot separation</w:delText>
              </w:r>
            </w:del>
          </w:p>
        </w:tc>
        <w:tc>
          <w:tcPr>
            <w:tcW w:w="787"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nil"/>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single" w:sz="4" w:space="0" w:color="auto"/>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r>
      <w:tr w:rsidR="00C124BE" w:rsidRPr="00BD1B9D" w:rsidTr="003A269C">
        <w:trPr>
          <w:trHeight w:val="637"/>
          <w:jc w:val="center"/>
        </w:trPr>
        <w:tc>
          <w:tcPr>
            <w:tcW w:w="1170"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Minimum Range Separation</w:t>
            </w:r>
          </w:p>
          <w:p w:rsidR="00C124BE" w:rsidRPr="00BD1B9D" w:rsidRDefault="00C124BE" w:rsidP="00B37AED">
            <w:pPr>
              <w:jc w:val="center"/>
              <w:rPr>
                <w:rFonts w:cs="Arial"/>
                <w:color w:val="000000"/>
                <w:sz w:val="18"/>
                <w:szCs w:val="18"/>
              </w:rPr>
            </w:pPr>
            <w:r w:rsidRPr="00BD1B9D">
              <w:rPr>
                <w:rFonts w:cs="Arial"/>
                <w:b/>
                <w:color w:val="000000"/>
                <w:sz w:val="18"/>
                <w:szCs w:val="18"/>
              </w:rPr>
              <w:t xml:space="preserve"> as presented </w:t>
            </w:r>
            <w:r w:rsidR="00B37AED" w:rsidRPr="00BD1B9D">
              <w:rPr>
                <w:rFonts w:cs="Arial"/>
                <w:b/>
                <w:color w:val="000000"/>
                <w:sz w:val="18"/>
                <w:szCs w:val="18"/>
              </w:rPr>
              <w:t>to the VTSO</w:t>
            </w:r>
          </w:p>
        </w:tc>
        <w:tc>
          <w:tcPr>
            <w:tcW w:w="1784" w:type="dxa"/>
            <w:tcBorders>
              <w:top w:val="single" w:sz="8" w:space="0" w:color="auto"/>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Less than 5 NM instrumented range</w:t>
            </w:r>
          </w:p>
        </w:tc>
        <w:tc>
          <w:tcPr>
            <w:tcW w:w="708" w:type="dxa"/>
            <w:tcBorders>
              <w:top w:val="nil"/>
              <w:left w:val="nil"/>
              <w:bottom w:val="single" w:sz="4" w:space="0" w:color="auto"/>
              <w:right w:val="single" w:sz="4" w:space="0" w:color="auto"/>
            </w:tcBorders>
            <w:shd w:val="clear" w:color="auto" w:fill="auto"/>
            <w:vAlign w:val="center"/>
          </w:tcPr>
          <w:p w:rsidR="00C124BE" w:rsidRPr="00BD1B9D" w:rsidRDefault="00C124BE" w:rsidP="00D53A4E">
            <w:pPr>
              <w:jc w:val="center"/>
              <w:rPr>
                <w:rFonts w:cs="Arial"/>
                <w:color w:val="000000"/>
                <w:sz w:val="18"/>
                <w:szCs w:val="18"/>
              </w:rPr>
            </w:pPr>
            <w:del w:id="857" w:author="Jens Chr. Pedersen" w:date="2014-10-08T22:05:00Z">
              <w:r w:rsidRPr="00BD1B9D" w:rsidDel="003A269C">
                <w:rPr>
                  <w:rFonts w:cs="Arial"/>
                  <w:color w:val="000000"/>
                  <w:sz w:val="18"/>
                  <w:szCs w:val="18"/>
                </w:rPr>
                <w:delText>35</w:delText>
              </w:r>
            </w:del>
          </w:p>
        </w:tc>
        <w:tc>
          <w:tcPr>
            <w:tcW w:w="726" w:type="dxa"/>
            <w:tcBorders>
              <w:top w:val="nil"/>
              <w:left w:val="nil"/>
              <w:bottom w:val="single" w:sz="4" w:space="0" w:color="auto"/>
              <w:right w:val="single" w:sz="4" w:space="0" w:color="auto"/>
            </w:tcBorders>
            <w:shd w:val="clear" w:color="auto" w:fill="auto"/>
            <w:vAlign w:val="center"/>
          </w:tcPr>
          <w:p w:rsidR="00C124BE" w:rsidRPr="00BD1B9D" w:rsidRDefault="00C124BE" w:rsidP="00D53A4E">
            <w:pPr>
              <w:jc w:val="center"/>
              <w:rPr>
                <w:rFonts w:cs="Arial"/>
                <w:color w:val="000000"/>
                <w:sz w:val="18"/>
                <w:szCs w:val="18"/>
              </w:rPr>
            </w:pPr>
            <w:del w:id="858" w:author="Jens Chr. Pedersen" w:date="2014-10-08T22:05:00Z">
              <w:r w:rsidRPr="00BD1B9D" w:rsidDel="003A269C">
                <w:rPr>
                  <w:rFonts w:cs="Arial"/>
                  <w:color w:val="000000"/>
                  <w:sz w:val="18"/>
                  <w:szCs w:val="18"/>
                </w:rPr>
                <w:delText>50</w:delText>
              </w:r>
            </w:del>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25</w:t>
            </w:r>
          </w:p>
        </w:tc>
        <w:tc>
          <w:tcPr>
            <w:tcW w:w="788" w:type="dxa"/>
            <w:tcBorders>
              <w:top w:val="nil"/>
              <w:left w:val="nil"/>
              <w:bottom w:val="single" w:sz="4" w:space="0" w:color="auto"/>
              <w:right w:val="nil"/>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40</w:t>
            </w:r>
          </w:p>
        </w:tc>
        <w:tc>
          <w:tcPr>
            <w:tcW w:w="787" w:type="dxa"/>
            <w:tcBorders>
              <w:top w:val="nil"/>
              <w:left w:val="single" w:sz="4" w:space="0" w:color="auto"/>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20</w:t>
            </w:r>
          </w:p>
        </w:tc>
        <w:tc>
          <w:tcPr>
            <w:tcW w:w="788"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30</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15</w:t>
            </w:r>
          </w:p>
        </w:tc>
        <w:tc>
          <w:tcPr>
            <w:tcW w:w="788" w:type="dxa"/>
            <w:tcBorders>
              <w:top w:val="nil"/>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25</w:t>
            </w:r>
          </w:p>
        </w:tc>
      </w:tr>
      <w:tr w:rsidR="00C124BE" w:rsidRPr="00BD1B9D" w:rsidTr="003A269C">
        <w:trPr>
          <w:trHeight w:val="637"/>
          <w:jc w:val="center"/>
        </w:trPr>
        <w:tc>
          <w:tcPr>
            <w:tcW w:w="117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C124BE" w:rsidRPr="00BD1B9D" w:rsidRDefault="00C124BE" w:rsidP="00D53A4E">
            <w:pPr>
              <w:rPr>
                <w:rFonts w:cs="Arial"/>
                <w:color w:val="000000"/>
                <w:sz w:val="18"/>
                <w:szCs w:val="18"/>
              </w:rPr>
            </w:pPr>
          </w:p>
        </w:tc>
        <w:tc>
          <w:tcPr>
            <w:tcW w:w="1784" w:type="dxa"/>
            <w:tcBorders>
              <w:top w:val="nil"/>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5-20 NM instrumented range</w:t>
            </w:r>
          </w:p>
        </w:tc>
        <w:tc>
          <w:tcPr>
            <w:tcW w:w="1434" w:type="dxa"/>
            <w:gridSpan w:val="2"/>
            <w:tcBorders>
              <w:top w:val="single" w:sz="4" w:space="0" w:color="auto"/>
              <w:left w:val="nil"/>
              <w:bottom w:val="single" w:sz="4" w:space="0" w:color="auto"/>
              <w:right w:val="single" w:sz="4" w:space="0" w:color="000000"/>
            </w:tcBorders>
            <w:shd w:val="clear" w:color="auto" w:fill="auto"/>
            <w:vAlign w:val="center"/>
          </w:tcPr>
          <w:p w:rsidR="00C124BE" w:rsidRPr="00BD1B9D" w:rsidRDefault="00B37AED" w:rsidP="00D53A4E">
            <w:pPr>
              <w:jc w:val="center"/>
              <w:rPr>
                <w:rFonts w:cs="Arial"/>
                <w:color w:val="000000"/>
                <w:sz w:val="18"/>
                <w:szCs w:val="18"/>
              </w:rPr>
            </w:pPr>
            <w:del w:id="859" w:author="Jens Chr. Pedersen" w:date="2014-10-08T22:05:00Z">
              <w:r w:rsidRPr="00BD1B9D" w:rsidDel="003A269C">
                <w:rPr>
                  <w:rFonts w:cs="Arial"/>
                  <w:color w:val="000000"/>
                  <w:sz w:val="18"/>
                  <w:szCs w:val="18"/>
                </w:rPr>
                <w:delText>N/A</w:delText>
              </w:r>
            </w:del>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75</w:t>
            </w:r>
          </w:p>
        </w:tc>
        <w:tc>
          <w:tcPr>
            <w:tcW w:w="788" w:type="dxa"/>
            <w:tcBorders>
              <w:top w:val="nil"/>
              <w:left w:val="nil"/>
              <w:bottom w:val="single" w:sz="4" w:space="0" w:color="auto"/>
              <w:right w:val="nil"/>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100</w:t>
            </w:r>
          </w:p>
        </w:tc>
        <w:tc>
          <w:tcPr>
            <w:tcW w:w="787" w:type="dxa"/>
            <w:tcBorders>
              <w:top w:val="nil"/>
              <w:left w:val="single" w:sz="4" w:space="0" w:color="auto"/>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60</w:t>
            </w:r>
          </w:p>
        </w:tc>
        <w:tc>
          <w:tcPr>
            <w:tcW w:w="788"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75</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E46645" w:rsidP="00D53A4E">
            <w:pPr>
              <w:jc w:val="center"/>
              <w:rPr>
                <w:rFonts w:cs="Arial"/>
                <w:color w:val="000000"/>
                <w:sz w:val="18"/>
                <w:szCs w:val="18"/>
              </w:rPr>
            </w:pPr>
            <w:r>
              <w:rPr>
                <w:rFonts w:cs="Arial"/>
                <w:color w:val="000000"/>
                <w:sz w:val="18"/>
                <w:szCs w:val="18"/>
              </w:rPr>
              <w:t>5</w:t>
            </w:r>
            <w:r w:rsidRPr="00BD1B9D">
              <w:rPr>
                <w:rFonts w:cs="Arial"/>
                <w:color w:val="000000"/>
                <w:sz w:val="18"/>
                <w:szCs w:val="18"/>
              </w:rPr>
              <w:t>0</w:t>
            </w:r>
          </w:p>
        </w:tc>
        <w:tc>
          <w:tcPr>
            <w:tcW w:w="788" w:type="dxa"/>
            <w:tcBorders>
              <w:top w:val="nil"/>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60</w:t>
            </w:r>
          </w:p>
        </w:tc>
      </w:tr>
      <w:tr w:rsidR="00C124BE" w:rsidRPr="00BD1B9D" w:rsidTr="003A269C">
        <w:trPr>
          <w:trHeight w:val="637"/>
          <w:jc w:val="center"/>
        </w:trPr>
        <w:tc>
          <w:tcPr>
            <w:tcW w:w="117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C124BE" w:rsidRPr="00BD1B9D" w:rsidRDefault="00C124BE" w:rsidP="00D53A4E">
            <w:pPr>
              <w:rPr>
                <w:rFonts w:cs="Arial"/>
                <w:color w:val="000000"/>
                <w:sz w:val="18"/>
                <w:szCs w:val="18"/>
              </w:rPr>
            </w:pPr>
          </w:p>
        </w:tc>
        <w:tc>
          <w:tcPr>
            <w:tcW w:w="1784" w:type="dxa"/>
            <w:tcBorders>
              <w:top w:val="nil"/>
              <w:left w:val="nil"/>
              <w:bottom w:val="single" w:sz="8"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More than 20 NM instrumented range</w:t>
            </w:r>
          </w:p>
        </w:tc>
        <w:tc>
          <w:tcPr>
            <w:tcW w:w="1434" w:type="dxa"/>
            <w:gridSpan w:val="2"/>
            <w:tcBorders>
              <w:top w:val="single" w:sz="4" w:space="0" w:color="auto"/>
              <w:left w:val="nil"/>
              <w:bottom w:val="single" w:sz="8" w:space="0" w:color="auto"/>
              <w:right w:val="single" w:sz="4" w:space="0" w:color="000000"/>
            </w:tcBorders>
            <w:shd w:val="clear" w:color="auto" w:fill="auto"/>
            <w:vAlign w:val="center"/>
          </w:tcPr>
          <w:p w:rsidR="00C124BE" w:rsidRPr="00BD1B9D" w:rsidRDefault="00B37AED" w:rsidP="00D53A4E">
            <w:pPr>
              <w:jc w:val="center"/>
              <w:rPr>
                <w:rFonts w:cs="Arial"/>
                <w:color w:val="000000"/>
                <w:sz w:val="18"/>
                <w:szCs w:val="18"/>
              </w:rPr>
            </w:pPr>
            <w:del w:id="860" w:author="Jens Chr. Pedersen" w:date="2014-10-08T22:05:00Z">
              <w:r w:rsidRPr="00BD1B9D" w:rsidDel="003A269C">
                <w:rPr>
                  <w:rFonts w:cs="Arial"/>
                  <w:color w:val="000000"/>
                  <w:sz w:val="18"/>
                  <w:szCs w:val="18"/>
                </w:rPr>
                <w:delText>N/A</w:delText>
              </w:r>
            </w:del>
          </w:p>
        </w:tc>
        <w:tc>
          <w:tcPr>
            <w:tcW w:w="1575" w:type="dxa"/>
            <w:gridSpan w:val="2"/>
            <w:tcBorders>
              <w:top w:val="single" w:sz="4" w:space="0" w:color="auto"/>
              <w:left w:val="nil"/>
              <w:bottom w:val="single" w:sz="8" w:space="0" w:color="auto"/>
              <w:right w:val="single" w:sz="4" w:space="0" w:color="000000"/>
            </w:tcBorders>
            <w:shd w:val="clear" w:color="auto" w:fill="auto"/>
            <w:vAlign w:val="center"/>
            <w:hideMark/>
          </w:tcPr>
          <w:p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787" w:type="dxa"/>
            <w:tcBorders>
              <w:top w:val="nil"/>
              <w:left w:val="nil"/>
              <w:bottom w:val="single" w:sz="8"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100</w:t>
            </w:r>
          </w:p>
        </w:tc>
        <w:tc>
          <w:tcPr>
            <w:tcW w:w="788" w:type="dxa"/>
            <w:tcBorders>
              <w:top w:val="nil"/>
              <w:left w:val="nil"/>
              <w:bottom w:val="single" w:sz="8"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125</w:t>
            </w:r>
          </w:p>
        </w:tc>
        <w:tc>
          <w:tcPr>
            <w:tcW w:w="787" w:type="dxa"/>
            <w:tcBorders>
              <w:top w:val="nil"/>
              <w:left w:val="nil"/>
              <w:bottom w:val="single" w:sz="8"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80</w:t>
            </w:r>
          </w:p>
        </w:tc>
        <w:tc>
          <w:tcPr>
            <w:tcW w:w="788" w:type="dxa"/>
            <w:tcBorders>
              <w:top w:val="nil"/>
              <w:left w:val="nil"/>
              <w:bottom w:val="single" w:sz="8"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100</w:t>
            </w:r>
          </w:p>
        </w:tc>
      </w:tr>
    </w:tbl>
    <w:p w:rsidR="006C59CA" w:rsidRPr="00BD1B9D" w:rsidRDefault="006C59CA" w:rsidP="00C124BE"/>
    <w:p w:rsidR="0053027F" w:rsidRPr="00BD1B9D" w:rsidRDefault="00DD0102" w:rsidP="00F14D86">
      <w:pPr>
        <w:pStyle w:val="Heading5"/>
        <w:rPr>
          <w:lang w:val="en-GB"/>
        </w:rPr>
      </w:pPr>
      <w:r w:rsidRPr="00BD1B9D">
        <w:rPr>
          <w:lang w:val="en-GB"/>
        </w:rPr>
        <w:lastRenderedPageBreak/>
        <w:t>Azimuth Separation for Small Point T</w:t>
      </w:r>
      <w:r w:rsidR="0053027F" w:rsidRPr="00BD1B9D">
        <w:rPr>
          <w:lang w:val="en-GB"/>
        </w:rPr>
        <w:t>argets</w:t>
      </w:r>
    </w:p>
    <w:p w:rsidR="005A6F46" w:rsidRPr="00BD1B9D" w:rsidRDefault="0053027F" w:rsidP="000642A4">
      <w:pPr>
        <w:pStyle w:val="BodyText"/>
      </w:pPr>
      <w:r w:rsidRPr="00BD1B9D">
        <w:t>The azimuth separation is directly linked to the antenna size</w:t>
      </w:r>
      <w:r w:rsidR="00547EE6" w:rsidRPr="00BD1B9D">
        <w:t xml:space="preserve">.  </w:t>
      </w:r>
      <w:r w:rsidRPr="00BD1B9D">
        <w:t xml:space="preserve">Recommendations </w:t>
      </w:r>
      <w:r w:rsidR="00CE125B" w:rsidRPr="00BD1B9D">
        <w:t>for</w:t>
      </w:r>
      <w:r w:rsidRPr="00BD1B9D">
        <w:t xml:space="preserve"> separation requirements for similar sized, point targets </w:t>
      </w:r>
      <w:r w:rsidR="00CE125B" w:rsidRPr="00BD1B9D">
        <w:t>are</w:t>
      </w:r>
      <w:r w:rsidRPr="00BD1B9D">
        <w:t xml:space="preserve"> given by </w:t>
      </w:r>
      <w:r w:rsidR="00046E49" w:rsidRPr="00BD1B9D">
        <w:fldChar w:fldCharType="begin"/>
      </w:r>
      <w:r w:rsidR="00196C98" w:rsidRPr="00BD1B9D">
        <w:instrText xml:space="preserve"> REF  _Ref351635354 \* Lower \h \r </w:instrText>
      </w:r>
      <w:r w:rsidR="00046E49" w:rsidRPr="00BD1B9D">
        <w:fldChar w:fldCharType="separate"/>
      </w:r>
      <w:r w:rsidR="00B84D6D">
        <w:t>table 17</w:t>
      </w:r>
      <w:r w:rsidR="00046E49" w:rsidRPr="00BD1B9D">
        <w:fldChar w:fldCharType="end"/>
      </w:r>
      <w:r w:rsidRPr="00BD1B9D">
        <w:t xml:space="preserve"> and </w:t>
      </w:r>
      <w:r w:rsidR="00046E49" w:rsidRPr="00BD1B9D">
        <w:fldChar w:fldCharType="begin"/>
      </w:r>
      <w:r w:rsidR="00196C98" w:rsidRPr="00BD1B9D">
        <w:instrText xml:space="preserve"> REF  _Ref351635364 \* Lower \h \r </w:instrText>
      </w:r>
      <w:r w:rsidR="00046E49" w:rsidRPr="00BD1B9D">
        <w:fldChar w:fldCharType="separate"/>
      </w:r>
      <w:r w:rsidR="00B84D6D">
        <w:t>figure 14</w:t>
      </w:r>
      <w:r w:rsidR="00046E49" w:rsidRPr="00BD1B9D">
        <w:fldChar w:fldCharType="end"/>
      </w:r>
      <w:r w:rsidR="00CB3849" w:rsidRPr="00BD1B9D">
        <w:t>.</w:t>
      </w:r>
    </w:p>
    <w:p w:rsidR="00C124BE" w:rsidRPr="00BD1B9D" w:rsidRDefault="0053027F" w:rsidP="000642A4">
      <w:pPr>
        <w:pStyle w:val="Table"/>
        <w:keepNext/>
      </w:pPr>
      <w:bookmarkStart w:id="861" w:name="_Ref351635354"/>
      <w:bookmarkStart w:id="862" w:name="_Ref367201394"/>
      <w:bookmarkStart w:id="863" w:name="_Toc367262012"/>
      <w:r w:rsidRPr="00BD1B9D">
        <w:t>Azimuth Separation</w:t>
      </w:r>
      <w:bookmarkEnd w:id="861"/>
      <w:r w:rsidR="000642A4" w:rsidRPr="00BD1B9D">
        <w:t xml:space="preserve"> </w:t>
      </w:r>
      <w:bookmarkEnd w:id="862"/>
      <w:r w:rsidR="00D0794E" w:rsidRPr="00BD1B9D">
        <w:t>Re</w:t>
      </w:r>
      <w:r w:rsidR="00D0794E">
        <w:t>commendations</w:t>
      </w:r>
      <w:bookmarkEnd w:id="863"/>
    </w:p>
    <w:tbl>
      <w:tblPr>
        <w:tblW w:w="9101" w:type="dxa"/>
        <w:jc w:val="center"/>
        <w:tblCellMar>
          <w:left w:w="115" w:type="dxa"/>
          <w:right w:w="115" w:type="dxa"/>
        </w:tblCellMar>
        <w:tblLook w:val="04A0" w:firstRow="1" w:lastRow="0" w:firstColumn="1" w:lastColumn="0" w:noHBand="0" w:noVBand="1"/>
      </w:tblPr>
      <w:tblGrid>
        <w:gridCol w:w="2474"/>
        <w:gridCol w:w="552"/>
        <w:gridCol w:w="552"/>
        <w:gridCol w:w="552"/>
        <w:gridCol w:w="552"/>
        <w:gridCol w:w="552"/>
        <w:gridCol w:w="552"/>
        <w:gridCol w:w="552"/>
        <w:gridCol w:w="552"/>
        <w:gridCol w:w="552"/>
        <w:gridCol w:w="552"/>
        <w:gridCol w:w="552"/>
        <w:gridCol w:w="555"/>
        <w:tblGridChange w:id="864">
          <w:tblGrid>
            <w:gridCol w:w="115"/>
            <w:gridCol w:w="2359"/>
            <w:gridCol w:w="115"/>
            <w:gridCol w:w="437"/>
            <w:gridCol w:w="115"/>
            <w:gridCol w:w="437"/>
            <w:gridCol w:w="115"/>
            <w:gridCol w:w="437"/>
            <w:gridCol w:w="115"/>
            <w:gridCol w:w="437"/>
            <w:gridCol w:w="115"/>
            <w:gridCol w:w="437"/>
            <w:gridCol w:w="115"/>
            <w:gridCol w:w="437"/>
            <w:gridCol w:w="115"/>
            <w:gridCol w:w="437"/>
            <w:gridCol w:w="115"/>
            <w:gridCol w:w="437"/>
            <w:gridCol w:w="115"/>
            <w:gridCol w:w="437"/>
            <w:gridCol w:w="115"/>
            <w:gridCol w:w="437"/>
            <w:gridCol w:w="115"/>
            <w:gridCol w:w="437"/>
            <w:gridCol w:w="115"/>
            <w:gridCol w:w="440"/>
            <w:gridCol w:w="115"/>
          </w:tblGrid>
        </w:tblGridChange>
      </w:tblGrid>
      <w:tr w:rsidR="0053027F" w:rsidRPr="00BD1B9D" w:rsidTr="000642A4">
        <w:trPr>
          <w:trHeight w:val="456"/>
          <w:jc w:val="center"/>
        </w:trPr>
        <w:tc>
          <w:tcPr>
            <w:tcW w:w="9101" w:type="dxa"/>
            <w:gridSpan w:val="13"/>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53027F" w:rsidRPr="00BD1B9D" w:rsidRDefault="000642A4" w:rsidP="000642A4">
            <w:pPr>
              <w:jc w:val="center"/>
              <w:rPr>
                <w:rFonts w:cs="Arial"/>
                <w:b/>
                <w:color w:val="000000"/>
                <w:sz w:val="18"/>
                <w:szCs w:val="18"/>
              </w:rPr>
            </w:pPr>
            <w:r w:rsidRPr="00BD1B9D">
              <w:rPr>
                <w:rFonts w:cs="Arial"/>
                <w:b/>
                <w:color w:val="000000"/>
                <w:sz w:val="18"/>
                <w:szCs w:val="18"/>
              </w:rPr>
              <w:t>Recommended Requirements for Azimuth Separation of S</w:t>
            </w:r>
            <w:r w:rsidR="0053027F" w:rsidRPr="00BD1B9D">
              <w:rPr>
                <w:rFonts w:cs="Arial"/>
                <w:b/>
                <w:color w:val="000000"/>
                <w:sz w:val="18"/>
                <w:szCs w:val="18"/>
              </w:rPr>
              <w:t xml:space="preserve">mall </w:t>
            </w:r>
            <w:r w:rsidRPr="00BD1B9D">
              <w:rPr>
                <w:rFonts w:cs="Arial"/>
                <w:b/>
                <w:color w:val="000000"/>
                <w:sz w:val="18"/>
                <w:szCs w:val="18"/>
              </w:rPr>
              <w:t>Point T</w:t>
            </w:r>
            <w:r w:rsidR="0053027F" w:rsidRPr="00BD1B9D">
              <w:rPr>
                <w:rFonts w:cs="Arial"/>
                <w:b/>
                <w:color w:val="000000"/>
                <w:sz w:val="18"/>
                <w:szCs w:val="18"/>
              </w:rPr>
              <w:t>argets</w:t>
            </w:r>
          </w:p>
        </w:tc>
      </w:tr>
      <w:tr w:rsidR="0053027F" w:rsidRPr="00BD1B9D" w:rsidTr="000642A4">
        <w:trPr>
          <w:trHeight w:val="657"/>
          <w:jc w:val="center"/>
        </w:trPr>
        <w:tc>
          <w:tcPr>
            <w:tcW w:w="2474" w:type="dxa"/>
            <w:vMerge w:val="restart"/>
            <w:tcBorders>
              <w:top w:val="nil"/>
              <w:left w:val="single" w:sz="8" w:space="0" w:color="auto"/>
              <w:right w:val="single" w:sz="8" w:space="0" w:color="auto"/>
            </w:tcBorders>
            <w:shd w:val="clear" w:color="auto" w:fill="D9D9D9" w:themeFill="background1" w:themeFillShade="D9"/>
            <w:noWrap/>
            <w:vAlign w:val="center"/>
          </w:tcPr>
          <w:p w:rsidR="0053027F" w:rsidRPr="00BD1B9D" w:rsidRDefault="0053027F" w:rsidP="00D53A4E">
            <w:pPr>
              <w:jc w:val="center"/>
              <w:rPr>
                <w:rFonts w:cs="Arial"/>
                <w:b/>
                <w:color w:val="000000"/>
                <w:sz w:val="18"/>
                <w:szCs w:val="18"/>
              </w:rPr>
            </w:pPr>
            <w:r w:rsidRPr="00BD1B9D">
              <w:rPr>
                <w:rFonts w:cs="Arial"/>
                <w:b/>
                <w:color w:val="000000"/>
                <w:sz w:val="18"/>
                <w:szCs w:val="18"/>
              </w:rPr>
              <w:t> </w:t>
            </w:r>
          </w:p>
        </w:tc>
        <w:tc>
          <w:tcPr>
            <w:tcW w:w="4416" w:type="dxa"/>
            <w:gridSpan w:val="8"/>
            <w:tcBorders>
              <w:top w:val="single" w:sz="8" w:space="0" w:color="auto"/>
              <w:left w:val="nil"/>
              <w:bottom w:val="single" w:sz="4" w:space="0" w:color="auto"/>
              <w:right w:val="single" w:sz="8" w:space="0" w:color="000000"/>
            </w:tcBorders>
            <w:shd w:val="clear" w:color="auto" w:fill="D9D9D9" w:themeFill="background1" w:themeFillShade="D9"/>
            <w:vAlign w:val="center"/>
          </w:tcPr>
          <w:p w:rsidR="0053027F" w:rsidRPr="00BD1B9D" w:rsidRDefault="0053027F" w:rsidP="00D53A4E">
            <w:pPr>
              <w:jc w:val="center"/>
              <w:rPr>
                <w:rFonts w:cs="Arial"/>
                <w:b/>
                <w:color w:val="000000"/>
                <w:sz w:val="18"/>
                <w:szCs w:val="18"/>
              </w:rPr>
            </w:pPr>
            <w:r w:rsidRPr="00BD1B9D">
              <w:rPr>
                <w:rFonts w:cs="Arial"/>
                <w:b/>
                <w:color w:val="000000"/>
                <w:sz w:val="18"/>
                <w:szCs w:val="18"/>
              </w:rPr>
              <w:t>X-Band Radar</w:t>
            </w:r>
          </w:p>
        </w:tc>
        <w:tc>
          <w:tcPr>
            <w:tcW w:w="2211" w:type="dxa"/>
            <w:gridSpan w:val="4"/>
            <w:tcBorders>
              <w:top w:val="single" w:sz="8" w:space="0" w:color="auto"/>
              <w:left w:val="nil"/>
              <w:bottom w:val="single" w:sz="4" w:space="0" w:color="auto"/>
              <w:right w:val="single" w:sz="8" w:space="0" w:color="000000"/>
            </w:tcBorders>
            <w:shd w:val="clear" w:color="auto" w:fill="D9D9D9" w:themeFill="background1" w:themeFillShade="D9"/>
            <w:noWrap/>
            <w:vAlign w:val="center"/>
          </w:tcPr>
          <w:p w:rsidR="0053027F" w:rsidRPr="00BD1B9D" w:rsidRDefault="0053027F" w:rsidP="00D53A4E">
            <w:pPr>
              <w:jc w:val="center"/>
              <w:rPr>
                <w:rFonts w:cs="Arial"/>
                <w:b/>
                <w:color w:val="000000"/>
                <w:sz w:val="18"/>
                <w:szCs w:val="18"/>
              </w:rPr>
            </w:pPr>
            <w:r w:rsidRPr="00BD1B9D">
              <w:rPr>
                <w:rFonts w:cs="Arial"/>
                <w:b/>
                <w:color w:val="000000"/>
                <w:sz w:val="18"/>
                <w:szCs w:val="18"/>
              </w:rPr>
              <w:t>S-Band Radar</w:t>
            </w:r>
          </w:p>
        </w:tc>
      </w:tr>
      <w:tr w:rsidR="0053027F" w:rsidRPr="00BD1B9D" w:rsidTr="003A269C">
        <w:tblPrEx>
          <w:tblW w:w="9101" w:type="dxa"/>
          <w:jc w:val="center"/>
          <w:tblCellMar>
            <w:left w:w="115" w:type="dxa"/>
            <w:right w:w="115" w:type="dxa"/>
          </w:tblCellMar>
          <w:tblPrExChange w:id="865" w:author="Jens Chr. Pedersen" w:date="2014-10-08T22:06:00Z">
            <w:tblPrEx>
              <w:tblW w:w="9101" w:type="dxa"/>
              <w:jc w:val="center"/>
              <w:tblCellMar>
                <w:left w:w="115" w:type="dxa"/>
                <w:right w:w="115" w:type="dxa"/>
              </w:tblCellMar>
            </w:tblPrEx>
          </w:tblPrExChange>
        </w:tblPrEx>
        <w:trPr>
          <w:trHeight w:val="657"/>
          <w:jc w:val="center"/>
          <w:trPrChange w:id="866" w:author="Jens Chr. Pedersen" w:date="2014-10-08T22:06:00Z">
            <w:trPr>
              <w:gridAfter w:val="0"/>
              <w:trHeight w:val="657"/>
              <w:jc w:val="center"/>
            </w:trPr>
          </w:trPrChange>
        </w:trPr>
        <w:tc>
          <w:tcPr>
            <w:tcW w:w="2474" w:type="dxa"/>
            <w:vMerge/>
            <w:tcBorders>
              <w:left w:val="single" w:sz="8" w:space="0" w:color="auto"/>
              <w:right w:val="single" w:sz="8" w:space="0" w:color="auto"/>
            </w:tcBorders>
            <w:shd w:val="clear" w:color="auto" w:fill="D9D9D9" w:themeFill="background1" w:themeFillShade="D9"/>
            <w:noWrap/>
            <w:vAlign w:val="center"/>
            <w:hideMark/>
            <w:tcPrChange w:id="867" w:author="Jens Chr. Pedersen" w:date="2014-10-08T22:06:00Z">
              <w:tcPr>
                <w:tcW w:w="2474" w:type="dxa"/>
                <w:gridSpan w:val="2"/>
                <w:vMerge/>
                <w:tcBorders>
                  <w:left w:val="single" w:sz="8" w:space="0" w:color="auto"/>
                  <w:right w:val="single" w:sz="8" w:space="0" w:color="auto"/>
                </w:tcBorders>
                <w:shd w:val="clear" w:color="auto" w:fill="D9D9D9" w:themeFill="background1" w:themeFillShade="D9"/>
                <w:noWrap/>
                <w:vAlign w:val="center"/>
                <w:hideMark/>
              </w:tcPr>
            </w:tcPrChange>
          </w:tcPr>
          <w:p w:rsidR="0053027F" w:rsidRPr="00BD1B9D" w:rsidRDefault="0053027F" w:rsidP="00D53A4E">
            <w:pPr>
              <w:jc w:val="center"/>
              <w:rPr>
                <w:rFonts w:cs="Arial"/>
                <w:b/>
                <w:color w:val="000000"/>
                <w:sz w:val="18"/>
                <w:szCs w:val="18"/>
              </w:rPr>
            </w:pPr>
          </w:p>
        </w:tc>
        <w:tc>
          <w:tcPr>
            <w:tcW w:w="1104" w:type="dxa"/>
            <w:gridSpan w:val="2"/>
            <w:tcBorders>
              <w:top w:val="single" w:sz="8" w:space="0" w:color="auto"/>
              <w:left w:val="nil"/>
              <w:bottom w:val="single" w:sz="4" w:space="0" w:color="auto"/>
              <w:right w:val="single" w:sz="4" w:space="0" w:color="000000"/>
            </w:tcBorders>
            <w:shd w:val="clear" w:color="auto" w:fill="D9D9D9" w:themeFill="background1" w:themeFillShade="D9"/>
            <w:vAlign w:val="center"/>
            <w:tcPrChange w:id="868" w:author="Jens Chr. Pedersen" w:date="2014-10-08T22:06:00Z">
              <w:tcPr>
                <w:tcW w:w="1104" w:type="dxa"/>
                <w:gridSpan w:val="4"/>
                <w:tcBorders>
                  <w:top w:val="single" w:sz="8" w:space="0" w:color="auto"/>
                  <w:left w:val="nil"/>
                  <w:bottom w:val="single" w:sz="4" w:space="0" w:color="auto"/>
                  <w:right w:val="single" w:sz="4" w:space="0" w:color="000000"/>
                </w:tcBorders>
                <w:shd w:val="clear" w:color="auto" w:fill="D9D9D9" w:themeFill="background1" w:themeFillShade="D9"/>
                <w:vAlign w:val="center"/>
              </w:tcPr>
            </w:tcPrChange>
          </w:tcPr>
          <w:p w:rsidR="0053027F" w:rsidRPr="00BD1B9D" w:rsidRDefault="0053027F" w:rsidP="00D53A4E">
            <w:pPr>
              <w:jc w:val="center"/>
              <w:rPr>
                <w:rFonts w:cs="Arial"/>
                <w:b/>
                <w:color w:val="000000"/>
                <w:sz w:val="18"/>
                <w:szCs w:val="18"/>
              </w:rPr>
            </w:pPr>
            <w:del w:id="869" w:author="Jens Chr. Pedersen" w:date="2014-10-08T22:06:00Z">
              <w:r w:rsidRPr="00BD1B9D" w:rsidDel="003A269C">
                <w:rPr>
                  <w:rFonts w:cs="Arial"/>
                  <w:b/>
                  <w:color w:val="000000"/>
                  <w:sz w:val="18"/>
                  <w:szCs w:val="18"/>
                </w:rPr>
                <w:delText>Local Port Services</w:delText>
              </w:r>
            </w:del>
          </w:p>
        </w:tc>
        <w:tc>
          <w:tcPr>
            <w:tcW w:w="1104" w:type="dxa"/>
            <w:gridSpan w:val="2"/>
            <w:tcBorders>
              <w:top w:val="single" w:sz="8" w:space="0" w:color="auto"/>
              <w:left w:val="nil"/>
              <w:bottom w:val="single" w:sz="4" w:space="0" w:color="auto"/>
              <w:right w:val="nil"/>
            </w:tcBorders>
            <w:shd w:val="clear" w:color="auto" w:fill="D9D9D9" w:themeFill="background1" w:themeFillShade="D9"/>
            <w:noWrap/>
            <w:vAlign w:val="center"/>
            <w:hideMark/>
            <w:tcPrChange w:id="870" w:author="Jens Chr. Pedersen" w:date="2014-10-08T22:06:00Z">
              <w:tcPr>
                <w:tcW w:w="1104" w:type="dxa"/>
                <w:gridSpan w:val="4"/>
                <w:tcBorders>
                  <w:top w:val="single" w:sz="8" w:space="0" w:color="auto"/>
                  <w:left w:val="nil"/>
                  <w:bottom w:val="single" w:sz="4" w:space="0" w:color="auto"/>
                  <w:right w:val="nil"/>
                </w:tcBorders>
                <w:shd w:val="clear" w:color="auto" w:fill="D9D9D9" w:themeFill="background1" w:themeFillShade="D9"/>
                <w:noWrap/>
                <w:vAlign w:val="center"/>
                <w:hideMark/>
              </w:tcPr>
            </w:tcPrChange>
          </w:tcPr>
          <w:p w:rsidR="0053027F" w:rsidRPr="00BD1B9D" w:rsidRDefault="0053027F" w:rsidP="00D53A4E">
            <w:pPr>
              <w:jc w:val="center"/>
              <w:rPr>
                <w:rFonts w:cs="Arial"/>
                <w:b/>
                <w:color w:val="000000"/>
                <w:sz w:val="18"/>
                <w:szCs w:val="18"/>
              </w:rPr>
            </w:pPr>
            <w:r w:rsidRPr="00BD1B9D">
              <w:rPr>
                <w:rFonts w:cs="Arial"/>
                <w:b/>
                <w:color w:val="000000"/>
                <w:sz w:val="18"/>
                <w:szCs w:val="18"/>
              </w:rPr>
              <w:t>Basic</w:t>
            </w:r>
          </w:p>
        </w:tc>
        <w:tc>
          <w:tcPr>
            <w:tcW w:w="1104"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Change w:id="871" w:author="Jens Chr. Pedersen" w:date="2014-10-08T22:06:00Z">
              <w:tcPr>
                <w:tcW w:w="1104" w:type="dxa"/>
                <w:gridSpan w:val="4"/>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tcPrChange>
          </w:tcPr>
          <w:p w:rsidR="0053027F" w:rsidRPr="00BD1B9D" w:rsidRDefault="0053027F" w:rsidP="00D53A4E">
            <w:pPr>
              <w:jc w:val="center"/>
              <w:rPr>
                <w:rFonts w:cs="Arial"/>
                <w:b/>
                <w:color w:val="000000"/>
                <w:sz w:val="18"/>
                <w:szCs w:val="18"/>
              </w:rPr>
            </w:pPr>
            <w:r w:rsidRPr="00BD1B9D">
              <w:rPr>
                <w:rFonts w:cs="Arial"/>
                <w:b/>
                <w:color w:val="000000"/>
                <w:sz w:val="18"/>
                <w:szCs w:val="18"/>
              </w:rPr>
              <w:t>Standard</w:t>
            </w:r>
          </w:p>
        </w:tc>
        <w:tc>
          <w:tcPr>
            <w:tcW w:w="1104"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Change w:id="872" w:author="Jens Chr. Pedersen" w:date="2014-10-08T22:06:00Z">
              <w:tcPr>
                <w:tcW w:w="1104" w:type="dxa"/>
                <w:gridSpan w:val="4"/>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tcPrChange>
          </w:tcPr>
          <w:p w:rsidR="0053027F" w:rsidRPr="00BD1B9D" w:rsidRDefault="0053027F" w:rsidP="00D53A4E">
            <w:pPr>
              <w:jc w:val="center"/>
              <w:rPr>
                <w:rFonts w:cs="Arial"/>
                <w:b/>
                <w:color w:val="000000"/>
                <w:sz w:val="18"/>
                <w:szCs w:val="18"/>
              </w:rPr>
            </w:pPr>
            <w:r w:rsidRPr="00BD1B9D">
              <w:rPr>
                <w:rFonts w:cs="Arial"/>
                <w:b/>
                <w:color w:val="000000"/>
                <w:sz w:val="18"/>
                <w:szCs w:val="18"/>
              </w:rPr>
              <w:t>Advanced</w:t>
            </w:r>
          </w:p>
        </w:tc>
        <w:tc>
          <w:tcPr>
            <w:tcW w:w="1104" w:type="dxa"/>
            <w:gridSpan w:val="2"/>
            <w:tcBorders>
              <w:top w:val="single" w:sz="8" w:space="0" w:color="auto"/>
              <w:left w:val="nil"/>
              <w:bottom w:val="single" w:sz="4" w:space="0" w:color="auto"/>
              <w:right w:val="single" w:sz="4" w:space="0" w:color="000000"/>
            </w:tcBorders>
            <w:shd w:val="clear" w:color="auto" w:fill="D9D9D9" w:themeFill="background1" w:themeFillShade="D9"/>
            <w:noWrap/>
            <w:vAlign w:val="center"/>
            <w:hideMark/>
            <w:tcPrChange w:id="873" w:author="Jens Chr. Pedersen" w:date="2014-10-08T22:06:00Z">
              <w:tcPr>
                <w:tcW w:w="1104" w:type="dxa"/>
                <w:gridSpan w:val="4"/>
                <w:tcBorders>
                  <w:top w:val="single" w:sz="8" w:space="0" w:color="auto"/>
                  <w:left w:val="nil"/>
                  <w:bottom w:val="single" w:sz="4" w:space="0" w:color="auto"/>
                  <w:right w:val="single" w:sz="4" w:space="0" w:color="000000"/>
                </w:tcBorders>
                <w:shd w:val="clear" w:color="auto" w:fill="D9D9D9" w:themeFill="background1" w:themeFillShade="D9"/>
                <w:noWrap/>
                <w:vAlign w:val="center"/>
                <w:hideMark/>
              </w:tcPr>
            </w:tcPrChange>
          </w:tcPr>
          <w:p w:rsidR="0053027F" w:rsidRPr="00BD1B9D" w:rsidRDefault="0053027F" w:rsidP="00D53A4E">
            <w:pPr>
              <w:jc w:val="center"/>
              <w:rPr>
                <w:rFonts w:cs="Arial"/>
                <w:b/>
                <w:color w:val="000000"/>
                <w:sz w:val="18"/>
                <w:szCs w:val="18"/>
              </w:rPr>
            </w:pPr>
            <w:r w:rsidRPr="00BD1B9D">
              <w:rPr>
                <w:rFonts w:cs="Arial"/>
                <w:b/>
                <w:color w:val="000000"/>
                <w:sz w:val="18"/>
                <w:szCs w:val="18"/>
              </w:rPr>
              <w:t>Standard</w:t>
            </w:r>
          </w:p>
        </w:tc>
        <w:tc>
          <w:tcPr>
            <w:tcW w:w="1107"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Change w:id="874" w:author="Jens Chr. Pedersen" w:date="2014-10-08T22:06:00Z">
              <w:tcPr>
                <w:tcW w:w="1107" w:type="dxa"/>
                <w:gridSpan w:val="4"/>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tcPrChange>
          </w:tcPr>
          <w:p w:rsidR="0053027F" w:rsidRPr="00BD1B9D" w:rsidRDefault="0053027F" w:rsidP="00D53A4E">
            <w:pPr>
              <w:jc w:val="center"/>
              <w:rPr>
                <w:rFonts w:cs="Arial"/>
                <w:b/>
                <w:color w:val="000000"/>
                <w:sz w:val="18"/>
                <w:szCs w:val="18"/>
              </w:rPr>
            </w:pPr>
            <w:r w:rsidRPr="00BD1B9D">
              <w:rPr>
                <w:rFonts w:cs="Arial"/>
                <w:b/>
                <w:color w:val="000000"/>
                <w:sz w:val="18"/>
                <w:szCs w:val="18"/>
              </w:rPr>
              <w:t>Advanced</w:t>
            </w:r>
          </w:p>
        </w:tc>
      </w:tr>
      <w:tr w:rsidR="00F1291F" w:rsidRPr="00BD1B9D" w:rsidTr="003A269C">
        <w:trPr>
          <w:trHeight w:val="950"/>
          <w:jc w:val="center"/>
        </w:trPr>
        <w:tc>
          <w:tcPr>
            <w:tcW w:w="2474" w:type="dxa"/>
            <w:vMerge/>
            <w:tcBorders>
              <w:left w:val="single" w:sz="8" w:space="0" w:color="auto"/>
              <w:bottom w:val="single" w:sz="8" w:space="0" w:color="000000"/>
              <w:right w:val="single" w:sz="8" w:space="0" w:color="auto"/>
            </w:tcBorders>
            <w:shd w:val="clear" w:color="auto" w:fill="D9D9D9" w:themeFill="background1" w:themeFillShade="D9"/>
            <w:vAlign w:val="center"/>
            <w:hideMark/>
          </w:tcPr>
          <w:p w:rsidR="0053027F" w:rsidRPr="00BD1B9D" w:rsidRDefault="0053027F" w:rsidP="00D53A4E">
            <w:pPr>
              <w:rPr>
                <w:rFonts w:cs="Arial"/>
                <w:b/>
                <w:color w:val="000000"/>
                <w:sz w:val="18"/>
                <w:szCs w:val="18"/>
              </w:rPr>
            </w:pP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tcPr>
          <w:p w:rsidR="0053027F" w:rsidRPr="00BD1B9D" w:rsidRDefault="0053027F" w:rsidP="00D53A4E">
            <w:pPr>
              <w:jc w:val="center"/>
              <w:rPr>
                <w:rFonts w:cs="Arial"/>
                <w:b/>
                <w:color w:val="000000"/>
                <w:sz w:val="18"/>
                <w:szCs w:val="18"/>
              </w:rPr>
            </w:pPr>
            <w:del w:id="875" w:author="Jens Chr. Pedersen" w:date="2014-10-08T22:06:00Z">
              <w:r w:rsidRPr="00BD1B9D" w:rsidDel="003A269C">
                <w:rPr>
                  <w:rFonts w:cs="Arial"/>
                  <w:b/>
                  <w:color w:val="000000"/>
                  <w:sz w:val="18"/>
                  <w:szCs w:val="18"/>
                </w:rPr>
                <w:delText>-6 dB points</w:delText>
              </w:r>
            </w:del>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tcPr>
          <w:p w:rsidR="0053027F" w:rsidRPr="00BD1B9D" w:rsidRDefault="0053027F" w:rsidP="00D53A4E">
            <w:pPr>
              <w:jc w:val="center"/>
              <w:rPr>
                <w:rFonts w:cs="Arial"/>
                <w:b/>
                <w:color w:val="000000"/>
                <w:sz w:val="18"/>
                <w:szCs w:val="18"/>
              </w:rPr>
            </w:pPr>
            <w:del w:id="876" w:author="Jens Chr. Pedersen" w:date="2014-10-08T22:06:00Z">
              <w:r w:rsidRPr="00BD1B9D" w:rsidDel="003A269C">
                <w:rPr>
                  <w:rFonts w:cs="Arial"/>
                  <w:b/>
                  <w:color w:val="000000"/>
                  <w:sz w:val="18"/>
                  <w:szCs w:val="18"/>
                </w:rPr>
                <w:delText>Plot separation</w:delText>
              </w:r>
            </w:del>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nil"/>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single" w:sz="4" w:space="0" w:color="auto"/>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5"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r>
      <w:tr w:rsidR="0053027F" w:rsidRPr="00BD1B9D" w:rsidTr="003A269C">
        <w:tblPrEx>
          <w:tblW w:w="9101" w:type="dxa"/>
          <w:jc w:val="center"/>
          <w:tblCellMar>
            <w:left w:w="115" w:type="dxa"/>
            <w:right w:w="115" w:type="dxa"/>
          </w:tblCellMar>
          <w:tblPrExChange w:id="877" w:author="Jens Chr. Pedersen" w:date="2014-10-08T22:06:00Z">
            <w:tblPrEx>
              <w:tblW w:w="9101" w:type="dxa"/>
              <w:jc w:val="center"/>
              <w:tblCellMar>
                <w:left w:w="115" w:type="dxa"/>
                <w:right w:w="115" w:type="dxa"/>
              </w:tblCellMar>
            </w:tblPrEx>
          </w:tblPrExChange>
        </w:tblPrEx>
        <w:trPr>
          <w:trHeight w:val="864"/>
          <w:jc w:val="center"/>
          <w:trPrChange w:id="878" w:author="Jens Chr. Pedersen" w:date="2014-10-08T22:06:00Z">
            <w:trPr>
              <w:gridAfter w:val="0"/>
              <w:trHeight w:val="864"/>
              <w:jc w:val="center"/>
            </w:trPr>
          </w:trPrChange>
        </w:trPr>
        <w:tc>
          <w:tcPr>
            <w:tcW w:w="2474"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Change w:id="879" w:author="Jens Chr. Pedersen" w:date="2014-10-08T22:06:00Z">
              <w:tcPr>
                <w:tcW w:w="2474" w:type="dxa"/>
                <w:gridSpan w:val="2"/>
                <w:tcBorders>
                  <w:top w:val="nil"/>
                  <w:left w:val="single" w:sz="8" w:space="0" w:color="auto"/>
                  <w:bottom w:val="single" w:sz="4" w:space="0" w:color="auto"/>
                  <w:right w:val="single" w:sz="8" w:space="0" w:color="auto"/>
                </w:tcBorders>
                <w:shd w:val="clear" w:color="auto" w:fill="D9D9D9" w:themeFill="background1" w:themeFillShade="D9"/>
                <w:vAlign w:val="center"/>
                <w:hideMark/>
              </w:tcPr>
            </w:tcPrChange>
          </w:tcPr>
          <w:p w:rsidR="0053027F" w:rsidRPr="00BD1B9D" w:rsidRDefault="0053027F" w:rsidP="000642A4">
            <w:pPr>
              <w:jc w:val="center"/>
              <w:rPr>
                <w:rFonts w:cs="Arial"/>
                <w:b/>
                <w:color w:val="000000"/>
                <w:sz w:val="18"/>
                <w:szCs w:val="18"/>
              </w:rPr>
            </w:pPr>
            <w:r w:rsidRPr="00BD1B9D">
              <w:rPr>
                <w:rFonts w:cs="Arial"/>
                <w:b/>
                <w:color w:val="000000"/>
                <w:sz w:val="18"/>
                <w:szCs w:val="18"/>
              </w:rPr>
              <w:t>Azimuth separation in angle as presented to the VTSO</w:t>
            </w:r>
            <w:r w:rsidR="000642A4" w:rsidRPr="00BD1B9D">
              <w:rPr>
                <w:rFonts w:cs="Arial"/>
                <w:b/>
                <w:color w:val="000000"/>
                <w:sz w:val="18"/>
                <w:szCs w:val="18"/>
              </w:rPr>
              <w:t xml:space="preserve"> </w:t>
            </w:r>
            <w:r w:rsidRPr="00BD1B9D">
              <w:rPr>
                <w:rFonts w:cs="Arial"/>
                <w:b/>
                <w:color w:val="000000"/>
                <w:sz w:val="18"/>
                <w:szCs w:val="18"/>
              </w:rPr>
              <w:t>(in °)</w:t>
            </w:r>
          </w:p>
        </w:tc>
        <w:tc>
          <w:tcPr>
            <w:tcW w:w="552" w:type="dxa"/>
            <w:tcBorders>
              <w:top w:val="nil"/>
              <w:left w:val="nil"/>
              <w:bottom w:val="single" w:sz="4" w:space="0" w:color="auto"/>
              <w:right w:val="single" w:sz="4" w:space="0" w:color="auto"/>
            </w:tcBorders>
            <w:shd w:val="clear" w:color="auto" w:fill="auto"/>
            <w:vAlign w:val="center"/>
            <w:tcPrChange w:id="880"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tcPr>
            </w:tcPrChange>
          </w:tcPr>
          <w:p w:rsidR="0053027F" w:rsidRPr="00BD1B9D" w:rsidRDefault="0053027F" w:rsidP="00D53A4E">
            <w:pPr>
              <w:jc w:val="center"/>
              <w:rPr>
                <w:rFonts w:cs="Arial"/>
                <w:color w:val="000000"/>
                <w:sz w:val="18"/>
                <w:szCs w:val="18"/>
              </w:rPr>
            </w:pPr>
            <w:del w:id="881" w:author="Jens Chr. Pedersen" w:date="2014-10-08T22:06:00Z">
              <w:r w:rsidRPr="00BD1B9D" w:rsidDel="003A269C">
                <w:rPr>
                  <w:rFonts w:cs="Arial"/>
                  <w:color w:val="000000"/>
                  <w:sz w:val="18"/>
                  <w:szCs w:val="18"/>
                </w:rPr>
                <w:delText>1.6</w:delText>
              </w:r>
            </w:del>
          </w:p>
        </w:tc>
        <w:tc>
          <w:tcPr>
            <w:tcW w:w="552" w:type="dxa"/>
            <w:tcBorders>
              <w:top w:val="nil"/>
              <w:left w:val="nil"/>
              <w:bottom w:val="single" w:sz="4" w:space="0" w:color="auto"/>
              <w:right w:val="single" w:sz="4" w:space="0" w:color="auto"/>
            </w:tcBorders>
            <w:shd w:val="clear" w:color="auto" w:fill="auto"/>
            <w:vAlign w:val="center"/>
            <w:tcPrChange w:id="882"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tcPr>
            </w:tcPrChange>
          </w:tcPr>
          <w:p w:rsidR="0053027F" w:rsidRPr="00BD1B9D" w:rsidRDefault="0053027F" w:rsidP="00D53A4E">
            <w:pPr>
              <w:jc w:val="center"/>
              <w:rPr>
                <w:rFonts w:cs="Arial"/>
                <w:color w:val="000000"/>
                <w:sz w:val="18"/>
                <w:szCs w:val="18"/>
              </w:rPr>
            </w:pPr>
            <w:del w:id="883" w:author="Jens Chr. Pedersen" w:date="2014-10-08T22:06:00Z">
              <w:r w:rsidRPr="00BD1B9D" w:rsidDel="003A269C">
                <w:rPr>
                  <w:rFonts w:cs="Arial"/>
                  <w:color w:val="000000"/>
                  <w:sz w:val="18"/>
                  <w:szCs w:val="18"/>
                </w:rPr>
                <w:delText>3.2</w:delText>
              </w:r>
            </w:del>
          </w:p>
        </w:tc>
        <w:tc>
          <w:tcPr>
            <w:tcW w:w="552" w:type="dxa"/>
            <w:tcBorders>
              <w:top w:val="nil"/>
              <w:left w:val="nil"/>
              <w:bottom w:val="single" w:sz="4" w:space="0" w:color="auto"/>
              <w:right w:val="single" w:sz="4" w:space="0" w:color="auto"/>
            </w:tcBorders>
            <w:shd w:val="clear" w:color="auto" w:fill="auto"/>
            <w:vAlign w:val="center"/>
            <w:hideMark/>
            <w:tcPrChange w:id="884"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1.0</w:t>
            </w:r>
          </w:p>
        </w:tc>
        <w:tc>
          <w:tcPr>
            <w:tcW w:w="552" w:type="dxa"/>
            <w:tcBorders>
              <w:top w:val="nil"/>
              <w:left w:val="nil"/>
              <w:bottom w:val="single" w:sz="4" w:space="0" w:color="auto"/>
              <w:right w:val="nil"/>
            </w:tcBorders>
            <w:shd w:val="clear" w:color="auto" w:fill="auto"/>
            <w:vAlign w:val="center"/>
            <w:hideMark/>
            <w:tcPrChange w:id="885" w:author="Jens Chr. Pedersen" w:date="2014-10-08T22:06:00Z">
              <w:tcPr>
                <w:tcW w:w="552" w:type="dxa"/>
                <w:gridSpan w:val="2"/>
                <w:tcBorders>
                  <w:top w:val="nil"/>
                  <w:left w:val="nil"/>
                  <w:bottom w:val="single" w:sz="4" w:space="0" w:color="auto"/>
                  <w:right w:val="nil"/>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single" w:sz="4" w:space="0" w:color="auto"/>
              <w:bottom w:val="single" w:sz="4" w:space="0" w:color="auto"/>
              <w:right w:val="single" w:sz="4" w:space="0" w:color="auto"/>
            </w:tcBorders>
            <w:shd w:val="clear" w:color="auto" w:fill="auto"/>
            <w:vAlign w:val="center"/>
            <w:hideMark/>
            <w:tcPrChange w:id="886" w:author="Jens Chr. Pedersen" w:date="2014-10-08T22:06:00Z">
              <w:tcPr>
                <w:tcW w:w="552" w:type="dxa"/>
                <w:gridSpan w:val="2"/>
                <w:tcBorders>
                  <w:top w:val="nil"/>
                  <w:left w:val="single" w:sz="4" w:space="0" w:color="auto"/>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0.6</w:t>
            </w:r>
          </w:p>
        </w:tc>
        <w:tc>
          <w:tcPr>
            <w:tcW w:w="552" w:type="dxa"/>
            <w:tcBorders>
              <w:top w:val="nil"/>
              <w:left w:val="nil"/>
              <w:bottom w:val="single" w:sz="4" w:space="0" w:color="auto"/>
              <w:right w:val="single" w:sz="4" w:space="0" w:color="auto"/>
            </w:tcBorders>
            <w:shd w:val="clear" w:color="auto" w:fill="auto"/>
            <w:vAlign w:val="center"/>
            <w:hideMark/>
            <w:tcPrChange w:id="887"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1.2</w:t>
            </w:r>
          </w:p>
        </w:tc>
        <w:tc>
          <w:tcPr>
            <w:tcW w:w="552" w:type="dxa"/>
            <w:tcBorders>
              <w:top w:val="nil"/>
              <w:left w:val="nil"/>
              <w:bottom w:val="single" w:sz="4" w:space="0" w:color="auto"/>
              <w:right w:val="single" w:sz="4" w:space="0" w:color="auto"/>
            </w:tcBorders>
            <w:shd w:val="clear" w:color="auto" w:fill="auto"/>
            <w:vAlign w:val="center"/>
            <w:hideMark/>
            <w:tcPrChange w:id="888"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0.5</w:t>
            </w:r>
          </w:p>
        </w:tc>
        <w:tc>
          <w:tcPr>
            <w:tcW w:w="552" w:type="dxa"/>
            <w:tcBorders>
              <w:top w:val="nil"/>
              <w:left w:val="nil"/>
              <w:bottom w:val="single" w:sz="4" w:space="0" w:color="auto"/>
              <w:right w:val="single" w:sz="8" w:space="0" w:color="auto"/>
            </w:tcBorders>
            <w:shd w:val="clear" w:color="auto" w:fill="auto"/>
            <w:vAlign w:val="center"/>
            <w:hideMark/>
            <w:tcPrChange w:id="889" w:author="Jens Chr. Pedersen" w:date="2014-10-08T22:06:00Z">
              <w:tcPr>
                <w:tcW w:w="552" w:type="dxa"/>
                <w:gridSpan w:val="2"/>
                <w:tcBorders>
                  <w:top w:val="nil"/>
                  <w:left w:val="nil"/>
                  <w:bottom w:val="single" w:sz="4" w:space="0" w:color="auto"/>
                  <w:right w:val="single" w:sz="8"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1.0</w:t>
            </w:r>
          </w:p>
        </w:tc>
        <w:tc>
          <w:tcPr>
            <w:tcW w:w="552" w:type="dxa"/>
            <w:tcBorders>
              <w:top w:val="nil"/>
              <w:left w:val="nil"/>
              <w:bottom w:val="single" w:sz="4" w:space="0" w:color="auto"/>
              <w:right w:val="single" w:sz="4" w:space="0" w:color="auto"/>
            </w:tcBorders>
            <w:shd w:val="clear" w:color="auto" w:fill="auto"/>
            <w:vAlign w:val="center"/>
            <w:hideMark/>
            <w:tcPrChange w:id="890"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2.4</w:t>
            </w:r>
          </w:p>
        </w:tc>
        <w:tc>
          <w:tcPr>
            <w:tcW w:w="552" w:type="dxa"/>
            <w:tcBorders>
              <w:top w:val="nil"/>
              <w:left w:val="nil"/>
              <w:bottom w:val="single" w:sz="4" w:space="0" w:color="auto"/>
              <w:right w:val="single" w:sz="4" w:space="0" w:color="auto"/>
            </w:tcBorders>
            <w:shd w:val="clear" w:color="auto" w:fill="auto"/>
            <w:vAlign w:val="center"/>
            <w:hideMark/>
            <w:tcPrChange w:id="891"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4.8</w:t>
            </w:r>
          </w:p>
        </w:tc>
        <w:tc>
          <w:tcPr>
            <w:tcW w:w="552" w:type="dxa"/>
            <w:tcBorders>
              <w:top w:val="nil"/>
              <w:left w:val="nil"/>
              <w:bottom w:val="single" w:sz="4" w:space="0" w:color="auto"/>
              <w:right w:val="single" w:sz="4" w:space="0" w:color="auto"/>
            </w:tcBorders>
            <w:shd w:val="clear" w:color="auto" w:fill="auto"/>
            <w:vAlign w:val="center"/>
            <w:hideMark/>
            <w:tcPrChange w:id="892"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5" w:type="dxa"/>
            <w:tcBorders>
              <w:top w:val="nil"/>
              <w:left w:val="nil"/>
              <w:bottom w:val="single" w:sz="4" w:space="0" w:color="auto"/>
              <w:right w:val="single" w:sz="8" w:space="0" w:color="auto"/>
            </w:tcBorders>
            <w:shd w:val="clear" w:color="auto" w:fill="auto"/>
            <w:vAlign w:val="center"/>
            <w:hideMark/>
            <w:tcPrChange w:id="893" w:author="Jens Chr. Pedersen" w:date="2014-10-08T22:06:00Z">
              <w:tcPr>
                <w:tcW w:w="555" w:type="dxa"/>
                <w:gridSpan w:val="2"/>
                <w:tcBorders>
                  <w:top w:val="nil"/>
                  <w:left w:val="nil"/>
                  <w:bottom w:val="single" w:sz="4" w:space="0" w:color="auto"/>
                  <w:right w:val="single" w:sz="8"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2.9</w:t>
            </w:r>
          </w:p>
        </w:tc>
      </w:tr>
      <w:tr w:rsidR="0053027F" w:rsidRPr="00BD1B9D" w:rsidTr="003A269C">
        <w:tblPrEx>
          <w:tblW w:w="9101" w:type="dxa"/>
          <w:jc w:val="center"/>
          <w:tblCellMar>
            <w:left w:w="115" w:type="dxa"/>
            <w:right w:w="115" w:type="dxa"/>
          </w:tblCellMar>
          <w:tblPrExChange w:id="894" w:author="Jens Chr. Pedersen" w:date="2014-10-08T22:06:00Z">
            <w:tblPrEx>
              <w:tblW w:w="9101" w:type="dxa"/>
              <w:jc w:val="center"/>
              <w:tblCellMar>
                <w:left w:w="115" w:type="dxa"/>
                <w:right w:w="115" w:type="dxa"/>
              </w:tblCellMar>
            </w:tblPrEx>
          </w:tblPrExChange>
        </w:tblPrEx>
        <w:trPr>
          <w:trHeight w:val="771"/>
          <w:jc w:val="center"/>
          <w:trPrChange w:id="895" w:author="Jens Chr. Pedersen" w:date="2014-10-08T22:06:00Z">
            <w:trPr>
              <w:gridAfter w:val="0"/>
              <w:trHeight w:val="771"/>
              <w:jc w:val="center"/>
            </w:trPr>
          </w:trPrChange>
        </w:trPr>
        <w:tc>
          <w:tcPr>
            <w:tcW w:w="2474"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Change w:id="896" w:author="Jens Chr. Pedersen" w:date="2014-10-08T22:06:00Z">
              <w:tcPr>
                <w:tcW w:w="2474" w:type="dxa"/>
                <w:gridSpan w:val="2"/>
                <w:tcBorders>
                  <w:top w:val="nil"/>
                  <w:left w:val="single" w:sz="8" w:space="0" w:color="auto"/>
                  <w:bottom w:val="single" w:sz="4" w:space="0" w:color="auto"/>
                  <w:right w:val="single" w:sz="8" w:space="0" w:color="auto"/>
                </w:tcBorders>
                <w:shd w:val="clear" w:color="auto" w:fill="D9D9D9" w:themeFill="background1" w:themeFillShade="D9"/>
                <w:vAlign w:val="center"/>
                <w:hideMark/>
              </w:tcPr>
            </w:tcPrChange>
          </w:tcPr>
          <w:p w:rsidR="0053027F" w:rsidRPr="00BD1B9D" w:rsidRDefault="0053027F" w:rsidP="000642A4">
            <w:pPr>
              <w:jc w:val="center"/>
              <w:rPr>
                <w:rFonts w:cs="Arial"/>
                <w:b/>
                <w:color w:val="000000"/>
                <w:sz w:val="18"/>
                <w:szCs w:val="18"/>
              </w:rPr>
            </w:pPr>
            <w:r w:rsidRPr="00BD1B9D">
              <w:rPr>
                <w:rFonts w:cs="Arial"/>
                <w:b/>
                <w:color w:val="000000"/>
                <w:sz w:val="18"/>
                <w:szCs w:val="18"/>
              </w:rPr>
              <w:t>Or distance,</w:t>
            </w:r>
            <w:r w:rsidR="000642A4" w:rsidRPr="00BD1B9D">
              <w:rPr>
                <w:rFonts w:cs="Arial"/>
                <w:b/>
                <w:color w:val="000000"/>
                <w:sz w:val="18"/>
                <w:szCs w:val="18"/>
              </w:rPr>
              <w:t xml:space="preserve"> whichever is the greater [m]</w:t>
            </w:r>
          </w:p>
        </w:tc>
        <w:tc>
          <w:tcPr>
            <w:tcW w:w="552" w:type="dxa"/>
            <w:tcBorders>
              <w:top w:val="nil"/>
              <w:left w:val="nil"/>
              <w:bottom w:val="single" w:sz="4" w:space="0" w:color="auto"/>
              <w:right w:val="single" w:sz="4" w:space="0" w:color="auto"/>
            </w:tcBorders>
            <w:shd w:val="clear" w:color="auto" w:fill="auto"/>
            <w:vAlign w:val="center"/>
            <w:tcPrChange w:id="897"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tcPr>
            </w:tcPrChange>
          </w:tcPr>
          <w:p w:rsidR="0053027F" w:rsidRPr="00BD1B9D" w:rsidRDefault="0053027F" w:rsidP="00D53A4E">
            <w:pPr>
              <w:jc w:val="center"/>
              <w:rPr>
                <w:rFonts w:cs="Arial"/>
                <w:color w:val="000000"/>
                <w:sz w:val="18"/>
                <w:szCs w:val="18"/>
              </w:rPr>
            </w:pPr>
            <w:del w:id="898" w:author="Jens Chr. Pedersen" w:date="2014-10-08T22:06:00Z">
              <w:r w:rsidRPr="00BD1B9D" w:rsidDel="003A269C">
                <w:rPr>
                  <w:rFonts w:cs="Arial"/>
                  <w:color w:val="000000"/>
                  <w:sz w:val="18"/>
                  <w:szCs w:val="18"/>
                </w:rPr>
                <w:delText>35</w:delText>
              </w:r>
            </w:del>
          </w:p>
        </w:tc>
        <w:tc>
          <w:tcPr>
            <w:tcW w:w="552" w:type="dxa"/>
            <w:tcBorders>
              <w:top w:val="nil"/>
              <w:left w:val="nil"/>
              <w:bottom w:val="single" w:sz="4" w:space="0" w:color="auto"/>
              <w:right w:val="single" w:sz="4" w:space="0" w:color="auto"/>
            </w:tcBorders>
            <w:shd w:val="clear" w:color="auto" w:fill="auto"/>
            <w:vAlign w:val="center"/>
            <w:tcPrChange w:id="899"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tcPr>
            </w:tcPrChange>
          </w:tcPr>
          <w:p w:rsidR="0053027F" w:rsidRPr="00BD1B9D" w:rsidRDefault="0053027F" w:rsidP="00D53A4E">
            <w:pPr>
              <w:jc w:val="center"/>
              <w:rPr>
                <w:rFonts w:cs="Arial"/>
                <w:color w:val="000000"/>
                <w:sz w:val="18"/>
                <w:szCs w:val="18"/>
              </w:rPr>
            </w:pPr>
            <w:del w:id="900" w:author="Jens Chr. Pedersen" w:date="2014-10-08T22:06:00Z">
              <w:r w:rsidRPr="00BD1B9D" w:rsidDel="003A269C">
                <w:rPr>
                  <w:rFonts w:cs="Arial"/>
                  <w:color w:val="000000"/>
                  <w:sz w:val="18"/>
                  <w:szCs w:val="18"/>
                </w:rPr>
                <w:delText>50</w:delText>
              </w:r>
            </w:del>
          </w:p>
        </w:tc>
        <w:tc>
          <w:tcPr>
            <w:tcW w:w="552" w:type="dxa"/>
            <w:tcBorders>
              <w:top w:val="nil"/>
              <w:left w:val="nil"/>
              <w:bottom w:val="single" w:sz="4" w:space="0" w:color="auto"/>
              <w:right w:val="single" w:sz="4" w:space="0" w:color="auto"/>
            </w:tcBorders>
            <w:shd w:val="clear" w:color="auto" w:fill="auto"/>
            <w:vAlign w:val="center"/>
            <w:hideMark/>
            <w:tcPrChange w:id="901"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25</w:t>
            </w:r>
          </w:p>
        </w:tc>
        <w:tc>
          <w:tcPr>
            <w:tcW w:w="552" w:type="dxa"/>
            <w:tcBorders>
              <w:top w:val="nil"/>
              <w:left w:val="nil"/>
              <w:bottom w:val="single" w:sz="4" w:space="0" w:color="auto"/>
              <w:right w:val="nil"/>
            </w:tcBorders>
            <w:shd w:val="clear" w:color="auto" w:fill="auto"/>
            <w:vAlign w:val="center"/>
            <w:hideMark/>
            <w:tcPrChange w:id="902" w:author="Jens Chr. Pedersen" w:date="2014-10-08T22:06:00Z">
              <w:tcPr>
                <w:tcW w:w="552" w:type="dxa"/>
                <w:gridSpan w:val="2"/>
                <w:tcBorders>
                  <w:top w:val="nil"/>
                  <w:left w:val="nil"/>
                  <w:bottom w:val="single" w:sz="4" w:space="0" w:color="auto"/>
                  <w:right w:val="nil"/>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40</w:t>
            </w:r>
          </w:p>
        </w:tc>
        <w:tc>
          <w:tcPr>
            <w:tcW w:w="552" w:type="dxa"/>
            <w:tcBorders>
              <w:top w:val="nil"/>
              <w:left w:val="single" w:sz="4" w:space="0" w:color="auto"/>
              <w:bottom w:val="single" w:sz="4" w:space="0" w:color="auto"/>
              <w:right w:val="single" w:sz="4" w:space="0" w:color="auto"/>
            </w:tcBorders>
            <w:shd w:val="clear" w:color="auto" w:fill="auto"/>
            <w:vAlign w:val="center"/>
            <w:hideMark/>
            <w:tcPrChange w:id="903" w:author="Jens Chr. Pedersen" w:date="2014-10-08T22:06:00Z">
              <w:tcPr>
                <w:tcW w:w="552" w:type="dxa"/>
                <w:gridSpan w:val="2"/>
                <w:tcBorders>
                  <w:top w:val="nil"/>
                  <w:left w:val="single" w:sz="4" w:space="0" w:color="auto"/>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nil"/>
              <w:bottom w:val="single" w:sz="4" w:space="0" w:color="auto"/>
              <w:right w:val="single" w:sz="4" w:space="0" w:color="auto"/>
            </w:tcBorders>
            <w:shd w:val="clear" w:color="auto" w:fill="auto"/>
            <w:vAlign w:val="center"/>
            <w:hideMark/>
            <w:tcPrChange w:id="904"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30</w:t>
            </w:r>
          </w:p>
        </w:tc>
        <w:tc>
          <w:tcPr>
            <w:tcW w:w="552" w:type="dxa"/>
            <w:tcBorders>
              <w:top w:val="nil"/>
              <w:left w:val="nil"/>
              <w:bottom w:val="single" w:sz="4" w:space="0" w:color="auto"/>
              <w:right w:val="single" w:sz="4" w:space="0" w:color="auto"/>
            </w:tcBorders>
            <w:shd w:val="clear" w:color="auto" w:fill="auto"/>
            <w:vAlign w:val="center"/>
            <w:hideMark/>
            <w:tcPrChange w:id="905"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2" w:type="dxa"/>
            <w:tcBorders>
              <w:top w:val="nil"/>
              <w:left w:val="nil"/>
              <w:bottom w:val="single" w:sz="4" w:space="0" w:color="auto"/>
              <w:right w:val="single" w:sz="8" w:space="0" w:color="auto"/>
            </w:tcBorders>
            <w:shd w:val="clear" w:color="auto" w:fill="auto"/>
            <w:vAlign w:val="center"/>
            <w:hideMark/>
            <w:tcPrChange w:id="906" w:author="Jens Chr. Pedersen" w:date="2014-10-08T22:06:00Z">
              <w:tcPr>
                <w:tcW w:w="552" w:type="dxa"/>
                <w:gridSpan w:val="2"/>
                <w:tcBorders>
                  <w:top w:val="nil"/>
                  <w:left w:val="nil"/>
                  <w:bottom w:val="single" w:sz="4" w:space="0" w:color="auto"/>
                  <w:right w:val="single" w:sz="8"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25</w:t>
            </w:r>
          </w:p>
        </w:tc>
        <w:tc>
          <w:tcPr>
            <w:tcW w:w="552" w:type="dxa"/>
            <w:tcBorders>
              <w:top w:val="nil"/>
              <w:left w:val="nil"/>
              <w:bottom w:val="single" w:sz="4" w:space="0" w:color="auto"/>
              <w:right w:val="single" w:sz="4" w:space="0" w:color="auto"/>
            </w:tcBorders>
            <w:shd w:val="clear" w:color="auto" w:fill="auto"/>
            <w:vAlign w:val="center"/>
            <w:hideMark/>
            <w:tcPrChange w:id="907"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nil"/>
              <w:bottom w:val="single" w:sz="4" w:space="0" w:color="auto"/>
              <w:right w:val="single" w:sz="4" w:space="0" w:color="auto"/>
            </w:tcBorders>
            <w:shd w:val="clear" w:color="auto" w:fill="auto"/>
            <w:vAlign w:val="center"/>
            <w:hideMark/>
            <w:tcPrChange w:id="908"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30</w:t>
            </w:r>
          </w:p>
        </w:tc>
        <w:tc>
          <w:tcPr>
            <w:tcW w:w="552" w:type="dxa"/>
            <w:tcBorders>
              <w:top w:val="nil"/>
              <w:left w:val="nil"/>
              <w:bottom w:val="single" w:sz="4" w:space="0" w:color="auto"/>
              <w:right w:val="single" w:sz="4" w:space="0" w:color="auto"/>
            </w:tcBorders>
            <w:shd w:val="clear" w:color="auto" w:fill="auto"/>
            <w:vAlign w:val="center"/>
            <w:hideMark/>
            <w:tcPrChange w:id="909" w:author="Jens Chr. Pedersen" w:date="2014-10-08T22:06:00Z">
              <w:tcPr>
                <w:tcW w:w="552" w:type="dxa"/>
                <w:gridSpan w:val="2"/>
                <w:tcBorders>
                  <w:top w:val="nil"/>
                  <w:left w:val="nil"/>
                  <w:bottom w:val="single" w:sz="4" w:space="0" w:color="auto"/>
                  <w:right w:val="single" w:sz="4"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5" w:type="dxa"/>
            <w:tcBorders>
              <w:top w:val="nil"/>
              <w:left w:val="nil"/>
              <w:bottom w:val="single" w:sz="4" w:space="0" w:color="auto"/>
              <w:right w:val="single" w:sz="8" w:space="0" w:color="auto"/>
            </w:tcBorders>
            <w:shd w:val="clear" w:color="auto" w:fill="auto"/>
            <w:vAlign w:val="center"/>
            <w:hideMark/>
            <w:tcPrChange w:id="910" w:author="Jens Chr. Pedersen" w:date="2014-10-08T22:06:00Z">
              <w:tcPr>
                <w:tcW w:w="555" w:type="dxa"/>
                <w:gridSpan w:val="2"/>
                <w:tcBorders>
                  <w:top w:val="nil"/>
                  <w:left w:val="nil"/>
                  <w:bottom w:val="single" w:sz="4" w:space="0" w:color="auto"/>
                  <w:right w:val="single" w:sz="8" w:space="0" w:color="auto"/>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25</w:t>
            </w:r>
          </w:p>
        </w:tc>
      </w:tr>
      <w:tr w:rsidR="0053027F" w:rsidRPr="00BD1B9D" w:rsidTr="003A269C">
        <w:tblPrEx>
          <w:tblW w:w="9101" w:type="dxa"/>
          <w:jc w:val="center"/>
          <w:tblCellMar>
            <w:left w:w="115" w:type="dxa"/>
            <w:right w:w="115" w:type="dxa"/>
          </w:tblCellMar>
          <w:tblPrExChange w:id="911" w:author="Jens Chr. Pedersen" w:date="2014-10-08T22:06:00Z">
            <w:tblPrEx>
              <w:tblW w:w="9101" w:type="dxa"/>
              <w:jc w:val="center"/>
              <w:tblCellMar>
                <w:left w:w="115" w:type="dxa"/>
                <w:right w:w="115" w:type="dxa"/>
              </w:tblCellMar>
            </w:tblPrEx>
          </w:tblPrExChange>
        </w:tblPrEx>
        <w:trPr>
          <w:trHeight w:val="1306"/>
          <w:jc w:val="center"/>
          <w:trPrChange w:id="912" w:author="Jens Chr. Pedersen" w:date="2014-10-08T22:06:00Z">
            <w:trPr>
              <w:gridAfter w:val="0"/>
              <w:trHeight w:val="1306"/>
              <w:jc w:val="center"/>
            </w:trPr>
          </w:trPrChange>
        </w:trPr>
        <w:tc>
          <w:tcPr>
            <w:tcW w:w="2474" w:type="dxa"/>
            <w:tcBorders>
              <w:top w:val="nil"/>
              <w:left w:val="single" w:sz="8" w:space="0" w:color="auto"/>
              <w:bottom w:val="single" w:sz="8" w:space="0" w:color="auto"/>
              <w:right w:val="single" w:sz="8" w:space="0" w:color="auto"/>
            </w:tcBorders>
            <w:shd w:val="clear" w:color="auto" w:fill="D9D9D9" w:themeFill="background1" w:themeFillShade="D9"/>
            <w:vAlign w:val="center"/>
            <w:hideMark/>
            <w:tcPrChange w:id="913" w:author="Jens Chr. Pedersen" w:date="2014-10-08T22:06:00Z">
              <w:tcPr>
                <w:tcW w:w="2474" w:type="dxa"/>
                <w:gridSpan w:val="2"/>
                <w:tcBorders>
                  <w:top w:val="nil"/>
                  <w:left w:val="single" w:sz="8" w:space="0" w:color="auto"/>
                  <w:bottom w:val="single" w:sz="8" w:space="0" w:color="auto"/>
                  <w:right w:val="single" w:sz="8" w:space="0" w:color="auto"/>
                </w:tcBorders>
                <w:shd w:val="clear" w:color="auto" w:fill="D9D9D9" w:themeFill="background1" w:themeFillShade="D9"/>
                <w:vAlign w:val="center"/>
                <w:hideMark/>
              </w:tcPr>
            </w:tcPrChange>
          </w:tcPr>
          <w:p w:rsidR="0053027F" w:rsidRPr="00BD1B9D" w:rsidRDefault="0053027F" w:rsidP="00D53A4E">
            <w:pPr>
              <w:jc w:val="center"/>
              <w:rPr>
                <w:rFonts w:cs="Arial"/>
                <w:b/>
                <w:color w:val="000000"/>
                <w:sz w:val="18"/>
                <w:szCs w:val="18"/>
              </w:rPr>
            </w:pPr>
            <w:r w:rsidRPr="00BD1B9D">
              <w:rPr>
                <w:rFonts w:cs="Arial"/>
                <w:b/>
                <w:color w:val="000000"/>
                <w:sz w:val="18"/>
                <w:szCs w:val="18"/>
              </w:rPr>
              <w:t>Maximum corresponding</w:t>
            </w:r>
          </w:p>
          <w:p w:rsidR="0053027F" w:rsidRPr="00BD1B9D" w:rsidRDefault="0053027F" w:rsidP="00D53A4E">
            <w:pPr>
              <w:jc w:val="center"/>
              <w:rPr>
                <w:rFonts w:cs="Arial"/>
                <w:b/>
                <w:color w:val="000000"/>
                <w:sz w:val="18"/>
                <w:szCs w:val="18"/>
              </w:rPr>
            </w:pPr>
            <w:r w:rsidRPr="00BD1B9D">
              <w:rPr>
                <w:rFonts w:cs="Arial"/>
                <w:b/>
                <w:color w:val="000000"/>
                <w:sz w:val="18"/>
                <w:szCs w:val="18"/>
              </w:rPr>
              <w:t>antenna horizontal</w:t>
            </w:r>
          </w:p>
          <w:p w:rsidR="0053027F" w:rsidRPr="00BD1B9D" w:rsidRDefault="0053027F" w:rsidP="00D53A4E">
            <w:pPr>
              <w:jc w:val="center"/>
              <w:rPr>
                <w:rFonts w:cs="Arial"/>
                <w:b/>
                <w:color w:val="000000"/>
                <w:sz w:val="18"/>
                <w:szCs w:val="18"/>
              </w:rPr>
            </w:pPr>
            <w:r w:rsidRPr="00BD1B9D">
              <w:rPr>
                <w:rFonts w:cs="Arial"/>
                <w:b/>
                <w:color w:val="000000"/>
                <w:sz w:val="18"/>
                <w:szCs w:val="18"/>
              </w:rPr>
              <w:t>-3dB beam width (in °)</w:t>
            </w:r>
          </w:p>
        </w:tc>
        <w:tc>
          <w:tcPr>
            <w:tcW w:w="1104" w:type="dxa"/>
            <w:gridSpan w:val="2"/>
            <w:tcBorders>
              <w:top w:val="nil"/>
              <w:left w:val="nil"/>
              <w:bottom w:val="single" w:sz="8" w:space="0" w:color="auto"/>
              <w:right w:val="single" w:sz="4" w:space="0" w:color="000000"/>
            </w:tcBorders>
            <w:shd w:val="clear" w:color="auto" w:fill="auto"/>
            <w:vAlign w:val="center"/>
            <w:tcPrChange w:id="914" w:author="Jens Chr. Pedersen" w:date="2014-10-08T22:06:00Z">
              <w:tcPr>
                <w:tcW w:w="1104" w:type="dxa"/>
                <w:gridSpan w:val="4"/>
                <w:tcBorders>
                  <w:top w:val="nil"/>
                  <w:left w:val="nil"/>
                  <w:bottom w:val="single" w:sz="8" w:space="0" w:color="auto"/>
                  <w:right w:val="single" w:sz="4" w:space="0" w:color="000000"/>
                </w:tcBorders>
                <w:shd w:val="clear" w:color="auto" w:fill="auto"/>
                <w:vAlign w:val="center"/>
              </w:tcPr>
            </w:tcPrChange>
          </w:tcPr>
          <w:p w:rsidR="0053027F" w:rsidRPr="00BD1B9D" w:rsidRDefault="0053027F" w:rsidP="00D53A4E">
            <w:pPr>
              <w:jc w:val="center"/>
              <w:rPr>
                <w:rFonts w:cs="Arial"/>
                <w:color w:val="000000"/>
                <w:sz w:val="18"/>
                <w:szCs w:val="18"/>
              </w:rPr>
            </w:pPr>
            <w:del w:id="915" w:author="Jens Chr. Pedersen" w:date="2014-10-08T22:06:00Z">
              <w:r w:rsidRPr="00BD1B9D" w:rsidDel="003A269C">
                <w:rPr>
                  <w:rFonts w:cs="Arial"/>
                  <w:color w:val="000000"/>
                  <w:sz w:val="18"/>
                  <w:szCs w:val="18"/>
                </w:rPr>
                <w:delText>1.00</w:delText>
              </w:r>
            </w:del>
          </w:p>
        </w:tc>
        <w:tc>
          <w:tcPr>
            <w:tcW w:w="1104" w:type="dxa"/>
            <w:gridSpan w:val="2"/>
            <w:tcBorders>
              <w:top w:val="nil"/>
              <w:left w:val="nil"/>
              <w:bottom w:val="single" w:sz="8" w:space="0" w:color="auto"/>
              <w:right w:val="nil"/>
            </w:tcBorders>
            <w:shd w:val="clear" w:color="auto" w:fill="auto"/>
            <w:vAlign w:val="center"/>
            <w:hideMark/>
            <w:tcPrChange w:id="916" w:author="Jens Chr. Pedersen" w:date="2014-10-08T22:06:00Z">
              <w:tcPr>
                <w:tcW w:w="1104" w:type="dxa"/>
                <w:gridSpan w:val="4"/>
                <w:tcBorders>
                  <w:top w:val="nil"/>
                  <w:left w:val="nil"/>
                  <w:bottom w:val="single" w:sz="8" w:space="0" w:color="auto"/>
                  <w:right w:val="nil"/>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0.70</w:t>
            </w:r>
          </w:p>
        </w:tc>
        <w:tc>
          <w:tcPr>
            <w:tcW w:w="1104" w:type="dxa"/>
            <w:gridSpan w:val="2"/>
            <w:tcBorders>
              <w:top w:val="nil"/>
              <w:left w:val="single" w:sz="4" w:space="0" w:color="auto"/>
              <w:bottom w:val="single" w:sz="8" w:space="0" w:color="auto"/>
              <w:right w:val="single" w:sz="4" w:space="0" w:color="000000"/>
            </w:tcBorders>
            <w:shd w:val="clear" w:color="auto" w:fill="auto"/>
            <w:vAlign w:val="center"/>
            <w:hideMark/>
            <w:tcPrChange w:id="917" w:author="Jens Chr. Pedersen" w:date="2014-10-08T22:06:00Z">
              <w:tcPr>
                <w:tcW w:w="1104" w:type="dxa"/>
                <w:gridSpan w:val="4"/>
                <w:tcBorders>
                  <w:top w:val="nil"/>
                  <w:left w:val="single" w:sz="4" w:space="0" w:color="auto"/>
                  <w:bottom w:val="single" w:sz="8" w:space="0" w:color="auto"/>
                  <w:right w:val="single" w:sz="4" w:space="0" w:color="000000"/>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0.45</w:t>
            </w:r>
          </w:p>
        </w:tc>
        <w:tc>
          <w:tcPr>
            <w:tcW w:w="1104" w:type="dxa"/>
            <w:gridSpan w:val="2"/>
            <w:tcBorders>
              <w:top w:val="nil"/>
              <w:left w:val="nil"/>
              <w:bottom w:val="single" w:sz="8" w:space="0" w:color="auto"/>
              <w:right w:val="single" w:sz="8" w:space="0" w:color="000000"/>
            </w:tcBorders>
            <w:shd w:val="clear" w:color="auto" w:fill="auto"/>
            <w:vAlign w:val="center"/>
            <w:hideMark/>
            <w:tcPrChange w:id="918" w:author="Jens Chr. Pedersen" w:date="2014-10-08T22:06:00Z">
              <w:tcPr>
                <w:tcW w:w="1104" w:type="dxa"/>
                <w:gridSpan w:val="4"/>
                <w:tcBorders>
                  <w:top w:val="nil"/>
                  <w:left w:val="nil"/>
                  <w:bottom w:val="single" w:sz="8" w:space="0" w:color="auto"/>
                  <w:right w:val="single" w:sz="8" w:space="0" w:color="000000"/>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0.40</w:t>
            </w:r>
          </w:p>
        </w:tc>
        <w:tc>
          <w:tcPr>
            <w:tcW w:w="1104" w:type="dxa"/>
            <w:gridSpan w:val="2"/>
            <w:tcBorders>
              <w:top w:val="nil"/>
              <w:left w:val="nil"/>
              <w:bottom w:val="single" w:sz="8" w:space="0" w:color="auto"/>
              <w:right w:val="single" w:sz="4" w:space="0" w:color="000000"/>
            </w:tcBorders>
            <w:shd w:val="clear" w:color="auto" w:fill="auto"/>
            <w:vAlign w:val="center"/>
            <w:hideMark/>
            <w:tcPrChange w:id="919" w:author="Jens Chr. Pedersen" w:date="2014-10-08T22:06:00Z">
              <w:tcPr>
                <w:tcW w:w="1104" w:type="dxa"/>
                <w:gridSpan w:val="4"/>
                <w:tcBorders>
                  <w:top w:val="nil"/>
                  <w:left w:val="nil"/>
                  <w:bottom w:val="single" w:sz="8" w:space="0" w:color="auto"/>
                  <w:right w:val="single" w:sz="4" w:space="0" w:color="000000"/>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2.00</w:t>
            </w:r>
          </w:p>
        </w:tc>
        <w:tc>
          <w:tcPr>
            <w:tcW w:w="1107" w:type="dxa"/>
            <w:gridSpan w:val="2"/>
            <w:tcBorders>
              <w:top w:val="nil"/>
              <w:left w:val="nil"/>
              <w:bottom w:val="single" w:sz="8" w:space="0" w:color="auto"/>
              <w:right w:val="single" w:sz="8" w:space="0" w:color="000000"/>
            </w:tcBorders>
            <w:shd w:val="clear" w:color="auto" w:fill="auto"/>
            <w:vAlign w:val="center"/>
            <w:hideMark/>
            <w:tcPrChange w:id="920" w:author="Jens Chr. Pedersen" w:date="2014-10-08T22:06:00Z">
              <w:tcPr>
                <w:tcW w:w="1107" w:type="dxa"/>
                <w:gridSpan w:val="4"/>
                <w:tcBorders>
                  <w:top w:val="nil"/>
                  <w:left w:val="nil"/>
                  <w:bottom w:val="single" w:sz="8" w:space="0" w:color="auto"/>
                  <w:right w:val="single" w:sz="8" w:space="0" w:color="000000"/>
                </w:tcBorders>
                <w:shd w:val="clear" w:color="auto" w:fill="auto"/>
                <w:vAlign w:val="center"/>
                <w:hideMark/>
              </w:tcPr>
            </w:tcPrChange>
          </w:tcPr>
          <w:p w:rsidR="0053027F" w:rsidRPr="00BD1B9D" w:rsidRDefault="0053027F" w:rsidP="00D53A4E">
            <w:pPr>
              <w:jc w:val="center"/>
              <w:rPr>
                <w:rFonts w:cs="Arial"/>
                <w:color w:val="000000"/>
                <w:sz w:val="18"/>
                <w:szCs w:val="18"/>
              </w:rPr>
            </w:pPr>
            <w:r w:rsidRPr="00BD1B9D">
              <w:rPr>
                <w:rFonts w:cs="Arial"/>
                <w:color w:val="000000"/>
                <w:sz w:val="18"/>
                <w:szCs w:val="18"/>
              </w:rPr>
              <w:t>1.25</w:t>
            </w:r>
          </w:p>
        </w:tc>
      </w:tr>
    </w:tbl>
    <w:p w:rsidR="00C124BE" w:rsidRPr="00BD1B9D" w:rsidRDefault="00C124BE" w:rsidP="0053027F">
      <w:pPr>
        <w:jc w:val="center"/>
      </w:pPr>
    </w:p>
    <w:p w:rsidR="00C124BE" w:rsidRPr="00BD1B9D" w:rsidDel="004648F5" w:rsidRDefault="00272392" w:rsidP="00272392">
      <w:pPr>
        <w:pStyle w:val="BodyText"/>
        <w:rPr>
          <w:del w:id="921" w:author="Jens Chr. Pedersen" w:date="2014-10-09T09:52:00Z"/>
        </w:rPr>
      </w:pPr>
      <w:del w:id="922" w:author="Jens Chr. Pedersen" w:date="2014-10-09T09:52:00Z">
        <w:r w:rsidRPr="00BD1B9D" w:rsidDel="004648F5">
          <w:delText>Calculated in metres this gives the following results:</w:delText>
        </w:r>
      </w:del>
    </w:p>
    <w:p w:rsidR="0053027F" w:rsidRPr="00BD1B9D" w:rsidDel="004648F5" w:rsidRDefault="00D0794E" w:rsidP="00272392">
      <w:pPr>
        <w:pStyle w:val="BodyText"/>
        <w:jc w:val="center"/>
        <w:rPr>
          <w:del w:id="923" w:author="Jens Chr. Pedersen" w:date="2014-10-09T09:52:00Z"/>
        </w:rPr>
      </w:pPr>
      <w:del w:id="924" w:author="Jens Chr. Pedersen" w:date="2014-10-09T09:52:00Z">
        <w:r w:rsidDel="004648F5">
          <w:rPr>
            <w:noProof/>
            <w:lang w:val="nl-NL" w:eastAsia="nl-NL"/>
          </w:rPr>
          <w:drawing>
            <wp:inline distT="0" distB="0" distL="0" distR="0" wp14:anchorId="10704605" wp14:editId="3E3ADC0C">
              <wp:extent cx="5841241" cy="3644761"/>
              <wp:effectExtent l="0" t="0" r="762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43784" cy="3646348"/>
                      </a:xfrm>
                      <a:prstGeom prst="rect">
                        <a:avLst/>
                      </a:prstGeom>
                      <a:noFill/>
                    </pic:spPr>
                  </pic:pic>
                </a:graphicData>
              </a:graphic>
            </wp:inline>
          </w:drawing>
        </w:r>
      </w:del>
    </w:p>
    <w:p w:rsidR="0053027F" w:rsidRPr="00074528" w:rsidDel="004648F5" w:rsidRDefault="00D0794E" w:rsidP="003834F1">
      <w:pPr>
        <w:pStyle w:val="Figure"/>
        <w:rPr>
          <w:del w:id="925" w:author="Jens Chr. Pedersen" w:date="2014-10-09T09:52:00Z"/>
        </w:rPr>
      </w:pPr>
      <w:bookmarkStart w:id="926" w:name="_Ref351635364"/>
      <w:bookmarkStart w:id="927" w:name="_Toc367261989"/>
      <w:del w:id="928" w:author="Jens Chr. Pedersen" w:date="2014-10-09T09:52:00Z">
        <w:r w:rsidRPr="00074528" w:rsidDel="004648F5">
          <w:delText xml:space="preserve">Typical Plot </w:delText>
        </w:r>
        <w:r w:rsidR="00FA5694" w:rsidRPr="00074528" w:rsidDel="004648F5">
          <w:delText>Separation</w:delText>
        </w:r>
        <w:bookmarkEnd w:id="926"/>
        <w:r w:rsidRPr="00074528" w:rsidDel="004648F5">
          <w:delText xml:space="preserve"> in Azimuth, X-</w:delText>
        </w:r>
        <w:commentRangeStart w:id="929"/>
        <w:r w:rsidRPr="00074528" w:rsidDel="004648F5">
          <w:delText>band</w:delText>
        </w:r>
      </w:del>
      <w:commentRangeEnd w:id="929"/>
      <w:r w:rsidR="00687CF1">
        <w:rPr>
          <w:rStyle w:val="CommentReference"/>
          <w:i w:val="0"/>
          <w:lang w:eastAsia="de-DE"/>
        </w:rPr>
        <w:commentReference w:id="929"/>
      </w:r>
      <w:del w:id="930" w:author="Jens Chr. Pedersen" w:date="2014-10-09T09:52:00Z">
        <w:r w:rsidRPr="00074528" w:rsidDel="004648F5">
          <w:delText xml:space="preserve"> </w:delText>
        </w:r>
        <w:bookmarkEnd w:id="927"/>
      </w:del>
    </w:p>
    <w:p w:rsidR="00D0794E" w:rsidRPr="00BD1B9D" w:rsidRDefault="00D4695C" w:rsidP="00D4695C">
      <w:pPr>
        <w:pStyle w:val="BodyText"/>
      </w:pPr>
      <w:r w:rsidRPr="00BD1B9D">
        <w:lastRenderedPageBreak/>
        <w:t>Note that the definition of azimuth separation has been further refined compared to previous editions of this recommendation; however, expectations to radar performance remain unchanged</w:t>
      </w:r>
      <w:r w:rsidR="00AE370A">
        <w:t>.</w:t>
      </w:r>
    </w:p>
    <w:p w:rsidR="00D4695C" w:rsidRPr="00BD1B9D" w:rsidRDefault="00D4695C" w:rsidP="00F14D86">
      <w:pPr>
        <w:pStyle w:val="Heading5"/>
        <w:rPr>
          <w:lang w:val="en-GB"/>
        </w:rPr>
      </w:pPr>
      <w:r w:rsidRPr="00BD1B9D">
        <w:rPr>
          <w:lang w:val="en-GB"/>
        </w:rPr>
        <w:t>Separation of Larger Targets</w:t>
      </w:r>
    </w:p>
    <w:p w:rsidR="00D4695C" w:rsidRPr="00BD1B9D" w:rsidRDefault="00D4695C" w:rsidP="00D4695C">
      <w:pPr>
        <w:pStyle w:val="BodyText"/>
      </w:pPr>
      <w:r w:rsidRPr="00BD1B9D">
        <w:t xml:space="preserve">Beyond the separation of point targets, the </w:t>
      </w:r>
      <w:r w:rsidR="00183176" w:rsidRPr="00BD1B9D">
        <w:t>VTS Authority</w:t>
      </w:r>
      <w:r w:rsidRPr="00BD1B9D">
        <w:t xml:space="preserve"> is recommended to express target separation requirements in operational terms rather t</w:t>
      </w:r>
      <w:r w:rsidR="00F14D86" w:rsidRPr="00BD1B9D">
        <w:t>han radar subsystem parameters.</w:t>
      </w:r>
    </w:p>
    <w:p w:rsidR="00D4695C" w:rsidRPr="00BD1B9D" w:rsidRDefault="00D4695C" w:rsidP="00D4695C">
      <w:pPr>
        <w:pStyle w:val="BodyText"/>
      </w:pPr>
      <w:r w:rsidRPr="00BD1B9D">
        <w:t>For larger (non-point) targets and for separation of dissimilar sized targets, the definition of separation is highly dependent on physical size, aspect angles, relative return amplitude, pulse stretch, and other radar characteristics</w:t>
      </w:r>
      <w:r w:rsidR="00547EE6" w:rsidRPr="00BD1B9D">
        <w:t xml:space="preserve">.  </w:t>
      </w:r>
      <w:r w:rsidRPr="00BD1B9D">
        <w:t>System capability should be assessed by live testing of predefined scenarios, as modelled or predicted performance can give misl</w:t>
      </w:r>
      <w:r w:rsidR="00F14D86" w:rsidRPr="00BD1B9D">
        <w:t>eading results.</w:t>
      </w:r>
    </w:p>
    <w:p w:rsidR="00D4695C" w:rsidRPr="00BD1B9D" w:rsidRDefault="00D4695C" w:rsidP="00D4695C">
      <w:pPr>
        <w:pStyle w:val="BodyText"/>
      </w:pPr>
      <w:r w:rsidRPr="00BD1B9D">
        <w:t>Note: In the special case of offshore installations with low traffic density combined with severe consequences of accident, it is recommended that target separation equivalent to Basic capabilities are considered, whereas other operational requirements should be Advanced.</w:t>
      </w:r>
    </w:p>
    <w:p w:rsidR="00D4695C" w:rsidRPr="00BD1B9D" w:rsidRDefault="00D4695C" w:rsidP="00F14D86">
      <w:pPr>
        <w:pStyle w:val="Heading5"/>
        <w:rPr>
          <w:lang w:val="en-GB"/>
        </w:rPr>
      </w:pPr>
      <w:r w:rsidRPr="00BD1B9D">
        <w:rPr>
          <w:lang w:val="en-GB"/>
        </w:rPr>
        <w:t>Improvement by Doppler Separation</w:t>
      </w:r>
    </w:p>
    <w:p w:rsidR="00D4695C" w:rsidRPr="00BD1B9D" w:rsidRDefault="00D4695C" w:rsidP="00D4695C">
      <w:pPr>
        <w:pStyle w:val="BodyText"/>
      </w:pPr>
      <w:r w:rsidRPr="00BD1B9D">
        <w:t>The use of Doppler separation (based on target radial velocity) to achieve successful target separation, can improve performance, however, single targets can create multiple, complex Doppler returns which can lead to confusion when  associating track updates with existing tracks</w:t>
      </w:r>
      <w:r w:rsidR="00547EE6" w:rsidRPr="00BD1B9D">
        <w:t xml:space="preserve">.  </w:t>
      </w:r>
      <w:r w:rsidRPr="00BD1B9D">
        <w:t>Therefore, it is generally suggested that there should be a separation of at least one Doppler resolution cell when relying on Doppler separation.</w:t>
      </w:r>
    </w:p>
    <w:p w:rsidR="00D4695C" w:rsidRPr="00BD1B9D" w:rsidRDefault="00D4695C" w:rsidP="00D4695C">
      <w:pPr>
        <w:pStyle w:val="BodyText"/>
      </w:pPr>
      <w:r w:rsidRPr="00BD1B9D">
        <w:t>Radars incorporating Doppler or MTI processing are subject to Doppler side lobes which in addition can limit Doppler separation of smaller fast moving targets from l</w:t>
      </w:r>
      <w:r w:rsidR="00F14D86" w:rsidRPr="00BD1B9D">
        <w:t>arge targets at the same range.</w:t>
      </w:r>
    </w:p>
    <w:p w:rsidR="00D4695C" w:rsidRPr="00BD1B9D" w:rsidRDefault="00D4695C" w:rsidP="00F14D86">
      <w:pPr>
        <w:pStyle w:val="Heading4"/>
        <w:rPr>
          <w:lang w:val="en-GB"/>
        </w:rPr>
      </w:pPr>
      <w:r w:rsidRPr="00BD1B9D">
        <w:rPr>
          <w:lang w:val="en-GB"/>
        </w:rPr>
        <w:t xml:space="preserve">Target Accuracy </w:t>
      </w:r>
    </w:p>
    <w:p w:rsidR="00D4695C" w:rsidRPr="00BD1B9D" w:rsidRDefault="00D4695C" w:rsidP="00D4695C">
      <w:pPr>
        <w:pStyle w:val="BodyText"/>
      </w:pPr>
      <w:r w:rsidRPr="00BD1B9D">
        <w:t>The system should be designed in such a way that the defined radar target accuracy is aligned to the</w:t>
      </w:r>
      <w:r w:rsidR="004E1F84" w:rsidRPr="00BD1B9D">
        <w:t xml:space="preserve"> core operational requirements</w:t>
      </w:r>
      <w:r w:rsidRPr="00BD1B9D">
        <w:t xml:space="preserve">. </w:t>
      </w:r>
    </w:p>
    <w:p w:rsidR="00D4695C" w:rsidRPr="00BD1B9D" w:rsidRDefault="00D4695C" w:rsidP="00D4695C">
      <w:pPr>
        <w:pStyle w:val="BodyText"/>
      </w:pPr>
      <w:r w:rsidRPr="00BD1B9D">
        <w:t>Several elements of a VTS system contribute to the track accuracy and these should be appropriately budgeted before deriving the radar sensor accuracy requirements</w:t>
      </w:r>
      <w:r w:rsidR="00547EE6" w:rsidRPr="00BD1B9D">
        <w:t xml:space="preserve">.  </w:t>
      </w:r>
      <w:r w:rsidRPr="00BD1B9D">
        <w:t xml:space="preserve">The target tracking requirements contained in </w:t>
      </w:r>
      <w:r w:rsidR="00046E49" w:rsidRPr="00BD1B9D">
        <w:fldChar w:fldCharType="begin"/>
      </w:r>
      <w:r w:rsidR="00CE125B" w:rsidRPr="00BD1B9D">
        <w:instrText xml:space="preserve"> REF  _Ref351635318 \* Lower \h \r </w:instrText>
      </w:r>
      <w:r w:rsidR="00046E49" w:rsidRPr="00BD1B9D">
        <w:fldChar w:fldCharType="separate"/>
      </w:r>
      <w:r w:rsidR="00B84D6D">
        <w:t>table 26</w:t>
      </w:r>
      <w:r w:rsidR="00046E49" w:rsidRPr="00BD1B9D">
        <w:fldChar w:fldCharType="end"/>
      </w:r>
      <w:r w:rsidRPr="00BD1B9D">
        <w:t xml:space="preserve"> should be used in combination with knowledge of the design of the target tracking function to derive the individual radar sensor measurement accuracy requirements</w:t>
      </w:r>
      <w:r w:rsidR="00547EE6" w:rsidRPr="00BD1B9D">
        <w:t xml:space="preserve">.  </w:t>
      </w:r>
      <w:r w:rsidRPr="00BD1B9D">
        <w:t>Corresponding recommendations for the minimum radar plot accuracy is provided in</w:t>
      </w:r>
      <w:r w:rsidR="00F14D86" w:rsidRPr="00BD1B9D">
        <w:t xml:space="preserve"> </w:t>
      </w:r>
      <w:r w:rsidR="00046E49" w:rsidRPr="00BD1B9D">
        <w:fldChar w:fldCharType="begin"/>
      </w:r>
      <w:r w:rsidR="00CE125B" w:rsidRPr="00BD1B9D">
        <w:instrText xml:space="preserve"> REF  _Ref351635228 \* Lower \h \r </w:instrText>
      </w:r>
      <w:r w:rsidR="00046E49" w:rsidRPr="00BD1B9D">
        <w:fldChar w:fldCharType="separate"/>
      </w:r>
      <w:r w:rsidR="00B84D6D">
        <w:t>table 18</w:t>
      </w:r>
      <w:r w:rsidR="00046E49" w:rsidRPr="00BD1B9D">
        <w:fldChar w:fldCharType="end"/>
      </w:r>
      <w:r w:rsidRPr="00BD1B9D">
        <w:t xml:space="preserve"> and </w:t>
      </w:r>
      <w:r w:rsidR="00046E49" w:rsidRPr="00BD1B9D">
        <w:fldChar w:fldCharType="begin"/>
      </w:r>
      <w:r w:rsidR="00CE125B" w:rsidRPr="00BD1B9D">
        <w:instrText xml:space="preserve"> REF  _Ref351635254 \* Lower \h \r </w:instrText>
      </w:r>
      <w:r w:rsidR="00046E49" w:rsidRPr="00BD1B9D">
        <w:fldChar w:fldCharType="separate"/>
      </w:r>
      <w:r w:rsidR="00B84D6D">
        <w:t>figure 15</w:t>
      </w:r>
      <w:r w:rsidR="00046E49" w:rsidRPr="00BD1B9D">
        <w:fldChar w:fldCharType="end"/>
      </w:r>
      <w:r w:rsidR="00CE125B" w:rsidRPr="00BD1B9D">
        <w:t>.</w:t>
      </w:r>
    </w:p>
    <w:p w:rsidR="00D4695C" w:rsidRPr="00BD1B9D" w:rsidRDefault="00D4695C" w:rsidP="00D4695C">
      <w:pPr>
        <w:pStyle w:val="BodyText"/>
      </w:pPr>
      <w:r w:rsidRPr="00BD1B9D">
        <w:t>The recommendations for accuracy include the effects of quantisation noise (related to radar cell size), plot extraction, calibration and installation inaccuracies.</w:t>
      </w:r>
    </w:p>
    <w:p w:rsidR="00D4695C" w:rsidRPr="00BD1B9D" w:rsidRDefault="00D4695C" w:rsidP="00D4695C">
      <w:pPr>
        <w:pStyle w:val="BodyText"/>
      </w:pPr>
      <w:r w:rsidRPr="00BD1B9D">
        <w:t>The impact of the antenna height on the measuring accuracy (slant range vs</w:t>
      </w:r>
      <w:r w:rsidR="007C0261" w:rsidRPr="00BD1B9D">
        <w:t>.</w:t>
      </w:r>
      <w:r w:rsidRPr="00BD1B9D">
        <w:t xml:space="preserve"> plan range) </w:t>
      </w:r>
      <w:r w:rsidR="007C0261" w:rsidRPr="00BD1B9D">
        <w:t xml:space="preserve">is </w:t>
      </w:r>
      <w:r w:rsidR="0005778A" w:rsidRPr="00BD1B9D">
        <w:t>additional to the figures.</w:t>
      </w:r>
    </w:p>
    <w:p w:rsidR="00D4695C" w:rsidRPr="00BD1B9D" w:rsidRDefault="00D4695C" w:rsidP="00F14D86">
      <w:pPr>
        <w:pStyle w:val="Table"/>
      </w:pPr>
      <w:bookmarkStart w:id="931" w:name="_Ref351635228"/>
      <w:bookmarkStart w:id="932" w:name="_Toc367262013"/>
      <w:r w:rsidRPr="00BD1B9D">
        <w:t>Plot Accuracies</w:t>
      </w:r>
      <w:bookmarkEnd w:id="931"/>
      <w:bookmarkEnd w:id="932"/>
      <w:ins w:id="933" w:author="Jens Chr. Pedersen" w:date="2014-10-08T11:27:00Z">
        <w:r w:rsidR="007151C4">
          <w:t xml:space="preserve"> </w:t>
        </w:r>
      </w:ins>
    </w:p>
    <w:tbl>
      <w:tblPr>
        <w:tblW w:w="8645" w:type="dxa"/>
        <w:jc w:val="center"/>
        <w:tblLook w:val="04A0" w:firstRow="1" w:lastRow="0" w:firstColumn="1" w:lastColumn="0" w:noHBand="0" w:noVBand="1"/>
      </w:tblPr>
      <w:tblGrid>
        <w:gridCol w:w="1040"/>
        <w:gridCol w:w="1860"/>
        <w:gridCol w:w="1057"/>
        <w:gridCol w:w="992"/>
        <w:gridCol w:w="861"/>
        <w:gridCol w:w="924"/>
        <w:gridCol w:w="919"/>
        <w:gridCol w:w="992"/>
      </w:tblGrid>
      <w:tr w:rsidR="0005778A" w:rsidRPr="00BD1B9D" w:rsidTr="00AE2555">
        <w:trPr>
          <w:cantSplit/>
          <w:trHeight w:val="450"/>
          <w:tblHeader/>
          <w:jc w:val="center"/>
        </w:trPr>
        <w:tc>
          <w:tcPr>
            <w:tcW w:w="8645" w:type="dxa"/>
            <w:gridSpan w:val="8"/>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05778A" w:rsidRPr="00BD1B9D" w:rsidRDefault="000642A4" w:rsidP="000642A4">
            <w:pPr>
              <w:jc w:val="center"/>
              <w:rPr>
                <w:rFonts w:cs="Arial"/>
                <w:b/>
                <w:color w:val="000000"/>
                <w:sz w:val="18"/>
                <w:szCs w:val="18"/>
              </w:rPr>
            </w:pPr>
            <w:r w:rsidRPr="00BD1B9D">
              <w:rPr>
                <w:rFonts w:cs="Arial"/>
                <w:b/>
                <w:color w:val="000000"/>
                <w:sz w:val="18"/>
                <w:szCs w:val="18"/>
              </w:rPr>
              <w:t>Recommended R</w:t>
            </w:r>
            <w:r w:rsidR="0005778A" w:rsidRPr="00BD1B9D">
              <w:rPr>
                <w:rFonts w:cs="Arial"/>
                <w:b/>
                <w:color w:val="000000"/>
                <w:sz w:val="18"/>
                <w:szCs w:val="18"/>
              </w:rPr>
              <w:t xml:space="preserve">equirements to </w:t>
            </w:r>
            <w:r w:rsidRPr="00BD1B9D">
              <w:rPr>
                <w:rFonts w:cs="Arial"/>
                <w:b/>
                <w:color w:val="000000"/>
                <w:sz w:val="18"/>
                <w:szCs w:val="18"/>
              </w:rPr>
              <w:t>Plot A</w:t>
            </w:r>
            <w:r w:rsidR="0005778A" w:rsidRPr="00BD1B9D">
              <w:rPr>
                <w:rFonts w:cs="Arial"/>
                <w:b/>
                <w:color w:val="000000"/>
                <w:sz w:val="18"/>
                <w:szCs w:val="18"/>
              </w:rPr>
              <w:t>ccuracies</w:t>
            </w:r>
            <w:r w:rsidR="00E53B98" w:rsidRPr="00BD1B9D">
              <w:rPr>
                <w:rFonts w:cs="Arial"/>
                <w:b/>
                <w:color w:val="000000"/>
                <w:sz w:val="18"/>
                <w:szCs w:val="18"/>
              </w:rPr>
              <w:t xml:space="preserve"> (RMS)</w:t>
            </w:r>
            <w:r w:rsidRPr="00BD1B9D">
              <w:rPr>
                <w:rFonts w:cs="Arial"/>
                <w:b/>
                <w:color w:val="000000"/>
                <w:sz w:val="18"/>
                <w:szCs w:val="18"/>
              </w:rPr>
              <w:t xml:space="preserve"> for Small Point T</w:t>
            </w:r>
            <w:r w:rsidR="0005778A" w:rsidRPr="00BD1B9D">
              <w:rPr>
                <w:rFonts w:cs="Arial"/>
                <w:b/>
                <w:color w:val="000000"/>
                <w:sz w:val="18"/>
                <w:szCs w:val="18"/>
              </w:rPr>
              <w:t>argets</w:t>
            </w:r>
          </w:p>
        </w:tc>
      </w:tr>
      <w:tr w:rsidR="0005778A" w:rsidRPr="00BD1B9D" w:rsidTr="003A269C">
        <w:trPr>
          <w:cantSplit/>
          <w:trHeight w:val="510"/>
          <w:tblHeader/>
          <w:jc w:val="center"/>
        </w:trPr>
        <w:tc>
          <w:tcPr>
            <w:tcW w:w="2900"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 </w:t>
            </w:r>
          </w:p>
        </w:tc>
        <w:tc>
          <w:tcPr>
            <w:tcW w:w="1057" w:type="dxa"/>
            <w:tcBorders>
              <w:top w:val="single" w:sz="8" w:space="0" w:color="auto"/>
              <w:left w:val="nil"/>
              <w:bottom w:val="single" w:sz="4" w:space="0" w:color="auto"/>
              <w:right w:val="single" w:sz="4" w:space="0" w:color="000000"/>
            </w:tcBorders>
            <w:shd w:val="clear" w:color="auto" w:fill="D9D9D9" w:themeFill="background1" w:themeFillShade="D9"/>
            <w:vAlign w:val="center"/>
          </w:tcPr>
          <w:p w:rsidR="0005778A" w:rsidRPr="00BD1B9D" w:rsidRDefault="0005778A" w:rsidP="00365D83">
            <w:pPr>
              <w:jc w:val="center"/>
              <w:rPr>
                <w:rFonts w:cs="Arial"/>
                <w:b/>
                <w:color w:val="000000"/>
                <w:sz w:val="18"/>
                <w:szCs w:val="18"/>
              </w:rPr>
            </w:pPr>
            <w:del w:id="934" w:author="Jens Chr. Pedersen" w:date="2014-10-08T22:06:00Z">
              <w:r w:rsidRPr="00BD1B9D" w:rsidDel="003A269C">
                <w:rPr>
                  <w:rFonts w:cs="Arial"/>
                  <w:b/>
                  <w:color w:val="000000"/>
                  <w:sz w:val="18"/>
                  <w:szCs w:val="18"/>
                </w:rPr>
                <w:delText>Local Port Services</w:delText>
              </w:r>
            </w:del>
          </w:p>
        </w:tc>
        <w:tc>
          <w:tcPr>
            <w:tcW w:w="992" w:type="dxa"/>
            <w:tcBorders>
              <w:top w:val="single" w:sz="8" w:space="0" w:color="auto"/>
              <w:left w:val="nil"/>
              <w:bottom w:val="single" w:sz="4" w:space="0" w:color="auto"/>
              <w:right w:val="nil"/>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Basic</w:t>
            </w:r>
          </w:p>
        </w:tc>
        <w:tc>
          <w:tcPr>
            <w:tcW w:w="1785"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Standard</w:t>
            </w:r>
          </w:p>
        </w:tc>
        <w:tc>
          <w:tcPr>
            <w:tcW w:w="1911"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Advanced</w:t>
            </w:r>
          </w:p>
        </w:tc>
      </w:tr>
      <w:tr w:rsidR="0005778A" w:rsidRPr="00BD1B9D" w:rsidTr="003A269C">
        <w:trPr>
          <w:cantSplit/>
          <w:trHeight w:val="600"/>
          <w:tblHeader/>
          <w:jc w:val="center"/>
        </w:trPr>
        <w:tc>
          <w:tcPr>
            <w:tcW w:w="2900"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rsidR="0005778A" w:rsidRPr="00BD1B9D" w:rsidRDefault="0005778A" w:rsidP="00365D83">
            <w:pPr>
              <w:rPr>
                <w:rFonts w:cs="Arial"/>
                <w:b/>
                <w:color w:val="000000"/>
                <w:sz w:val="18"/>
                <w:szCs w:val="18"/>
              </w:rPr>
            </w:pPr>
          </w:p>
        </w:tc>
        <w:tc>
          <w:tcPr>
            <w:tcW w:w="1057" w:type="dxa"/>
            <w:tcBorders>
              <w:top w:val="single" w:sz="4" w:space="0" w:color="auto"/>
              <w:left w:val="nil"/>
              <w:bottom w:val="single" w:sz="8" w:space="0" w:color="auto"/>
              <w:right w:val="single" w:sz="4" w:space="0" w:color="000000"/>
            </w:tcBorders>
            <w:shd w:val="clear" w:color="auto" w:fill="D9D9D9" w:themeFill="background1" w:themeFillShade="D9"/>
            <w:vAlign w:val="center"/>
          </w:tcPr>
          <w:p w:rsidR="0005778A" w:rsidRPr="00BD1B9D" w:rsidRDefault="0005778A" w:rsidP="00365D83">
            <w:pPr>
              <w:jc w:val="center"/>
              <w:rPr>
                <w:rFonts w:cs="Arial"/>
                <w:b/>
                <w:color w:val="000000"/>
                <w:sz w:val="18"/>
                <w:szCs w:val="18"/>
              </w:rPr>
            </w:pPr>
            <w:del w:id="935" w:author="Jens Chr. Pedersen" w:date="2014-10-08T22:06:00Z">
              <w:r w:rsidRPr="00BD1B9D" w:rsidDel="003A269C">
                <w:rPr>
                  <w:rFonts w:cs="Arial"/>
                  <w:b/>
                  <w:color w:val="000000"/>
                  <w:sz w:val="18"/>
                  <w:szCs w:val="18"/>
                </w:rPr>
                <w:delText>X</w:delText>
              </w:r>
              <w:r w:rsidR="000642A4" w:rsidRPr="00BD1B9D" w:rsidDel="003A269C">
                <w:rPr>
                  <w:rFonts w:cs="Arial"/>
                  <w:b/>
                  <w:color w:val="000000"/>
                  <w:sz w:val="18"/>
                  <w:szCs w:val="18"/>
                </w:rPr>
                <w:delText>-band</w:delText>
              </w:r>
            </w:del>
          </w:p>
        </w:tc>
        <w:tc>
          <w:tcPr>
            <w:tcW w:w="992" w:type="dxa"/>
            <w:tcBorders>
              <w:top w:val="single" w:sz="4" w:space="0" w:color="auto"/>
              <w:left w:val="nil"/>
              <w:bottom w:val="single" w:sz="8" w:space="0" w:color="auto"/>
              <w:right w:val="single" w:sz="4" w:space="0" w:color="000000"/>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861"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S</w:t>
            </w:r>
            <w:r w:rsidR="000642A4" w:rsidRPr="00BD1B9D">
              <w:rPr>
                <w:rFonts w:cs="Arial"/>
                <w:b/>
                <w:color w:val="000000"/>
                <w:sz w:val="18"/>
                <w:szCs w:val="18"/>
              </w:rPr>
              <w:t>-band</w:t>
            </w:r>
          </w:p>
        </w:tc>
        <w:tc>
          <w:tcPr>
            <w:tcW w:w="924"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919"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S</w:t>
            </w:r>
            <w:r w:rsidR="000642A4" w:rsidRPr="00BD1B9D">
              <w:rPr>
                <w:rFonts w:cs="Arial"/>
                <w:b/>
                <w:color w:val="000000"/>
                <w:sz w:val="18"/>
                <w:szCs w:val="18"/>
              </w:rPr>
              <w:t>-band</w:t>
            </w:r>
          </w:p>
        </w:tc>
        <w:tc>
          <w:tcPr>
            <w:tcW w:w="992" w:type="dxa"/>
            <w:tcBorders>
              <w:top w:val="nil"/>
              <w:left w:val="nil"/>
              <w:bottom w:val="single" w:sz="8" w:space="0" w:color="auto"/>
              <w:right w:val="single" w:sz="8"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r>
      <w:tr w:rsidR="0005778A" w:rsidRPr="00BD1B9D" w:rsidTr="003A269C">
        <w:trPr>
          <w:trHeight w:val="860"/>
          <w:jc w:val="center"/>
        </w:trPr>
        <w:tc>
          <w:tcPr>
            <w:tcW w:w="1040"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0642A4" w:rsidRPr="00BD1B9D" w:rsidRDefault="0005778A" w:rsidP="00365D83">
            <w:pPr>
              <w:jc w:val="center"/>
              <w:rPr>
                <w:rFonts w:cs="Arial"/>
                <w:b/>
                <w:color w:val="000000"/>
                <w:sz w:val="18"/>
                <w:szCs w:val="18"/>
              </w:rPr>
            </w:pPr>
            <w:r w:rsidRPr="00BD1B9D">
              <w:rPr>
                <w:rFonts w:cs="Arial"/>
                <w:b/>
                <w:color w:val="000000"/>
                <w:sz w:val="18"/>
                <w:szCs w:val="18"/>
              </w:rPr>
              <w:t>Range</w:t>
            </w:r>
          </w:p>
          <w:p w:rsidR="0005778A" w:rsidRPr="00BD1B9D" w:rsidRDefault="0005778A" w:rsidP="00365D83">
            <w:pPr>
              <w:jc w:val="center"/>
              <w:rPr>
                <w:rFonts w:cs="Arial"/>
                <w:b/>
                <w:color w:val="000000"/>
                <w:sz w:val="18"/>
                <w:szCs w:val="18"/>
              </w:rPr>
            </w:pPr>
            <w:r w:rsidRPr="00BD1B9D">
              <w:rPr>
                <w:rFonts w:cs="Arial"/>
                <w:b/>
                <w:color w:val="000000"/>
                <w:sz w:val="18"/>
                <w:szCs w:val="18"/>
              </w:rPr>
              <w:t>(Slant range from radar to trailing edge of return)</w:t>
            </w:r>
          </w:p>
        </w:tc>
        <w:tc>
          <w:tcPr>
            <w:tcW w:w="1860" w:type="dxa"/>
            <w:tcBorders>
              <w:top w:val="single" w:sz="8" w:space="0" w:color="auto"/>
              <w:left w:val="nil"/>
              <w:bottom w:val="single" w:sz="4" w:space="0" w:color="auto"/>
              <w:right w:val="single" w:sz="8" w:space="0" w:color="auto"/>
            </w:tcBorders>
            <w:shd w:val="clear" w:color="auto" w:fill="auto"/>
            <w:vAlign w:val="center"/>
            <w:hideMark/>
          </w:tcPr>
          <w:p w:rsidR="0005778A" w:rsidRPr="00BD1B9D" w:rsidRDefault="0005778A" w:rsidP="00365D83">
            <w:pPr>
              <w:rPr>
                <w:rFonts w:cs="Arial"/>
                <w:color w:val="000000"/>
                <w:sz w:val="18"/>
                <w:szCs w:val="18"/>
              </w:rPr>
            </w:pPr>
            <w:r w:rsidRPr="00BD1B9D">
              <w:rPr>
                <w:rFonts w:cs="Arial"/>
                <w:color w:val="000000"/>
                <w:sz w:val="18"/>
                <w:szCs w:val="18"/>
              </w:rPr>
              <w:t>Maximum fraction of instrumented range</w:t>
            </w:r>
          </w:p>
        </w:tc>
        <w:tc>
          <w:tcPr>
            <w:tcW w:w="1057" w:type="dxa"/>
            <w:tcBorders>
              <w:top w:val="single" w:sz="8" w:space="0" w:color="auto"/>
              <w:left w:val="nil"/>
              <w:bottom w:val="single" w:sz="4" w:space="0" w:color="auto"/>
              <w:right w:val="single" w:sz="4" w:space="0" w:color="auto"/>
            </w:tcBorders>
            <w:shd w:val="clear" w:color="auto" w:fill="auto"/>
            <w:vAlign w:val="center"/>
          </w:tcPr>
          <w:p w:rsidR="0005778A" w:rsidRPr="00BD1B9D" w:rsidRDefault="0005778A" w:rsidP="00365D83">
            <w:pPr>
              <w:jc w:val="center"/>
              <w:rPr>
                <w:rFonts w:cs="Arial"/>
                <w:color w:val="000000"/>
                <w:sz w:val="18"/>
                <w:szCs w:val="18"/>
              </w:rPr>
            </w:pPr>
            <w:del w:id="936" w:author="Jens Chr. Pedersen" w:date="2014-10-08T22:06:00Z">
              <w:r w:rsidRPr="00BD1B9D" w:rsidDel="003A269C">
                <w:rPr>
                  <w:rFonts w:cs="Arial"/>
                  <w:color w:val="000000"/>
                  <w:sz w:val="18"/>
                  <w:szCs w:val="18"/>
                </w:rPr>
                <w:delText>0.75%</w:delText>
              </w:r>
            </w:del>
          </w:p>
        </w:tc>
        <w:tc>
          <w:tcPr>
            <w:tcW w:w="992"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1785" w:type="dxa"/>
            <w:gridSpan w:val="2"/>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0.20%</w:t>
            </w:r>
          </w:p>
        </w:tc>
        <w:tc>
          <w:tcPr>
            <w:tcW w:w="1911" w:type="dxa"/>
            <w:gridSpan w:val="2"/>
            <w:tcBorders>
              <w:top w:val="single" w:sz="8" w:space="0" w:color="auto"/>
              <w:left w:val="nil"/>
              <w:bottom w:val="single" w:sz="4" w:space="0" w:color="auto"/>
              <w:right w:val="single" w:sz="8"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0.10%</w:t>
            </w:r>
          </w:p>
        </w:tc>
      </w:tr>
      <w:tr w:rsidR="0005778A" w:rsidRPr="00BD1B9D" w:rsidTr="003A269C">
        <w:trPr>
          <w:trHeight w:val="750"/>
          <w:jc w:val="center"/>
        </w:trPr>
        <w:tc>
          <w:tcPr>
            <w:tcW w:w="104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05778A" w:rsidRPr="00BD1B9D" w:rsidRDefault="0005778A" w:rsidP="00365D83">
            <w:pPr>
              <w:rPr>
                <w:rFonts w:cs="Arial"/>
                <w:b/>
                <w:color w:val="000000"/>
                <w:sz w:val="18"/>
                <w:szCs w:val="18"/>
              </w:rPr>
            </w:pPr>
          </w:p>
        </w:tc>
        <w:tc>
          <w:tcPr>
            <w:tcW w:w="1860" w:type="dxa"/>
            <w:tcBorders>
              <w:top w:val="nil"/>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Or absolute value,</w:t>
            </w:r>
            <w:r w:rsidR="000642A4" w:rsidRPr="00BD1B9D">
              <w:rPr>
                <w:rFonts w:cs="Arial"/>
                <w:color w:val="000000"/>
                <w:sz w:val="18"/>
                <w:szCs w:val="18"/>
              </w:rPr>
              <w:t xml:space="preserve"> whichever is the greater [m]</w:t>
            </w:r>
          </w:p>
        </w:tc>
        <w:tc>
          <w:tcPr>
            <w:tcW w:w="1057" w:type="dxa"/>
            <w:tcBorders>
              <w:top w:val="single" w:sz="4" w:space="0" w:color="auto"/>
              <w:left w:val="nil"/>
              <w:bottom w:val="single" w:sz="8" w:space="0" w:color="auto"/>
              <w:right w:val="single" w:sz="4" w:space="0" w:color="000000"/>
            </w:tcBorders>
            <w:shd w:val="clear" w:color="auto" w:fill="auto"/>
            <w:vAlign w:val="center"/>
          </w:tcPr>
          <w:p w:rsidR="0005778A" w:rsidRPr="00BD1B9D" w:rsidRDefault="0005778A" w:rsidP="00365D83">
            <w:pPr>
              <w:jc w:val="center"/>
              <w:rPr>
                <w:rFonts w:cs="Arial"/>
                <w:color w:val="000000"/>
                <w:sz w:val="18"/>
                <w:szCs w:val="18"/>
              </w:rPr>
            </w:pPr>
            <w:del w:id="937" w:author="Jens Chr. Pedersen" w:date="2014-10-08T22:06:00Z">
              <w:r w:rsidRPr="00BD1B9D" w:rsidDel="003A269C">
                <w:rPr>
                  <w:rFonts w:cs="Arial"/>
                  <w:color w:val="000000"/>
                  <w:sz w:val="18"/>
                  <w:szCs w:val="18"/>
                </w:rPr>
                <w:delText>20</w:delText>
              </w:r>
            </w:del>
          </w:p>
        </w:tc>
        <w:tc>
          <w:tcPr>
            <w:tcW w:w="992" w:type="dxa"/>
            <w:tcBorders>
              <w:top w:val="single" w:sz="4" w:space="0" w:color="auto"/>
              <w:left w:val="nil"/>
              <w:bottom w:val="single" w:sz="8" w:space="0" w:color="auto"/>
              <w:right w:val="single" w:sz="4"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15</w:t>
            </w:r>
          </w:p>
        </w:tc>
        <w:tc>
          <w:tcPr>
            <w:tcW w:w="1785" w:type="dxa"/>
            <w:gridSpan w:val="2"/>
            <w:tcBorders>
              <w:top w:val="single" w:sz="4" w:space="0" w:color="auto"/>
              <w:left w:val="nil"/>
              <w:bottom w:val="single" w:sz="8" w:space="0" w:color="auto"/>
              <w:right w:val="single" w:sz="4"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1911" w:type="dxa"/>
            <w:gridSpan w:val="2"/>
            <w:tcBorders>
              <w:top w:val="single" w:sz="4" w:space="0" w:color="auto"/>
              <w:left w:val="nil"/>
              <w:bottom w:val="single" w:sz="8" w:space="0" w:color="auto"/>
              <w:right w:val="single" w:sz="8"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5</w:t>
            </w:r>
          </w:p>
        </w:tc>
      </w:tr>
      <w:tr w:rsidR="0005778A" w:rsidRPr="00BD1B9D" w:rsidTr="00AE2555">
        <w:trPr>
          <w:trHeight w:val="750"/>
          <w:jc w:val="center"/>
        </w:trPr>
        <w:tc>
          <w:tcPr>
            <w:tcW w:w="1040" w:type="dxa"/>
            <w:vMerge w:val="restart"/>
            <w:tcBorders>
              <w:top w:val="nil"/>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lastRenderedPageBreak/>
              <w:t>Azimuth</w:t>
            </w:r>
          </w:p>
        </w:tc>
        <w:tc>
          <w:tcPr>
            <w:tcW w:w="1860" w:type="dxa"/>
            <w:tcBorders>
              <w:top w:val="nil"/>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 xml:space="preserve">Maximum angular error (in °) </w:t>
            </w:r>
          </w:p>
        </w:tc>
        <w:tc>
          <w:tcPr>
            <w:tcW w:w="1057"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del w:id="938" w:author="Jens Chr. Pedersen" w:date="2014-10-08T22:06:00Z">
              <w:r w:rsidRPr="00BD1B9D" w:rsidDel="003A269C">
                <w:rPr>
                  <w:rFonts w:cs="Arial"/>
                  <w:color w:val="000000"/>
                  <w:sz w:val="18"/>
                  <w:szCs w:val="18"/>
                </w:rPr>
                <w:delText>0.75</w:delText>
              </w:r>
            </w:del>
          </w:p>
        </w:tc>
        <w:tc>
          <w:tcPr>
            <w:tcW w:w="992"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861" w:type="dxa"/>
            <w:tcBorders>
              <w:top w:val="nil"/>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1.00</w:t>
            </w:r>
          </w:p>
        </w:tc>
        <w:tc>
          <w:tcPr>
            <w:tcW w:w="924" w:type="dxa"/>
            <w:tcBorders>
              <w:top w:val="nil"/>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0.35</w:t>
            </w:r>
          </w:p>
        </w:tc>
        <w:tc>
          <w:tcPr>
            <w:tcW w:w="919" w:type="dxa"/>
            <w:tcBorders>
              <w:top w:val="nil"/>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992" w:type="dxa"/>
            <w:tcBorders>
              <w:top w:val="nil"/>
              <w:left w:val="nil"/>
              <w:bottom w:val="single" w:sz="4"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0.25</w:t>
            </w:r>
          </w:p>
        </w:tc>
      </w:tr>
      <w:tr w:rsidR="0005778A" w:rsidRPr="00BD1B9D" w:rsidTr="00AE2555">
        <w:trPr>
          <w:trHeight w:val="750"/>
          <w:jc w:val="center"/>
        </w:trPr>
        <w:tc>
          <w:tcPr>
            <w:tcW w:w="1040" w:type="dxa"/>
            <w:vMerge/>
            <w:tcBorders>
              <w:top w:val="nil"/>
              <w:left w:val="single" w:sz="8" w:space="0" w:color="auto"/>
              <w:bottom w:val="single" w:sz="8" w:space="0" w:color="000000"/>
              <w:right w:val="single" w:sz="4" w:space="0" w:color="auto"/>
            </w:tcBorders>
            <w:shd w:val="clear" w:color="auto" w:fill="D9D9D9" w:themeFill="background1" w:themeFillShade="D9"/>
            <w:vAlign w:val="center"/>
            <w:hideMark/>
          </w:tcPr>
          <w:p w:rsidR="0005778A" w:rsidRPr="00BD1B9D" w:rsidRDefault="0005778A" w:rsidP="00365D83">
            <w:pPr>
              <w:rPr>
                <w:rFonts w:cs="Arial"/>
                <w:color w:val="000000"/>
                <w:sz w:val="18"/>
                <w:szCs w:val="18"/>
              </w:rPr>
            </w:pPr>
          </w:p>
        </w:tc>
        <w:tc>
          <w:tcPr>
            <w:tcW w:w="1860" w:type="dxa"/>
            <w:tcBorders>
              <w:top w:val="single" w:sz="4" w:space="0" w:color="auto"/>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Or absolute value,</w:t>
            </w:r>
            <w:r w:rsidR="000642A4" w:rsidRPr="00BD1B9D">
              <w:rPr>
                <w:rFonts w:cs="Arial"/>
                <w:color w:val="000000"/>
                <w:sz w:val="18"/>
                <w:szCs w:val="18"/>
              </w:rPr>
              <w:t xml:space="preserve"> whichever is the greater [m]</w:t>
            </w:r>
          </w:p>
        </w:tc>
        <w:tc>
          <w:tcPr>
            <w:tcW w:w="1057" w:type="dxa"/>
            <w:tcBorders>
              <w:top w:val="single" w:sz="4" w:space="0" w:color="auto"/>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del w:id="939" w:author="Jens Chr. Pedersen" w:date="2014-10-08T22:06:00Z">
              <w:r w:rsidRPr="00BD1B9D" w:rsidDel="003A269C">
                <w:rPr>
                  <w:rFonts w:cs="Arial"/>
                  <w:color w:val="000000"/>
                  <w:sz w:val="18"/>
                  <w:szCs w:val="18"/>
                </w:rPr>
                <w:delText>20</w:delText>
              </w:r>
            </w:del>
          </w:p>
        </w:tc>
        <w:tc>
          <w:tcPr>
            <w:tcW w:w="992" w:type="dxa"/>
            <w:tcBorders>
              <w:top w:val="single" w:sz="4" w:space="0" w:color="auto"/>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15</w:t>
            </w:r>
          </w:p>
        </w:tc>
        <w:tc>
          <w:tcPr>
            <w:tcW w:w="861" w:type="dxa"/>
            <w:tcBorders>
              <w:top w:val="nil"/>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24" w:type="dxa"/>
            <w:tcBorders>
              <w:top w:val="nil"/>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919" w:type="dxa"/>
            <w:tcBorders>
              <w:top w:val="nil"/>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992" w:type="dxa"/>
            <w:tcBorders>
              <w:top w:val="nil"/>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5</w:t>
            </w:r>
          </w:p>
        </w:tc>
      </w:tr>
    </w:tbl>
    <w:p w:rsidR="0053027F" w:rsidRPr="00BD1B9D" w:rsidRDefault="0053027F" w:rsidP="0005778A">
      <w:pPr>
        <w:pStyle w:val="BodyText"/>
        <w:jc w:val="center"/>
      </w:pPr>
    </w:p>
    <w:p w:rsidR="0053027F" w:rsidRPr="00074528" w:rsidDel="004648F5" w:rsidRDefault="00CE675F" w:rsidP="0057096A">
      <w:pPr>
        <w:pStyle w:val="BodyText"/>
        <w:jc w:val="center"/>
        <w:rPr>
          <w:del w:id="940" w:author="Jens Chr. Pedersen" w:date="2014-10-09T09:52:00Z"/>
        </w:rPr>
      </w:pPr>
      <w:del w:id="941" w:author="Jens Chr. Pedersen" w:date="2014-10-09T09:52:00Z">
        <w:r w:rsidRPr="00074528" w:rsidDel="004648F5">
          <w:rPr>
            <w:noProof/>
            <w:lang w:val="nl-NL" w:eastAsia="nl-NL"/>
          </w:rPr>
          <w:drawing>
            <wp:inline distT="0" distB="0" distL="0" distR="0" wp14:anchorId="731894F8" wp14:editId="1117DB6B">
              <wp:extent cx="5322627" cy="2943560"/>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31188" cy="2948295"/>
                      </a:xfrm>
                      <a:prstGeom prst="rect">
                        <a:avLst/>
                      </a:prstGeom>
                      <a:noFill/>
                    </pic:spPr>
                  </pic:pic>
                </a:graphicData>
              </a:graphic>
            </wp:inline>
          </w:drawing>
        </w:r>
      </w:del>
    </w:p>
    <w:p w:rsidR="0053027F" w:rsidRPr="00074528" w:rsidDel="004648F5" w:rsidRDefault="0005778A" w:rsidP="003834F1">
      <w:pPr>
        <w:pStyle w:val="Figure"/>
        <w:rPr>
          <w:del w:id="942" w:author="Jens Chr. Pedersen" w:date="2014-10-09T09:52:00Z"/>
        </w:rPr>
      </w:pPr>
      <w:bookmarkStart w:id="943" w:name="_Ref351635254"/>
      <w:bookmarkStart w:id="944" w:name="_Toc367261990"/>
      <w:del w:id="945" w:author="Jens Chr. Pedersen" w:date="2014-10-09T09:52:00Z">
        <w:r w:rsidRPr="00074528" w:rsidDel="004648F5">
          <w:delText>Angular Accuracy</w:delText>
        </w:r>
        <w:r w:rsidR="00E53B98" w:rsidRPr="00074528" w:rsidDel="004648F5">
          <w:delText xml:space="preserve"> (RMS)</w:delText>
        </w:r>
        <w:bookmarkEnd w:id="943"/>
        <w:bookmarkEnd w:id="944"/>
      </w:del>
    </w:p>
    <w:p w:rsidR="00757B2A" w:rsidRPr="00BD1B9D" w:rsidRDefault="0005778A" w:rsidP="00481153">
      <w:pPr>
        <w:pStyle w:val="BodyText"/>
        <w:ind w:left="720"/>
        <w:rPr>
          <w:ins w:id="946" w:author="Jens Chr. Pedersen" w:date="2014-10-07T12:03:00Z"/>
        </w:rPr>
      </w:pPr>
      <w:r w:rsidRPr="00BD1B9D">
        <w:rPr>
          <w:b/>
        </w:rPr>
        <w:t>Warning</w:t>
      </w:r>
      <w:r w:rsidRPr="00BD1B9D">
        <w:t xml:space="preserve">: Measurement of accuracy using small floating targets can be unreliable due to target fluctuations.  Instead it is recommended to use small radar reflectors placed in a clutter free land area, e.g. a paved area or a beach.  </w:t>
      </w:r>
      <w:ins w:id="947" w:author="Jens Chr. Pedersen" w:date="2014-10-07T12:03:00Z">
        <w:r w:rsidR="00757B2A" w:rsidRPr="00757B2A">
          <w:t xml:space="preserve">If </w:t>
        </w:r>
        <w:r w:rsidR="00757B2A">
          <w:t>a suitable</w:t>
        </w:r>
        <w:r w:rsidR="00757B2A" w:rsidRPr="00757B2A">
          <w:t xml:space="preserve"> land area is not available, the measurement of accuracy should be carried out in </w:t>
        </w:r>
      </w:ins>
      <w:ins w:id="948" w:author="Jens Chr. Pedersen" w:date="2014-10-07T12:04:00Z">
        <w:r w:rsidR="00757B2A">
          <w:t>a</w:t>
        </w:r>
      </w:ins>
      <w:ins w:id="949" w:author="Jens Chr. Pedersen" w:date="2014-10-07T12:03:00Z">
        <w:r w:rsidR="00757B2A" w:rsidRPr="00757B2A">
          <w:t xml:space="preserve"> calm sea area</w:t>
        </w:r>
      </w:ins>
      <w:ins w:id="950" w:author="Jens Chr. Pedersen" w:date="2014-10-07T12:04:00Z">
        <w:r w:rsidR="00757B2A">
          <w:t>.</w:t>
        </w:r>
      </w:ins>
    </w:p>
    <w:p w:rsidR="0005778A" w:rsidRDefault="0005778A" w:rsidP="0057096A">
      <w:pPr>
        <w:pStyle w:val="BodyText"/>
        <w:ind w:left="720"/>
        <w:rPr>
          <w:ins w:id="951" w:author="Jens Chr. Pedersen" w:date="2014-10-07T12:01:00Z"/>
        </w:rPr>
      </w:pPr>
      <w:r w:rsidRPr="00BD1B9D">
        <w:t xml:space="preserve">It is normally sufficient to measure at one or two points in distance, typically with reflectors placed in the far field beyond 1 nautical </w:t>
      </w:r>
      <w:r w:rsidR="007C0261" w:rsidRPr="00BD1B9D">
        <w:t>mile</w:t>
      </w:r>
      <w:r w:rsidRPr="00BD1B9D">
        <w:t xml:space="preserve"> from the radar</w:t>
      </w:r>
      <w:r w:rsidR="00547EE6" w:rsidRPr="00BD1B9D">
        <w:t xml:space="preserve">.  </w:t>
      </w:r>
      <w:r w:rsidRPr="00BD1B9D">
        <w:t>For short range applications a similar test at the range(s) of interest may be more appropriate.</w:t>
      </w:r>
      <w:ins w:id="952" w:author="Jens Chr. Pedersen" w:date="2014-10-07T12:01:00Z">
        <w:r w:rsidR="00757B2A">
          <w:t xml:space="preserve"> </w:t>
        </w:r>
      </w:ins>
    </w:p>
    <w:p w:rsidR="00757B2A" w:rsidRPr="00BD1B9D" w:rsidDel="00757B2A" w:rsidRDefault="00757B2A" w:rsidP="0057096A">
      <w:pPr>
        <w:pStyle w:val="BodyText"/>
        <w:ind w:left="720"/>
        <w:rPr>
          <w:del w:id="953" w:author="Jens Chr. Pedersen" w:date="2014-10-07T12:03:00Z"/>
        </w:rPr>
      </w:pPr>
    </w:p>
    <w:p w:rsidR="0057096A" w:rsidRPr="00BD1B9D" w:rsidRDefault="0057096A" w:rsidP="0057096A">
      <w:pPr>
        <w:pStyle w:val="BodyText"/>
        <w:ind w:left="720"/>
      </w:pPr>
    </w:p>
    <w:p w:rsidR="0057096A" w:rsidRPr="00BD1B9D" w:rsidRDefault="0057096A" w:rsidP="0057096A">
      <w:pPr>
        <w:pStyle w:val="Heading3"/>
      </w:pPr>
      <w:bookmarkStart w:id="954" w:name="_Toc367262074"/>
      <w:r w:rsidRPr="00BD1B9D">
        <w:t>Update rate</w:t>
      </w:r>
      <w:bookmarkEnd w:id="954"/>
    </w:p>
    <w:p w:rsidR="004E1F84" w:rsidRPr="00BD1B9D" w:rsidRDefault="0057096A" w:rsidP="004E1F84">
      <w:pPr>
        <w:pStyle w:val="BodyText"/>
      </w:pPr>
      <w:r w:rsidRPr="00BD1B9D">
        <w:t xml:space="preserve">The </w:t>
      </w:r>
      <w:r w:rsidR="004E1F84" w:rsidRPr="00BD1B9D">
        <w:t xml:space="preserve">required radar </w:t>
      </w:r>
      <w:r w:rsidRPr="00BD1B9D">
        <w:t xml:space="preserve">update rate </w:t>
      </w:r>
      <w:r w:rsidR="004E1F84" w:rsidRPr="00BD1B9D">
        <w:t>is determined by the behaviour of the expected target types</w:t>
      </w:r>
      <w:r w:rsidR="00547EE6" w:rsidRPr="00BD1B9D">
        <w:t xml:space="preserve">.  </w:t>
      </w:r>
      <w:r w:rsidR="004E1F84" w:rsidRPr="00BD1B9D">
        <w:t xml:space="preserve">Typical update rates for VTS lie between 2 and 4 seconds, however, values outside this range may offer alternative benefits to the overall design. </w:t>
      </w:r>
    </w:p>
    <w:p w:rsidR="004E1F84" w:rsidRPr="00BD1B9D" w:rsidRDefault="004E1F84" w:rsidP="004E1F84">
      <w:pPr>
        <w:pStyle w:val="BodyText"/>
      </w:pPr>
      <w:r w:rsidRPr="00BD1B9D">
        <w:t>For short range applications with requirements to follow fast manoeuvring targets, update rates of 1-2 seconds may be beneficial</w:t>
      </w:r>
      <w:r w:rsidR="00547EE6" w:rsidRPr="00BD1B9D">
        <w:t xml:space="preserve">.  </w:t>
      </w:r>
      <w:r w:rsidRPr="00BD1B9D">
        <w:t>Up to 10 seconds may be preferable for very long range applications.</w:t>
      </w:r>
    </w:p>
    <w:p w:rsidR="0057096A" w:rsidRPr="00BD1B9D" w:rsidRDefault="004E1F84" w:rsidP="0057096A">
      <w:pPr>
        <w:pStyle w:val="BodyText"/>
      </w:pPr>
      <w:r w:rsidRPr="00BD1B9D">
        <w:lastRenderedPageBreak/>
        <w:t xml:space="preserve">Note that tracking performance, especially the continuity of tracks, can be highly dependent on the radar update rate and there is a trade-off between radar sensitivity, accuracy and the ability to follow fast manoeuvring targets.  </w:t>
      </w:r>
    </w:p>
    <w:p w:rsidR="0005778A" w:rsidRPr="00BD1B9D" w:rsidRDefault="0005778A" w:rsidP="0005778A">
      <w:pPr>
        <w:pStyle w:val="Heading3"/>
      </w:pPr>
      <w:bookmarkStart w:id="955" w:name="_Toc367262075"/>
      <w:r w:rsidRPr="00BD1B9D">
        <w:t>Radar Dynamic Capabilities and Constraints</w:t>
      </w:r>
      <w:bookmarkEnd w:id="955"/>
    </w:p>
    <w:p w:rsidR="0005778A" w:rsidRPr="00BD1B9D" w:rsidRDefault="0005778A" w:rsidP="0005778A">
      <w:pPr>
        <w:pStyle w:val="Heading4"/>
        <w:rPr>
          <w:lang w:val="en-GB"/>
        </w:rPr>
      </w:pPr>
      <w:r w:rsidRPr="00BD1B9D">
        <w:rPr>
          <w:lang w:val="en-GB"/>
        </w:rPr>
        <w:t>Dynamic Requirements</w:t>
      </w:r>
    </w:p>
    <w:p w:rsidR="0005778A" w:rsidRPr="00BD1B9D" w:rsidRDefault="0005778A" w:rsidP="0005778A">
      <w:pPr>
        <w:pStyle w:val="BodyText"/>
      </w:pPr>
      <w:r w:rsidRPr="00BD1B9D">
        <w:t xml:space="preserve">The dynamic range of the radar should, in normal weather and propagation conditions, detect and process the surface objects specified by the </w:t>
      </w:r>
      <w:r w:rsidR="00183176" w:rsidRPr="00BD1B9D">
        <w:t>VTS Authority</w:t>
      </w:r>
      <w:r w:rsidRPr="00BD1B9D">
        <w:t>.  This should be achieved without significant side lobes, degradation of target appearance, degradation of detection or degradation of separation capability.</w:t>
      </w:r>
    </w:p>
    <w:p w:rsidR="0005778A" w:rsidRPr="00BD1B9D" w:rsidRDefault="0005778A" w:rsidP="0005778A">
      <w:pPr>
        <w:pStyle w:val="BodyText"/>
      </w:pPr>
      <w:r w:rsidRPr="00BD1B9D">
        <w:t>The dynamic range is determined by:</w:t>
      </w:r>
    </w:p>
    <w:p w:rsidR="0005778A" w:rsidRPr="00BD1B9D" w:rsidRDefault="0005778A" w:rsidP="00C25569">
      <w:pPr>
        <w:pStyle w:val="Bullet1"/>
      </w:pPr>
      <w:r w:rsidRPr="00BD1B9D">
        <w:t>The ratio between the largest nearby objects expected and the smallest distant objects to be detected</w:t>
      </w:r>
    </w:p>
    <w:p w:rsidR="0005778A" w:rsidRPr="00BD1B9D" w:rsidRDefault="0005778A" w:rsidP="00C25569">
      <w:pPr>
        <w:pStyle w:val="Bullet1"/>
      </w:pPr>
      <w:r w:rsidRPr="00BD1B9D">
        <w:t>Target return signal fluctuations including multipath</w:t>
      </w:r>
    </w:p>
    <w:p w:rsidR="0005778A" w:rsidRPr="00BD1B9D" w:rsidRDefault="0005778A" w:rsidP="0005778A">
      <w:pPr>
        <w:pStyle w:val="BodyText"/>
      </w:pPr>
      <w:r w:rsidRPr="00BD1B9D">
        <w:t xml:space="preserve">Requirements for the radar(s) can be determined from the characteristics of the objects in the coverage area of the individual radar.  </w:t>
      </w:r>
      <w:r w:rsidR="00046E49" w:rsidRPr="00BD1B9D">
        <w:fldChar w:fldCharType="begin"/>
      </w:r>
      <w:r w:rsidR="00CB3849" w:rsidRPr="00BD1B9D">
        <w:instrText xml:space="preserve"> REF _Ref224656413 \r \h </w:instrText>
      </w:r>
      <w:r w:rsidR="00046E49" w:rsidRPr="00BD1B9D">
        <w:fldChar w:fldCharType="separate"/>
      </w:r>
      <w:r w:rsidR="00B84D6D">
        <w:t>Table 10</w:t>
      </w:r>
      <w:r w:rsidR="00046E49" w:rsidRPr="00BD1B9D">
        <w:fldChar w:fldCharType="end"/>
      </w:r>
      <w:r w:rsidRPr="00BD1B9D">
        <w:t xml:space="preserve"> summarises the characteristics of objects typically considered and the corresponding dynamic range, as a function of RCS and detection range, can be determined from </w:t>
      </w:r>
      <w:r w:rsidR="00046E49" w:rsidRPr="00BD1B9D">
        <w:fldChar w:fldCharType="begin"/>
      </w:r>
      <w:r w:rsidR="00CE125B" w:rsidRPr="00BD1B9D">
        <w:instrText xml:space="preserve"> REF  _Ref350955961 \* Lower \h \r </w:instrText>
      </w:r>
      <w:r w:rsidR="00046E49" w:rsidRPr="00BD1B9D">
        <w:fldChar w:fldCharType="separate"/>
      </w:r>
      <w:r w:rsidR="00B84D6D">
        <w:t>figure 16</w:t>
      </w:r>
      <w:r w:rsidR="00046E49" w:rsidRPr="00BD1B9D">
        <w:fldChar w:fldCharType="end"/>
      </w:r>
      <w:r w:rsidR="00CB3849" w:rsidRPr="00BD1B9D">
        <w:t>.</w:t>
      </w:r>
    </w:p>
    <w:p w:rsidR="0005778A" w:rsidRPr="00BD1B9D" w:rsidRDefault="0005778A" w:rsidP="0005778A">
      <w:pPr>
        <w:pStyle w:val="BodyText"/>
        <w:jc w:val="center"/>
      </w:pPr>
      <w:r w:rsidRPr="00BD1B9D">
        <w:rPr>
          <w:noProof/>
          <w:lang w:val="nl-NL" w:eastAsia="nl-NL"/>
        </w:rPr>
        <w:drawing>
          <wp:inline distT="0" distB="0" distL="0" distR="0" wp14:anchorId="5B494BF2" wp14:editId="25F365F9">
            <wp:extent cx="4714360" cy="5400000"/>
            <wp:effectExtent l="0" t="0" r="0" b="0"/>
            <wp:docPr id="3"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4"/>
                    <a:stretch>
                      <a:fillRect/>
                    </a:stretch>
                  </pic:blipFill>
                  <pic:spPr>
                    <a:xfrm>
                      <a:off x="0" y="0"/>
                      <a:ext cx="4714360" cy="5400000"/>
                    </a:xfrm>
                    <a:prstGeom prst="rect">
                      <a:avLst/>
                    </a:prstGeom>
                  </pic:spPr>
                </pic:pic>
              </a:graphicData>
            </a:graphic>
          </wp:inline>
        </w:drawing>
      </w:r>
    </w:p>
    <w:p w:rsidR="0005778A" w:rsidRPr="00BD1B9D" w:rsidRDefault="0005778A" w:rsidP="00B55050">
      <w:pPr>
        <w:pStyle w:val="Figure"/>
      </w:pPr>
      <w:bookmarkStart w:id="956" w:name="_Ref350955961"/>
      <w:bookmarkStart w:id="957" w:name="_Toc367261991"/>
      <w:r w:rsidRPr="00BD1B9D">
        <w:lastRenderedPageBreak/>
        <w:t>Dynamic characteristics of signal received versus ta</w:t>
      </w:r>
      <w:r w:rsidR="00B55050" w:rsidRPr="00BD1B9D">
        <w:t>rget RCS and target range (in NM</w:t>
      </w:r>
      <w:r w:rsidRPr="00BD1B9D">
        <w:t>) for point targets in free space</w:t>
      </w:r>
      <w:bookmarkEnd w:id="956"/>
      <w:bookmarkEnd w:id="957"/>
    </w:p>
    <w:p w:rsidR="0005778A" w:rsidRPr="00BD1B9D" w:rsidRDefault="0005778A" w:rsidP="0005778A">
      <w:pPr>
        <w:pStyle w:val="BodyText"/>
      </w:pPr>
      <w:r w:rsidRPr="00BD1B9D">
        <w:t>The figure represents targets in free space</w:t>
      </w:r>
      <w:r w:rsidR="00547EE6" w:rsidRPr="00BD1B9D">
        <w:t xml:space="preserve">.  </w:t>
      </w:r>
      <w:r w:rsidRPr="00BD1B9D">
        <w:t>This is normally sufficient for the determination of VTS radar requirements when combined with 10 dB allowance for target fluctuations.</w:t>
      </w:r>
    </w:p>
    <w:p w:rsidR="0005778A" w:rsidRPr="00BD1B9D" w:rsidRDefault="0005778A" w:rsidP="0005778A">
      <w:pPr>
        <w:pStyle w:val="BodyText"/>
        <w:ind w:left="567"/>
      </w:pPr>
      <w:r w:rsidRPr="00BD1B9D">
        <w:rPr>
          <w:b/>
        </w:rPr>
        <w:t>Notes</w:t>
      </w:r>
      <w:r w:rsidRPr="00BD1B9D">
        <w:t xml:space="preserve">: If more accurate determination than that from the graph in </w:t>
      </w:r>
      <w:r w:rsidR="00046E49" w:rsidRPr="00BD1B9D">
        <w:fldChar w:fldCharType="begin"/>
      </w:r>
      <w:r w:rsidR="00CE125B" w:rsidRPr="00BD1B9D">
        <w:instrText xml:space="preserve"> REF  _Ref350955961 \* Lower \h \r </w:instrText>
      </w:r>
      <w:r w:rsidR="00046E49" w:rsidRPr="00BD1B9D">
        <w:fldChar w:fldCharType="separate"/>
      </w:r>
      <w:r w:rsidR="00B84D6D">
        <w:t>figure 16</w:t>
      </w:r>
      <w:r w:rsidR="00046E49" w:rsidRPr="00BD1B9D">
        <w:fldChar w:fldCharType="end"/>
      </w:r>
      <w:r w:rsidRPr="00BD1B9D">
        <w:t xml:space="preserve"> is deemed necessary, this can be performed using performance evaluation tools, combined with evaluations of near range effects.</w:t>
      </w:r>
    </w:p>
    <w:p w:rsidR="0005778A" w:rsidRPr="00BD1B9D" w:rsidRDefault="0005778A" w:rsidP="0005778A">
      <w:pPr>
        <w:pStyle w:val="BodyText"/>
        <w:ind w:left="567"/>
      </w:pPr>
      <w:r w:rsidRPr="00BD1B9D">
        <w:t xml:space="preserve">The off-the-shelf radar performance evaluation tools typically avoid a representation of the receiver dynamic range limitations. </w:t>
      </w:r>
    </w:p>
    <w:p w:rsidR="0005778A" w:rsidRPr="00BD1B9D" w:rsidRDefault="0005778A" w:rsidP="00C95CEF">
      <w:pPr>
        <w:pStyle w:val="BodyText"/>
        <w:ind w:left="567"/>
      </w:pPr>
      <w:r w:rsidRPr="00BD1B9D">
        <w:t>Technology limitations may restrict compliance with the extreme dynamic range that could be derived from</w:t>
      </w:r>
      <w:r w:rsidR="0057096A" w:rsidRPr="00BD1B9D">
        <w:t xml:space="preserve"> </w:t>
      </w:r>
      <w:r w:rsidR="00046E49" w:rsidRPr="00BD1B9D">
        <w:fldChar w:fldCharType="begin"/>
      </w:r>
      <w:r w:rsidR="00CE125B" w:rsidRPr="00BD1B9D">
        <w:instrText xml:space="preserve"> REF  _Ref350955961 \* Lower \h \r </w:instrText>
      </w:r>
      <w:r w:rsidR="00046E49" w:rsidRPr="00BD1B9D">
        <w:fldChar w:fldCharType="separate"/>
      </w:r>
      <w:r w:rsidR="00B84D6D">
        <w:t>figure 16</w:t>
      </w:r>
      <w:r w:rsidR="00046E49" w:rsidRPr="00BD1B9D">
        <w:fldChar w:fldCharType="end"/>
      </w:r>
      <w:r w:rsidR="0057096A" w:rsidRPr="00BD1B9D">
        <w:t>.</w:t>
      </w:r>
      <w:r w:rsidRPr="00BD1B9D">
        <w:t xml:space="preserve"> The numbers suggested in the notes in </w:t>
      </w:r>
      <w:r w:rsidR="00046E49" w:rsidRPr="00BD1B9D">
        <w:fldChar w:fldCharType="begin"/>
      </w:r>
      <w:r w:rsidR="00CE125B" w:rsidRPr="00BD1B9D">
        <w:instrText xml:space="preserve"> REF  _Ref350955961 \* Lower \h \r </w:instrText>
      </w:r>
      <w:r w:rsidR="00046E49" w:rsidRPr="00BD1B9D">
        <w:fldChar w:fldCharType="separate"/>
      </w:r>
      <w:r w:rsidR="00B84D6D">
        <w:t>figure 16</w:t>
      </w:r>
      <w:r w:rsidR="00046E49" w:rsidRPr="00BD1B9D">
        <w:fldChar w:fldCharType="end"/>
      </w:r>
      <w:r w:rsidR="0057096A" w:rsidRPr="00BD1B9D">
        <w:t xml:space="preserve"> </w:t>
      </w:r>
      <w:r w:rsidRPr="00BD1B9D">
        <w:t>are achievable at the time of compilation of this document (2013).</w:t>
      </w:r>
    </w:p>
    <w:p w:rsidR="0005778A" w:rsidRPr="00BD1B9D" w:rsidRDefault="0005778A" w:rsidP="00B55050">
      <w:pPr>
        <w:pStyle w:val="BodyText"/>
        <w:keepNext/>
      </w:pPr>
      <w:r w:rsidRPr="00BD1B9D">
        <w:t>2.7.11.2</w:t>
      </w:r>
      <w:r w:rsidRPr="00BD1B9D">
        <w:tab/>
        <w:t>Sidelobes</w:t>
      </w:r>
    </w:p>
    <w:p w:rsidR="0005778A" w:rsidRPr="00BD1B9D" w:rsidRDefault="0005778A" w:rsidP="0005778A">
      <w:pPr>
        <w:pStyle w:val="BodyText"/>
      </w:pPr>
      <w:r w:rsidRPr="00BD1B9D">
        <w:t xml:space="preserve">Side lobes </w:t>
      </w:r>
      <w:r w:rsidR="00CE125B" w:rsidRPr="00BD1B9D">
        <w:t xml:space="preserve">(see </w:t>
      </w:r>
      <w:r w:rsidR="00046E49" w:rsidRPr="00BD1B9D">
        <w:fldChar w:fldCharType="begin"/>
      </w:r>
      <w:r w:rsidR="00CE125B" w:rsidRPr="00BD1B9D">
        <w:instrText xml:space="preserve"> REF  _Ref351036424 \* Lower \h \r </w:instrText>
      </w:r>
      <w:r w:rsidR="00046E49" w:rsidRPr="00BD1B9D">
        <w:fldChar w:fldCharType="separate"/>
      </w:r>
      <w:r w:rsidR="00B84D6D">
        <w:t>figure 17</w:t>
      </w:r>
      <w:r w:rsidR="00046E49" w:rsidRPr="00BD1B9D">
        <w:fldChar w:fldCharType="end"/>
      </w:r>
      <w:r w:rsidR="00CE125B" w:rsidRPr="00BD1B9D">
        <w:t>)</w:t>
      </w:r>
      <w:r w:rsidR="00CC7DA8" w:rsidRPr="00BD1B9D">
        <w:t xml:space="preserve"> </w:t>
      </w:r>
      <w:r w:rsidRPr="00BD1B9D">
        <w:t>are unwanted, as they will limit the size of a small Radar Cross Section (RCS) target that can be detected next to a large RCS target.  The ratio between the peak level of the target and the highest side lobe is called the Peak Side Lobe Ratio (PSLR).</w:t>
      </w:r>
    </w:p>
    <w:p w:rsidR="0005778A" w:rsidRPr="00BD1B9D" w:rsidRDefault="001E32D7" w:rsidP="0005778A">
      <w:pPr>
        <w:pStyle w:val="BodyText"/>
        <w:jc w:val="center"/>
      </w:pPr>
      <w:r>
        <w:rPr>
          <w:noProof/>
          <w:szCs w:val="22"/>
          <w:lang w:val="nl-NL" w:eastAsia="nl-NL"/>
        </w:rPr>
        <mc:AlternateContent>
          <mc:Choice Requires="wpg">
            <w:drawing>
              <wp:inline distT="0" distB="0" distL="0" distR="0" wp14:anchorId="059BB9E2" wp14:editId="4236BDF6">
                <wp:extent cx="5824220" cy="2362200"/>
                <wp:effectExtent l="0" t="0" r="5080" b="0"/>
                <wp:docPr id="2"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24220" cy="2362200"/>
                          <a:chOff x="0" y="0"/>
                          <a:chExt cx="51479" cy="19475"/>
                        </a:xfrm>
                      </wpg:grpSpPr>
                      <wps:wsp>
                        <wps:cNvPr id="7"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5ACA" w:rsidRDefault="001A5ACA" w:rsidP="0005778A">
                              <w:r>
                                <w:rPr>
                                  <w:rFonts w:cs="Arial"/>
                                  <w:color w:val="000000"/>
                                  <w:sz w:val="18"/>
                                  <w:szCs w:val="18"/>
                                </w:rPr>
                                <w:t>Range (time) side lobes</w:t>
                              </w:r>
                            </w:p>
                          </w:txbxContent>
                        </wps:txbx>
                        <wps:bodyPr rot="0" vert="horz" wrap="square" lIns="0" tIns="0" rIns="0" bIns="0" anchor="t" anchorCtr="0" upright="1">
                          <a:noAutofit/>
                        </wps:bodyPr>
                      </wps:wsp>
                      <wps:wsp>
                        <wps:cNvPr id="12" name="Freeform 11"/>
                        <wps:cNvSpPr>
                          <a:spLocks/>
                        </wps:cNvSpPr>
                        <wps:spPr bwMode="auto">
                          <a:xfrm>
                            <a:off x="4413" y="11722"/>
                            <a:ext cx="5194" cy="5346"/>
                          </a:xfrm>
                          <a:custGeom>
                            <a:avLst/>
                            <a:gdLst>
                              <a:gd name="T0" fmla="*/ 568366098 w 818"/>
                              <a:gd name="T1" fmla="*/ 0 h 842"/>
                              <a:gd name="T2" fmla="*/ 0 w 818"/>
                              <a:gd name="T3" fmla="*/ 1556398408 h 842"/>
                              <a:gd name="T4" fmla="*/ 0 w 818"/>
                              <a:gd name="T5" fmla="*/ 1556398408 h 842"/>
                              <a:gd name="T6" fmla="*/ 76806231 w 818"/>
                              <a:gd name="T7" fmla="*/ 1587116804 h 842"/>
                              <a:gd name="T8" fmla="*/ 153612461 w 818"/>
                              <a:gd name="T9" fmla="*/ 1615275322 h 842"/>
                              <a:gd name="T10" fmla="*/ 225298271 w 818"/>
                              <a:gd name="T11" fmla="*/ 1645993711 h 842"/>
                              <a:gd name="T12" fmla="*/ 302104502 w 818"/>
                              <a:gd name="T13" fmla="*/ 1679271971 h 842"/>
                              <a:gd name="T14" fmla="*/ 373790318 w 818"/>
                              <a:gd name="T15" fmla="*/ 1712550224 h 842"/>
                              <a:gd name="T16" fmla="*/ 445476128 w 818"/>
                              <a:gd name="T17" fmla="*/ 1745828484 h 842"/>
                              <a:gd name="T18" fmla="*/ 522282359 w 818"/>
                              <a:gd name="T19" fmla="*/ 1781666601 h 842"/>
                              <a:gd name="T20" fmla="*/ 588847755 w 818"/>
                              <a:gd name="T21" fmla="*/ 1820064589 h 842"/>
                              <a:gd name="T22" fmla="*/ 660533571 w 818"/>
                              <a:gd name="T23" fmla="*/ 1858462577 h 842"/>
                              <a:gd name="T24" fmla="*/ 734779592 w 818"/>
                              <a:gd name="T25" fmla="*/ 1894300700 h 842"/>
                              <a:gd name="T26" fmla="*/ 806465408 w 818"/>
                              <a:gd name="T27" fmla="*/ 1932698682 h 842"/>
                              <a:gd name="T28" fmla="*/ 873030804 w 818"/>
                              <a:gd name="T29" fmla="*/ 1976216404 h 842"/>
                              <a:gd name="T30" fmla="*/ 942156410 w 818"/>
                              <a:gd name="T31" fmla="*/ 2019734121 h 842"/>
                              <a:gd name="T32" fmla="*/ 1008721813 w 818"/>
                              <a:gd name="T33" fmla="*/ 2060691973 h 842"/>
                              <a:gd name="T34" fmla="*/ 1077847419 w 818"/>
                              <a:gd name="T35" fmla="*/ 2106769559 h 842"/>
                              <a:gd name="T36" fmla="*/ 1144412815 w 818"/>
                              <a:gd name="T37" fmla="*/ 2147483647 h 842"/>
                              <a:gd name="T38" fmla="*/ 1144412815 w 818"/>
                              <a:gd name="T39" fmla="*/ 2147483647 h 842"/>
                              <a:gd name="T40" fmla="*/ 2094249850 w 818"/>
                              <a:gd name="T41" fmla="*/ 796118269 h 842"/>
                              <a:gd name="T42" fmla="*/ 2004642581 w 818"/>
                              <a:gd name="T43" fmla="*/ 732121621 h 842"/>
                              <a:gd name="T44" fmla="*/ 1912475108 w 818"/>
                              <a:gd name="T45" fmla="*/ 673244707 h 842"/>
                              <a:gd name="T46" fmla="*/ 1822867839 w 818"/>
                              <a:gd name="T47" fmla="*/ 614367793 h 842"/>
                              <a:gd name="T48" fmla="*/ 1728140156 w 818"/>
                              <a:gd name="T49" fmla="*/ 560610614 h 842"/>
                              <a:gd name="T50" fmla="*/ 1635972683 w 818"/>
                              <a:gd name="T51" fmla="*/ 504293564 h 842"/>
                              <a:gd name="T52" fmla="*/ 1543805210 w 818"/>
                              <a:gd name="T53" fmla="*/ 447976514 h 842"/>
                              <a:gd name="T54" fmla="*/ 1449077527 w 818"/>
                              <a:gd name="T55" fmla="*/ 399339064 h 842"/>
                              <a:gd name="T56" fmla="*/ 1356910048 w 818"/>
                              <a:gd name="T57" fmla="*/ 348141749 h 842"/>
                              <a:gd name="T58" fmla="*/ 1259622161 w 818"/>
                              <a:gd name="T59" fmla="*/ 296944433 h 842"/>
                              <a:gd name="T60" fmla="*/ 1162334267 w 818"/>
                              <a:gd name="T61" fmla="*/ 250866847 h 842"/>
                              <a:gd name="T62" fmla="*/ 1065046380 w 818"/>
                              <a:gd name="T63" fmla="*/ 202229396 h 842"/>
                              <a:gd name="T64" fmla="*/ 967758487 w 818"/>
                              <a:gd name="T65" fmla="*/ 161271544 h 842"/>
                              <a:gd name="T66" fmla="*/ 867910390 w 818"/>
                              <a:gd name="T67" fmla="*/ 117753828 h 842"/>
                              <a:gd name="T68" fmla="*/ 768062293 w 818"/>
                              <a:gd name="T69" fmla="*/ 76795976 h 842"/>
                              <a:gd name="T70" fmla="*/ 665653985 w 818"/>
                              <a:gd name="T71" fmla="*/ 38397988 h 842"/>
                              <a:gd name="T72" fmla="*/ 568366098 w 818"/>
                              <a:gd name="T73" fmla="*/ 0 h 842"/>
                              <a:gd name="T74" fmla="*/ 568366098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4413" y="11722"/>
                            <a:ext cx="5194" cy="5346"/>
                          </a:xfrm>
                          <a:custGeom>
                            <a:avLst/>
                            <a:gdLst>
                              <a:gd name="T0" fmla="*/ 568366098 w 818"/>
                              <a:gd name="T1" fmla="*/ 0 h 842"/>
                              <a:gd name="T2" fmla="*/ 0 w 818"/>
                              <a:gd name="T3" fmla="*/ 1556398408 h 842"/>
                              <a:gd name="T4" fmla="*/ 0 w 818"/>
                              <a:gd name="T5" fmla="*/ 1556398408 h 842"/>
                              <a:gd name="T6" fmla="*/ 76806231 w 818"/>
                              <a:gd name="T7" fmla="*/ 1587116804 h 842"/>
                              <a:gd name="T8" fmla="*/ 153612461 w 818"/>
                              <a:gd name="T9" fmla="*/ 1615275322 h 842"/>
                              <a:gd name="T10" fmla="*/ 225298271 w 818"/>
                              <a:gd name="T11" fmla="*/ 1645993711 h 842"/>
                              <a:gd name="T12" fmla="*/ 302104502 w 818"/>
                              <a:gd name="T13" fmla="*/ 1679271971 h 842"/>
                              <a:gd name="T14" fmla="*/ 373790318 w 818"/>
                              <a:gd name="T15" fmla="*/ 1712550224 h 842"/>
                              <a:gd name="T16" fmla="*/ 445476128 w 818"/>
                              <a:gd name="T17" fmla="*/ 1745828484 h 842"/>
                              <a:gd name="T18" fmla="*/ 522282359 w 818"/>
                              <a:gd name="T19" fmla="*/ 1781666601 h 842"/>
                              <a:gd name="T20" fmla="*/ 588847755 w 818"/>
                              <a:gd name="T21" fmla="*/ 1820064589 h 842"/>
                              <a:gd name="T22" fmla="*/ 660533571 w 818"/>
                              <a:gd name="T23" fmla="*/ 1858462577 h 842"/>
                              <a:gd name="T24" fmla="*/ 734779592 w 818"/>
                              <a:gd name="T25" fmla="*/ 1894300700 h 842"/>
                              <a:gd name="T26" fmla="*/ 806465408 w 818"/>
                              <a:gd name="T27" fmla="*/ 1932698682 h 842"/>
                              <a:gd name="T28" fmla="*/ 873030804 w 818"/>
                              <a:gd name="T29" fmla="*/ 1976216404 h 842"/>
                              <a:gd name="T30" fmla="*/ 942156410 w 818"/>
                              <a:gd name="T31" fmla="*/ 2019734121 h 842"/>
                              <a:gd name="T32" fmla="*/ 1008721813 w 818"/>
                              <a:gd name="T33" fmla="*/ 2060691973 h 842"/>
                              <a:gd name="T34" fmla="*/ 1077847419 w 818"/>
                              <a:gd name="T35" fmla="*/ 2106769559 h 842"/>
                              <a:gd name="T36" fmla="*/ 1144412815 w 818"/>
                              <a:gd name="T37" fmla="*/ 2147483647 h 842"/>
                              <a:gd name="T38" fmla="*/ 1144412815 w 818"/>
                              <a:gd name="T39" fmla="*/ 2147483647 h 842"/>
                              <a:gd name="T40" fmla="*/ 2094249850 w 818"/>
                              <a:gd name="T41" fmla="*/ 796118269 h 842"/>
                              <a:gd name="T42" fmla="*/ 2004642581 w 818"/>
                              <a:gd name="T43" fmla="*/ 732121621 h 842"/>
                              <a:gd name="T44" fmla="*/ 1912475108 w 818"/>
                              <a:gd name="T45" fmla="*/ 673244707 h 842"/>
                              <a:gd name="T46" fmla="*/ 1822867839 w 818"/>
                              <a:gd name="T47" fmla="*/ 614367793 h 842"/>
                              <a:gd name="T48" fmla="*/ 1728140156 w 818"/>
                              <a:gd name="T49" fmla="*/ 560610614 h 842"/>
                              <a:gd name="T50" fmla="*/ 1635972683 w 818"/>
                              <a:gd name="T51" fmla="*/ 504293564 h 842"/>
                              <a:gd name="T52" fmla="*/ 1543805210 w 818"/>
                              <a:gd name="T53" fmla="*/ 447976514 h 842"/>
                              <a:gd name="T54" fmla="*/ 1449077527 w 818"/>
                              <a:gd name="T55" fmla="*/ 399339064 h 842"/>
                              <a:gd name="T56" fmla="*/ 1356910048 w 818"/>
                              <a:gd name="T57" fmla="*/ 348141749 h 842"/>
                              <a:gd name="T58" fmla="*/ 1259622161 w 818"/>
                              <a:gd name="T59" fmla="*/ 296944433 h 842"/>
                              <a:gd name="T60" fmla="*/ 1162334267 w 818"/>
                              <a:gd name="T61" fmla="*/ 250866847 h 842"/>
                              <a:gd name="T62" fmla="*/ 1065046380 w 818"/>
                              <a:gd name="T63" fmla="*/ 202229396 h 842"/>
                              <a:gd name="T64" fmla="*/ 967758487 w 818"/>
                              <a:gd name="T65" fmla="*/ 161271544 h 842"/>
                              <a:gd name="T66" fmla="*/ 867910390 w 818"/>
                              <a:gd name="T67" fmla="*/ 117753828 h 842"/>
                              <a:gd name="T68" fmla="*/ 768062293 w 818"/>
                              <a:gd name="T69" fmla="*/ 76795976 h 842"/>
                              <a:gd name="T70" fmla="*/ 665653985 w 818"/>
                              <a:gd name="T71" fmla="*/ 38397988 h 842"/>
                              <a:gd name="T72" fmla="*/ 568366098 w 818"/>
                              <a:gd name="T73" fmla="*/ 0 h 842"/>
                              <a:gd name="T74" fmla="*/ 568366098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 name="Freeform 13"/>
                        <wps:cNvSpPr>
                          <a:spLocks/>
                        </wps:cNvSpPr>
                        <wps:spPr bwMode="auto">
                          <a:xfrm>
                            <a:off x="7410" y="3987"/>
                            <a:ext cx="6896" cy="5931"/>
                          </a:xfrm>
                          <a:custGeom>
                            <a:avLst/>
                            <a:gdLst>
                              <a:gd name="T0" fmla="*/ 0 w 1086"/>
                              <a:gd name="T1" fmla="*/ 1344328404 h 934"/>
                              <a:gd name="T2" fmla="*/ 130581767 w 1086"/>
                              <a:gd name="T3" fmla="*/ 1395540919 h 934"/>
                              <a:gd name="T4" fmla="*/ 258603105 w 1086"/>
                              <a:gd name="T5" fmla="*/ 1446753427 h 934"/>
                              <a:gd name="T6" fmla="*/ 386624443 w 1086"/>
                              <a:gd name="T7" fmla="*/ 1503087189 h 934"/>
                              <a:gd name="T8" fmla="*/ 512085352 w 1086"/>
                              <a:gd name="T9" fmla="*/ 1556860328 h 934"/>
                              <a:gd name="T10" fmla="*/ 640106690 w 1086"/>
                              <a:gd name="T11" fmla="*/ 1615754713 h 934"/>
                              <a:gd name="T12" fmla="*/ 763007177 w 1086"/>
                              <a:gd name="T13" fmla="*/ 1674649099 h 934"/>
                              <a:gd name="T14" fmla="*/ 885907664 w 1086"/>
                              <a:gd name="T15" fmla="*/ 1738664738 h 934"/>
                              <a:gd name="T16" fmla="*/ 1008808144 w 1086"/>
                              <a:gd name="T17" fmla="*/ 1802680377 h 934"/>
                              <a:gd name="T18" fmla="*/ 1131708631 w 1086"/>
                              <a:gd name="T19" fmla="*/ 1871817269 h 934"/>
                              <a:gd name="T20" fmla="*/ 1249488266 w 1086"/>
                              <a:gd name="T21" fmla="*/ 1938393531 h 934"/>
                              <a:gd name="T22" fmla="*/ 1369828323 w 1086"/>
                              <a:gd name="T23" fmla="*/ 2010091047 h 934"/>
                              <a:gd name="T24" fmla="*/ 1487607952 w 1086"/>
                              <a:gd name="T25" fmla="*/ 2084349187 h 934"/>
                              <a:gd name="T26" fmla="*/ 1602827158 w 1086"/>
                              <a:gd name="T27" fmla="*/ 2147483647 h 934"/>
                              <a:gd name="T28" fmla="*/ 1720606787 w 1086"/>
                              <a:gd name="T29" fmla="*/ 2147483647 h 934"/>
                              <a:gd name="T30" fmla="*/ 1835825993 w 1086"/>
                              <a:gd name="T31" fmla="*/ 2147483647 h 934"/>
                              <a:gd name="T32" fmla="*/ 1945924342 w 1086"/>
                              <a:gd name="T33" fmla="*/ 2147483647 h 934"/>
                              <a:gd name="T34" fmla="*/ 1945924342 w 1086"/>
                              <a:gd name="T35" fmla="*/ 2147483647 h 934"/>
                              <a:gd name="T36" fmla="*/ 2147483647 w 1086"/>
                              <a:gd name="T37" fmla="*/ 1195812125 h 934"/>
                              <a:gd name="T38" fmla="*/ 2147483647 w 1086"/>
                              <a:gd name="T39" fmla="*/ 1106190232 h 934"/>
                              <a:gd name="T40" fmla="*/ 2147483647 w 1086"/>
                              <a:gd name="T41" fmla="*/ 1014007709 h 934"/>
                              <a:gd name="T42" fmla="*/ 2147483647 w 1086"/>
                              <a:gd name="T43" fmla="*/ 929507069 h 934"/>
                              <a:gd name="T44" fmla="*/ 2147483647 w 1086"/>
                              <a:gd name="T45" fmla="*/ 845006430 h 934"/>
                              <a:gd name="T46" fmla="*/ 2096989521 w 1086"/>
                              <a:gd name="T47" fmla="*/ 760505783 h 934"/>
                              <a:gd name="T48" fmla="*/ 1958726480 w 1086"/>
                              <a:gd name="T49" fmla="*/ 678565767 h 934"/>
                              <a:gd name="T50" fmla="*/ 1817903003 w 1086"/>
                              <a:gd name="T51" fmla="*/ 601746998 h 934"/>
                              <a:gd name="T52" fmla="*/ 1674519105 w 1086"/>
                              <a:gd name="T53" fmla="*/ 524928235 h 934"/>
                              <a:gd name="T54" fmla="*/ 1528574783 w 1086"/>
                              <a:gd name="T55" fmla="*/ 450670096 h 934"/>
                              <a:gd name="T56" fmla="*/ 1385190884 w 1086"/>
                              <a:gd name="T57" fmla="*/ 376411956 h 934"/>
                              <a:gd name="T58" fmla="*/ 1236686127 w 1086"/>
                              <a:gd name="T59" fmla="*/ 309835688 h 934"/>
                              <a:gd name="T60" fmla="*/ 1088181377 w 1086"/>
                              <a:gd name="T61" fmla="*/ 240698802 h 934"/>
                              <a:gd name="T62" fmla="*/ 939676627 w 1086"/>
                              <a:gd name="T63" fmla="*/ 179243786 h 934"/>
                              <a:gd name="T64" fmla="*/ 791171870 w 1086"/>
                              <a:gd name="T65" fmla="*/ 117788777 h 934"/>
                              <a:gd name="T66" fmla="*/ 640106690 w 1086"/>
                              <a:gd name="T67" fmla="*/ 58894385 h 934"/>
                              <a:gd name="T68" fmla="*/ 486481089 w 1086"/>
                              <a:gd name="T69" fmla="*/ 0 h 934"/>
                              <a:gd name="T70" fmla="*/ 486481089 w 1086"/>
                              <a:gd name="T71" fmla="*/ 0 h 934"/>
                              <a:gd name="T72" fmla="*/ 0 w 1086"/>
                              <a:gd name="T73" fmla="*/ 1344328404 h 934"/>
                              <a:gd name="T74" fmla="*/ 0 w 1086"/>
                              <a:gd name="T75" fmla="*/ 1344328404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7410" y="3987"/>
                            <a:ext cx="6896" cy="5931"/>
                          </a:xfrm>
                          <a:custGeom>
                            <a:avLst/>
                            <a:gdLst>
                              <a:gd name="T0" fmla="*/ 0 w 1086"/>
                              <a:gd name="T1" fmla="*/ 1344328404 h 934"/>
                              <a:gd name="T2" fmla="*/ 130581767 w 1086"/>
                              <a:gd name="T3" fmla="*/ 1395540919 h 934"/>
                              <a:gd name="T4" fmla="*/ 258603105 w 1086"/>
                              <a:gd name="T5" fmla="*/ 1446753427 h 934"/>
                              <a:gd name="T6" fmla="*/ 386624443 w 1086"/>
                              <a:gd name="T7" fmla="*/ 1503087189 h 934"/>
                              <a:gd name="T8" fmla="*/ 512085352 w 1086"/>
                              <a:gd name="T9" fmla="*/ 1556860328 h 934"/>
                              <a:gd name="T10" fmla="*/ 640106690 w 1086"/>
                              <a:gd name="T11" fmla="*/ 1615754713 h 934"/>
                              <a:gd name="T12" fmla="*/ 763007177 w 1086"/>
                              <a:gd name="T13" fmla="*/ 1674649099 h 934"/>
                              <a:gd name="T14" fmla="*/ 885907664 w 1086"/>
                              <a:gd name="T15" fmla="*/ 1738664738 h 934"/>
                              <a:gd name="T16" fmla="*/ 1008808144 w 1086"/>
                              <a:gd name="T17" fmla="*/ 1802680377 h 934"/>
                              <a:gd name="T18" fmla="*/ 1131708631 w 1086"/>
                              <a:gd name="T19" fmla="*/ 1871817269 h 934"/>
                              <a:gd name="T20" fmla="*/ 1249488266 w 1086"/>
                              <a:gd name="T21" fmla="*/ 1938393531 h 934"/>
                              <a:gd name="T22" fmla="*/ 1369828323 w 1086"/>
                              <a:gd name="T23" fmla="*/ 2010091047 h 934"/>
                              <a:gd name="T24" fmla="*/ 1487607952 w 1086"/>
                              <a:gd name="T25" fmla="*/ 2084349187 h 934"/>
                              <a:gd name="T26" fmla="*/ 1602827158 w 1086"/>
                              <a:gd name="T27" fmla="*/ 2147483647 h 934"/>
                              <a:gd name="T28" fmla="*/ 1720606787 w 1086"/>
                              <a:gd name="T29" fmla="*/ 2147483647 h 934"/>
                              <a:gd name="T30" fmla="*/ 1835825993 w 1086"/>
                              <a:gd name="T31" fmla="*/ 2147483647 h 934"/>
                              <a:gd name="T32" fmla="*/ 1945924342 w 1086"/>
                              <a:gd name="T33" fmla="*/ 2147483647 h 934"/>
                              <a:gd name="T34" fmla="*/ 1945924342 w 1086"/>
                              <a:gd name="T35" fmla="*/ 2147483647 h 934"/>
                              <a:gd name="T36" fmla="*/ 2147483647 w 1086"/>
                              <a:gd name="T37" fmla="*/ 1195812125 h 934"/>
                              <a:gd name="T38" fmla="*/ 2147483647 w 1086"/>
                              <a:gd name="T39" fmla="*/ 1106190232 h 934"/>
                              <a:gd name="T40" fmla="*/ 2147483647 w 1086"/>
                              <a:gd name="T41" fmla="*/ 1014007709 h 934"/>
                              <a:gd name="T42" fmla="*/ 2147483647 w 1086"/>
                              <a:gd name="T43" fmla="*/ 929507069 h 934"/>
                              <a:gd name="T44" fmla="*/ 2147483647 w 1086"/>
                              <a:gd name="T45" fmla="*/ 845006430 h 934"/>
                              <a:gd name="T46" fmla="*/ 2096989521 w 1086"/>
                              <a:gd name="T47" fmla="*/ 760505783 h 934"/>
                              <a:gd name="T48" fmla="*/ 1958726480 w 1086"/>
                              <a:gd name="T49" fmla="*/ 678565767 h 934"/>
                              <a:gd name="T50" fmla="*/ 1817903003 w 1086"/>
                              <a:gd name="T51" fmla="*/ 601746998 h 934"/>
                              <a:gd name="T52" fmla="*/ 1674519105 w 1086"/>
                              <a:gd name="T53" fmla="*/ 524928235 h 934"/>
                              <a:gd name="T54" fmla="*/ 1528574783 w 1086"/>
                              <a:gd name="T55" fmla="*/ 450670096 h 934"/>
                              <a:gd name="T56" fmla="*/ 1385190884 w 1086"/>
                              <a:gd name="T57" fmla="*/ 376411956 h 934"/>
                              <a:gd name="T58" fmla="*/ 1236686127 w 1086"/>
                              <a:gd name="T59" fmla="*/ 309835688 h 934"/>
                              <a:gd name="T60" fmla="*/ 1088181377 w 1086"/>
                              <a:gd name="T61" fmla="*/ 240698802 h 934"/>
                              <a:gd name="T62" fmla="*/ 939676627 w 1086"/>
                              <a:gd name="T63" fmla="*/ 179243786 h 934"/>
                              <a:gd name="T64" fmla="*/ 791171870 w 1086"/>
                              <a:gd name="T65" fmla="*/ 117788777 h 934"/>
                              <a:gd name="T66" fmla="*/ 640106690 w 1086"/>
                              <a:gd name="T67" fmla="*/ 58894385 h 934"/>
                              <a:gd name="T68" fmla="*/ 486481089 w 1086"/>
                              <a:gd name="T69" fmla="*/ 0 h 934"/>
                              <a:gd name="T70" fmla="*/ 486481089 w 1086"/>
                              <a:gd name="T71" fmla="*/ 0 h 934"/>
                              <a:gd name="T72" fmla="*/ 0 w 1086"/>
                              <a:gd name="T73" fmla="*/ 1344328404 h 934"/>
                              <a:gd name="T74" fmla="*/ 0 w 1086"/>
                              <a:gd name="T75" fmla="*/ 1344328404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 name="Freeform 15"/>
                        <wps:cNvSpPr>
                          <a:spLocks/>
                        </wps:cNvSpPr>
                        <wps:spPr bwMode="auto">
                          <a:xfrm>
                            <a:off x="6496" y="7321"/>
                            <a:ext cx="5740" cy="4756"/>
                          </a:xfrm>
                          <a:custGeom>
                            <a:avLst/>
                            <a:gdLst>
                              <a:gd name="T0" fmla="*/ 0 w 904"/>
                              <a:gd name="T1" fmla="*/ 1026710961 h 749"/>
                              <a:gd name="T2" fmla="*/ 110086203 w 904"/>
                              <a:gd name="T3" fmla="*/ 1070237359 h 749"/>
                              <a:gd name="T4" fmla="*/ 225292695 w 904"/>
                              <a:gd name="T5" fmla="*/ 1111203384 h 749"/>
                              <a:gd name="T6" fmla="*/ 335378892 w 904"/>
                              <a:gd name="T7" fmla="*/ 1159850539 h 749"/>
                              <a:gd name="T8" fmla="*/ 445465094 w 904"/>
                              <a:gd name="T9" fmla="*/ 1205937316 h 749"/>
                              <a:gd name="T10" fmla="*/ 555551297 w 904"/>
                              <a:gd name="T11" fmla="*/ 1257144844 h 749"/>
                              <a:gd name="T12" fmla="*/ 665637500 w 904"/>
                              <a:gd name="T13" fmla="*/ 1308352372 h 749"/>
                              <a:gd name="T14" fmla="*/ 775723703 w 904"/>
                              <a:gd name="T15" fmla="*/ 1362120280 h 749"/>
                              <a:gd name="T16" fmla="*/ 880689616 w 904"/>
                              <a:gd name="T17" fmla="*/ 1418448559 h 749"/>
                              <a:gd name="T18" fmla="*/ 988215671 w 904"/>
                              <a:gd name="T19" fmla="*/ 1472216466 h 749"/>
                              <a:gd name="T20" fmla="*/ 1093181584 w 904"/>
                              <a:gd name="T21" fmla="*/ 1531105125 h 749"/>
                              <a:gd name="T22" fmla="*/ 1198147497 w 904"/>
                              <a:gd name="T23" fmla="*/ 1592554163 h 749"/>
                              <a:gd name="T24" fmla="*/ 1305673558 w 904"/>
                              <a:gd name="T25" fmla="*/ 1654003194 h 749"/>
                              <a:gd name="T26" fmla="*/ 1405519182 w 904"/>
                              <a:gd name="T27" fmla="*/ 1718012610 h 749"/>
                              <a:gd name="T28" fmla="*/ 1507924948 w 904"/>
                              <a:gd name="T29" fmla="*/ 1782022021 h 749"/>
                              <a:gd name="T30" fmla="*/ 1610330719 w 904"/>
                              <a:gd name="T31" fmla="*/ 1851152182 h 749"/>
                              <a:gd name="T32" fmla="*/ 1707616201 w 904"/>
                              <a:gd name="T33" fmla="*/ 1917721972 h 749"/>
                              <a:gd name="T34" fmla="*/ 1707616201 w 904"/>
                              <a:gd name="T35" fmla="*/ 1917721972 h 749"/>
                              <a:gd name="T36" fmla="*/ 2147483647 w 904"/>
                              <a:gd name="T37" fmla="*/ 1047193974 h 749"/>
                              <a:gd name="T38" fmla="*/ 2147483647 w 904"/>
                              <a:gd name="T39" fmla="*/ 967822303 h 749"/>
                              <a:gd name="T40" fmla="*/ 2089077686 w 904"/>
                              <a:gd name="T41" fmla="*/ 888450631 h 749"/>
                              <a:gd name="T42" fmla="*/ 1971311052 w 904"/>
                              <a:gd name="T43" fmla="*/ 811639339 h 749"/>
                              <a:gd name="T44" fmla="*/ 1856104566 w 904"/>
                              <a:gd name="T45" fmla="*/ 739948798 h 749"/>
                              <a:gd name="T46" fmla="*/ 1738337932 w 904"/>
                              <a:gd name="T47" fmla="*/ 665697879 h 749"/>
                              <a:gd name="T48" fmla="*/ 1618011150 w 904"/>
                              <a:gd name="T49" fmla="*/ 594007338 h 749"/>
                              <a:gd name="T50" fmla="*/ 1500244516 w 904"/>
                              <a:gd name="T51" fmla="*/ 527437549 h 749"/>
                              <a:gd name="T52" fmla="*/ 1377357593 w 904"/>
                              <a:gd name="T53" fmla="*/ 458307387 h 749"/>
                              <a:gd name="T54" fmla="*/ 1254470669 w 904"/>
                              <a:gd name="T55" fmla="*/ 394297977 h 749"/>
                              <a:gd name="T56" fmla="*/ 1131583746 w 904"/>
                              <a:gd name="T57" fmla="*/ 330288567 h 749"/>
                              <a:gd name="T58" fmla="*/ 1008696823 w 904"/>
                              <a:gd name="T59" fmla="*/ 271399908 h 749"/>
                              <a:gd name="T60" fmla="*/ 880689616 w 904"/>
                              <a:gd name="T61" fmla="*/ 212511249 h 749"/>
                              <a:gd name="T62" fmla="*/ 755242545 w 904"/>
                              <a:gd name="T63" fmla="*/ 158743342 h 749"/>
                              <a:gd name="T64" fmla="*/ 627235338 w 904"/>
                              <a:gd name="T65" fmla="*/ 102415056 h 749"/>
                              <a:gd name="T66" fmla="*/ 499228125 w 904"/>
                              <a:gd name="T67" fmla="*/ 51207528 h 749"/>
                              <a:gd name="T68" fmla="*/ 368660770 w 904"/>
                              <a:gd name="T69" fmla="*/ 0 h 749"/>
                              <a:gd name="T70" fmla="*/ 368660770 w 904"/>
                              <a:gd name="T71" fmla="*/ 0 h 749"/>
                              <a:gd name="T72" fmla="*/ 0 w 904"/>
                              <a:gd name="T73" fmla="*/ 1026710961 h 749"/>
                              <a:gd name="T74" fmla="*/ 0 w 904"/>
                              <a:gd name="T75" fmla="*/ 1026710961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6496" y="7321"/>
                            <a:ext cx="5740" cy="4756"/>
                          </a:xfrm>
                          <a:custGeom>
                            <a:avLst/>
                            <a:gdLst>
                              <a:gd name="T0" fmla="*/ 0 w 904"/>
                              <a:gd name="T1" fmla="*/ 1026710961 h 749"/>
                              <a:gd name="T2" fmla="*/ 110086203 w 904"/>
                              <a:gd name="T3" fmla="*/ 1070237359 h 749"/>
                              <a:gd name="T4" fmla="*/ 225292695 w 904"/>
                              <a:gd name="T5" fmla="*/ 1111203384 h 749"/>
                              <a:gd name="T6" fmla="*/ 335378892 w 904"/>
                              <a:gd name="T7" fmla="*/ 1159850539 h 749"/>
                              <a:gd name="T8" fmla="*/ 445465094 w 904"/>
                              <a:gd name="T9" fmla="*/ 1205937316 h 749"/>
                              <a:gd name="T10" fmla="*/ 555551297 w 904"/>
                              <a:gd name="T11" fmla="*/ 1257144844 h 749"/>
                              <a:gd name="T12" fmla="*/ 665637500 w 904"/>
                              <a:gd name="T13" fmla="*/ 1308352372 h 749"/>
                              <a:gd name="T14" fmla="*/ 775723703 w 904"/>
                              <a:gd name="T15" fmla="*/ 1362120280 h 749"/>
                              <a:gd name="T16" fmla="*/ 880689616 w 904"/>
                              <a:gd name="T17" fmla="*/ 1418448559 h 749"/>
                              <a:gd name="T18" fmla="*/ 988215671 w 904"/>
                              <a:gd name="T19" fmla="*/ 1472216466 h 749"/>
                              <a:gd name="T20" fmla="*/ 1093181584 w 904"/>
                              <a:gd name="T21" fmla="*/ 1531105125 h 749"/>
                              <a:gd name="T22" fmla="*/ 1198147497 w 904"/>
                              <a:gd name="T23" fmla="*/ 1592554163 h 749"/>
                              <a:gd name="T24" fmla="*/ 1305673558 w 904"/>
                              <a:gd name="T25" fmla="*/ 1654003194 h 749"/>
                              <a:gd name="T26" fmla="*/ 1405519182 w 904"/>
                              <a:gd name="T27" fmla="*/ 1718012610 h 749"/>
                              <a:gd name="T28" fmla="*/ 1507924948 w 904"/>
                              <a:gd name="T29" fmla="*/ 1782022021 h 749"/>
                              <a:gd name="T30" fmla="*/ 1610330719 w 904"/>
                              <a:gd name="T31" fmla="*/ 1851152182 h 749"/>
                              <a:gd name="T32" fmla="*/ 1707616201 w 904"/>
                              <a:gd name="T33" fmla="*/ 1917721972 h 749"/>
                              <a:gd name="T34" fmla="*/ 1707616201 w 904"/>
                              <a:gd name="T35" fmla="*/ 1917721972 h 749"/>
                              <a:gd name="T36" fmla="*/ 2147483647 w 904"/>
                              <a:gd name="T37" fmla="*/ 1047193974 h 749"/>
                              <a:gd name="T38" fmla="*/ 2147483647 w 904"/>
                              <a:gd name="T39" fmla="*/ 967822303 h 749"/>
                              <a:gd name="T40" fmla="*/ 2089077686 w 904"/>
                              <a:gd name="T41" fmla="*/ 888450631 h 749"/>
                              <a:gd name="T42" fmla="*/ 1971311052 w 904"/>
                              <a:gd name="T43" fmla="*/ 811639339 h 749"/>
                              <a:gd name="T44" fmla="*/ 1856104566 w 904"/>
                              <a:gd name="T45" fmla="*/ 739948798 h 749"/>
                              <a:gd name="T46" fmla="*/ 1738337932 w 904"/>
                              <a:gd name="T47" fmla="*/ 665697879 h 749"/>
                              <a:gd name="T48" fmla="*/ 1618011150 w 904"/>
                              <a:gd name="T49" fmla="*/ 594007338 h 749"/>
                              <a:gd name="T50" fmla="*/ 1500244516 w 904"/>
                              <a:gd name="T51" fmla="*/ 527437549 h 749"/>
                              <a:gd name="T52" fmla="*/ 1377357593 w 904"/>
                              <a:gd name="T53" fmla="*/ 458307387 h 749"/>
                              <a:gd name="T54" fmla="*/ 1254470669 w 904"/>
                              <a:gd name="T55" fmla="*/ 394297977 h 749"/>
                              <a:gd name="T56" fmla="*/ 1131583746 w 904"/>
                              <a:gd name="T57" fmla="*/ 330288567 h 749"/>
                              <a:gd name="T58" fmla="*/ 1008696823 w 904"/>
                              <a:gd name="T59" fmla="*/ 271399908 h 749"/>
                              <a:gd name="T60" fmla="*/ 880689616 w 904"/>
                              <a:gd name="T61" fmla="*/ 212511249 h 749"/>
                              <a:gd name="T62" fmla="*/ 755242545 w 904"/>
                              <a:gd name="T63" fmla="*/ 158743342 h 749"/>
                              <a:gd name="T64" fmla="*/ 627235338 w 904"/>
                              <a:gd name="T65" fmla="*/ 102415056 h 749"/>
                              <a:gd name="T66" fmla="*/ 499228125 w 904"/>
                              <a:gd name="T67" fmla="*/ 51207528 h 749"/>
                              <a:gd name="T68" fmla="*/ 368660770 w 904"/>
                              <a:gd name="T69" fmla="*/ 0 h 749"/>
                              <a:gd name="T70" fmla="*/ 368660770 w 904"/>
                              <a:gd name="T71" fmla="*/ 0 h 749"/>
                              <a:gd name="T72" fmla="*/ 0 w 904"/>
                              <a:gd name="T73" fmla="*/ 1026710961 h 749"/>
                              <a:gd name="T74" fmla="*/ 0 w 904"/>
                              <a:gd name="T75" fmla="*/ 1026710961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Freeform 17"/>
                        <wps:cNvSpPr>
                          <a:spLocks/>
                        </wps:cNvSpPr>
                        <wps:spPr bwMode="auto">
                          <a:xfrm>
                            <a:off x="5822" y="9867"/>
                            <a:ext cx="4909" cy="3829"/>
                          </a:xfrm>
                          <a:custGeom>
                            <a:avLst/>
                            <a:gdLst>
                              <a:gd name="T0" fmla="*/ 271462727 w 773"/>
                              <a:gd name="T1" fmla="*/ 0 h 603"/>
                              <a:gd name="T2" fmla="*/ 0 w 773"/>
                              <a:gd name="T3" fmla="*/ 747657842 h 603"/>
                              <a:gd name="T4" fmla="*/ 0 w 773"/>
                              <a:gd name="T5" fmla="*/ 747657842 h 603"/>
                              <a:gd name="T6" fmla="*/ 97316829 w 773"/>
                              <a:gd name="T7" fmla="*/ 786064922 h 603"/>
                              <a:gd name="T8" fmla="*/ 199755593 w 773"/>
                              <a:gd name="T9" fmla="*/ 824472002 h 603"/>
                              <a:gd name="T10" fmla="*/ 299633389 w 773"/>
                              <a:gd name="T11" fmla="*/ 865439559 h 603"/>
                              <a:gd name="T12" fmla="*/ 399511179 w 773"/>
                              <a:gd name="T13" fmla="*/ 908967580 h 603"/>
                              <a:gd name="T14" fmla="*/ 496828008 w 773"/>
                              <a:gd name="T15" fmla="*/ 949935137 h 603"/>
                              <a:gd name="T16" fmla="*/ 594144837 w 773"/>
                              <a:gd name="T17" fmla="*/ 998584106 h 603"/>
                              <a:gd name="T18" fmla="*/ 691461659 w 773"/>
                              <a:gd name="T19" fmla="*/ 1044672604 h 603"/>
                              <a:gd name="T20" fmla="*/ 788778488 w 773"/>
                              <a:gd name="T21" fmla="*/ 1095882044 h 603"/>
                              <a:gd name="T22" fmla="*/ 880973376 w 773"/>
                              <a:gd name="T23" fmla="*/ 1147091483 h 603"/>
                              <a:gd name="T24" fmla="*/ 975729231 w 773"/>
                              <a:gd name="T25" fmla="*/ 1195740452 h 603"/>
                              <a:gd name="T26" fmla="*/ 1067924118 w 773"/>
                              <a:gd name="T27" fmla="*/ 1252070840 h 603"/>
                              <a:gd name="T28" fmla="*/ 1160119006 w 773"/>
                              <a:gd name="T29" fmla="*/ 1308401221 h 603"/>
                              <a:gd name="T30" fmla="*/ 1254874867 w 773"/>
                              <a:gd name="T31" fmla="*/ 1362171138 h 603"/>
                              <a:gd name="T32" fmla="*/ 1344508781 w 773"/>
                              <a:gd name="T33" fmla="*/ 1421061996 h 603"/>
                              <a:gd name="T34" fmla="*/ 1436703675 w 773"/>
                              <a:gd name="T35" fmla="*/ 1479952854 h 603"/>
                              <a:gd name="T36" fmla="*/ 1526337588 w 773"/>
                              <a:gd name="T37" fmla="*/ 1543964654 h 603"/>
                              <a:gd name="T38" fmla="*/ 1526337588 w 773"/>
                              <a:gd name="T39" fmla="*/ 1543964654 h 603"/>
                              <a:gd name="T40" fmla="*/ 1979629123 w 773"/>
                              <a:gd name="T41" fmla="*/ 891044279 h 603"/>
                              <a:gd name="T42" fmla="*/ 1882312294 w 773"/>
                              <a:gd name="T43" fmla="*/ 824472002 h 603"/>
                              <a:gd name="T44" fmla="*/ 1779873531 w 773"/>
                              <a:gd name="T45" fmla="*/ 755339261 h 603"/>
                              <a:gd name="T46" fmla="*/ 1677434767 w 773"/>
                              <a:gd name="T47" fmla="*/ 691327455 h 603"/>
                              <a:gd name="T48" fmla="*/ 1577556970 w 773"/>
                              <a:gd name="T49" fmla="*/ 627315655 h 603"/>
                              <a:gd name="T50" fmla="*/ 1469996271 w 773"/>
                              <a:gd name="T51" fmla="*/ 565864326 h 603"/>
                              <a:gd name="T52" fmla="*/ 1364996534 w 773"/>
                              <a:gd name="T53" fmla="*/ 504412998 h 603"/>
                              <a:gd name="T54" fmla="*/ 1259996802 w 773"/>
                              <a:gd name="T55" fmla="*/ 445522139 h 603"/>
                              <a:gd name="T56" fmla="*/ 1152436103 w 773"/>
                              <a:gd name="T57" fmla="*/ 391752223 h 603"/>
                              <a:gd name="T58" fmla="*/ 1047436366 w 773"/>
                              <a:gd name="T59" fmla="*/ 335421841 h 603"/>
                              <a:gd name="T60" fmla="*/ 937314693 w 773"/>
                              <a:gd name="T61" fmla="*/ 281651925 h 603"/>
                              <a:gd name="T62" fmla="*/ 827193020 w 773"/>
                              <a:gd name="T63" fmla="*/ 230442485 h 603"/>
                              <a:gd name="T64" fmla="*/ 717071354 w 773"/>
                              <a:gd name="T65" fmla="*/ 179233045 h 603"/>
                              <a:gd name="T66" fmla="*/ 606949681 w 773"/>
                              <a:gd name="T67" fmla="*/ 133144547 h 603"/>
                              <a:gd name="T68" fmla="*/ 496828008 w 773"/>
                              <a:gd name="T69" fmla="*/ 84495578 h 603"/>
                              <a:gd name="T70" fmla="*/ 381584400 w 773"/>
                              <a:gd name="T71" fmla="*/ 43528028 h 603"/>
                              <a:gd name="T72" fmla="*/ 271462727 w 773"/>
                              <a:gd name="T73" fmla="*/ 0 h 603"/>
                              <a:gd name="T74" fmla="*/ 271462727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8"/>
                        <wps:cNvSpPr>
                          <a:spLocks/>
                        </wps:cNvSpPr>
                        <wps:spPr bwMode="auto">
                          <a:xfrm>
                            <a:off x="5822" y="9867"/>
                            <a:ext cx="4909" cy="3829"/>
                          </a:xfrm>
                          <a:custGeom>
                            <a:avLst/>
                            <a:gdLst>
                              <a:gd name="T0" fmla="*/ 271462727 w 773"/>
                              <a:gd name="T1" fmla="*/ 0 h 603"/>
                              <a:gd name="T2" fmla="*/ 0 w 773"/>
                              <a:gd name="T3" fmla="*/ 747657842 h 603"/>
                              <a:gd name="T4" fmla="*/ 0 w 773"/>
                              <a:gd name="T5" fmla="*/ 747657842 h 603"/>
                              <a:gd name="T6" fmla="*/ 97316829 w 773"/>
                              <a:gd name="T7" fmla="*/ 786064922 h 603"/>
                              <a:gd name="T8" fmla="*/ 199755593 w 773"/>
                              <a:gd name="T9" fmla="*/ 824472002 h 603"/>
                              <a:gd name="T10" fmla="*/ 299633389 w 773"/>
                              <a:gd name="T11" fmla="*/ 865439559 h 603"/>
                              <a:gd name="T12" fmla="*/ 399511179 w 773"/>
                              <a:gd name="T13" fmla="*/ 908967580 h 603"/>
                              <a:gd name="T14" fmla="*/ 496828008 w 773"/>
                              <a:gd name="T15" fmla="*/ 949935137 h 603"/>
                              <a:gd name="T16" fmla="*/ 594144837 w 773"/>
                              <a:gd name="T17" fmla="*/ 998584106 h 603"/>
                              <a:gd name="T18" fmla="*/ 691461659 w 773"/>
                              <a:gd name="T19" fmla="*/ 1044672604 h 603"/>
                              <a:gd name="T20" fmla="*/ 788778488 w 773"/>
                              <a:gd name="T21" fmla="*/ 1095882044 h 603"/>
                              <a:gd name="T22" fmla="*/ 880973376 w 773"/>
                              <a:gd name="T23" fmla="*/ 1147091483 h 603"/>
                              <a:gd name="T24" fmla="*/ 975729231 w 773"/>
                              <a:gd name="T25" fmla="*/ 1195740452 h 603"/>
                              <a:gd name="T26" fmla="*/ 1067924118 w 773"/>
                              <a:gd name="T27" fmla="*/ 1252070840 h 603"/>
                              <a:gd name="T28" fmla="*/ 1160119006 w 773"/>
                              <a:gd name="T29" fmla="*/ 1308401221 h 603"/>
                              <a:gd name="T30" fmla="*/ 1254874867 w 773"/>
                              <a:gd name="T31" fmla="*/ 1362171138 h 603"/>
                              <a:gd name="T32" fmla="*/ 1344508781 w 773"/>
                              <a:gd name="T33" fmla="*/ 1421061996 h 603"/>
                              <a:gd name="T34" fmla="*/ 1436703675 w 773"/>
                              <a:gd name="T35" fmla="*/ 1479952854 h 603"/>
                              <a:gd name="T36" fmla="*/ 1526337588 w 773"/>
                              <a:gd name="T37" fmla="*/ 1543964654 h 603"/>
                              <a:gd name="T38" fmla="*/ 1526337588 w 773"/>
                              <a:gd name="T39" fmla="*/ 1543964654 h 603"/>
                              <a:gd name="T40" fmla="*/ 1979629123 w 773"/>
                              <a:gd name="T41" fmla="*/ 891044279 h 603"/>
                              <a:gd name="T42" fmla="*/ 1882312294 w 773"/>
                              <a:gd name="T43" fmla="*/ 824472002 h 603"/>
                              <a:gd name="T44" fmla="*/ 1779873531 w 773"/>
                              <a:gd name="T45" fmla="*/ 755339261 h 603"/>
                              <a:gd name="T46" fmla="*/ 1677434767 w 773"/>
                              <a:gd name="T47" fmla="*/ 691327455 h 603"/>
                              <a:gd name="T48" fmla="*/ 1577556970 w 773"/>
                              <a:gd name="T49" fmla="*/ 627315655 h 603"/>
                              <a:gd name="T50" fmla="*/ 1469996271 w 773"/>
                              <a:gd name="T51" fmla="*/ 565864326 h 603"/>
                              <a:gd name="T52" fmla="*/ 1364996534 w 773"/>
                              <a:gd name="T53" fmla="*/ 504412998 h 603"/>
                              <a:gd name="T54" fmla="*/ 1259996802 w 773"/>
                              <a:gd name="T55" fmla="*/ 445522139 h 603"/>
                              <a:gd name="T56" fmla="*/ 1152436103 w 773"/>
                              <a:gd name="T57" fmla="*/ 391752223 h 603"/>
                              <a:gd name="T58" fmla="*/ 1047436366 w 773"/>
                              <a:gd name="T59" fmla="*/ 335421841 h 603"/>
                              <a:gd name="T60" fmla="*/ 937314693 w 773"/>
                              <a:gd name="T61" fmla="*/ 281651925 h 603"/>
                              <a:gd name="T62" fmla="*/ 827193020 w 773"/>
                              <a:gd name="T63" fmla="*/ 230442485 h 603"/>
                              <a:gd name="T64" fmla="*/ 717071354 w 773"/>
                              <a:gd name="T65" fmla="*/ 179233045 h 603"/>
                              <a:gd name="T66" fmla="*/ 606949681 w 773"/>
                              <a:gd name="T67" fmla="*/ 133144547 h 603"/>
                              <a:gd name="T68" fmla="*/ 496828008 w 773"/>
                              <a:gd name="T69" fmla="*/ 84495578 h 603"/>
                              <a:gd name="T70" fmla="*/ 381584400 w 773"/>
                              <a:gd name="T71" fmla="*/ 43528028 h 603"/>
                              <a:gd name="T72" fmla="*/ 271462727 w 773"/>
                              <a:gd name="T73" fmla="*/ 0 h 603"/>
                              <a:gd name="T74" fmla="*/ 271462727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19"/>
                        <wps:cNvSpPr>
                          <a:spLocks/>
                        </wps:cNvSpPr>
                        <wps:spPr bwMode="auto">
                          <a:xfrm>
                            <a:off x="9607" y="12077"/>
                            <a:ext cx="4674" cy="4528"/>
                          </a:xfrm>
                          <a:custGeom>
                            <a:avLst/>
                            <a:gdLst>
                              <a:gd name="T0" fmla="*/ 1884851084 w 736"/>
                              <a:gd name="T1" fmla="*/ 1316376775 h 713"/>
                              <a:gd name="T2" fmla="*/ 1805461975 w 736"/>
                              <a:gd name="T3" fmla="*/ 1221618138 h 713"/>
                              <a:gd name="T4" fmla="*/ 1723511926 w 736"/>
                              <a:gd name="T5" fmla="*/ 1129420545 h 713"/>
                              <a:gd name="T6" fmla="*/ 1644122823 w 736"/>
                              <a:gd name="T7" fmla="*/ 1039783990 h 713"/>
                              <a:gd name="T8" fmla="*/ 1559611836 w 736"/>
                              <a:gd name="T9" fmla="*/ 950147442 h 713"/>
                              <a:gd name="T10" fmla="*/ 1475100848 w 736"/>
                              <a:gd name="T11" fmla="*/ 863071932 h 713"/>
                              <a:gd name="T12" fmla="*/ 1390589860 w 736"/>
                              <a:gd name="T13" fmla="*/ 775996428 h 713"/>
                              <a:gd name="T14" fmla="*/ 1300957000 w 736"/>
                              <a:gd name="T15" fmla="*/ 691481962 h 713"/>
                              <a:gd name="T16" fmla="*/ 1211324134 w 736"/>
                              <a:gd name="T17" fmla="*/ 612089591 h 713"/>
                              <a:gd name="T18" fmla="*/ 1121691268 w 736"/>
                              <a:gd name="T19" fmla="*/ 527575132 h 713"/>
                              <a:gd name="T20" fmla="*/ 1029497469 w 736"/>
                              <a:gd name="T21" fmla="*/ 450743799 h 713"/>
                              <a:gd name="T22" fmla="*/ 937303664 w 736"/>
                              <a:gd name="T23" fmla="*/ 368790384 h 713"/>
                              <a:gd name="T24" fmla="*/ 842548919 w 736"/>
                              <a:gd name="T25" fmla="*/ 291959051 h 713"/>
                              <a:gd name="T26" fmla="*/ 745233242 w 736"/>
                              <a:gd name="T27" fmla="*/ 217688769 h 713"/>
                              <a:gd name="T28" fmla="*/ 653039436 w 736"/>
                              <a:gd name="T29" fmla="*/ 145979526 h 713"/>
                              <a:gd name="T30" fmla="*/ 555723759 w 736"/>
                              <a:gd name="T31" fmla="*/ 71709244 h 713"/>
                              <a:gd name="T32" fmla="*/ 453286197 w 736"/>
                              <a:gd name="T33" fmla="*/ 0 h 713"/>
                              <a:gd name="T34" fmla="*/ 453286197 w 736"/>
                              <a:gd name="T35" fmla="*/ 0 h 713"/>
                              <a:gd name="T36" fmla="*/ 0 w 736"/>
                              <a:gd name="T37" fmla="*/ 653066302 h 713"/>
                              <a:gd name="T38" fmla="*/ 0 w 736"/>
                              <a:gd name="T39" fmla="*/ 653066302 h 713"/>
                              <a:gd name="T40" fmla="*/ 89632866 w 736"/>
                              <a:gd name="T41" fmla="*/ 714531362 h 713"/>
                              <a:gd name="T42" fmla="*/ 174143848 w 736"/>
                              <a:gd name="T43" fmla="*/ 781118517 h 713"/>
                              <a:gd name="T44" fmla="*/ 261215774 w 736"/>
                              <a:gd name="T45" fmla="*/ 845144621 h 713"/>
                              <a:gd name="T46" fmla="*/ 348287701 w 736"/>
                              <a:gd name="T47" fmla="*/ 911731776 h 713"/>
                              <a:gd name="T48" fmla="*/ 432798689 w 736"/>
                              <a:gd name="T49" fmla="*/ 980879975 h 713"/>
                              <a:gd name="T50" fmla="*/ 512187792 w 736"/>
                              <a:gd name="T51" fmla="*/ 1052589212 h 713"/>
                              <a:gd name="T52" fmla="*/ 596698780 w 736"/>
                              <a:gd name="T53" fmla="*/ 1124298456 h 713"/>
                              <a:gd name="T54" fmla="*/ 678648828 w 736"/>
                              <a:gd name="T55" fmla="*/ 1196007694 h 713"/>
                              <a:gd name="T56" fmla="*/ 752916059 w 736"/>
                              <a:gd name="T57" fmla="*/ 1270277982 h 713"/>
                              <a:gd name="T58" fmla="*/ 834866108 w 736"/>
                              <a:gd name="T59" fmla="*/ 1344548264 h 713"/>
                              <a:gd name="T60" fmla="*/ 911694272 w 736"/>
                              <a:gd name="T61" fmla="*/ 1421379596 h 713"/>
                              <a:gd name="T62" fmla="*/ 985961502 w 736"/>
                              <a:gd name="T63" fmla="*/ 1503333011 h 713"/>
                              <a:gd name="T64" fmla="*/ 1060228733 w 736"/>
                              <a:gd name="T65" fmla="*/ 1580164344 h 713"/>
                              <a:gd name="T66" fmla="*/ 1134495964 w 736"/>
                              <a:gd name="T67" fmla="*/ 1659556715 h 713"/>
                              <a:gd name="T68" fmla="*/ 1208763195 w 736"/>
                              <a:gd name="T69" fmla="*/ 1744071181 h 713"/>
                              <a:gd name="T70" fmla="*/ 1275347608 w 736"/>
                              <a:gd name="T71" fmla="*/ 1826024596 h 713"/>
                              <a:gd name="T72" fmla="*/ 1275347608 w 736"/>
                              <a:gd name="T73" fmla="*/ 1826024596 h 713"/>
                              <a:gd name="T74" fmla="*/ 1884851084 w 736"/>
                              <a:gd name="T75" fmla="*/ 1316376775 h 713"/>
                              <a:gd name="T76" fmla="*/ 1884851084 w 736"/>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0"/>
                        <wps:cNvSpPr>
                          <a:spLocks/>
                        </wps:cNvSpPr>
                        <wps:spPr bwMode="auto">
                          <a:xfrm>
                            <a:off x="9607" y="12077"/>
                            <a:ext cx="4674" cy="4528"/>
                          </a:xfrm>
                          <a:custGeom>
                            <a:avLst/>
                            <a:gdLst>
                              <a:gd name="T0" fmla="*/ 1884851084 w 736"/>
                              <a:gd name="T1" fmla="*/ 1316376775 h 713"/>
                              <a:gd name="T2" fmla="*/ 1805461975 w 736"/>
                              <a:gd name="T3" fmla="*/ 1221618138 h 713"/>
                              <a:gd name="T4" fmla="*/ 1723511926 w 736"/>
                              <a:gd name="T5" fmla="*/ 1129420545 h 713"/>
                              <a:gd name="T6" fmla="*/ 1644122823 w 736"/>
                              <a:gd name="T7" fmla="*/ 1039783990 h 713"/>
                              <a:gd name="T8" fmla="*/ 1559611836 w 736"/>
                              <a:gd name="T9" fmla="*/ 950147442 h 713"/>
                              <a:gd name="T10" fmla="*/ 1475100848 w 736"/>
                              <a:gd name="T11" fmla="*/ 863071932 h 713"/>
                              <a:gd name="T12" fmla="*/ 1390589860 w 736"/>
                              <a:gd name="T13" fmla="*/ 775996428 h 713"/>
                              <a:gd name="T14" fmla="*/ 1300957000 w 736"/>
                              <a:gd name="T15" fmla="*/ 691481962 h 713"/>
                              <a:gd name="T16" fmla="*/ 1211324134 w 736"/>
                              <a:gd name="T17" fmla="*/ 612089591 h 713"/>
                              <a:gd name="T18" fmla="*/ 1121691268 w 736"/>
                              <a:gd name="T19" fmla="*/ 527575132 h 713"/>
                              <a:gd name="T20" fmla="*/ 1029497469 w 736"/>
                              <a:gd name="T21" fmla="*/ 450743799 h 713"/>
                              <a:gd name="T22" fmla="*/ 937303664 w 736"/>
                              <a:gd name="T23" fmla="*/ 368790384 h 713"/>
                              <a:gd name="T24" fmla="*/ 842548919 w 736"/>
                              <a:gd name="T25" fmla="*/ 291959051 h 713"/>
                              <a:gd name="T26" fmla="*/ 745233242 w 736"/>
                              <a:gd name="T27" fmla="*/ 217688769 h 713"/>
                              <a:gd name="T28" fmla="*/ 653039436 w 736"/>
                              <a:gd name="T29" fmla="*/ 145979526 h 713"/>
                              <a:gd name="T30" fmla="*/ 555723759 w 736"/>
                              <a:gd name="T31" fmla="*/ 71709244 h 713"/>
                              <a:gd name="T32" fmla="*/ 453286197 w 736"/>
                              <a:gd name="T33" fmla="*/ 0 h 713"/>
                              <a:gd name="T34" fmla="*/ 453286197 w 736"/>
                              <a:gd name="T35" fmla="*/ 0 h 713"/>
                              <a:gd name="T36" fmla="*/ 0 w 736"/>
                              <a:gd name="T37" fmla="*/ 653066302 h 713"/>
                              <a:gd name="T38" fmla="*/ 0 w 736"/>
                              <a:gd name="T39" fmla="*/ 653066302 h 713"/>
                              <a:gd name="T40" fmla="*/ 89632866 w 736"/>
                              <a:gd name="T41" fmla="*/ 714531362 h 713"/>
                              <a:gd name="T42" fmla="*/ 174143848 w 736"/>
                              <a:gd name="T43" fmla="*/ 781118517 h 713"/>
                              <a:gd name="T44" fmla="*/ 261215774 w 736"/>
                              <a:gd name="T45" fmla="*/ 845144621 h 713"/>
                              <a:gd name="T46" fmla="*/ 348287701 w 736"/>
                              <a:gd name="T47" fmla="*/ 911731776 h 713"/>
                              <a:gd name="T48" fmla="*/ 432798689 w 736"/>
                              <a:gd name="T49" fmla="*/ 980879975 h 713"/>
                              <a:gd name="T50" fmla="*/ 512187792 w 736"/>
                              <a:gd name="T51" fmla="*/ 1052589212 h 713"/>
                              <a:gd name="T52" fmla="*/ 596698780 w 736"/>
                              <a:gd name="T53" fmla="*/ 1124298456 h 713"/>
                              <a:gd name="T54" fmla="*/ 678648828 w 736"/>
                              <a:gd name="T55" fmla="*/ 1196007694 h 713"/>
                              <a:gd name="T56" fmla="*/ 752916059 w 736"/>
                              <a:gd name="T57" fmla="*/ 1270277982 h 713"/>
                              <a:gd name="T58" fmla="*/ 834866108 w 736"/>
                              <a:gd name="T59" fmla="*/ 1344548264 h 713"/>
                              <a:gd name="T60" fmla="*/ 911694272 w 736"/>
                              <a:gd name="T61" fmla="*/ 1421379596 h 713"/>
                              <a:gd name="T62" fmla="*/ 985961502 w 736"/>
                              <a:gd name="T63" fmla="*/ 1503333011 h 713"/>
                              <a:gd name="T64" fmla="*/ 1060228733 w 736"/>
                              <a:gd name="T65" fmla="*/ 1580164344 h 713"/>
                              <a:gd name="T66" fmla="*/ 1134495964 w 736"/>
                              <a:gd name="T67" fmla="*/ 1659556715 h 713"/>
                              <a:gd name="T68" fmla="*/ 1208763195 w 736"/>
                              <a:gd name="T69" fmla="*/ 1744071181 h 713"/>
                              <a:gd name="T70" fmla="*/ 1275347608 w 736"/>
                              <a:gd name="T71" fmla="*/ 1826024596 h 713"/>
                              <a:gd name="T72" fmla="*/ 1275347608 w 736"/>
                              <a:gd name="T73" fmla="*/ 1826024596 h 713"/>
                              <a:gd name="T74" fmla="*/ 1884851084 w 736"/>
                              <a:gd name="T75" fmla="*/ 1316376775 h 713"/>
                              <a:gd name="T76" fmla="*/ 1884851084 w 736"/>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Freeform 21"/>
                        <wps:cNvSpPr>
                          <a:spLocks/>
                        </wps:cNvSpPr>
                        <wps:spPr bwMode="auto">
                          <a:xfrm>
                            <a:off x="10731" y="9918"/>
                            <a:ext cx="5474" cy="5423"/>
                          </a:xfrm>
                          <a:custGeom>
                            <a:avLst/>
                            <a:gdLst>
                              <a:gd name="T0" fmla="*/ 2147483647 w 862"/>
                              <a:gd name="T1" fmla="*/ 1533820104 h 854"/>
                              <a:gd name="T2" fmla="*/ 2122888953 w 862"/>
                              <a:gd name="T3" fmla="*/ 1423712820 h 854"/>
                              <a:gd name="T4" fmla="*/ 2030700772 w 862"/>
                              <a:gd name="T5" fmla="*/ 1316166164 h 854"/>
                              <a:gd name="T6" fmla="*/ 1941073377 w 862"/>
                              <a:gd name="T7" fmla="*/ 1211180148 h 854"/>
                              <a:gd name="T8" fmla="*/ 1848885190 w 862"/>
                              <a:gd name="T9" fmla="*/ 1108754766 h 854"/>
                              <a:gd name="T10" fmla="*/ 1754136226 w 862"/>
                              <a:gd name="T11" fmla="*/ 1006329384 h 854"/>
                              <a:gd name="T12" fmla="*/ 1656826484 w 862"/>
                              <a:gd name="T13" fmla="*/ 909025270 h 854"/>
                              <a:gd name="T14" fmla="*/ 1559516735 w 862"/>
                              <a:gd name="T15" fmla="*/ 806599887 h 854"/>
                              <a:gd name="T16" fmla="*/ 1457085424 w 862"/>
                              <a:gd name="T17" fmla="*/ 714417041 h 854"/>
                              <a:gd name="T18" fmla="*/ 1359775676 w 862"/>
                              <a:gd name="T19" fmla="*/ 617112933 h 854"/>
                              <a:gd name="T20" fmla="*/ 1254783581 w 862"/>
                              <a:gd name="T21" fmla="*/ 522369453 h 854"/>
                              <a:gd name="T22" fmla="*/ 1152352264 w 862"/>
                              <a:gd name="T23" fmla="*/ 435307874 h 854"/>
                              <a:gd name="T24" fmla="*/ 1047360170 w 862"/>
                              <a:gd name="T25" fmla="*/ 340564400 h 854"/>
                              <a:gd name="T26" fmla="*/ 937246513 w 862"/>
                              <a:gd name="T27" fmla="*/ 256063455 h 854"/>
                              <a:gd name="T28" fmla="*/ 829693634 w 862"/>
                              <a:gd name="T29" fmla="*/ 166441249 h 854"/>
                              <a:gd name="T30" fmla="*/ 719579971 w 862"/>
                              <a:gd name="T31" fmla="*/ 81940304 h 854"/>
                              <a:gd name="T32" fmla="*/ 606905530 w 862"/>
                              <a:gd name="T33" fmla="*/ 0 h 854"/>
                              <a:gd name="T34" fmla="*/ 606905530 w 862"/>
                              <a:gd name="T35" fmla="*/ 0 h 854"/>
                              <a:gd name="T36" fmla="*/ 0 w 862"/>
                              <a:gd name="T37" fmla="*/ 870615754 h 854"/>
                              <a:gd name="T38" fmla="*/ 0 w 862"/>
                              <a:gd name="T39" fmla="*/ 870615754 h 854"/>
                              <a:gd name="T40" fmla="*/ 102431311 w 862"/>
                              <a:gd name="T41" fmla="*/ 942313517 h 854"/>
                              <a:gd name="T42" fmla="*/ 199741059 w 862"/>
                              <a:gd name="T43" fmla="*/ 1016571919 h 854"/>
                              <a:gd name="T44" fmla="*/ 291929239 w 862"/>
                              <a:gd name="T45" fmla="*/ 1088269688 h 854"/>
                              <a:gd name="T46" fmla="*/ 389238988 w 862"/>
                              <a:gd name="T47" fmla="*/ 1162528091 h 854"/>
                              <a:gd name="T48" fmla="*/ 483987952 w 862"/>
                              <a:gd name="T49" fmla="*/ 1239347127 h 854"/>
                              <a:gd name="T50" fmla="*/ 576176132 w 862"/>
                              <a:gd name="T51" fmla="*/ 1321287438 h 854"/>
                              <a:gd name="T52" fmla="*/ 668364312 w 862"/>
                              <a:gd name="T53" fmla="*/ 1398106475 h 854"/>
                              <a:gd name="T54" fmla="*/ 757991715 w 862"/>
                              <a:gd name="T55" fmla="*/ 1482607413 h 854"/>
                              <a:gd name="T56" fmla="*/ 847619111 w 862"/>
                              <a:gd name="T57" fmla="*/ 1561987084 h 854"/>
                              <a:gd name="T58" fmla="*/ 937246513 w 862"/>
                              <a:gd name="T59" fmla="*/ 1646488028 h 854"/>
                              <a:gd name="T60" fmla="*/ 1021752340 w 862"/>
                              <a:gd name="T61" fmla="*/ 1733549601 h 854"/>
                              <a:gd name="T62" fmla="*/ 1106258174 w 862"/>
                              <a:gd name="T63" fmla="*/ 1820611173 h 854"/>
                              <a:gd name="T64" fmla="*/ 1190764008 w 862"/>
                              <a:gd name="T65" fmla="*/ 1910233385 h 854"/>
                              <a:gd name="T66" fmla="*/ 1270148274 w 862"/>
                              <a:gd name="T67" fmla="*/ 1999855598 h 854"/>
                              <a:gd name="T68" fmla="*/ 1352093323 w 862"/>
                              <a:gd name="T69" fmla="*/ 2092038438 h 854"/>
                              <a:gd name="T70" fmla="*/ 1431477595 w 862"/>
                              <a:gd name="T71" fmla="*/ 2147483647 h 854"/>
                              <a:gd name="T72" fmla="*/ 1431477595 w 862"/>
                              <a:gd name="T73" fmla="*/ 2147483647 h 854"/>
                              <a:gd name="T74" fmla="*/ 2147483647 w 862"/>
                              <a:gd name="T75" fmla="*/ 1533820104 h 854"/>
                              <a:gd name="T76" fmla="*/ 2147483647 w 862"/>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2"/>
                        <wps:cNvSpPr>
                          <a:spLocks/>
                        </wps:cNvSpPr>
                        <wps:spPr bwMode="auto">
                          <a:xfrm>
                            <a:off x="10731" y="9918"/>
                            <a:ext cx="5474" cy="5423"/>
                          </a:xfrm>
                          <a:custGeom>
                            <a:avLst/>
                            <a:gdLst>
                              <a:gd name="T0" fmla="*/ 2147483647 w 862"/>
                              <a:gd name="T1" fmla="*/ 1533820104 h 854"/>
                              <a:gd name="T2" fmla="*/ 2122888953 w 862"/>
                              <a:gd name="T3" fmla="*/ 1423712820 h 854"/>
                              <a:gd name="T4" fmla="*/ 2030700772 w 862"/>
                              <a:gd name="T5" fmla="*/ 1316166164 h 854"/>
                              <a:gd name="T6" fmla="*/ 1941073377 w 862"/>
                              <a:gd name="T7" fmla="*/ 1211180148 h 854"/>
                              <a:gd name="T8" fmla="*/ 1848885190 w 862"/>
                              <a:gd name="T9" fmla="*/ 1108754766 h 854"/>
                              <a:gd name="T10" fmla="*/ 1754136226 w 862"/>
                              <a:gd name="T11" fmla="*/ 1006329384 h 854"/>
                              <a:gd name="T12" fmla="*/ 1656826484 w 862"/>
                              <a:gd name="T13" fmla="*/ 909025270 h 854"/>
                              <a:gd name="T14" fmla="*/ 1559516735 w 862"/>
                              <a:gd name="T15" fmla="*/ 806599887 h 854"/>
                              <a:gd name="T16" fmla="*/ 1457085424 w 862"/>
                              <a:gd name="T17" fmla="*/ 714417041 h 854"/>
                              <a:gd name="T18" fmla="*/ 1359775676 w 862"/>
                              <a:gd name="T19" fmla="*/ 617112933 h 854"/>
                              <a:gd name="T20" fmla="*/ 1254783581 w 862"/>
                              <a:gd name="T21" fmla="*/ 522369453 h 854"/>
                              <a:gd name="T22" fmla="*/ 1152352264 w 862"/>
                              <a:gd name="T23" fmla="*/ 435307874 h 854"/>
                              <a:gd name="T24" fmla="*/ 1047360170 w 862"/>
                              <a:gd name="T25" fmla="*/ 340564400 h 854"/>
                              <a:gd name="T26" fmla="*/ 937246513 w 862"/>
                              <a:gd name="T27" fmla="*/ 256063455 h 854"/>
                              <a:gd name="T28" fmla="*/ 829693634 w 862"/>
                              <a:gd name="T29" fmla="*/ 166441249 h 854"/>
                              <a:gd name="T30" fmla="*/ 719579971 w 862"/>
                              <a:gd name="T31" fmla="*/ 81940304 h 854"/>
                              <a:gd name="T32" fmla="*/ 606905530 w 862"/>
                              <a:gd name="T33" fmla="*/ 0 h 854"/>
                              <a:gd name="T34" fmla="*/ 606905530 w 862"/>
                              <a:gd name="T35" fmla="*/ 0 h 854"/>
                              <a:gd name="T36" fmla="*/ 0 w 862"/>
                              <a:gd name="T37" fmla="*/ 870615754 h 854"/>
                              <a:gd name="T38" fmla="*/ 0 w 862"/>
                              <a:gd name="T39" fmla="*/ 870615754 h 854"/>
                              <a:gd name="T40" fmla="*/ 102431311 w 862"/>
                              <a:gd name="T41" fmla="*/ 942313517 h 854"/>
                              <a:gd name="T42" fmla="*/ 199741059 w 862"/>
                              <a:gd name="T43" fmla="*/ 1016571919 h 854"/>
                              <a:gd name="T44" fmla="*/ 291929239 w 862"/>
                              <a:gd name="T45" fmla="*/ 1088269688 h 854"/>
                              <a:gd name="T46" fmla="*/ 389238988 w 862"/>
                              <a:gd name="T47" fmla="*/ 1162528091 h 854"/>
                              <a:gd name="T48" fmla="*/ 483987952 w 862"/>
                              <a:gd name="T49" fmla="*/ 1239347127 h 854"/>
                              <a:gd name="T50" fmla="*/ 576176132 w 862"/>
                              <a:gd name="T51" fmla="*/ 1321287438 h 854"/>
                              <a:gd name="T52" fmla="*/ 668364312 w 862"/>
                              <a:gd name="T53" fmla="*/ 1398106475 h 854"/>
                              <a:gd name="T54" fmla="*/ 757991715 w 862"/>
                              <a:gd name="T55" fmla="*/ 1482607413 h 854"/>
                              <a:gd name="T56" fmla="*/ 847619111 w 862"/>
                              <a:gd name="T57" fmla="*/ 1561987084 h 854"/>
                              <a:gd name="T58" fmla="*/ 937246513 w 862"/>
                              <a:gd name="T59" fmla="*/ 1646488028 h 854"/>
                              <a:gd name="T60" fmla="*/ 1021752340 w 862"/>
                              <a:gd name="T61" fmla="*/ 1733549601 h 854"/>
                              <a:gd name="T62" fmla="*/ 1106258174 w 862"/>
                              <a:gd name="T63" fmla="*/ 1820611173 h 854"/>
                              <a:gd name="T64" fmla="*/ 1190764008 w 862"/>
                              <a:gd name="T65" fmla="*/ 1910233385 h 854"/>
                              <a:gd name="T66" fmla="*/ 1270148274 w 862"/>
                              <a:gd name="T67" fmla="*/ 1999855598 h 854"/>
                              <a:gd name="T68" fmla="*/ 1352093323 w 862"/>
                              <a:gd name="T69" fmla="*/ 2092038438 h 854"/>
                              <a:gd name="T70" fmla="*/ 1431477595 w 862"/>
                              <a:gd name="T71" fmla="*/ 2147483647 h 854"/>
                              <a:gd name="T72" fmla="*/ 1431477595 w 862"/>
                              <a:gd name="T73" fmla="*/ 2147483647 h 854"/>
                              <a:gd name="T74" fmla="*/ 2147483647 w 862"/>
                              <a:gd name="T75" fmla="*/ 1533820104 h 854"/>
                              <a:gd name="T76" fmla="*/ 2147483647 w 862"/>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23"/>
                        <wps:cNvSpPr>
                          <a:spLocks/>
                        </wps:cNvSpPr>
                        <wps:spPr bwMode="auto">
                          <a:xfrm>
                            <a:off x="12236"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9430312 w 1074"/>
                              <a:gd name="T13" fmla="*/ 1039548229 h 1066"/>
                              <a:gd name="T14" fmla="*/ 1969083227 w 1074"/>
                              <a:gd name="T15" fmla="*/ 929448291 h 1066"/>
                              <a:gd name="T16" fmla="*/ 1851296715 w 1074"/>
                              <a:gd name="T17" fmla="*/ 819348360 h 1066"/>
                              <a:gd name="T18" fmla="*/ 1728389044 w 1074"/>
                              <a:gd name="T19" fmla="*/ 709248422 h 1066"/>
                              <a:gd name="T20" fmla="*/ 1605481379 w 1074"/>
                              <a:gd name="T21" fmla="*/ 604269411 h 1066"/>
                              <a:gd name="T22" fmla="*/ 1482573714 w 1074"/>
                              <a:gd name="T23" fmla="*/ 496729940 h 1066"/>
                              <a:gd name="T24" fmla="*/ 1354544896 w 1074"/>
                              <a:gd name="T25" fmla="*/ 394311395 h 1066"/>
                              <a:gd name="T26" fmla="*/ 1229076657 w 1074"/>
                              <a:gd name="T27" fmla="*/ 294453316 h 1066"/>
                              <a:gd name="T28" fmla="*/ 1101047839 w 1074"/>
                              <a:gd name="T29" fmla="*/ 192034771 h 1066"/>
                              <a:gd name="T30" fmla="*/ 970458441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2665359 w 1074"/>
                              <a:gd name="T41" fmla="*/ 1277671343 h 1066"/>
                              <a:gd name="T42" fmla="*/ 222770144 w 1074"/>
                              <a:gd name="T43" fmla="*/ 1362166643 h 1066"/>
                              <a:gd name="T44" fmla="*/ 330314349 w 1074"/>
                              <a:gd name="T45" fmla="*/ 1451782875 h 1066"/>
                              <a:gd name="T46" fmla="*/ 440419134 w 1074"/>
                              <a:gd name="T47" fmla="*/ 1536278169 h 1066"/>
                              <a:gd name="T48" fmla="*/ 545402766 w 1074"/>
                              <a:gd name="T49" fmla="*/ 1631015327 h 1066"/>
                              <a:gd name="T50" fmla="*/ 647825818 w 1074"/>
                              <a:gd name="T51" fmla="*/ 1718071087 h 1066"/>
                              <a:gd name="T52" fmla="*/ 752809450 w 1074"/>
                              <a:gd name="T53" fmla="*/ 1812808239 h 1066"/>
                              <a:gd name="T54" fmla="*/ 850111355 w 1074"/>
                              <a:gd name="T55" fmla="*/ 1910105858 h 1066"/>
                              <a:gd name="T56" fmla="*/ 952534407 w 1074"/>
                              <a:gd name="T57" fmla="*/ 2002282551 h 1066"/>
                              <a:gd name="T58" fmla="*/ 1049836313 w 1074"/>
                              <a:gd name="T59" fmla="*/ 2104701096 h 1066"/>
                              <a:gd name="T60" fmla="*/ 1147138212 w 1074"/>
                              <a:gd name="T61" fmla="*/ 2147483647 h 1066"/>
                              <a:gd name="T62" fmla="*/ 1241879537 w 1074"/>
                              <a:gd name="T63" fmla="*/ 2147483647 h 1066"/>
                              <a:gd name="T64" fmla="*/ 1334060289 w 1074"/>
                              <a:gd name="T65" fmla="*/ 2147483647 h 1066"/>
                              <a:gd name="T66" fmla="*/ 1423680461 w 1074"/>
                              <a:gd name="T67" fmla="*/ 2147483647 h 1066"/>
                              <a:gd name="T68" fmla="*/ 1515861207 w 1074"/>
                              <a:gd name="T69" fmla="*/ 2147483647 h 1066"/>
                              <a:gd name="T70" fmla="*/ 1600360226 w 1074"/>
                              <a:gd name="T71" fmla="*/ 2147483647 h 1066"/>
                              <a:gd name="T72" fmla="*/ 1600360226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4"/>
                        <wps:cNvSpPr>
                          <a:spLocks/>
                        </wps:cNvSpPr>
                        <wps:spPr bwMode="auto">
                          <a:xfrm>
                            <a:off x="12236"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9430312 w 1074"/>
                              <a:gd name="T13" fmla="*/ 1039548229 h 1066"/>
                              <a:gd name="T14" fmla="*/ 1969083227 w 1074"/>
                              <a:gd name="T15" fmla="*/ 929448291 h 1066"/>
                              <a:gd name="T16" fmla="*/ 1851296715 w 1074"/>
                              <a:gd name="T17" fmla="*/ 819348360 h 1066"/>
                              <a:gd name="T18" fmla="*/ 1728389044 w 1074"/>
                              <a:gd name="T19" fmla="*/ 709248422 h 1066"/>
                              <a:gd name="T20" fmla="*/ 1605481379 w 1074"/>
                              <a:gd name="T21" fmla="*/ 604269411 h 1066"/>
                              <a:gd name="T22" fmla="*/ 1482573714 w 1074"/>
                              <a:gd name="T23" fmla="*/ 496729940 h 1066"/>
                              <a:gd name="T24" fmla="*/ 1354544896 w 1074"/>
                              <a:gd name="T25" fmla="*/ 394311395 h 1066"/>
                              <a:gd name="T26" fmla="*/ 1229076657 w 1074"/>
                              <a:gd name="T27" fmla="*/ 294453316 h 1066"/>
                              <a:gd name="T28" fmla="*/ 1101047839 w 1074"/>
                              <a:gd name="T29" fmla="*/ 192034771 h 1066"/>
                              <a:gd name="T30" fmla="*/ 970458441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2665359 w 1074"/>
                              <a:gd name="T41" fmla="*/ 1277671343 h 1066"/>
                              <a:gd name="T42" fmla="*/ 222770144 w 1074"/>
                              <a:gd name="T43" fmla="*/ 1362166643 h 1066"/>
                              <a:gd name="T44" fmla="*/ 330314349 w 1074"/>
                              <a:gd name="T45" fmla="*/ 1451782875 h 1066"/>
                              <a:gd name="T46" fmla="*/ 440419134 w 1074"/>
                              <a:gd name="T47" fmla="*/ 1536278169 h 1066"/>
                              <a:gd name="T48" fmla="*/ 545402766 w 1074"/>
                              <a:gd name="T49" fmla="*/ 1631015327 h 1066"/>
                              <a:gd name="T50" fmla="*/ 647825818 w 1074"/>
                              <a:gd name="T51" fmla="*/ 1718071087 h 1066"/>
                              <a:gd name="T52" fmla="*/ 752809450 w 1074"/>
                              <a:gd name="T53" fmla="*/ 1812808239 h 1066"/>
                              <a:gd name="T54" fmla="*/ 850111355 w 1074"/>
                              <a:gd name="T55" fmla="*/ 1910105858 h 1066"/>
                              <a:gd name="T56" fmla="*/ 952534407 w 1074"/>
                              <a:gd name="T57" fmla="*/ 2002282551 h 1066"/>
                              <a:gd name="T58" fmla="*/ 1049836313 w 1074"/>
                              <a:gd name="T59" fmla="*/ 2104701096 h 1066"/>
                              <a:gd name="T60" fmla="*/ 1147138212 w 1074"/>
                              <a:gd name="T61" fmla="*/ 2147483647 h 1066"/>
                              <a:gd name="T62" fmla="*/ 1241879537 w 1074"/>
                              <a:gd name="T63" fmla="*/ 2147483647 h 1066"/>
                              <a:gd name="T64" fmla="*/ 1334060289 w 1074"/>
                              <a:gd name="T65" fmla="*/ 2147483647 h 1066"/>
                              <a:gd name="T66" fmla="*/ 1423680461 w 1074"/>
                              <a:gd name="T67" fmla="*/ 2147483647 h 1066"/>
                              <a:gd name="T68" fmla="*/ 1515861207 w 1074"/>
                              <a:gd name="T69" fmla="*/ 2147483647 h 1066"/>
                              <a:gd name="T70" fmla="*/ 1600360226 w 1074"/>
                              <a:gd name="T71" fmla="*/ 2147483647 h 1066"/>
                              <a:gd name="T72" fmla="*/ 1600360226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25"/>
                        <wps:cNvSpPr>
                          <a:spLocks/>
                        </wps:cNvSpPr>
                        <wps:spPr bwMode="auto">
                          <a:xfrm>
                            <a:off x="9493" y="11207"/>
                            <a:ext cx="2521" cy="1797"/>
                          </a:xfrm>
                          <a:custGeom>
                            <a:avLst/>
                            <a:gdLst>
                              <a:gd name="T0" fmla="*/ 1016558451 w 397"/>
                              <a:gd name="T1" fmla="*/ 711789325 h 283"/>
                              <a:gd name="T2" fmla="*/ 1016558451 w 397"/>
                              <a:gd name="T3" fmla="*/ 704108147 h 283"/>
                              <a:gd name="T4" fmla="*/ 1011437253 w 397"/>
                              <a:gd name="T5" fmla="*/ 686185396 h 283"/>
                              <a:gd name="T6" fmla="*/ 1003755448 w 397"/>
                              <a:gd name="T7" fmla="*/ 668262639 h 283"/>
                              <a:gd name="T8" fmla="*/ 985831246 w 397"/>
                              <a:gd name="T9" fmla="*/ 652900283 h 283"/>
                              <a:gd name="T10" fmla="*/ 970467637 w 397"/>
                              <a:gd name="T11" fmla="*/ 632417137 h 283"/>
                              <a:gd name="T12" fmla="*/ 932058633 w 397"/>
                              <a:gd name="T13" fmla="*/ 594011234 h 283"/>
                              <a:gd name="T14" fmla="*/ 868043617 w 397"/>
                              <a:gd name="T15" fmla="*/ 532561796 h 283"/>
                              <a:gd name="T16" fmla="*/ 791225597 w 397"/>
                              <a:gd name="T17" fmla="*/ 471112359 h 283"/>
                              <a:gd name="T18" fmla="*/ 706725773 w 397"/>
                              <a:gd name="T19" fmla="*/ 401981744 h 283"/>
                              <a:gd name="T20" fmla="*/ 609422952 w 397"/>
                              <a:gd name="T21" fmla="*/ 330290734 h 283"/>
                              <a:gd name="T22" fmla="*/ 504438327 w 397"/>
                              <a:gd name="T23" fmla="*/ 253478934 h 283"/>
                              <a:gd name="T24" fmla="*/ 407135499 w 397"/>
                              <a:gd name="T25" fmla="*/ 189469102 h 283"/>
                              <a:gd name="T26" fmla="*/ 307272079 w 397"/>
                              <a:gd name="T27" fmla="*/ 130580059 h 283"/>
                              <a:gd name="T28" fmla="*/ 222772254 w 397"/>
                              <a:gd name="T29" fmla="*/ 79372188 h 283"/>
                              <a:gd name="T30" fmla="*/ 148514834 w 397"/>
                              <a:gd name="T31" fmla="*/ 40966292 h 283"/>
                              <a:gd name="T32" fmla="*/ 87060424 w 397"/>
                              <a:gd name="T33" fmla="*/ 15362363 h 283"/>
                              <a:gd name="T34" fmla="*/ 48651414 w 397"/>
                              <a:gd name="T35" fmla="*/ 2560395 h 283"/>
                              <a:gd name="T36" fmla="*/ 28166606 w 397"/>
                              <a:gd name="T37" fmla="*/ 0 h 283"/>
                              <a:gd name="T38" fmla="*/ 15363603 w 397"/>
                              <a:gd name="T39" fmla="*/ 0 h 283"/>
                              <a:gd name="T40" fmla="*/ 2560599 w 397"/>
                              <a:gd name="T41" fmla="*/ 2560395 h 283"/>
                              <a:gd name="T42" fmla="*/ 0 w 397"/>
                              <a:gd name="T43" fmla="*/ 7681178 h 283"/>
                              <a:gd name="T44" fmla="*/ 0 w 397"/>
                              <a:gd name="T45" fmla="*/ 20483146 h 283"/>
                              <a:gd name="T46" fmla="*/ 2560599 w 397"/>
                              <a:gd name="T47" fmla="*/ 33285113 h 283"/>
                              <a:gd name="T48" fmla="*/ 15363603 w 397"/>
                              <a:gd name="T49" fmla="*/ 51207864 h 283"/>
                              <a:gd name="T50" fmla="*/ 28166606 w 397"/>
                              <a:gd name="T51" fmla="*/ 71691010 h 283"/>
                              <a:gd name="T52" fmla="*/ 48651414 w 397"/>
                              <a:gd name="T53" fmla="*/ 92174156 h 283"/>
                              <a:gd name="T54" fmla="*/ 87060424 w 397"/>
                              <a:gd name="T55" fmla="*/ 130580059 h 283"/>
                              <a:gd name="T56" fmla="*/ 148514834 w 397"/>
                              <a:gd name="T57" fmla="*/ 189469102 h 283"/>
                              <a:gd name="T58" fmla="*/ 222772254 w 397"/>
                              <a:gd name="T59" fmla="*/ 253478934 h 283"/>
                              <a:gd name="T60" fmla="*/ 312393277 w 397"/>
                              <a:gd name="T61" fmla="*/ 322609549 h 283"/>
                              <a:gd name="T62" fmla="*/ 407135499 w 397"/>
                              <a:gd name="T63" fmla="*/ 394300559 h 283"/>
                              <a:gd name="T64" fmla="*/ 512120125 w 397"/>
                              <a:gd name="T65" fmla="*/ 465991576 h 283"/>
                              <a:gd name="T66" fmla="*/ 614544151 w 397"/>
                              <a:gd name="T67" fmla="*/ 532561796 h 283"/>
                              <a:gd name="T68" fmla="*/ 706725773 w 397"/>
                              <a:gd name="T69" fmla="*/ 594011234 h 283"/>
                              <a:gd name="T70" fmla="*/ 791225597 w 397"/>
                              <a:gd name="T71" fmla="*/ 642658710 h 283"/>
                              <a:gd name="T72" fmla="*/ 868043617 w 397"/>
                              <a:gd name="T73" fmla="*/ 681064607 h 283"/>
                              <a:gd name="T74" fmla="*/ 932058633 w 397"/>
                              <a:gd name="T75" fmla="*/ 706668542 h 283"/>
                              <a:gd name="T76" fmla="*/ 970467637 w 397"/>
                              <a:gd name="T77" fmla="*/ 719470503 h 283"/>
                              <a:gd name="T78" fmla="*/ 985831246 w 397"/>
                              <a:gd name="T79" fmla="*/ 724591293 h 283"/>
                              <a:gd name="T80" fmla="*/ 1003755448 w 397"/>
                              <a:gd name="T81" fmla="*/ 724591293 h 283"/>
                              <a:gd name="T82" fmla="*/ 1011437253 w 397"/>
                              <a:gd name="T83" fmla="*/ 719470503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6"/>
                        <wps:cNvSpPr>
                          <a:spLocks/>
                        </wps:cNvSpPr>
                        <wps:spPr bwMode="auto">
                          <a:xfrm>
                            <a:off x="9613" y="11823"/>
                            <a:ext cx="1791" cy="1258"/>
                          </a:xfrm>
                          <a:custGeom>
                            <a:avLst/>
                            <a:gdLst>
                              <a:gd name="T0" fmla="*/ 722305029 w 282"/>
                              <a:gd name="T1" fmla="*/ 502424786 h 198"/>
                              <a:gd name="T2" fmla="*/ 709498204 w 282"/>
                              <a:gd name="T3" fmla="*/ 484481043 h 198"/>
                              <a:gd name="T4" fmla="*/ 689007277 w 282"/>
                              <a:gd name="T5" fmla="*/ 458847126 h 198"/>
                              <a:gd name="T6" fmla="*/ 653148161 w 282"/>
                              <a:gd name="T7" fmla="*/ 425523030 h 198"/>
                              <a:gd name="T8" fmla="*/ 607043585 w 282"/>
                              <a:gd name="T9" fmla="*/ 387072158 h 198"/>
                              <a:gd name="T10" fmla="*/ 553254914 w 282"/>
                              <a:gd name="T11" fmla="*/ 346057889 h 198"/>
                              <a:gd name="T12" fmla="*/ 491782148 w 282"/>
                              <a:gd name="T13" fmla="*/ 294790050 h 198"/>
                              <a:gd name="T14" fmla="*/ 420063915 w 282"/>
                              <a:gd name="T15" fmla="*/ 248648999 h 198"/>
                              <a:gd name="T16" fmla="*/ 348345689 w 282"/>
                              <a:gd name="T17" fmla="*/ 192254384 h 198"/>
                              <a:gd name="T18" fmla="*/ 276627457 w 282"/>
                              <a:gd name="T19" fmla="*/ 146113333 h 198"/>
                              <a:gd name="T20" fmla="*/ 212593326 w 282"/>
                              <a:gd name="T21" fmla="*/ 102535673 h 198"/>
                              <a:gd name="T22" fmla="*/ 153681918 w 282"/>
                              <a:gd name="T23" fmla="*/ 69211577 h 198"/>
                              <a:gd name="T24" fmla="*/ 99893247 w 282"/>
                              <a:gd name="T25" fmla="*/ 38450878 h 198"/>
                              <a:gd name="T26" fmla="*/ 56350036 w 282"/>
                              <a:gd name="T27" fmla="*/ 17943743 h 198"/>
                              <a:gd name="T28" fmla="*/ 25613656 w 282"/>
                              <a:gd name="T29" fmla="*/ 5126782 h 198"/>
                              <a:gd name="T30" fmla="*/ 10245460 w 282"/>
                              <a:gd name="T31" fmla="*/ 0 h 198"/>
                              <a:gd name="T32" fmla="*/ 0 w 282"/>
                              <a:gd name="T33" fmla="*/ 5126782 h 198"/>
                              <a:gd name="T34" fmla="*/ 12806825 w 282"/>
                              <a:gd name="T35" fmla="*/ 23070526 h 198"/>
                              <a:gd name="T36" fmla="*/ 35859116 w 282"/>
                              <a:gd name="T37" fmla="*/ 48704442 h 198"/>
                              <a:gd name="T38" fmla="*/ 69156867 w 282"/>
                              <a:gd name="T39" fmla="*/ 82028538 h 198"/>
                              <a:gd name="T40" fmla="*/ 115261444 w 282"/>
                              <a:gd name="T41" fmla="*/ 120479410 h 198"/>
                              <a:gd name="T42" fmla="*/ 171611480 w 282"/>
                              <a:gd name="T43" fmla="*/ 161493679 h 198"/>
                              <a:gd name="T44" fmla="*/ 235645611 w 282"/>
                              <a:gd name="T45" fmla="*/ 212761518 h 198"/>
                              <a:gd name="T46" fmla="*/ 302241113 w 282"/>
                              <a:gd name="T47" fmla="*/ 258902569 h 198"/>
                              <a:gd name="T48" fmla="*/ 373959339 w 282"/>
                              <a:gd name="T49" fmla="*/ 315297184 h 198"/>
                              <a:gd name="T50" fmla="*/ 445677572 w 282"/>
                              <a:gd name="T51" fmla="*/ 361438236 h 198"/>
                              <a:gd name="T52" fmla="*/ 509711703 w 282"/>
                              <a:gd name="T53" fmla="*/ 405015896 h 198"/>
                              <a:gd name="T54" fmla="*/ 573745840 w 282"/>
                              <a:gd name="T55" fmla="*/ 438339992 h 198"/>
                              <a:gd name="T56" fmla="*/ 624973146 w 282"/>
                              <a:gd name="T57" fmla="*/ 469100690 h 198"/>
                              <a:gd name="T58" fmla="*/ 665954993 w 282"/>
                              <a:gd name="T59" fmla="*/ 489607825 h 198"/>
                              <a:gd name="T60" fmla="*/ 696691372 w 282"/>
                              <a:gd name="T61" fmla="*/ 507551568 h 198"/>
                              <a:gd name="T62" fmla="*/ 717182299 w 282"/>
                              <a:gd name="T63" fmla="*/ 507551568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27"/>
                        <wps:cNvSpPr>
                          <a:spLocks/>
                        </wps:cNvSpPr>
                        <wps:spPr bwMode="auto">
                          <a:xfrm>
                            <a:off x="10109" y="11118"/>
                            <a:ext cx="1778" cy="1264"/>
                          </a:xfrm>
                          <a:custGeom>
                            <a:avLst/>
                            <a:gdLst>
                              <a:gd name="T0" fmla="*/ 716942115 w 280"/>
                              <a:gd name="T1" fmla="*/ 502143792 h 199"/>
                              <a:gd name="T2" fmla="*/ 709260589 w 280"/>
                              <a:gd name="T3" fmla="*/ 484210084 h 199"/>
                              <a:gd name="T4" fmla="*/ 683655516 w 280"/>
                              <a:gd name="T5" fmla="*/ 463714419 h 199"/>
                              <a:gd name="T6" fmla="*/ 650368918 w 280"/>
                              <a:gd name="T7" fmla="*/ 430408966 h 199"/>
                              <a:gd name="T8" fmla="*/ 601719275 w 280"/>
                              <a:gd name="T9" fmla="*/ 391979593 h 199"/>
                              <a:gd name="T10" fmla="*/ 550509123 w 280"/>
                              <a:gd name="T11" fmla="*/ 345864350 h 199"/>
                              <a:gd name="T12" fmla="*/ 489056940 w 280"/>
                              <a:gd name="T13" fmla="*/ 297187145 h 199"/>
                              <a:gd name="T14" fmla="*/ 419923239 w 280"/>
                              <a:gd name="T15" fmla="*/ 245947983 h 199"/>
                              <a:gd name="T16" fmla="*/ 343108013 w 280"/>
                              <a:gd name="T17" fmla="*/ 197270778 h 199"/>
                              <a:gd name="T18" fmla="*/ 276534817 w 280"/>
                              <a:gd name="T19" fmla="*/ 148593572 h 199"/>
                              <a:gd name="T20" fmla="*/ 207401109 w 280"/>
                              <a:gd name="T21" fmla="*/ 107602243 h 199"/>
                              <a:gd name="T22" fmla="*/ 148509438 w 280"/>
                              <a:gd name="T23" fmla="*/ 69172870 h 199"/>
                              <a:gd name="T24" fmla="*/ 97299285 w 280"/>
                              <a:gd name="T25" fmla="*/ 38429373 h 199"/>
                              <a:gd name="T26" fmla="*/ 56331168 w 280"/>
                              <a:gd name="T27" fmla="*/ 17933708 h 199"/>
                              <a:gd name="T28" fmla="*/ 23044569 w 280"/>
                              <a:gd name="T29" fmla="*/ 5123919 h 199"/>
                              <a:gd name="T30" fmla="*/ 5121015 w 280"/>
                              <a:gd name="T31" fmla="*/ 0 h 199"/>
                              <a:gd name="T32" fmla="*/ 0 w 280"/>
                              <a:gd name="T33" fmla="*/ 10247832 h 199"/>
                              <a:gd name="T34" fmla="*/ 10242029 w 280"/>
                              <a:gd name="T35" fmla="*/ 25619584 h 199"/>
                              <a:gd name="T36" fmla="*/ 30726088 w 280"/>
                              <a:gd name="T37" fmla="*/ 51239162 h 199"/>
                              <a:gd name="T38" fmla="*/ 69133701 w 280"/>
                              <a:gd name="T39" fmla="*/ 87106578 h 199"/>
                              <a:gd name="T40" fmla="*/ 110101825 w 280"/>
                              <a:gd name="T41" fmla="*/ 122973988 h 199"/>
                              <a:gd name="T42" fmla="*/ 166432992 w 280"/>
                              <a:gd name="T43" fmla="*/ 166527281 h 199"/>
                              <a:gd name="T44" fmla="*/ 230445678 w 280"/>
                              <a:gd name="T45" fmla="*/ 212642523 h 199"/>
                              <a:gd name="T46" fmla="*/ 297018875 w 280"/>
                              <a:gd name="T47" fmla="*/ 263881685 h 199"/>
                              <a:gd name="T48" fmla="*/ 368713087 w 280"/>
                              <a:gd name="T49" fmla="*/ 315120853 h 199"/>
                              <a:gd name="T50" fmla="*/ 440407298 w 280"/>
                              <a:gd name="T51" fmla="*/ 366360015 h 199"/>
                              <a:gd name="T52" fmla="*/ 509541005 w 280"/>
                              <a:gd name="T53" fmla="*/ 407351344 h 199"/>
                              <a:gd name="T54" fmla="*/ 568432677 w 280"/>
                              <a:gd name="T55" fmla="*/ 443218754 h 199"/>
                              <a:gd name="T56" fmla="*/ 619642830 w 280"/>
                              <a:gd name="T57" fmla="*/ 471400295 h 199"/>
                              <a:gd name="T58" fmla="*/ 660610947 w 280"/>
                              <a:gd name="T59" fmla="*/ 494457916 h 199"/>
                              <a:gd name="T60" fmla="*/ 691337041 w 280"/>
                              <a:gd name="T61" fmla="*/ 507267711 h 199"/>
                              <a:gd name="T62" fmla="*/ 711821100 w 280"/>
                              <a:gd name="T63" fmla="*/ 509829668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8"/>
                        <wps:cNvSpPr>
                          <a:spLocks/>
                        </wps:cNvSpPr>
                        <wps:spPr bwMode="auto">
                          <a:xfrm>
                            <a:off x="9766" y="12439"/>
                            <a:ext cx="1009" cy="724"/>
                          </a:xfrm>
                          <a:custGeom>
                            <a:avLst/>
                            <a:gdLst>
                              <a:gd name="T0" fmla="*/ 406596127 w 159"/>
                              <a:gd name="T1" fmla="*/ 286860778 h 114"/>
                              <a:gd name="T2" fmla="*/ 406596127 w 159"/>
                              <a:gd name="T3" fmla="*/ 284299520 h 114"/>
                              <a:gd name="T4" fmla="*/ 406596127 w 159"/>
                              <a:gd name="T5" fmla="*/ 279177010 h 114"/>
                              <a:gd name="T6" fmla="*/ 401481709 w 159"/>
                              <a:gd name="T7" fmla="*/ 274054494 h 114"/>
                              <a:gd name="T8" fmla="*/ 396367291 w 159"/>
                              <a:gd name="T9" fmla="*/ 266370727 h 114"/>
                              <a:gd name="T10" fmla="*/ 388695668 w 159"/>
                              <a:gd name="T11" fmla="*/ 258686953 h 114"/>
                              <a:gd name="T12" fmla="*/ 381024044 w 159"/>
                              <a:gd name="T13" fmla="*/ 248441927 h 114"/>
                              <a:gd name="T14" fmla="*/ 370795208 w 159"/>
                              <a:gd name="T15" fmla="*/ 235635638 h 114"/>
                              <a:gd name="T16" fmla="*/ 358009166 w 159"/>
                              <a:gd name="T17" fmla="*/ 222829354 h 114"/>
                              <a:gd name="T18" fmla="*/ 345223125 w 159"/>
                              <a:gd name="T19" fmla="*/ 215145586 h 114"/>
                              <a:gd name="T20" fmla="*/ 332437083 w 159"/>
                              <a:gd name="T21" fmla="*/ 202339303 h 114"/>
                              <a:gd name="T22" fmla="*/ 317093836 w 159"/>
                              <a:gd name="T23" fmla="*/ 184410504 h 114"/>
                              <a:gd name="T24" fmla="*/ 299193376 w 159"/>
                              <a:gd name="T25" fmla="*/ 171604214 h 114"/>
                              <a:gd name="T26" fmla="*/ 283850129 w 159"/>
                              <a:gd name="T27" fmla="*/ 158797930 h 114"/>
                              <a:gd name="T28" fmla="*/ 260835251 w 159"/>
                              <a:gd name="T29" fmla="*/ 145991647 h 114"/>
                              <a:gd name="T30" fmla="*/ 222477126 w 159"/>
                              <a:gd name="T31" fmla="*/ 117817822 h 114"/>
                              <a:gd name="T32" fmla="*/ 181561795 w 159"/>
                              <a:gd name="T33" fmla="*/ 87082739 h 114"/>
                              <a:gd name="T34" fmla="*/ 143203670 w 159"/>
                              <a:gd name="T35" fmla="*/ 61470166 h 114"/>
                              <a:gd name="T36" fmla="*/ 104845545 w 159"/>
                              <a:gd name="T37" fmla="*/ 40980108 h 114"/>
                              <a:gd name="T38" fmla="*/ 86945086 w 159"/>
                              <a:gd name="T39" fmla="*/ 33296341 h 114"/>
                              <a:gd name="T40" fmla="*/ 74159044 w 159"/>
                              <a:gd name="T41" fmla="*/ 23051315 h 114"/>
                              <a:gd name="T42" fmla="*/ 58815790 w 159"/>
                              <a:gd name="T43" fmla="*/ 15367541 h 114"/>
                              <a:gd name="T44" fmla="*/ 46029749 w 159"/>
                              <a:gd name="T45" fmla="*/ 10245026 h 114"/>
                              <a:gd name="T46" fmla="*/ 33243707 w 159"/>
                              <a:gd name="T47" fmla="*/ 7683774 h 114"/>
                              <a:gd name="T48" fmla="*/ 25572083 w 159"/>
                              <a:gd name="T49" fmla="*/ 2561258 h 114"/>
                              <a:gd name="T50" fmla="*/ 15343247 w 159"/>
                              <a:gd name="T51" fmla="*/ 0 h 114"/>
                              <a:gd name="T52" fmla="*/ 7671624 w 159"/>
                              <a:gd name="T53" fmla="*/ 0 h 114"/>
                              <a:gd name="T54" fmla="*/ 2557206 w 159"/>
                              <a:gd name="T55" fmla="*/ 2561258 h 114"/>
                              <a:gd name="T56" fmla="*/ 0 w 159"/>
                              <a:gd name="T57" fmla="*/ 2561258 h 114"/>
                              <a:gd name="T58" fmla="*/ 0 w 159"/>
                              <a:gd name="T59" fmla="*/ 7683774 h 114"/>
                              <a:gd name="T60" fmla="*/ 0 w 159"/>
                              <a:gd name="T61" fmla="*/ 10245026 h 114"/>
                              <a:gd name="T62" fmla="*/ 2557206 w 159"/>
                              <a:gd name="T63" fmla="*/ 20490057 h 114"/>
                              <a:gd name="T64" fmla="*/ 7671624 w 159"/>
                              <a:gd name="T65" fmla="*/ 23051315 h 114"/>
                              <a:gd name="T66" fmla="*/ 12786042 w 159"/>
                              <a:gd name="T67" fmla="*/ 33296341 h 114"/>
                              <a:gd name="T68" fmla="*/ 20457665 w 159"/>
                              <a:gd name="T69" fmla="*/ 46102624 h 114"/>
                              <a:gd name="T70" fmla="*/ 33243707 w 159"/>
                              <a:gd name="T71" fmla="*/ 53786398 h 114"/>
                              <a:gd name="T72" fmla="*/ 46029749 w 159"/>
                              <a:gd name="T73" fmla="*/ 66592682 h 114"/>
                              <a:gd name="T74" fmla="*/ 58815790 w 159"/>
                              <a:gd name="T75" fmla="*/ 79398965 h 114"/>
                              <a:gd name="T76" fmla="*/ 71601832 w 159"/>
                              <a:gd name="T77" fmla="*/ 92205249 h 114"/>
                              <a:gd name="T78" fmla="*/ 86945086 w 159"/>
                              <a:gd name="T79" fmla="*/ 105011538 h 114"/>
                              <a:gd name="T80" fmla="*/ 104845545 w 159"/>
                              <a:gd name="T81" fmla="*/ 117817822 h 114"/>
                              <a:gd name="T82" fmla="*/ 122745999 w 159"/>
                              <a:gd name="T83" fmla="*/ 130624105 h 114"/>
                              <a:gd name="T84" fmla="*/ 138089252 w 159"/>
                              <a:gd name="T85" fmla="*/ 145991647 h 114"/>
                              <a:gd name="T86" fmla="*/ 181561795 w 159"/>
                              <a:gd name="T87" fmla="*/ 176726730 h 114"/>
                              <a:gd name="T88" fmla="*/ 222477126 w 159"/>
                              <a:gd name="T89" fmla="*/ 202339303 h 114"/>
                              <a:gd name="T90" fmla="*/ 260835251 w 159"/>
                              <a:gd name="T91" fmla="*/ 227951870 h 114"/>
                              <a:gd name="T92" fmla="*/ 299193376 w 159"/>
                              <a:gd name="T93" fmla="*/ 248441927 h 114"/>
                              <a:gd name="T94" fmla="*/ 317093836 w 159"/>
                              <a:gd name="T95" fmla="*/ 258686953 h 114"/>
                              <a:gd name="T96" fmla="*/ 329879877 w 159"/>
                              <a:gd name="T97" fmla="*/ 266370727 h 114"/>
                              <a:gd name="T98" fmla="*/ 345223125 w 159"/>
                              <a:gd name="T99" fmla="*/ 274054494 h 114"/>
                              <a:gd name="T100" fmla="*/ 358009166 w 159"/>
                              <a:gd name="T101" fmla="*/ 279177010 h 114"/>
                              <a:gd name="T102" fmla="*/ 370795208 w 159"/>
                              <a:gd name="T103" fmla="*/ 286860778 h 114"/>
                              <a:gd name="T104" fmla="*/ 381024044 w 159"/>
                              <a:gd name="T105" fmla="*/ 286860778 h 114"/>
                              <a:gd name="T106" fmla="*/ 388695668 w 159"/>
                              <a:gd name="T107" fmla="*/ 291983294 h 114"/>
                              <a:gd name="T108" fmla="*/ 396367291 w 159"/>
                              <a:gd name="T109" fmla="*/ 291983294 h 114"/>
                              <a:gd name="T110" fmla="*/ 401481709 w 159"/>
                              <a:gd name="T111" fmla="*/ 291983294 h 114"/>
                              <a:gd name="T112" fmla="*/ 406596127 w 159"/>
                              <a:gd name="T113" fmla="*/ 286860778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29"/>
                        <wps:cNvSpPr>
                          <a:spLocks/>
                        </wps:cNvSpPr>
                        <wps:spPr bwMode="auto">
                          <a:xfrm>
                            <a:off x="10731" y="11049"/>
                            <a:ext cx="1016" cy="711"/>
                          </a:xfrm>
                          <a:custGeom>
                            <a:avLst/>
                            <a:gdLst>
                              <a:gd name="T0" fmla="*/ 407120128 w 160"/>
                              <a:gd name="T1" fmla="*/ 286620415 h 112"/>
                              <a:gd name="T2" fmla="*/ 409680632 w 160"/>
                              <a:gd name="T3" fmla="*/ 284061304 h 112"/>
                              <a:gd name="T4" fmla="*/ 407120128 w 160"/>
                              <a:gd name="T5" fmla="*/ 278943081 h 112"/>
                              <a:gd name="T6" fmla="*/ 407120128 w 160"/>
                              <a:gd name="T7" fmla="*/ 271265748 h 112"/>
                              <a:gd name="T8" fmla="*/ 401999120 w 160"/>
                              <a:gd name="T9" fmla="*/ 263588414 h 112"/>
                              <a:gd name="T10" fmla="*/ 394317607 w 160"/>
                              <a:gd name="T11" fmla="*/ 253351976 h 112"/>
                              <a:gd name="T12" fmla="*/ 386636095 w 160"/>
                              <a:gd name="T13" fmla="*/ 245674642 h 112"/>
                              <a:gd name="T14" fmla="*/ 376394078 w 160"/>
                              <a:gd name="T15" fmla="*/ 237997309 h 112"/>
                              <a:gd name="T16" fmla="*/ 363591564 w 160"/>
                              <a:gd name="T17" fmla="*/ 225201753 h 112"/>
                              <a:gd name="T18" fmla="*/ 350789043 w 160"/>
                              <a:gd name="T19" fmla="*/ 212406203 h 112"/>
                              <a:gd name="T20" fmla="*/ 335426018 w 160"/>
                              <a:gd name="T21" fmla="*/ 199610647 h 112"/>
                              <a:gd name="T22" fmla="*/ 322623498 w 160"/>
                              <a:gd name="T23" fmla="*/ 186815091 h 112"/>
                              <a:gd name="T24" fmla="*/ 304699968 w 160"/>
                              <a:gd name="T25" fmla="*/ 174019535 h 112"/>
                              <a:gd name="T26" fmla="*/ 284215942 w 160"/>
                              <a:gd name="T27" fmla="*/ 156105763 h 112"/>
                              <a:gd name="T28" fmla="*/ 266292413 w 160"/>
                              <a:gd name="T29" fmla="*/ 143310207 h 112"/>
                              <a:gd name="T30" fmla="*/ 225324346 w 160"/>
                              <a:gd name="T31" fmla="*/ 115159991 h 112"/>
                              <a:gd name="T32" fmla="*/ 186916790 w 160"/>
                              <a:gd name="T33" fmla="*/ 84450656 h 112"/>
                              <a:gd name="T34" fmla="*/ 143388220 w 160"/>
                              <a:gd name="T35" fmla="*/ 63977773 h 112"/>
                              <a:gd name="T36" fmla="*/ 110101672 w 160"/>
                              <a:gd name="T37" fmla="*/ 40945773 h 112"/>
                              <a:gd name="T38" fmla="*/ 92178143 w 160"/>
                              <a:gd name="T39" fmla="*/ 28150217 h 112"/>
                              <a:gd name="T40" fmla="*/ 76815118 w 160"/>
                              <a:gd name="T41" fmla="*/ 20472890 h 112"/>
                              <a:gd name="T42" fmla="*/ 64012597 w 160"/>
                              <a:gd name="T43" fmla="*/ 15354667 h 112"/>
                              <a:gd name="T44" fmla="*/ 51210077 w 160"/>
                              <a:gd name="T45" fmla="*/ 7677334 h 112"/>
                              <a:gd name="T46" fmla="*/ 38407562 w 160"/>
                              <a:gd name="T47" fmla="*/ 2559111 h 112"/>
                              <a:gd name="T48" fmla="*/ 25605042 w 160"/>
                              <a:gd name="T49" fmla="*/ 0 h 112"/>
                              <a:gd name="T50" fmla="*/ 17923529 w 160"/>
                              <a:gd name="T51" fmla="*/ 0 h 112"/>
                              <a:gd name="T52" fmla="*/ 12802521 w 160"/>
                              <a:gd name="T53" fmla="*/ 0 h 112"/>
                              <a:gd name="T54" fmla="*/ 5121008 w 160"/>
                              <a:gd name="T55" fmla="*/ 0 h 112"/>
                              <a:gd name="T56" fmla="*/ 5121008 w 160"/>
                              <a:gd name="T57" fmla="*/ 2559111 h 112"/>
                              <a:gd name="T58" fmla="*/ 0 w 160"/>
                              <a:gd name="T59" fmla="*/ 2559111 h 112"/>
                              <a:gd name="T60" fmla="*/ 5121008 w 160"/>
                              <a:gd name="T61" fmla="*/ 12795556 h 112"/>
                              <a:gd name="T62" fmla="*/ 5121008 w 160"/>
                              <a:gd name="T63" fmla="*/ 15354667 h 112"/>
                              <a:gd name="T64" fmla="*/ 12802521 w 160"/>
                              <a:gd name="T65" fmla="*/ 25591106 h 112"/>
                              <a:gd name="T66" fmla="*/ 17923529 w 160"/>
                              <a:gd name="T67" fmla="*/ 33268439 h 112"/>
                              <a:gd name="T68" fmla="*/ 25605042 w 160"/>
                              <a:gd name="T69" fmla="*/ 40945773 h 112"/>
                              <a:gd name="T70" fmla="*/ 33286554 w 160"/>
                              <a:gd name="T71" fmla="*/ 53741329 h 112"/>
                              <a:gd name="T72" fmla="*/ 46089068 w 160"/>
                              <a:gd name="T73" fmla="*/ 63977773 h 112"/>
                              <a:gd name="T74" fmla="*/ 58891589 w 160"/>
                              <a:gd name="T75" fmla="*/ 76773323 h 112"/>
                              <a:gd name="T76" fmla="*/ 76815118 w 160"/>
                              <a:gd name="T77" fmla="*/ 89568879 h 112"/>
                              <a:gd name="T78" fmla="*/ 89617639 w 160"/>
                              <a:gd name="T79" fmla="*/ 102364435 h 112"/>
                              <a:gd name="T80" fmla="*/ 104980664 w 160"/>
                              <a:gd name="T81" fmla="*/ 117719102 h 112"/>
                              <a:gd name="T82" fmla="*/ 128025195 w 160"/>
                              <a:gd name="T83" fmla="*/ 130514652 h 112"/>
                              <a:gd name="T84" fmla="*/ 143388220 w 160"/>
                              <a:gd name="T85" fmla="*/ 143310207 h 112"/>
                              <a:gd name="T86" fmla="*/ 186916790 w 160"/>
                              <a:gd name="T87" fmla="*/ 174019535 h 112"/>
                              <a:gd name="T88" fmla="*/ 225324346 w 160"/>
                              <a:gd name="T89" fmla="*/ 202169758 h 112"/>
                              <a:gd name="T90" fmla="*/ 266292413 w 160"/>
                              <a:gd name="T91" fmla="*/ 227760864 h 112"/>
                              <a:gd name="T92" fmla="*/ 299578960 w 160"/>
                              <a:gd name="T93" fmla="*/ 250792865 h 112"/>
                              <a:gd name="T94" fmla="*/ 317502489 w 160"/>
                              <a:gd name="T95" fmla="*/ 258470198 h 112"/>
                              <a:gd name="T96" fmla="*/ 335426018 w 160"/>
                              <a:gd name="T97" fmla="*/ 266147525 h 112"/>
                              <a:gd name="T98" fmla="*/ 348228539 w 160"/>
                              <a:gd name="T99" fmla="*/ 273824859 h 112"/>
                              <a:gd name="T100" fmla="*/ 361031060 w 160"/>
                              <a:gd name="T101" fmla="*/ 278943081 h 112"/>
                              <a:gd name="T102" fmla="*/ 373833574 w 160"/>
                              <a:gd name="T103" fmla="*/ 284061304 h 112"/>
                              <a:gd name="T104" fmla="*/ 386636095 w 160"/>
                              <a:gd name="T105" fmla="*/ 286620415 h 112"/>
                              <a:gd name="T106" fmla="*/ 394317607 w 160"/>
                              <a:gd name="T107" fmla="*/ 286620415 h 112"/>
                              <a:gd name="T108" fmla="*/ 399438616 w 160"/>
                              <a:gd name="T109" fmla="*/ 286620415 h 112"/>
                              <a:gd name="T110" fmla="*/ 407120128 w 160"/>
                              <a:gd name="T111" fmla="*/ 286620415 h 112"/>
                              <a:gd name="T112" fmla="*/ 407120128 w 160"/>
                              <a:gd name="T113" fmla="*/ 286620415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0"/>
                        <wps:cNvSpPr>
                          <a:spLocks/>
                        </wps:cNvSpPr>
                        <wps:spPr bwMode="auto">
                          <a:xfrm>
                            <a:off x="9677" y="12909"/>
                            <a:ext cx="686" cy="483"/>
                          </a:xfrm>
                          <a:custGeom>
                            <a:avLst/>
                            <a:gdLst>
                              <a:gd name="T0" fmla="*/ 276697052 w 108"/>
                              <a:gd name="T1" fmla="*/ 194923134 h 76"/>
                              <a:gd name="T2" fmla="*/ 276697052 w 108"/>
                              <a:gd name="T3" fmla="*/ 192358353 h 76"/>
                              <a:gd name="T4" fmla="*/ 276697052 w 108"/>
                              <a:gd name="T5" fmla="*/ 192358353 h 76"/>
                              <a:gd name="T6" fmla="*/ 276697052 w 108"/>
                              <a:gd name="T7" fmla="*/ 187228798 h 76"/>
                              <a:gd name="T8" fmla="*/ 271573032 w 108"/>
                              <a:gd name="T9" fmla="*/ 182099243 h 76"/>
                              <a:gd name="T10" fmla="*/ 269011025 w 108"/>
                              <a:gd name="T11" fmla="*/ 174404907 h 76"/>
                              <a:gd name="T12" fmla="*/ 258762986 w 108"/>
                              <a:gd name="T13" fmla="*/ 169275351 h 76"/>
                              <a:gd name="T14" fmla="*/ 251076953 w 108"/>
                              <a:gd name="T15" fmla="*/ 161581021 h 76"/>
                              <a:gd name="T16" fmla="*/ 243390926 w 108"/>
                              <a:gd name="T17" fmla="*/ 156451466 h 76"/>
                              <a:gd name="T18" fmla="*/ 225456860 w 108"/>
                              <a:gd name="T19" fmla="*/ 141062794 h 76"/>
                              <a:gd name="T20" fmla="*/ 204960781 w 108"/>
                              <a:gd name="T21" fmla="*/ 123109347 h 76"/>
                              <a:gd name="T22" fmla="*/ 179340681 w 108"/>
                              <a:gd name="T23" fmla="*/ 102591126 h 76"/>
                              <a:gd name="T24" fmla="*/ 148596562 w 108"/>
                              <a:gd name="T25" fmla="*/ 84637679 h 76"/>
                              <a:gd name="T26" fmla="*/ 120414457 w 108"/>
                              <a:gd name="T27" fmla="*/ 64119451 h 76"/>
                              <a:gd name="T28" fmla="*/ 94794357 w 108"/>
                              <a:gd name="T29" fmla="*/ 46166004 h 76"/>
                              <a:gd name="T30" fmla="*/ 69174265 w 108"/>
                              <a:gd name="T31" fmla="*/ 30777338 h 76"/>
                              <a:gd name="T32" fmla="*/ 48678185 w 108"/>
                              <a:gd name="T33" fmla="*/ 17953447 h 76"/>
                              <a:gd name="T34" fmla="*/ 30744119 w 108"/>
                              <a:gd name="T35" fmla="*/ 7694336 h 76"/>
                              <a:gd name="T36" fmla="*/ 23058086 w 108"/>
                              <a:gd name="T37" fmla="*/ 5129555 h 76"/>
                              <a:gd name="T38" fmla="*/ 12810046 w 108"/>
                              <a:gd name="T39" fmla="*/ 0 h 76"/>
                              <a:gd name="T40" fmla="*/ 10248040 w 108"/>
                              <a:gd name="T41" fmla="*/ 0 h 76"/>
                              <a:gd name="T42" fmla="*/ 5124020 w 108"/>
                              <a:gd name="T43" fmla="*/ 0 h 76"/>
                              <a:gd name="T44" fmla="*/ 0 w 108"/>
                              <a:gd name="T45" fmla="*/ 0 h 76"/>
                              <a:gd name="T46" fmla="*/ 0 w 108"/>
                              <a:gd name="T47" fmla="*/ 0 h 76"/>
                              <a:gd name="T48" fmla="*/ 0 w 108"/>
                              <a:gd name="T49" fmla="*/ 0 h 76"/>
                              <a:gd name="T50" fmla="*/ 0 w 108"/>
                              <a:gd name="T51" fmla="*/ 5129555 h 76"/>
                              <a:gd name="T52" fmla="*/ 5124020 w 108"/>
                              <a:gd name="T53" fmla="*/ 7694336 h 76"/>
                              <a:gd name="T54" fmla="*/ 10248040 w 108"/>
                              <a:gd name="T55" fmla="*/ 12823892 h 76"/>
                              <a:gd name="T56" fmla="*/ 12810046 w 108"/>
                              <a:gd name="T57" fmla="*/ 17953447 h 76"/>
                              <a:gd name="T58" fmla="*/ 17934066 w 108"/>
                              <a:gd name="T59" fmla="*/ 25647783 h 76"/>
                              <a:gd name="T60" fmla="*/ 25620099 w 108"/>
                              <a:gd name="T61" fmla="*/ 30777338 h 76"/>
                              <a:gd name="T62" fmla="*/ 35868139 w 108"/>
                              <a:gd name="T63" fmla="*/ 38471668 h 76"/>
                              <a:gd name="T64" fmla="*/ 56364212 w 108"/>
                              <a:gd name="T65" fmla="*/ 56425115 h 76"/>
                              <a:gd name="T66" fmla="*/ 76860291 w 108"/>
                              <a:gd name="T67" fmla="*/ 71813787 h 76"/>
                              <a:gd name="T68" fmla="*/ 102480390 w 108"/>
                              <a:gd name="T69" fmla="*/ 89767234 h 76"/>
                              <a:gd name="T70" fmla="*/ 128100489 w 108"/>
                              <a:gd name="T71" fmla="*/ 110285455 h 76"/>
                              <a:gd name="T72" fmla="*/ 158844602 w 108"/>
                              <a:gd name="T73" fmla="*/ 130803683 h 76"/>
                              <a:gd name="T74" fmla="*/ 184464701 w 108"/>
                              <a:gd name="T75" fmla="*/ 148757130 h 76"/>
                              <a:gd name="T76" fmla="*/ 210084800 w 108"/>
                              <a:gd name="T77" fmla="*/ 161581021 h 76"/>
                              <a:gd name="T78" fmla="*/ 230580880 w 108"/>
                              <a:gd name="T79" fmla="*/ 174404907 h 76"/>
                              <a:gd name="T80" fmla="*/ 251076953 w 108"/>
                              <a:gd name="T81" fmla="*/ 187228798 h 76"/>
                              <a:gd name="T82" fmla="*/ 256200973 w 108"/>
                              <a:gd name="T83" fmla="*/ 187228798 h 76"/>
                              <a:gd name="T84" fmla="*/ 263887006 w 108"/>
                              <a:gd name="T85" fmla="*/ 192358353 h 76"/>
                              <a:gd name="T86" fmla="*/ 269011025 w 108"/>
                              <a:gd name="T87" fmla="*/ 194923134 h 76"/>
                              <a:gd name="T88" fmla="*/ 271573032 w 108"/>
                              <a:gd name="T89" fmla="*/ 194923134 h 76"/>
                              <a:gd name="T90" fmla="*/ 276697052 w 108"/>
                              <a:gd name="T91" fmla="*/ 194923134 h 76"/>
                              <a:gd name="T92" fmla="*/ 276697052 w 108"/>
                              <a:gd name="T93" fmla="*/ 194923134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1"/>
                        <wps:cNvSpPr>
                          <a:spLocks/>
                        </wps:cNvSpPr>
                        <wps:spPr bwMode="auto">
                          <a:xfrm>
                            <a:off x="11137" y="10814"/>
                            <a:ext cx="686" cy="489"/>
                          </a:xfrm>
                          <a:custGeom>
                            <a:avLst/>
                            <a:gdLst>
                              <a:gd name="T0" fmla="*/ 276697052 w 108"/>
                              <a:gd name="T1" fmla="*/ 197201221 h 77"/>
                              <a:gd name="T2" fmla="*/ 276697052 w 108"/>
                              <a:gd name="T3" fmla="*/ 192079111 h 77"/>
                              <a:gd name="T4" fmla="*/ 276697052 w 108"/>
                              <a:gd name="T5" fmla="*/ 192079111 h 77"/>
                              <a:gd name="T6" fmla="*/ 276697052 w 108"/>
                              <a:gd name="T7" fmla="*/ 186957001 h 77"/>
                              <a:gd name="T8" fmla="*/ 271573032 w 108"/>
                              <a:gd name="T9" fmla="*/ 184395949 h 77"/>
                              <a:gd name="T10" fmla="*/ 269011025 w 108"/>
                              <a:gd name="T11" fmla="*/ 179273840 h 77"/>
                              <a:gd name="T12" fmla="*/ 258762986 w 108"/>
                              <a:gd name="T13" fmla="*/ 171590672 h 77"/>
                              <a:gd name="T14" fmla="*/ 251076953 w 108"/>
                              <a:gd name="T15" fmla="*/ 166468562 h 77"/>
                              <a:gd name="T16" fmla="*/ 243390926 w 108"/>
                              <a:gd name="T17" fmla="*/ 158785400 h 77"/>
                              <a:gd name="T18" fmla="*/ 225456860 w 108"/>
                              <a:gd name="T19" fmla="*/ 140858012 h 77"/>
                              <a:gd name="T20" fmla="*/ 204960781 w 108"/>
                              <a:gd name="T21" fmla="*/ 122930631 h 77"/>
                              <a:gd name="T22" fmla="*/ 179340681 w 108"/>
                              <a:gd name="T23" fmla="*/ 102442191 h 77"/>
                              <a:gd name="T24" fmla="*/ 148596562 w 108"/>
                              <a:gd name="T25" fmla="*/ 84514810 h 77"/>
                              <a:gd name="T26" fmla="*/ 120414457 w 108"/>
                              <a:gd name="T27" fmla="*/ 64026370 h 77"/>
                              <a:gd name="T28" fmla="*/ 94794357 w 108"/>
                              <a:gd name="T29" fmla="*/ 48660041 h 77"/>
                              <a:gd name="T30" fmla="*/ 69174265 w 108"/>
                              <a:gd name="T31" fmla="*/ 30732659 h 77"/>
                              <a:gd name="T32" fmla="*/ 48678185 w 108"/>
                              <a:gd name="T33" fmla="*/ 17927381 h 77"/>
                              <a:gd name="T34" fmla="*/ 30744119 w 108"/>
                              <a:gd name="T35" fmla="*/ 10244220 h 77"/>
                              <a:gd name="T36" fmla="*/ 23058086 w 108"/>
                              <a:gd name="T37" fmla="*/ 5122110 h 77"/>
                              <a:gd name="T38" fmla="*/ 12810046 w 108"/>
                              <a:gd name="T39" fmla="*/ 5122110 h 77"/>
                              <a:gd name="T40" fmla="*/ 10248040 w 108"/>
                              <a:gd name="T41" fmla="*/ 0 h 77"/>
                              <a:gd name="T42" fmla="*/ 5124020 w 108"/>
                              <a:gd name="T43" fmla="*/ 0 h 77"/>
                              <a:gd name="T44" fmla="*/ 0 w 108"/>
                              <a:gd name="T45" fmla="*/ 0 h 77"/>
                              <a:gd name="T46" fmla="*/ 0 w 108"/>
                              <a:gd name="T47" fmla="*/ 0 h 77"/>
                              <a:gd name="T48" fmla="*/ 0 w 108"/>
                              <a:gd name="T49" fmla="*/ 0 h 77"/>
                              <a:gd name="T50" fmla="*/ 0 w 108"/>
                              <a:gd name="T51" fmla="*/ 5122110 h 77"/>
                              <a:gd name="T52" fmla="*/ 5124020 w 108"/>
                              <a:gd name="T53" fmla="*/ 10244220 h 77"/>
                              <a:gd name="T54" fmla="*/ 10248040 w 108"/>
                              <a:gd name="T55" fmla="*/ 12805272 h 77"/>
                              <a:gd name="T56" fmla="*/ 12810046 w 108"/>
                              <a:gd name="T57" fmla="*/ 17927381 h 77"/>
                              <a:gd name="T58" fmla="*/ 17934066 w 108"/>
                              <a:gd name="T59" fmla="*/ 25610549 h 77"/>
                              <a:gd name="T60" fmla="*/ 25620099 w 108"/>
                              <a:gd name="T61" fmla="*/ 30732659 h 77"/>
                              <a:gd name="T62" fmla="*/ 35868139 w 108"/>
                              <a:gd name="T63" fmla="*/ 38415821 h 77"/>
                              <a:gd name="T64" fmla="*/ 56364212 w 108"/>
                              <a:gd name="T65" fmla="*/ 56343209 h 77"/>
                              <a:gd name="T66" fmla="*/ 76860291 w 108"/>
                              <a:gd name="T67" fmla="*/ 74270590 h 77"/>
                              <a:gd name="T68" fmla="*/ 102480390 w 108"/>
                              <a:gd name="T69" fmla="*/ 94759030 h 77"/>
                              <a:gd name="T70" fmla="*/ 128100489 w 108"/>
                              <a:gd name="T71" fmla="*/ 110125359 h 77"/>
                              <a:gd name="T72" fmla="*/ 158844602 w 108"/>
                              <a:gd name="T73" fmla="*/ 133174851 h 77"/>
                              <a:gd name="T74" fmla="*/ 184464701 w 108"/>
                              <a:gd name="T75" fmla="*/ 148541180 h 77"/>
                              <a:gd name="T76" fmla="*/ 210084800 w 108"/>
                              <a:gd name="T77" fmla="*/ 166468562 h 77"/>
                              <a:gd name="T78" fmla="*/ 230580880 w 108"/>
                              <a:gd name="T79" fmla="*/ 179273840 h 77"/>
                              <a:gd name="T80" fmla="*/ 251076953 w 108"/>
                              <a:gd name="T81" fmla="*/ 186957001 h 77"/>
                              <a:gd name="T82" fmla="*/ 256200973 w 108"/>
                              <a:gd name="T83" fmla="*/ 192079111 h 77"/>
                              <a:gd name="T84" fmla="*/ 263887006 w 108"/>
                              <a:gd name="T85" fmla="*/ 192079111 h 77"/>
                              <a:gd name="T86" fmla="*/ 269011025 w 108"/>
                              <a:gd name="T87" fmla="*/ 197201221 h 77"/>
                              <a:gd name="T88" fmla="*/ 271573032 w 108"/>
                              <a:gd name="T89" fmla="*/ 197201221 h 77"/>
                              <a:gd name="T90" fmla="*/ 276697052 w 108"/>
                              <a:gd name="T91" fmla="*/ 197201221 h 77"/>
                              <a:gd name="T92" fmla="*/ 276697052 w 108"/>
                              <a:gd name="T93" fmla="*/ 197201221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2"/>
                        <wps:cNvSpPr>
                          <a:spLocks/>
                        </wps:cNvSpPr>
                        <wps:spPr bwMode="auto">
                          <a:xfrm>
                            <a:off x="8248" y="10566"/>
                            <a:ext cx="927" cy="533"/>
                          </a:xfrm>
                          <a:custGeom>
                            <a:avLst/>
                            <a:gdLst>
                              <a:gd name="T0" fmla="*/ 0 w 146"/>
                              <a:gd name="T1" fmla="*/ 12783440 h 84"/>
                              <a:gd name="T2" fmla="*/ 5119910 w 146"/>
                              <a:gd name="T3" fmla="*/ 7670067 h 84"/>
                              <a:gd name="T4" fmla="*/ 10239813 w 146"/>
                              <a:gd name="T5" fmla="*/ 2556687 h 84"/>
                              <a:gd name="T6" fmla="*/ 17919678 w 146"/>
                              <a:gd name="T7" fmla="*/ 2556687 h 84"/>
                              <a:gd name="T8" fmla="*/ 25599543 w 146"/>
                              <a:gd name="T9" fmla="*/ 0 h 84"/>
                              <a:gd name="T10" fmla="*/ 35839357 w 146"/>
                              <a:gd name="T11" fmla="*/ 0 h 84"/>
                              <a:gd name="T12" fmla="*/ 48639125 w 146"/>
                              <a:gd name="T13" fmla="*/ 2556687 h 84"/>
                              <a:gd name="T14" fmla="*/ 58878945 w 146"/>
                              <a:gd name="T15" fmla="*/ 2556687 h 84"/>
                              <a:gd name="T16" fmla="*/ 71678713 w 146"/>
                              <a:gd name="T17" fmla="*/ 7670067 h 84"/>
                              <a:gd name="T18" fmla="*/ 102398160 w 146"/>
                              <a:gd name="T19" fmla="*/ 15340127 h 84"/>
                              <a:gd name="T20" fmla="*/ 135677561 w 146"/>
                              <a:gd name="T21" fmla="*/ 28123567 h 84"/>
                              <a:gd name="T22" fmla="*/ 174076873 w 146"/>
                              <a:gd name="T23" fmla="*/ 46020381 h 84"/>
                              <a:gd name="T24" fmla="*/ 212476184 w 146"/>
                              <a:gd name="T25" fmla="*/ 61360508 h 84"/>
                              <a:gd name="T26" fmla="*/ 245755586 w 146"/>
                              <a:gd name="T27" fmla="*/ 84370702 h 84"/>
                              <a:gd name="T28" fmla="*/ 281594942 w 146"/>
                              <a:gd name="T29" fmla="*/ 104824203 h 84"/>
                              <a:gd name="T30" fmla="*/ 296954666 w 146"/>
                              <a:gd name="T31" fmla="*/ 117607643 h 84"/>
                              <a:gd name="T32" fmla="*/ 309754440 w 146"/>
                              <a:gd name="T33" fmla="*/ 125277710 h 84"/>
                              <a:gd name="T34" fmla="*/ 322554209 w 146"/>
                              <a:gd name="T35" fmla="*/ 138061150 h 84"/>
                              <a:gd name="T36" fmla="*/ 335353977 w 146"/>
                              <a:gd name="T37" fmla="*/ 148287897 h 84"/>
                              <a:gd name="T38" fmla="*/ 343033842 w 146"/>
                              <a:gd name="T39" fmla="*/ 155957964 h 84"/>
                              <a:gd name="T40" fmla="*/ 353273655 w 146"/>
                              <a:gd name="T41" fmla="*/ 163628024 h 84"/>
                              <a:gd name="T42" fmla="*/ 360953520 w 146"/>
                              <a:gd name="T43" fmla="*/ 173854778 h 84"/>
                              <a:gd name="T44" fmla="*/ 366073424 w 146"/>
                              <a:gd name="T45" fmla="*/ 181524844 h 84"/>
                              <a:gd name="T46" fmla="*/ 368633379 w 146"/>
                              <a:gd name="T47" fmla="*/ 189194905 h 84"/>
                              <a:gd name="T48" fmla="*/ 373753289 w 146"/>
                              <a:gd name="T49" fmla="*/ 196864971 h 84"/>
                              <a:gd name="T50" fmla="*/ 373753289 w 146"/>
                              <a:gd name="T51" fmla="*/ 201978345 h 84"/>
                              <a:gd name="T52" fmla="*/ 373753289 w 146"/>
                              <a:gd name="T53" fmla="*/ 207091718 h 84"/>
                              <a:gd name="T54" fmla="*/ 368633379 w 146"/>
                              <a:gd name="T55" fmla="*/ 209648412 h 84"/>
                              <a:gd name="T56" fmla="*/ 366073424 w 146"/>
                              <a:gd name="T57" fmla="*/ 214761785 h 84"/>
                              <a:gd name="T58" fmla="*/ 355833610 w 146"/>
                              <a:gd name="T59" fmla="*/ 214761785 h 84"/>
                              <a:gd name="T60" fmla="*/ 348153746 w 146"/>
                              <a:gd name="T61" fmla="*/ 214761785 h 84"/>
                              <a:gd name="T62" fmla="*/ 340473887 w 146"/>
                              <a:gd name="T63" fmla="*/ 214761785 h 84"/>
                              <a:gd name="T64" fmla="*/ 327674119 w 146"/>
                              <a:gd name="T65" fmla="*/ 214761785 h 84"/>
                              <a:gd name="T66" fmla="*/ 314874344 w 146"/>
                              <a:gd name="T67" fmla="*/ 209648412 h 84"/>
                              <a:gd name="T68" fmla="*/ 302074576 w 146"/>
                              <a:gd name="T69" fmla="*/ 209648412 h 84"/>
                              <a:gd name="T70" fmla="*/ 271355129 w 146"/>
                              <a:gd name="T71" fmla="*/ 196864971 h 84"/>
                              <a:gd name="T72" fmla="*/ 238075727 w 146"/>
                              <a:gd name="T73" fmla="*/ 184081531 h 84"/>
                              <a:gd name="T74" fmla="*/ 199676416 w 146"/>
                              <a:gd name="T75" fmla="*/ 173854778 h 84"/>
                              <a:gd name="T76" fmla="*/ 166397014 w 146"/>
                              <a:gd name="T77" fmla="*/ 150844590 h 84"/>
                              <a:gd name="T78" fmla="*/ 127997703 w 146"/>
                              <a:gd name="T79" fmla="*/ 130391083 h 84"/>
                              <a:gd name="T80" fmla="*/ 94718301 w 146"/>
                              <a:gd name="T81" fmla="*/ 109937583 h 84"/>
                              <a:gd name="T82" fmla="*/ 76798623 w 146"/>
                              <a:gd name="T83" fmla="*/ 99710829 h 84"/>
                              <a:gd name="T84" fmla="*/ 63998848 w 146"/>
                              <a:gd name="T85" fmla="*/ 92040762 h 84"/>
                              <a:gd name="T86" fmla="*/ 51199080 w 146"/>
                              <a:gd name="T87" fmla="*/ 79257328 h 84"/>
                              <a:gd name="T88" fmla="*/ 38399311 w 146"/>
                              <a:gd name="T89" fmla="*/ 71587262 h 84"/>
                              <a:gd name="T90" fmla="*/ 30719447 w 146"/>
                              <a:gd name="T91" fmla="*/ 61360508 h 84"/>
                              <a:gd name="T92" fmla="*/ 23039588 w 146"/>
                              <a:gd name="T93" fmla="*/ 48577068 h 84"/>
                              <a:gd name="T94" fmla="*/ 12799768 w 146"/>
                              <a:gd name="T95" fmla="*/ 40907008 h 84"/>
                              <a:gd name="T96" fmla="*/ 10239813 w 146"/>
                              <a:gd name="T97" fmla="*/ 35793634 h 84"/>
                              <a:gd name="T98" fmla="*/ 5119910 w 146"/>
                              <a:gd name="T99" fmla="*/ 28123567 h 84"/>
                              <a:gd name="T100" fmla="*/ 0 w 146"/>
                              <a:gd name="T101" fmla="*/ 20453501 h 84"/>
                              <a:gd name="T102" fmla="*/ 0 w 146"/>
                              <a:gd name="T103" fmla="*/ 15340127 h 84"/>
                              <a:gd name="T104" fmla="*/ 0 w 146"/>
                              <a:gd name="T105" fmla="*/ 1278344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3"/>
                        <wps:cNvSpPr>
                          <a:spLocks/>
                        </wps:cNvSpPr>
                        <wps:spPr bwMode="auto">
                          <a:xfrm>
                            <a:off x="7454" y="10204"/>
                            <a:ext cx="566" cy="337"/>
                          </a:xfrm>
                          <a:custGeom>
                            <a:avLst/>
                            <a:gdLst>
                              <a:gd name="T0" fmla="*/ 0 w 89"/>
                              <a:gd name="T1" fmla="*/ 23106659 h 53"/>
                              <a:gd name="T2" fmla="*/ 2568184 w 89"/>
                              <a:gd name="T3" fmla="*/ 12837036 h 53"/>
                              <a:gd name="T4" fmla="*/ 7704557 w 89"/>
                              <a:gd name="T5" fmla="*/ 12837036 h 53"/>
                              <a:gd name="T6" fmla="*/ 15409121 w 89"/>
                              <a:gd name="T7" fmla="*/ 5134812 h 53"/>
                              <a:gd name="T8" fmla="*/ 33386426 w 89"/>
                              <a:gd name="T9" fmla="*/ 5134812 h 53"/>
                              <a:gd name="T10" fmla="*/ 48795547 w 89"/>
                              <a:gd name="T11" fmla="*/ 0 h 53"/>
                              <a:gd name="T12" fmla="*/ 66772852 w 89"/>
                              <a:gd name="T13" fmla="*/ 5134812 h 53"/>
                              <a:gd name="T14" fmla="*/ 87318346 w 89"/>
                              <a:gd name="T15" fmla="*/ 10269630 h 53"/>
                              <a:gd name="T16" fmla="*/ 110432025 w 89"/>
                              <a:gd name="T17" fmla="*/ 12837036 h 53"/>
                              <a:gd name="T18" fmla="*/ 133545703 w 89"/>
                              <a:gd name="T19" fmla="*/ 25674065 h 53"/>
                              <a:gd name="T20" fmla="*/ 156659382 w 89"/>
                              <a:gd name="T21" fmla="*/ 33376289 h 53"/>
                              <a:gd name="T22" fmla="*/ 177204876 w 89"/>
                              <a:gd name="T23" fmla="*/ 46213319 h 53"/>
                              <a:gd name="T24" fmla="*/ 195182181 w 89"/>
                              <a:gd name="T25" fmla="*/ 59050354 h 53"/>
                              <a:gd name="T26" fmla="*/ 208023112 w 89"/>
                              <a:gd name="T27" fmla="*/ 71887390 h 53"/>
                              <a:gd name="T28" fmla="*/ 220864049 w 89"/>
                              <a:gd name="T29" fmla="*/ 84724420 h 53"/>
                              <a:gd name="T30" fmla="*/ 228568607 w 89"/>
                              <a:gd name="T31" fmla="*/ 97561455 h 53"/>
                              <a:gd name="T32" fmla="*/ 228568607 w 89"/>
                              <a:gd name="T33" fmla="*/ 107831085 h 53"/>
                              <a:gd name="T34" fmla="*/ 228568607 w 89"/>
                              <a:gd name="T35" fmla="*/ 110398491 h 53"/>
                              <a:gd name="T36" fmla="*/ 228568607 w 89"/>
                              <a:gd name="T37" fmla="*/ 115533303 h 53"/>
                              <a:gd name="T38" fmla="*/ 228568607 w 89"/>
                              <a:gd name="T39" fmla="*/ 120668115 h 53"/>
                              <a:gd name="T40" fmla="*/ 223432233 w 89"/>
                              <a:gd name="T41" fmla="*/ 123235521 h 53"/>
                              <a:gd name="T42" fmla="*/ 220864049 w 89"/>
                              <a:gd name="T43" fmla="*/ 128370339 h 53"/>
                              <a:gd name="T44" fmla="*/ 210591302 w 89"/>
                              <a:gd name="T45" fmla="*/ 136072557 h 53"/>
                              <a:gd name="T46" fmla="*/ 197750365 w 89"/>
                              <a:gd name="T47" fmla="*/ 136072557 h 53"/>
                              <a:gd name="T48" fmla="*/ 182341250 w 89"/>
                              <a:gd name="T49" fmla="*/ 136072557 h 53"/>
                              <a:gd name="T50" fmla="*/ 159227572 w 89"/>
                              <a:gd name="T51" fmla="*/ 136072557 h 53"/>
                              <a:gd name="T52" fmla="*/ 138682077 w 89"/>
                              <a:gd name="T53" fmla="*/ 133505151 h 53"/>
                              <a:gd name="T54" fmla="*/ 118136582 w 89"/>
                              <a:gd name="T55" fmla="*/ 123235521 h 53"/>
                              <a:gd name="T56" fmla="*/ 92454720 w 89"/>
                              <a:gd name="T57" fmla="*/ 115533303 h 53"/>
                              <a:gd name="T58" fmla="*/ 71909225 w 89"/>
                              <a:gd name="T59" fmla="*/ 107831085 h 53"/>
                              <a:gd name="T60" fmla="*/ 48795547 w 89"/>
                              <a:gd name="T61" fmla="*/ 94994050 h 53"/>
                              <a:gd name="T62" fmla="*/ 33386426 w 89"/>
                              <a:gd name="T63" fmla="*/ 82157014 h 53"/>
                              <a:gd name="T64" fmla="*/ 20545495 w 89"/>
                              <a:gd name="T65" fmla="*/ 69319984 h 53"/>
                              <a:gd name="T66" fmla="*/ 7704557 w 89"/>
                              <a:gd name="T67" fmla="*/ 56482949 h 53"/>
                              <a:gd name="T68" fmla="*/ 2568184 w 89"/>
                              <a:gd name="T69" fmla="*/ 43645913 h 53"/>
                              <a:gd name="T70" fmla="*/ 0 w 89"/>
                              <a:gd name="T71" fmla="*/ 33376289 h 53"/>
                              <a:gd name="T72" fmla="*/ 0 w 89"/>
                              <a:gd name="T73" fmla="*/ 30808883 h 53"/>
                              <a:gd name="T74" fmla="*/ 0 w 89"/>
                              <a:gd name="T75" fmla="*/ 25674065 h 53"/>
                              <a:gd name="T76" fmla="*/ 0 w 89"/>
                              <a:gd name="T77" fmla="*/ 23106659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4"/>
                        <wps:cNvSpPr>
                          <a:spLocks/>
                        </wps:cNvSpPr>
                        <wps:spPr bwMode="auto">
                          <a:xfrm>
                            <a:off x="12268" y="13290"/>
                            <a:ext cx="774" cy="737"/>
                          </a:xfrm>
                          <a:custGeom>
                            <a:avLst/>
                            <a:gdLst>
                              <a:gd name="T0" fmla="*/ 306706401 w 122"/>
                              <a:gd name="T1" fmla="*/ 287092950 h 116"/>
                              <a:gd name="T2" fmla="*/ 311818176 w 122"/>
                              <a:gd name="T3" fmla="*/ 284529619 h 116"/>
                              <a:gd name="T4" fmla="*/ 311818176 w 122"/>
                              <a:gd name="T5" fmla="*/ 279402965 h 116"/>
                              <a:gd name="T6" fmla="*/ 311818176 w 122"/>
                              <a:gd name="T7" fmla="*/ 271712973 h 116"/>
                              <a:gd name="T8" fmla="*/ 311818176 w 122"/>
                              <a:gd name="T9" fmla="*/ 261459651 h 116"/>
                              <a:gd name="T10" fmla="*/ 306706401 w 122"/>
                              <a:gd name="T11" fmla="*/ 253769660 h 116"/>
                              <a:gd name="T12" fmla="*/ 304150513 w 122"/>
                              <a:gd name="T13" fmla="*/ 246079675 h 116"/>
                              <a:gd name="T14" fmla="*/ 293926969 w 122"/>
                              <a:gd name="T15" fmla="*/ 233263022 h 116"/>
                              <a:gd name="T16" fmla="*/ 286259307 w 122"/>
                              <a:gd name="T17" fmla="*/ 225573031 h 116"/>
                              <a:gd name="T18" fmla="*/ 278591650 w 122"/>
                              <a:gd name="T19" fmla="*/ 212756385 h 116"/>
                              <a:gd name="T20" fmla="*/ 270923988 w 122"/>
                              <a:gd name="T21" fmla="*/ 194813072 h 116"/>
                              <a:gd name="T22" fmla="*/ 258144556 w 122"/>
                              <a:gd name="T23" fmla="*/ 181996426 h 116"/>
                              <a:gd name="T24" fmla="*/ 247921006 w 122"/>
                              <a:gd name="T25" fmla="*/ 169179773 h 116"/>
                              <a:gd name="T26" fmla="*/ 219806255 w 122"/>
                              <a:gd name="T27" fmla="*/ 138419814 h 116"/>
                              <a:gd name="T28" fmla="*/ 189135617 w 122"/>
                              <a:gd name="T29" fmla="*/ 110223185 h 116"/>
                              <a:gd name="T30" fmla="*/ 158464972 w 122"/>
                              <a:gd name="T31" fmla="*/ 84589887 h 116"/>
                              <a:gd name="T32" fmla="*/ 125238447 w 122"/>
                              <a:gd name="T33" fmla="*/ 58956588 h 116"/>
                              <a:gd name="T34" fmla="*/ 99679584 w 122"/>
                              <a:gd name="T35" fmla="*/ 38449951 h 116"/>
                              <a:gd name="T36" fmla="*/ 84344258 w 122"/>
                              <a:gd name="T37" fmla="*/ 28196629 h 116"/>
                              <a:gd name="T38" fmla="*/ 71564827 w 122"/>
                              <a:gd name="T39" fmla="*/ 20506637 h 116"/>
                              <a:gd name="T40" fmla="*/ 58785395 w 122"/>
                              <a:gd name="T41" fmla="*/ 12816652 h 116"/>
                              <a:gd name="T42" fmla="*/ 48561845 w 122"/>
                              <a:gd name="T43" fmla="*/ 7689991 h 116"/>
                              <a:gd name="T44" fmla="*/ 35782413 w 122"/>
                              <a:gd name="T45" fmla="*/ 2563330 h 116"/>
                              <a:gd name="T46" fmla="*/ 28114751 w 122"/>
                              <a:gd name="T47" fmla="*/ 0 h 116"/>
                              <a:gd name="T48" fmla="*/ 20447094 w 122"/>
                              <a:gd name="T49" fmla="*/ 0 h 116"/>
                              <a:gd name="T50" fmla="*/ 12779432 w 122"/>
                              <a:gd name="T51" fmla="*/ 0 h 116"/>
                              <a:gd name="T52" fmla="*/ 7667663 w 122"/>
                              <a:gd name="T53" fmla="*/ 2563330 h 116"/>
                              <a:gd name="T54" fmla="*/ 2555888 w 122"/>
                              <a:gd name="T55" fmla="*/ 2563330 h 116"/>
                              <a:gd name="T56" fmla="*/ 0 w 122"/>
                              <a:gd name="T57" fmla="*/ 7689991 h 116"/>
                              <a:gd name="T58" fmla="*/ 0 w 122"/>
                              <a:gd name="T59" fmla="*/ 15379976 h 116"/>
                              <a:gd name="T60" fmla="*/ 0 w 122"/>
                              <a:gd name="T61" fmla="*/ 20506637 h 116"/>
                              <a:gd name="T62" fmla="*/ 2555888 w 122"/>
                              <a:gd name="T63" fmla="*/ 28196629 h 116"/>
                              <a:gd name="T64" fmla="*/ 7667663 w 122"/>
                              <a:gd name="T65" fmla="*/ 38449951 h 116"/>
                              <a:gd name="T66" fmla="*/ 12779432 w 122"/>
                              <a:gd name="T67" fmla="*/ 51266597 h 116"/>
                              <a:gd name="T68" fmla="*/ 15335319 w 122"/>
                              <a:gd name="T69" fmla="*/ 58956588 h 116"/>
                              <a:gd name="T70" fmla="*/ 25558869 w 122"/>
                              <a:gd name="T71" fmla="*/ 71773241 h 116"/>
                              <a:gd name="T72" fmla="*/ 33226526 w 122"/>
                              <a:gd name="T73" fmla="*/ 84589887 h 116"/>
                              <a:gd name="T74" fmla="*/ 40894188 w 122"/>
                              <a:gd name="T75" fmla="*/ 97406539 h 116"/>
                              <a:gd name="T76" fmla="*/ 53673620 w 122"/>
                              <a:gd name="T77" fmla="*/ 110223185 h 116"/>
                              <a:gd name="T78" fmla="*/ 66453052 w 122"/>
                              <a:gd name="T79" fmla="*/ 125603168 h 116"/>
                              <a:gd name="T80" fmla="*/ 92011921 w 122"/>
                              <a:gd name="T81" fmla="*/ 156363127 h 116"/>
                              <a:gd name="T82" fmla="*/ 122682559 w 122"/>
                              <a:gd name="T83" fmla="*/ 181996426 h 116"/>
                              <a:gd name="T84" fmla="*/ 155909091 w 122"/>
                              <a:gd name="T85" fmla="*/ 212756385 h 116"/>
                              <a:gd name="T86" fmla="*/ 184023842 w 122"/>
                              <a:gd name="T87" fmla="*/ 238389683 h 116"/>
                              <a:gd name="T88" fmla="*/ 214694480 w 122"/>
                              <a:gd name="T89" fmla="*/ 258896321 h 116"/>
                              <a:gd name="T90" fmla="*/ 227473918 w 122"/>
                              <a:gd name="T91" fmla="*/ 266586312 h 116"/>
                              <a:gd name="T92" fmla="*/ 240253349 w 122"/>
                              <a:gd name="T93" fmla="*/ 274276304 h 116"/>
                              <a:gd name="T94" fmla="*/ 253032781 w 122"/>
                              <a:gd name="T95" fmla="*/ 279402965 h 116"/>
                              <a:gd name="T96" fmla="*/ 265812219 w 122"/>
                              <a:gd name="T97" fmla="*/ 287092950 h 116"/>
                              <a:gd name="T98" fmla="*/ 273479875 w 122"/>
                              <a:gd name="T99" fmla="*/ 292219611 h 116"/>
                              <a:gd name="T100" fmla="*/ 281147538 w 122"/>
                              <a:gd name="T101" fmla="*/ 292219611 h 116"/>
                              <a:gd name="T102" fmla="*/ 291371082 w 122"/>
                              <a:gd name="T103" fmla="*/ 297346271 h 116"/>
                              <a:gd name="T104" fmla="*/ 299038745 w 122"/>
                              <a:gd name="T105" fmla="*/ 297346271 h 116"/>
                              <a:gd name="T106" fmla="*/ 304150513 w 122"/>
                              <a:gd name="T107" fmla="*/ 292219611 h 116"/>
                              <a:gd name="T108" fmla="*/ 306706401 w 122"/>
                              <a:gd name="T109" fmla="*/ 287092950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5"/>
                        <wps:cNvSpPr>
                          <a:spLocks/>
                        </wps:cNvSpPr>
                        <wps:spPr bwMode="auto">
                          <a:xfrm>
                            <a:off x="13265" y="14236"/>
                            <a:ext cx="463" cy="464"/>
                          </a:xfrm>
                          <a:custGeom>
                            <a:avLst/>
                            <a:gdLst>
                              <a:gd name="T0" fmla="*/ 176254041 w 73"/>
                              <a:gd name="T1" fmla="*/ 182151050 h 73"/>
                              <a:gd name="T2" fmla="*/ 186471664 w 73"/>
                              <a:gd name="T3" fmla="*/ 174454523 h 73"/>
                              <a:gd name="T4" fmla="*/ 186471664 w 73"/>
                              <a:gd name="T5" fmla="*/ 161626989 h 73"/>
                              <a:gd name="T6" fmla="*/ 186471664 w 73"/>
                              <a:gd name="T7" fmla="*/ 143668434 h 73"/>
                              <a:gd name="T8" fmla="*/ 176254041 w 73"/>
                              <a:gd name="T9" fmla="*/ 130840894 h 73"/>
                              <a:gd name="T10" fmla="*/ 168590820 w 73"/>
                              <a:gd name="T11" fmla="*/ 115447846 h 73"/>
                              <a:gd name="T12" fmla="*/ 160927599 w 73"/>
                              <a:gd name="T13" fmla="*/ 92358278 h 73"/>
                              <a:gd name="T14" fmla="*/ 143046755 w 73"/>
                              <a:gd name="T15" fmla="*/ 76965231 h 73"/>
                              <a:gd name="T16" fmla="*/ 125165910 w 73"/>
                              <a:gd name="T17" fmla="*/ 59006677 h 73"/>
                              <a:gd name="T18" fmla="*/ 109839475 w 73"/>
                              <a:gd name="T19" fmla="*/ 41048122 h 73"/>
                              <a:gd name="T20" fmla="*/ 89404222 w 73"/>
                              <a:gd name="T21" fmla="*/ 25655075 h 73"/>
                              <a:gd name="T22" fmla="*/ 71523377 w 73"/>
                              <a:gd name="T23" fmla="*/ 15393047 h 73"/>
                              <a:gd name="T24" fmla="*/ 53642533 w 73"/>
                              <a:gd name="T25" fmla="*/ 2565507 h 73"/>
                              <a:gd name="T26" fmla="*/ 38316098 w 73"/>
                              <a:gd name="T27" fmla="*/ 0 h 73"/>
                              <a:gd name="T28" fmla="*/ 25544065 w 73"/>
                              <a:gd name="T29" fmla="*/ 0 h 73"/>
                              <a:gd name="T30" fmla="*/ 12772033 w 73"/>
                              <a:gd name="T31" fmla="*/ 0 h 73"/>
                              <a:gd name="T32" fmla="*/ 2554409 w 73"/>
                              <a:gd name="T33" fmla="*/ 2565507 h 73"/>
                              <a:gd name="T34" fmla="*/ 0 w 73"/>
                              <a:gd name="T35" fmla="*/ 12827541 h 73"/>
                              <a:gd name="T36" fmla="*/ 0 w 73"/>
                              <a:gd name="T37" fmla="*/ 25655075 h 73"/>
                              <a:gd name="T38" fmla="*/ 0 w 73"/>
                              <a:gd name="T39" fmla="*/ 38482615 h 73"/>
                              <a:gd name="T40" fmla="*/ 2554409 w 73"/>
                              <a:gd name="T41" fmla="*/ 53875663 h 73"/>
                              <a:gd name="T42" fmla="*/ 12772033 w 73"/>
                              <a:gd name="T43" fmla="*/ 71834217 h 73"/>
                              <a:gd name="T44" fmla="*/ 25544065 w 73"/>
                              <a:gd name="T45" fmla="*/ 92358278 h 73"/>
                              <a:gd name="T46" fmla="*/ 40870500 w 73"/>
                              <a:gd name="T47" fmla="*/ 110316833 h 73"/>
                              <a:gd name="T48" fmla="*/ 58751345 w 73"/>
                              <a:gd name="T49" fmla="*/ 128275387 h 73"/>
                              <a:gd name="T50" fmla="*/ 76632189 w 73"/>
                              <a:gd name="T51" fmla="*/ 143668434 h 73"/>
                              <a:gd name="T52" fmla="*/ 91958631 w 73"/>
                              <a:gd name="T53" fmla="*/ 161626989 h 73"/>
                              <a:gd name="T54" fmla="*/ 109839475 w 73"/>
                              <a:gd name="T55" fmla="*/ 169323509 h 73"/>
                              <a:gd name="T56" fmla="*/ 130274722 w 73"/>
                              <a:gd name="T57" fmla="*/ 182151050 h 73"/>
                              <a:gd name="T58" fmla="*/ 143046755 w 73"/>
                              <a:gd name="T59" fmla="*/ 187282064 h 73"/>
                              <a:gd name="T60" fmla="*/ 160927599 w 73"/>
                              <a:gd name="T61" fmla="*/ 187282064 h 73"/>
                              <a:gd name="T62" fmla="*/ 168590820 w 73"/>
                              <a:gd name="T63" fmla="*/ 187282064 h 73"/>
                              <a:gd name="T64" fmla="*/ 176254041 w 73"/>
                              <a:gd name="T65" fmla="*/ 182151050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6"/>
                        <wps:cNvSpPr>
                          <a:spLocks/>
                        </wps:cNvSpPr>
                        <wps:spPr bwMode="auto">
                          <a:xfrm>
                            <a:off x="7251" y="13696"/>
                            <a:ext cx="5518" cy="5557"/>
                          </a:xfrm>
                          <a:custGeom>
                            <a:avLst/>
                            <a:gdLst>
                              <a:gd name="T0" fmla="*/ 957575667 w 869"/>
                              <a:gd name="T1" fmla="*/ 2147483647 h 875"/>
                              <a:gd name="T2" fmla="*/ 2147483647 w 869"/>
                              <a:gd name="T3" fmla="*/ 1173043318 h 875"/>
                              <a:gd name="T4" fmla="*/ 2147483647 w 869"/>
                              <a:gd name="T5" fmla="*/ 1091083964 h 875"/>
                              <a:gd name="T6" fmla="*/ 2084135278 w 869"/>
                              <a:gd name="T7" fmla="*/ 1006563372 h 875"/>
                              <a:gd name="T8" fmla="*/ 2009884759 w 869"/>
                              <a:gd name="T9" fmla="*/ 927165242 h 875"/>
                              <a:gd name="T10" fmla="*/ 1935634240 w 869"/>
                              <a:gd name="T11" fmla="*/ 850328342 h 875"/>
                              <a:gd name="T12" fmla="*/ 1861383721 w 869"/>
                              <a:gd name="T13" fmla="*/ 768368988 h 875"/>
                              <a:gd name="T14" fmla="*/ 1784572837 w 869"/>
                              <a:gd name="T15" fmla="*/ 691532088 h 875"/>
                              <a:gd name="T16" fmla="*/ 1702641230 w 869"/>
                              <a:gd name="T17" fmla="*/ 617256420 h 875"/>
                              <a:gd name="T18" fmla="*/ 1628390711 w 869"/>
                              <a:gd name="T19" fmla="*/ 542980751 h 875"/>
                              <a:gd name="T20" fmla="*/ 1546459098 w 869"/>
                              <a:gd name="T21" fmla="*/ 471266313 h 875"/>
                              <a:gd name="T22" fmla="*/ 1461967132 w 869"/>
                              <a:gd name="T23" fmla="*/ 399551876 h 875"/>
                              <a:gd name="T24" fmla="*/ 1382595884 w 869"/>
                              <a:gd name="T25" fmla="*/ 327837431 h 875"/>
                              <a:gd name="T26" fmla="*/ 1298103912 w 869"/>
                              <a:gd name="T27" fmla="*/ 258684225 h 875"/>
                              <a:gd name="T28" fmla="*/ 1211051582 w 869"/>
                              <a:gd name="T29" fmla="*/ 192092248 h 875"/>
                              <a:gd name="T30" fmla="*/ 1123999246 w 869"/>
                              <a:gd name="T31" fmla="*/ 128061497 h 875"/>
                              <a:gd name="T32" fmla="*/ 1039507274 w 869"/>
                              <a:gd name="T33" fmla="*/ 61469521 h 875"/>
                              <a:gd name="T34" fmla="*/ 949894580 w 869"/>
                              <a:gd name="T35" fmla="*/ 0 h 875"/>
                              <a:gd name="T36" fmla="*/ 949894580 w 869"/>
                              <a:gd name="T37" fmla="*/ 0 h 875"/>
                              <a:gd name="T38" fmla="*/ 0 w 869"/>
                              <a:gd name="T39" fmla="*/ 1360013105 h 875"/>
                              <a:gd name="T40" fmla="*/ 0 w 869"/>
                              <a:gd name="T41" fmla="*/ 1360013105 h 875"/>
                              <a:gd name="T42" fmla="*/ 64009067 w 869"/>
                              <a:gd name="T43" fmla="*/ 1406115247 h 875"/>
                              <a:gd name="T44" fmla="*/ 130578498 w 869"/>
                              <a:gd name="T45" fmla="*/ 1452217383 h 875"/>
                              <a:gd name="T46" fmla="*/ 194587571 w 869"/>
                              <a:gd name="T47" fmla="*/ 1503441981 h 875"/>
                              <a:gd name="T48" fmla="*/ 258596638 w 869"/>
                              <a:gd name="T49" fmla="*/ 1554666584 h 875"/>
                              <a:gd name="T50" fmla="*/ 386614778 w 869"/>
                              <a:gd name="T51" fmla="*/ 1659677010 h 875"/>
                              <a:gd name="T52" fmla="*/ 509512188 w 869"/>
                              <a:gd name="T53" fmla="*/ 1767248667 h 875"/>
                              <a:gd name="T54" fmla="*/ 627288875 w 869"/>
                              <a:gd name="T55" fmla="*/ 1879942785 h 875"/>
                              <a:gd name="T56" fmla="*/ 742505198 w 869"/>
                              <a:gd name="T57" fmla="*/ 1995198134 h 875"/>
                              <a:gd name="T58" fmla="*/ 852600797 w 869"/>
                              <a:gd name="T59" fmla="*/ 2113014714 h 875"/>
                              <a:gd name="T60" fmla="*/ 957575667 w 869"/>
                              <a:gd name="T61" fmla="*/ 2147483647 h 875"/>
                              <a:gd name="T62" fmla="*/ 95757566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37"/>
                        <wps:cNvSpPr>
                          <a:spLocks/>
                        </wps:cNvSpPr>
                        <wps:spPr bwMode="auto">
                          <a:xfrm>
                            <a:off x="7251" y="13696"/>
                            <a:ext cx="5518" cy="5557"/>
                          </a:xfrm>
                          <a:custGeom>
                            <a:avLst/>
                            <a:gdLst>
                              <a:gd name="T0" fmla="*/ 957575667 w 869"/>
                              <a:gd name="T1" fmla="*/ 2147483647 h 875"/>
                              <a:gd name="T2" fmla="*/ 2147483647 w 869"/>
                              <a:gd name="T3" fmla="*/ 1173043318 h 875"/>
                              <a:gd name="T4" fmla="*/ 2147483647 w 869"/>
                              <a:gd name="T5" fmla="*/ 1091083964 h 875"/>
                              <a:gd name="T6" fmla="*/ 2084135278 w 869"/>
                              <a:gd name="T7" fmla="*/ 1006563372 h 875"/>
                              <a:gd name="T8" fmla="*/ 2009884759 w 869"/>
                              <a:gd name="T9" fmla="*/ 927165242 h 875"/>
                              <a:gd name="T10" fmla="*/ 1935634240 w 869"/>
                              <a:gd name="T11" fmla="*/ 850328342 h 875"/>
                              <a:gd name="T12" fmla="*/ 1861383721 w 869"/>
                              <a:gd name="T13" fmla="*/ 768368988 h 875"/>
                              <a:gd name="T14" fmla="*/ 1784572837 w 869"/>
                              <a:gd name="T15" fmla="*/ 691532088 h 875"/>
                              <a:gd name="T16" fmla="*/ 1702641230 w 869"/>
                              <a:gd name="T17" fmla="*/ 617256420 h 875"/>
                              <a:gd name="T18" fmla="*/ 1628390711 w 869"/>
                              <a:gd name="T19" fmla="*/ 542980751 h 875"/>
                              <a:gd name="T20" fmla="*/ 1546459098 w 869"/>
                              <a:gd name="T21" fmla="*/ 471266313 h 875"/>
                              <a:gd name="T22" fmla="*/ 1461967132 w 869"/>
                              <a:gd name="T23" fmla="*/ 399551876 h 875"/>
                              <a:gd name="T24" fmla="*/ 1382595884 w 869"/>
                              <a:gd name="T25" fmla="*/ 327837431 h 875"/>
                              <a:gd name="T26" fmla="*/ 1298103912 w 869"/>
                              <a:gd name="T27" fmla="*/ 258684225 h 875"/>
                              <a:gd name="T28" fmla="*/ 1211051582 w 869"/>
                              <a:gd name="T29" fmla="*/ 192092248 h 875"/>
                              <a:gd name="T30" fmla="*/ 1123999246 w 869"/>
                              <a:gd name="T31" fmla="*/ 128061497 h 875"/>
                              <a:gd name="T32" fmla="*/ 1039507274 w 869"/>
                              <a:gd name="T33" fmla="*/ 61469521 h 875"/>
                              <a:gd name="T34" fmla="*/ 949894580 w 869"/>
                              <a:gd name="T35" fmla="*/ 0 h 875"/>
                              <a:gd name="T36" fmla="*/ 949894580 w 869"/>
                              <a:gd name="T37" fmla="*/ 0 h 875"/>
                              <a:gd name="T38" fmla="*/ 0 w 869"/>
                              <a:gd name="T39" fmla="*/ 1360013105 h 875"/>
                              <a:gd name="T40" fmla="*/ 0 w 869"/>
                              <a:gd name="T41" fmla="*/ 1360013105 h 875"/>
                              <a:gd name="T42" fmla="*/ 64009067 w 869"/>
                              <a:gd name="T43" fmla="*/ 1406115247 h 875"/>
                              <a:gd name="T44" fmla="*/ 130578498 w 869"/>
                              <a:gd name="T45" fmla="*/ 1452217383 h 875"/>
                              <a:gd name="T46" fmla="*/ 194587571 w 869"/>
                              <a:gd name="T47" fmla="*/ 1503441981 h 875"/>
                              <a:gd name="T48" fmla="*/ 258596638 w 869"/>
                              <a:gd name="T49" fmla="*/ 1554666584 h 875"/>
                              <a:gd name="T50" fmla="*/ 386614778 w 869"/>
                              <a:gd name="T51" fmla="*/ 1659677010 h 875"/>
                              <a:gd name="T52" fmla="*/ 509512188 w 869"/>
                              <a:gd name="T53" fmla="*/ 1767248667 h 875"/>
                              <a:gd name="T54" fmla="*/ 627288875 w 869"/>
                              <a:gd name="T55" fmla="*/ 1879942785 h 875"/>
                              <a:gd name="T56" fmla="*/ 742505198 w 869"/>
                              <a:gd name="T57" fmla="*/ 1995198134 h 875"/>
                              <a:gd name="T58" fmla="*/ 852600797 w 869"/>
                              <a:gd name="T59" fmla="*/ 2113014714 h 875"/>
                              <a:gd name="T60" fmla="*/ 957575667 w 869"/>
                              <a:gd name="T61" fmla="*/ 2147483647 h 875"/>
                              <a:gd name="T62" fmla="*/ 95757566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5ACA" w:rsidRDefault="001A5ACA" w:rsidP="0005778A">
                              <w:r>
                                <w:rPr>
                                  <w:rFonts w:cs="Arial"/>
                                  <w:color w:val="000000"/>
                                  <w:sz w:val="18"/>
                                  <w:szCs w:val="18"/>
                                </w:rPr>
                                <w:t>Antenna side lobes</w:t>
                              </w:r>
                            </w:p>
                          </w:txbxContent>
                        </wps:txbx>
                        <wps:bodyPr rot="0" vert="horz" wrap="square" lIns="0" tIns="0" rIns="0" bIns="0" anchor="t" anchorCtr="0" upright="1">
                          <a:noAutofit/>
                        </wps:bodyPr>
                      </wps:wsp>
                      <wps:wsp>
                        <wps:cNvPr id="43"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4" name="Freeform 40"/>
                        <wps:cNvSpPr>
                          <a:spLocks/>
                        </wps:cNvSpPr>
                        <wps:spPr bwMode="auto">
                          <a:xfrm>
                            <a:off x="11696" y="10394"/>
                            <a:ext cx="845" cy="769"/>
                          </a:xfrm>
                          <a:custGeom>
                            <a:avLst/>
                            <a:gdLst>
                              <a:gd name="T0" fmla="*/ 340910707 w 133"/>
                              <a:gd name="T1" fmla="*/ 251358187 h 121"/>
                              <a:gd name="T2" fmla="*/ 0 w 133"/>
                              <a:gd name="T3" fmla="*/ 310350414 h 121"/>
                              <a:gd name="T4" fmla="*/ 153794301 w 133"/>
                              <a:gd name="T5" fmla="*/ 0 h 121"/>
                              <a:gd name="T6" fmla="*/ 340910707 w 133"/>
                              <a:gd name="T7" fmla="*/ 251358187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6" name="Freeform 42"/>
                        <wps:cNvSpPr>
                          <a:spLocks/>
                        </wps:cNvSpPr>
                        <wps:spPr bwMode="auto">
                          <a:xfrm>
                            <a:off x="13703" y="14173"/>
                            <a:ext cx="768" cy="768"/>
                          </a:xfrm>
                          <a:custGeom>
                            <a:avLst/>
                            <a:gdLst>
                              <a:gd name="T0" fmla="*/ 309539766 w 121"/>
                              <a:gd name="T1" fmla="*/ 309543796 h 121"/>
                              <a:gd name="T2" fmla="*/ 0 w 121"/>
                              <a:gd name="T3" fmla="*/ 156051005 h 121"/>
                              <a:gd name="T4" fmla="*/ 309539766 w 121"/>
                              <a:gd name="T5" fmla="*/ 0 h 121"/>
                              <a:gd name="T6" fmla="*/ 309539766 w 121"/>
                              <a:gd name="T7" fmla="*/ 309543796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48" name="Freeform 44"/>
                        <wps:cNvSpPr>
                          <a:spLocks/>
                        </wps:cNvSpPr>
                        <wps:spPr bwMode="auto">
                          <a:xfrm>
                            <a:off x="9017" y="11150"/>
                            <a:ext cx="768" cy="768"/>
                          </a:xfrm>
                          <a:custGeom>
                            <a:avLst/>
                            <a:gdLst>
                              <a:gd name="T0" fmla="*/ 0 w 121"/>
                              <a:gd name="T1" fmla="*/ 0 h 121"/>
                              <a:gd name="T2" fmla="*/ 309539766 w 121"/>
                              <a:gd name="T3" fmla="*/ 153492791 h 121"/>
                              <a:gd name="T4" fmla="*/ 0 w 121"/>
                              <a:gd name="T5" fmla="*/ 309543796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5ACA" w:rsidRDefault="001A5ACA" w:rsidP="0005778A">
                              <w:r>
                                <w:rPr>
                                  <w:rFonts w:cs="Arial"/>
                                  <w:color w:val="000000"/>
                                  <w:sz w:val="18"/>
                                  <w:szCs w:val="18"/>
                                </w:rPr>
                                <w:t>Target</w:t>
                              </w:r>
                            </w:p>
                          </w:txbxContent>
                        </wps:txbx>
                        <wps:bodyPr rot="0" vert="horz" wrap="square" lIns="0" tIns="0" rIns="0" bIns="0" anchor="t" anchorCtr="0" upright="1">
                          <a:noAutofit/>
                        </wps:bodyPr>
                      </wps:wsp>
                      <wps:wsp>
                        <wps:cNvPr id="56" name="Freeform 46"/>
                        <wps:cNvSpPr>
                          <a:spLocks/>
                        </wps:cNvSpPr>
                        <wps:spPr bwMode="auto">
                          <a:xfrm>
                            <a:off x="36620" y="11722"/>
                            <a:ext cx="5182" cy="5346"/>
                          </a:xfrm>
                          <a:custGeom>
                            <a:avLst/>
                            <a:gdLst>
                              <a:gd name="T0" fmla="*/ 563397734 w 816"/>
                              <a:gd name="T1" fmla="*/ 0 h 842"/>
                              <a:gd name="T2" fmla="*/ 0 w 816"/>
                              <a:gd name="T3" fmla="*/ 1556398408 h 842"/>
                              <a:gd name="T4" fmla="*/ 0 w 816"/>
                              <a:gd name="T5" fmla="*/ 1556398408 h 842"/>
                              <a:gd name="T6" fmla="*/ 71705169 w 816"/>
                              <a:gd name="T7" fmla="*/ 1587116804 h 842"/>
                              <a:gd name="T8" fmla="*/ 148532130 w 816"/>
                              <a:gd name="T9" fmla="*/ 1615275322 h 842"/>
                              <a:gd name="T10" fmla="*/ 222798198 w 816"/>
                              <a:gd name="T11" fmla="*/ 1645993711 h 842"/>
                              <a:gd name="T12" fmla="*/ 294503360 w 816"/>
                              <a:gd name="T13" fmla="*/ 1679271971 h 842"/>
                              <a:gd name="T14" fmla="*/ 371330327 w 816"/>
                              <a:gd name="T15" fmla="*/ 1712550224 h 842"/>
                              <a:gd name="T16" fmla="*/ 443035490 w 816"/>
                              <a:gd name="T17" fmla="*/ 1745828484 h 842"/>
                              <a:gd name="T18" fmla="*/ 517301558 w 816"/>
                              <a:gd name="T19" fmla="*/ 1781666601 h 842"/>
                              <a:gd name="T20" fmla="*/ 589006721 w 816"/>
                              <a:gd name="T21" fmla="*/ 1820064589 h 842"/>
                              <a:gd name="T22" fmla="*/ 660711890 w 816"/>
                              <a:gd name="T23" fmla="*/ 1858462577 h 842"/>
                              <a:gd name="T24" fmla="*/ 727295256 w 816"/>
                              <a:gd name="T25" fmla="*/ 1894300700 h 842"/>
                              <a:gd name="T26" fmla="*/ 799000425 w 816"/>
                              <a:gd name="T27" fmla="*/ 1932698682 h 842"/>
                              <a:gd name="T28" fmla="*/ 868144689 w 816"/>
                              <a:gd name="T29" fmla="*/ 1976216404 h 842"/>
                              <a:gd name="T30" fmla="*/ 939849859 w 816"/>
                              <a:gd name="T31" fmla="*/ 2019734121 h 842"/>
                              <a:gd name="T32" fmla="*/ 1008994123 w 816"/>
                              <a:gd name="T33" fmla="*/ 2060691973 h 842"/>
                              <a:gd name="T34" fmla="*/ 1075577495 w 816"/>
                              <a:gd name="T35" fmla="*/ 2106769559 h 842"/>
                              <a:gd name="T36" fmla="*/ 1139599962 w 816"/>
                              <a:gd name="T37" fmla="*/ 2147483647 h 842"/>
                              <a:gd name="T38" fmla="*/ 1139599962 w 816"/>
                              <a:gd name="T39" fmla="*/ 2147483647 h 842"/>
                              <a:gd name="T40" fmla="*/ 2089693415 w 816"/>
                              <a:gd name="T41" fmla="*/ 796118269 h 842"/>
                              <a:gd name="T42" fmla="*/ 2000061955 w 816"/>
                              <a:gd name="T43" fmla="*/ 732121621 h 842"/>
                              <a:gd name="T44" fmla="*/ 1910430502 w 816"/>
                              <a:gd name="T45" fmla="*/ 673244707 h 842"/>
                              <a:gd name="T46" fmla="*/ 1818238143 w 816"/>
                              <a:gd name="T47" fmla="*/ 614367793 h 842"/>
                              <a:gd name="T48" fmla="*/ 1728606683 w 816"/>
                              <a:gd name="T49" fmla="*/ 560610614 h 842"/>
                              <a:gd name="T50" fmla="*/ 1633853432 w 816"/>
                              <a:gd name="T51" fmla="*/ 504293564 h 842"/>
                              <a:gd name="T52" fmla="*/ 1541661073 w 816"/>
                              <a:gd name="T53" fmla="*/ 447976514 h 842"/>
                              <a:gd name="T54" fmla="*/ 1449468714 w 816"/>
                              <a:gd name="T55" fmla="*/ 399339064 h 842"/>
                              <a:gd name="T56" fmla="*/ 1352154565 w 816"/>
                              <a:gd name="T57" fmla="*/ 348141749 h 842"/>
                              <a:gd name="T58" fmla="*/ 1254840409 w 816"/>
                              <a:gd name="T59" fmla="*/ 299504298 h 842"/>
                              <a:gd name="T60" fmla="*/ 1160087151 w 816"/>
                              <a:gd name="T61" fmla="*/ 250866847 h 842"/>
                              <a:gd name="T62" fmla="*/ 1062773002 w 816"/>
                              <a:gd name="T63" fmla="*/ 202229396 h 842"/>
                              <a:gd name="T64" fmla="*/ 960337048 w 816"/>
                              <a:gd name="T65" fmla="*/ 161271544 h 842"/>
                              <a:gd name="T66" fmla="*/ 863022892 w 816"/>
                              <a:gd name="T67" fmla="*/ 117753828 h 842"/>
                              <a:gd name="T68" fmla="*/ 765708736 w 816"/>
                              <a:gd name="T69" fmla="*/ 76795976 h 842"/>
                              <a:gd name="T70" fmla="*/ 663272789 w 816"/>
                              <a:gd name="T71" fmla="*/ 38397988 h 842"/>
                              <a:gd name="T72" fmla="*/ 563397734 w 816"/>
                              <a:gd name="T73" fmla="*/ 0 h 842"/>
                              <a:gd name="T74" fmla="*/ 563397734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47"/>
                        <wps:cNvSpPr>
                          <a:spLocks/>
                        </wps:cNvSpPr>
                        <wps:spPr bwMode="auto">
                          <a:xfrm>
                            <a:off x="36620" y="11722"/>
                            <a:ext cx="5182" cy="5346"/>
                          </a:xfrm>
                          <a:custGeom>
                            <a:avLst/>
                            <a:gdLst>
                              <a:gd name="T0" fmla="*/ 563397734 w 816"/>
                              <a:gd name="T1" fmla="*/ 0 h 842"/>
                              <a:gd name="T2" fmla="*/ 0 w 816"/>
                              <a:gd name="T3" fmla="*/ 1556398408 h 842"/>
                              <a:gd name="T4" fmla="*/ 0 w 816"/>
                              <a:gd name="T5" fmla="*/ 1556398408 h 842"/>
                              <a:gd name="T6" fmla="*/ 71705169 w 816"/>
                              <a:gd name="T7" fmla="*/ 1587116804 h 842"/>
                              <a:gd name="T8" fmla="*/ 148532130 w 816"/>
                              <a:gd name="T9" fmla="*/ 1615275322 h 842"/>
                              <a:gd name="T10" fmla="*/ 222798198 w 816"/>
                              <a:gd name="T11" fmla="*/ 1645993711 h 842"/>
                              <a:gd name="T12" fmla="*/ 294503360 w 816"/>
                              <a:gd name="T13" fmla="*/ 1679271971 h 842"/>
                              <a:gd name="T14" fmla="*/ 371330327 w 816"/>
                              <a:gd name="T15" fmla="*/ 1712550224 h 842"/>
                              <a:gd name="T16" fmla="*/ 443035490 w 816"/>
                              <a:gd name="T17" fmla="*/ 1745828484 h 842"/>
                              <a:gd name="T18" fmla="*/ 517301558 w 816"/>
                              <a:gd name="T19" fmla="*/ 1781666601 h 842"/>
                              <a:gd name="T20" fmla="*/ 589006721 w 816"/>
                              <a:gd name="T21" fmla="*/ 1820064589 h 842"/>
                              <a:gd name="T22" fmla="*/ 660711890 w 816"/>
                              <a:gd name="T23" fmla="*/ 1858462577 h 842"/>
                              <a:gd name="T24" fmla="*/ 727295256 w 816"/>
                              <a:gd name="T25" fmla="*/ 1894300700 h 842"/>
                              <a:gd name="T26" fmla="*/ 799000425 w 816"/>
                              <a:gd name="T27" fmla="*/ 1932698682 h 842"/>
                              <a:gd name="T28" fmla="*/ 868144689 w 816"/>
                              <a:gd name="T29" fmla="*/ 1976216404 h 842"/>
                              <a:gd name="T30" fmla="*/ 939849859 w 816"/>
                              <a:gd name="T31" fmla="*/ 2019734121 h 842"/>
                              <a:gd name="T32" fmla="*/ 1008994123 w 816"/>
                              <a:gd name="T33" fmla="*/ 2060691973 h 842"/>
                              <a:gd name="T34" fmla="*/ 1075577495 w 816"/>
                              <a:gd name="T35" fmla="*/ 2106769559 h 842"/>
                              <a:gd name="T36" fmla="*/ 1139599962 w 816"/>
                              <a:gd name="T37" fmla="*/ 2147483647 h 842"/>
                              <a:gd name="T38" fmla="*/ 1139599962 w 816"/>
                              <a:gd name="T39" fmla="*/ 2147483647 h 842"/>
                              <a:gd name="T40" fmla="*/ 2089693415 w 816"/>
                              <a:gd name="T41" fmla="*/ 796118269 h 842"/>
                              <a:gd name="T42" fmla="*/ 2000061955 w 816"/>
                              <a:gd name="T43" fmla="*/ 732121621 h 842"/>
                              <a:gd name="T44" fmla="*/ 1910430502 w 816"/>
                              <a:gd name="T45" fmla="*/ 673244707 h 842"/>
                              <a:gd name="T46" fmla="*/ 1818238143 w 816"/>
                              <a:gd name="T47" fmla="*/ 614367793 h 842"/>
                              <a:gd name="T48" fmla="*/ 1728606683 w 816"/>
                              <a:gd name="T49" fmla="*/ 560610614 h 842"/>
                              <a:gd name="T50" fmla="*/ 1633853432 w 816"/>
                              <a:gd name="T51" fmla="*/ 504293564 h 842"/>
                              <a:gd name="T52" fmla="*/ 1541661073 w 816"/>
                              <a:gd name="T53" fmla="*/ 447976514 h 842"/>
                              <a:gd name="T54" fmla="*/ 1449468714 w 816"/>
                              <a:gd name="T55" fmla="*/ 399339064 h 842"/>
                              <a:gd name="T56" fmla="*/ 1352154565 w 816"/>
                              <a:gd name="T57" fmla="*/ 348141749 h 842"/>
                              <a:gd name="T58" fmla="*/ 1254840409 w 816"/>
                              <a:gd name="T59" fmla="*/ 299504298 h 842"/>
                              <a:gd name="T60" fmla="*/ 1160087151 w 816"/>
                              <a:gd name="T61" fmla="*/ 250866847 h 842"/>
                              <a:gd name="T62" fmla="*/ 1062773002 w 816"/>
                              <a:gd name="T63" fmla="*/ 202229396 h 842"/>
                              <a:gd name="T64" fmla="*/ 960337048 w 816"/>
                              <a:gd name="T65" fmla="*/ 161271544 h 842"/>
                              <a:gd name="T66" fmla="*/ 863022892 w 816"/>
                              <a:gd name="T67" fmla="*/ 117753828 h 842"/>
                              <a:gd name="T68" fmla="*/ 765708736 w 816"/>
                              <a:gd name="T69" fmla="*/ 76795976 h 842"/>
                              <a:gd name="T70" fmla="*/ 663272789 w 816"/>
                              <a:gd name="T71" fmla="*/ 38397988 h 842"/>
                              <a:gd name="T72" fmla="*/ 563397734 w 816"/>
                              <a:gd name="T73" fmla="*/ 0 h 842"/>
                              <a:gd name="T74" fmla="*/ 563397734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Freeform 48"/>
                        <wps:cNvSpPr>
                          <a:spLocks/>
                        </wps:cNvSpPr>
                        <wps:spPr bwMode="auto">
                          <a:xfrm>
                            <a:off x="39611" y="4000"/>
                            <a:ext cx="6896" cy="5918"/>
                          </a:xfrm>
                          <a:custGeom>
                            <a:avLst/>
                            <a:gdLst>
                              <a:gd name="T0" fmla="*/ 0 w 1086"/>
                              <a:gd name="T1" fmla="*/ 1339071556 h 932"/>
                              <a:gd name="T2" fmla="*/ 133142190 w 1086"/>
                              <a:gd name="T3" fmla="*/ 1390278879 h 932"/>
                              <a:gd name="T4" fmla="*/ 258603105 w 1086"/>
                              <a:gd name="T5" fmla="*/ 1441486203 h 932"/>
                              <a:gd name="T6" fmla="*/ 386624443 w 1086"/>
                              <a:gd name="T7" fmla="*/ 1497814267 h 932"/>
                              <a:gd name="T8" fmla="*/ 514645781 w 1086"/>
                              <a:gd name="T9" fmla="*/ 1551581958 h 932"/>
                              <a:gd name="T10" fmla="*/ 637546268 w 1086"/>
                              <a:gd name="T11" fmla="*/ 1610470382 h 932"/>
                              <a:gd name="T12" fmla="*/ 763007177 w 1086"/>
                              <a:gd name="T13" fmla="*/ 1669358806 h 932"/>
                              <a:gd name="T14" fmla="*/ 885907664 w 1086"/>
                              <a:gd name="T15" fmla="*/ 1733367957 h 932"/>
                              <a:gd name="T16" fmla="*/ 1008808144 w 1086"/>
                              <a:gd name="T17" fmla="*/ 1797377115 h 932"/>
                              <a:gd name="T18" fmla="*/ 1129148208 w 1086"/>
                              <a:gd name="T19" fmla="*/ 1866507007 h 932"/>
                              <a:gd name="T20" fmla="*/ 1252048688 w 1086"/>
                              <a:gd name="T21" fmla="*/ 1933076531 h 932"/>
                              <a:gd name="T22" fmla="*/ 1369828323 w 1086"/>
                              <a:gd name="T23" fmla="*/ 2004766783 h 932"/>
                              <a:gd name="T24" fmla="*/ 1485047523 w 1086"/>
                              <a:gd name="T25" fmla="*/ 2079017409 h 932"/>
                              <a:gd name="T26" fmla="*/ 1602827158 w 1086"/>
                              <a:gd name="T27" fmla="*/ 2147483647 h 932"/>
                              <a:gd name="T28" fmla="*/ 1718046364 w 1086"/>
                              <a:gd name="T29" fmla="*/ 2147483647 h 932"/>
                              <a:gd name="T30" fmla="*/ 1830705142 w 1086"/>
                              <a:gd name="T31" fmla="*/ 2147483647 h 932"/>
                              <a:gd name="T32" fmla="*/ 1945924342 w 1086"/>
                              <a:gd name="T33" fmla="*/ 2147483647 h 932"/>
                              <a:gd name="T34" fmla="*/ 1945924342 w 1086"/>
                              <a:gd name="T35" fmla="*/ 2147483647 h 932"/>
                              <a:gd name="T36" fmla="*/ 2147483647 w 1086"/>
                              <a:gd name="T37" fmla="*/ 1190570312 h 932"/>
                              <a:gd name="T38" fmla="*/ 2147483647 w 1086"/>
                              <a:gd name="T39" fmla="*/ 1100957492 h 932"/>
                              <a:gd name="T40" fmla="*/ 2147483647 w 1086"/>
                              <a:gd name="T41" fmla="*/ 1008784306 h 932"/>
                              <a:gd name="T42" fmla="*/ 2147483647 w 1086"/>
                              <a:gd name="T43" fmla="*/ 924292220 h 932"/>
                              <a:gd name="T44" fmla="*/ 2147483647 w 1086"/>
                              <a:gd name="T45" fmla="*/ 839800133 h 932"/>
                              <a:gd name="T46" fmla="*/ 2099549950 w 1086"/>
                              <a:gd name="T47" fmla="*/ 755308047 h 932"/>
                              <a:gd name="T48" fmla="*/ 1958726480 w 1086"/>
                              <a:gd name="T49" fmla="*/ 673376328 h 932"/>
                              <a:gd name="T50" fmla="*/ 1815342581 w 1086"/>
                              <a:gd name="T51" fmla="*/ 596565343 h 932"/>
                              <a:gd name="T52" fmla="*/ 1674519105 w 1086"/>
                              <a:gd name="T53" fmla="*/ 519754351 h 932"/>
                              <a:gd name="T54" fmla="*/ 1531135206 w 1086"/>
                              <a:gd name="T55" fmla="*/ 445503732 h 932"/>
                              <a:gd name="T56" fmla="*/ 1382630455 w 1086"/>
                              <a:gd name="T57" fmla="*/ 376373840 h 932"/>
                              <a:gd name="T58" fmla="*/ 1239246556 w 1086"/>
                              <a:gd name="T59" fmla="*/ 304683588 h 932"/>
                              <a:gd name="T60" fmla="*/ 1090741806 w 1086"/>
                              <a:gd name="T61" fmla="*/ 240674430 h 932"/>
                              <a:gd name="T62" fmla="*/ 942237049 w 1086"/>
                              <a:gd name="T63" fmla="*/ 174104906 h 932"/>
                              <a:gd name="T64" fmla="*/ 788611447 w 1086"/>
                              <a:gd name="T65" fmla="*/ 112656115 h 932"/>
                              <a:gd name="T66" fmla="*/ 640106690 w 1086"/>
                              <a:gd name="T67" fmla="*/ 53767691 h 932"/>
                              <a:gd name="T68" fmla="*/ 489041511 w 1086"/>
                              <a:gd name="T69" fmla="*/ 0 h 932"/>
                              <a:gd name="T70" fmla="*/ 489041511 w 1086"/>
                              <a:gd name="T71" fmla="*/ 0 h 932"/>
                              <a:gd name="T72" fmla="*/ 0 w 1086"/>
                              <a:gd name="T73" fmla="*/ 1339071556 h 932"/>
                              <a:gd name="T74" fmla="*/ 0 w 1086"/>
                              <a:gd name="T75" fmla="*/ 133907155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49"/>
                        <wps:cNvSpPr>
                          <a:spLocks/>
                        </wps:cNvSpPr>
                        <wps:spPr bwMode="auto">
                          <a:xfrm>
                            <a:off x="39611" y="4000"/>
                            <a:ext cx="6896" cy="5918"/>
                          </a:xfrm>
                          <a:custGeom>
                            <a:avLst/>
                            <a:gdLst>
                              <a:gd name="T0" fmla="*/ 0 w 1086"/>
                              <a:gd name="T1" fmla="*/ 1339071556 h 932"/>
                              <a:gd name="T2" fmla="*/ 133142190 w 1086"/>
                              <a:gd name="T3" fmla="*/ 1390278879 h 932"/>
                              <a:gd name="T4" fmla="*/ 258603105 w 1086"/>
                              <a:gd name="T5" fmla="*/ 1441486203 h 932"/>
                              <a:gd name="T6" fmla="*/ 386624443 w 1086"/>
                              <a:gd name="T7" fmla="*/ 1497814267 h 932"/>
                              <a:gd name="T8" fmla="*/ 514645781 w 1086"/>
                              <a:gd name="T9" fmla="*/ 1551581958 h 932"/>
                              <a:gd name="T10" fmla="*/ 637546268 w 1086"/>
                              <a:gd name="T11" fmla="*/ 1610470382 h 932"/>
                              <a:gd name="T12" fmla="*/ 763007177 w 1086"/>
                              <a:gd name="T13" fmla="*/ 1669358806 h 932"/>
                              <a:gd name="T14" fmla="*/ 885907664 w 1086"/>
                              <a:gd name="T15" fmla="*/ 1733367957 h 932"/>
                              <a:gd name="T16" fmla="*/ 1008808144 w 1086"/>
                              <a:gd name="T17" fmla="*/ 1797377115 h 932"/>
                              <a:gd name="T18" fmla="*/ 1129148208 w 1086"/>
                              <a:gd name="T19" fmla="*/ 1866507007 h 932"/>
                              <a:gd name="T20" fmla="*/ 1252048688 w 1086"/>
                              <a:gd name="T21" fmla="*/ 1933076531 h 932"/>
                              <a:gd name="T22" fmla="*/ 1369828323 w 1086"/>
                              <a:gd name="T23" fmla="*/ 2004766783 h 932"/>
                              <a:gd name="T24" fmla="*/ 1485047523 w 1086"/>
                              <a:gd name="T25" fmla="*/ 2079017409 h 932"/>
                              <a:gd name="T26" fmla="*/ 1602827158 w 1086"/>
                              <a:gd name="T27" fmla="*/ 2147483647 h 932"/>
                              <a:gd name="T28" fmla="*/ 1718046364 w 1086"/>
                              <a:gd name="T29" fmla="*/ 2147483647 h 932"/>
                              <a:gd name="T30" fmla="*/ 1830705142 w 1086"/>
                              <a:gd name="T31" fmla="*/ 2147483647 h 932"/>
                              <a:gd name="T32" fmla="*/ 1945924342 w 1086"/>
                              <a:gd name="T33" fmla="*/ 2147483647 h 932"/>
                              <a:gd name="T34" fmla="*/ 1945924342 w 1086"/>
                              <a:gd name="T35" fmla="*/ 2147483647 h 932"/>
                              <a:gd name="T36" fmla="*/ 2147483647 w 1086"/>
                              <a:gd name="T37" fmla="*/ 1190570312 h 932"/>
                              <a:gd name="T38" fmla="*/ 2147483647 w 1086"/>
                              <a:gd name="T39" fmla="*/ 1100957492 h 932"/>
                              <a:gd name="T40" fmla="*/ 2147483647 w 1086"/>
                              <a:gd name="T41" fmla="*/ 1008784306 h 932"/>
                              <a:gd name="T42" fmla="*/ 2147483647 w 1086"/>
                              <a:gd name="T43" fmla="*/ 924292220 h 932"/>
                              <a:gd name="T44" fmla="*/ 2147483647 w 1086"/>
                              <a:gd name="T45" fmla="*/ 839800133 h 932"/>
                              <a:gd name="T46" fmla="*/ 2099549950 w 1086"/>
                              <a:gd name="T47" fmla="*/ 755308047 h 932"/>
                              <a:gd name="T48" fmla="*/ 1958726480 w 1086"/>
                              <a:gd name="T49" fmla="*/ 673376328 h 932"/>
                              <a:gd name="T50" fmla="*/ 1815342581 w 1086"/>
                              <a:gd name="T51" fmla="*/ 596565343 h 932"/>
                              <a:gd name="T52" fmla="*/ 1674519105 w 1086"/>
                              <a:gd name="T53" fmla="*/ 519754351 h 932"/>
                              <a:gd name="T54" fmla="*/ 1531135206 w 1086"/>
                              <a:gd name="T55" fmla="*/ 445503732 h 932"/>
                              <a:gd name="T56" fmla="*/ 1382630455 w 1086"/>
                              <a:gd name="T57" fmla="*/ 376373840 h 932"/>
                              <a:gd name="T58" fmla="*/ 1239246556 w 1086"/>
                              <a:gd name="T59" fmla="*/ 304683588 h 932"/>
                              <a:gd name="T60" fmla="*/ 1090741806 w 1086"/>
                              <a:gd name="T61" fmla="*/ 240674430 h 932"/>
                              <a:gd name="T62" fmla="*/ 942237049 w 1086"/>
                              <a:gd name="T63" fmla="*/ 174104906 h 932"/>
                              <a:gd name="T64" fmla="*/ 788611447 w 1086"/>
                              <a:gd name="T65" fmla="*/ 112656115 h 932"/>
                              <a:gd name="T66" fmla="*/ 640106690 w 1086"/>
                              <a:gd name="T67" fmla="*/ 53767691 h 932"/>
                              <a:gd name="T68" fmla="*/ 489041511 w 1086"/>
                              <a:gd name="T69" fmla="*/ 0 h 932"/>
                              <a:gd name="T70" fmla="*/ 489041511 w 1086"/>
                              <a:gd name="T71" fmla="*/ 0 h 932"/>
                              <a:gd name="T72" fmla="*/ 0 w 1086"/>
                              <a:gd name="T73" fmla="*/ 1339071556 h 932"/>
                              <a:gd name="T74" fmla="*/ 0 w 1086"/>
                              <a:gd name="T75" fmla="*/ 1339071556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 name="Freeform 50"/>
                        <wps:cNvSpPr>
                          <a:spLocks/>
                        </wps:cNvSpPr>
                        <wps:spPr bwMode="auto">
                          <a:xfrm>
                            <a:off x="38690" y="7321"/>
                            <a:ext cx="5747" cy="4756"/>
                          </a:xfrm>
                          <a:custGeom>
                            <a:avLst/>
                            <a:gdLst>
                              <a:gd name="T0" fmla="*/ 0 w 905"/>
                              <a:gd name="T1" fmla="*/ 1026710961 h 749"/>
                              <a:gd name="T2" fmla="*/ 112671846 w 905"/>
                              <a:gd name="T3" fmla="*/ 1070237359 h 749"/>
                              <a:gd name="T4" fmla="*/ 222782969 w 905"/>
                              <a:gd name="T5" fmla="*/ 1111203384 h 749"/>
                              <a:gd name="T6" fmla="*/ 338015546 w 905"/>
                              <a:gd name="T7" fmla="*/ 1159850539 h 749"/>
                              <a:gd name="T8" fmla="*/ 448126669 w 905"/>
                              <a:gd name="T9" fmla="*/ 1205937316 h 749"/>
                              <a:gd name="T10" fmla="*/ 558237792 w 905"/>
                              <a:gd name="T11" fmla="*/ 1257144844 h 749"/>
                              <a:gd name="T12" fmla="*/ 668348914 w 905"/>
                              <a:gd name="T13" fmla="*/ 1308352372 h 749"/>
                              <a:gd name="T14" fmla="*/ 775899314 w 905"/>
                              <a:gd name="T15" fmla="*/ 1362120280 h 749"/>
                              <a:gd name="T16" fmla="*/ 886010437 w 905"/>
                              <a:gd name="T17" fmla="*/ 1418448559 h 749"/>
                              <a:gd name="T18" fmla="*/ 991000113 w 905"/>
                              <a:gd name="T19" fmla="*/ 1472216466 h 749"/>
                              <a:gd name="T20" fmla="*/ 1095989789 w 905"/>
                              <a:gd name="T21" fmla="*/ 1531105125 h 749"/>
                              <a:gd name="T22" fmla="*/ 1203540188 w 905"/>
                              <a:gd name="T23" fmla="*/ 1592554163 h 749"/>
                              <a:gd name="T24" fmla="*/ 1303408417 w 905"/>
                              <a:gd name="T25" fmla="*/ 1654003194 h 749"/>
                              <a:gd name="T26" fmla="*/ 1405837370 w 905"/>
                              <a:gd name="T27" fmla="*/ 1718012610 h 749"/>
                              <a:gd name="T28" fmla="*/ 1508266322 w 905"/>
                              <a:gd name="T29" fmla="*/ 1782022021 h 749"/>
                              <a:gd name="T30" fmla="*/ 1610695275 w 905"/>
                              <a:gd name="T31" fmla="*/ 1851152182 h 749"/>
                              <a:gd name="T32" fmla="*/ 1710563503 w 905"/>
                              <a:gd name="T33" fmla="*/ 1917721972 h 749"/>
                              <a:gd name="T34" fmla="*/ 1710563503 w 905"/>
                              <a:gd name="T35" fmla="*/ 1917721972 h 749"/>
                              <a:gd name="T36" fmla="*/ 2147483647 w 905"/>
                              <a:gd name="T37" fmla="*/ 1047193974 h 749"/>
                              <a:gd name="T38" fmla="*/ 2147483647 w 905"/>
                              <a:gd name="T39" fmla="*/ 1047193974 h 749"/>
                              <a:gd name="T40" fmla="*/ 2147483647 w 905"/>
                              <a:gd name="T41" fmla="*/ 967822303 h 749"/>
                              <a:gd name="T42" fmla="*/ 2089550631 w 905"/>
                              <a:gd name="T43" fmla="*/ 891011010 h 749"/>
                              <a:gd name="T44" fmla="*/ 1974318055 w 905"/>
                              <a:gd name="T45" fmla="*/ 811639339 h 749"/>
                              <a:gd name="T46" fmla="*/ 1856524762 w 905"/>
                              <a:gd name="T47" fmla="*/ 739948798 h 749"/>
                              <a:gd name="T48" fmla="*/ 1741292192 w 905"/>
                              <a:gd name="T49" fmla="*/ 665697879 h 749"/>
                              <a:gd name="T50" fmla="*/ 1623498898 w 905"/>
                              <a:gd name="T51" fmla="*/ 594007338 h 749"/>
                              <a:gd name="T52" fmla="*/ 1500584152 w 905"/>
                              <a:gd name="T53" fmla="*/ 527437549 h 749"/>
                              <a:gd name="T54" fmla="*/ 1380230135 w 905"/>
                              <a:gd name="T55" fmla="*/ 458307387 h 749"/>
                              <a:gd name="T56" fmla="*/ 1257315388 w 905"/>
                              <a:gd name="T57" fmla="*/ 394297977 h 749"/>
                              <a:gd name="T58" fmla="*/ 1134400648 w 905"/>
                              <a:gd name="T59" fmla="*/ 330288567 h 749"/>
                              <a:gd name="T60" fmla="*/ 1008925184 w 905"/>
                              <a:gd name="T61" fmla="*/ 271399908 h 749"/>
                              <a:gd name="T62" fmla="*/ 886010437 w 905"/>
                              <a:gd name="T63" fmla="*/ 212511249 h 749"/>
                              <a:gd name="T64" fmla="*/ 757974249 w 905"/>
                              <a:gd name="T65" fmla="*/ 158743342 h 749"/>
                              <a:gd name="T66" fmla="*/ 629938056 w 905"/>
                              <a:gd name="T67" fmla="*/ 102415056 h 749"/>
                              <a:gd name="T68" fmla="*/ 504462592 w 905"/>
                              <a:gd name="T69" fmla="*/ 51207528 h 749"/>
                              <a:gd name="T70" fmla="*/ 371304951 w 905"/>
                              <a:gd name="T71" fmla="*/ 0 h 749"/>
                              <a:gd name="T72" fmla="*/ 371304951 w 905"/>
                              <a:gd name="T73" fmla="*/ 0 h 749"/>
                              <a:gd name="T74" fmla="*/ 0 w 905"/>
                              <a:gd name="T75" fmla="*/ 1026710961 h 749"/>
                              <a:gd name="T76" fmla="*/ 0 w 905"/>
                              <a:gd name="T77" fmla="*/ 1026710961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51"/>
                        <wps:cNvSpPr>
                          <a:spLocks/>
                        </wps:cNvSpPr>
                        <wps:spPr bwMode="auto">
                          <a:xfrm>
                            <a:off x="38690" y="7321"/>
                            <a:ext cx="5747" cy="4756"/>
                          </a:xfrm>
                          <a:custGeom>
                            <a:avLst/>
                            <a:gdLst>
                              <a:gd name="T0" fmla="*/ 0 w 905"/>
                              <a:gd name="T1" fmla="*/ 1026710961 h 749"/>
                              <a:gd name="T2" fmla="*/ 112671846 w 905"/>
                              <a:gd name="T3" fmla="*/ 1070237359 h 749"/>
                              <a:gd name="T4" fmla="*/ 222782969 w 905"/>
                              <a:gd name="T5" fmla="*/ 1111203384 h 749"/>
                              <a:gd name="T6" fmla="*/ 338015546 w 905"/>
                              <a:gd name="T7" fmla="*/ 1159850539 h 749"/>
                              <a:gd name="T8" fmla="*/ 448126669 w 905"/>
                              <a:gd name="T9" fmla="*/ 1205937316 h 749"/>
                              <a:gd name="T10" fmla="*/ 558237792 w 905"/>
                              <a:gd name="T11" fmla="*/ 1257144844 h 749"/>
                              <a:gd name="T12" fmla="*/ 668348914 w 905"/>
                              <a:gd name="T13" fmla="*/ 1308352372 h 749"/>
                              <a:gd name="T14" fmla="*/ 775899314 w 905"/>
                              <a:gd name="T15" fmla="*/ 1362120280 h 749"/>
                              <a:gd name="T16" fmla="*/ 886010437 w 905"/>
                              <a:gd name="T17" fmla="*/ 1418448559 h 749"/>
                              <a:gd name="T18" fmla="*/ 991000113 w 905"/>
                              <a:gd name="T19" fmla="*/ 1472216466 h 749"/>
                              <a:gd name="T20" fmla="*/ 1095989789 w 905"/>
                              <a:gd name="T21" fmla="*/ 1531105125 h 749"/>
                              <a:gd name="T22" fmla="*/ 1203540188 w 905"/>
                              <a:gd name="T23" fmla="*/ 1592554163 h 749"/>
                              <a:gd name="T24" fmla="*/ 1303408417 w 905"/>
                              <a:gd name="T25" fmla="*/ 1654003194 h 749"/>
                              <a:gd name="T26" fmla="*/ 1405837370 w 905"/>
                              <a:gd name="T27" fmla="*/ 1718012610 h 749"/>
                              <a:gd name="T28" fmla="*/ 1508266322 w 905"/>
                              <a:gd name="T29" fmla="*/ 1782022021 h 749"/>
                              <a:gd name="T30" fmla="*/ 1610695275 w 905"/>
                              <a:gd name="T31" fmla="*/ 1851152182 h 749"/>
                              <a:gd name="T32" fmla="*/ 1710563503 w 905"/>
                              <a:gd name="T33" fmla="*/ 1917721972 h 749"/>
                              <a:gd name="T34" fmla="*/ 1710563503 w 905"/>
                              <a:gd name="T35" fmla="*/ 1917721972 h 749"/>
                              <a:gd name="T36" fmla="*/ 2147483647 w 905"/>
                              <a:gd name="T37" fmla="*/ 1047193974 h 749"/>
                              <a:gd name="T38" fmla="*/ 2147483647 w 905"/>
                              <a:gd name="T39" fmla="*/ 1047193974 h 749"/>
                              <a:gd name="T40" fmla="*/ 2147483647 w 905"/>
                              <a:gd name="T41" fmla="*/ 967822303 h 749"/>
                              <a:gd name="T42" fmla="*/ 2089550631 w 905"/>
                              <a:gd name="T43" fmla="*/ 891011010 h 749"/>
                              <a:gd name="T44" fmla="*/ 1974318055 w 905"/>
                              <a:gd name="T45" fmla="*/ 811639339 h 749"/>
                              <a:gd name="T46" fmla="*/ 1856524762 w 905"/>
                              <a:gd name="T47" fmla="*/ 739948798 h 749"/>
                              <a:gd name="T48" fmla="*/ 1741292192 w 905"/>
                              <a:gd name="T49" fmla="*/ 665697879 h 749"/>
                              <a:gd name="T50" fmla="*/ 1623498898 w 905"/>
                              <a:gd name="T51" fmla="*/ 594007338 h 749"/>
                              <a:gd name="T52" fmla="*/ 1500584152 w 905"/>
                              <a:gd name="T53" fmla="*/ 527437549 h 749"/>
                              <a:gd name="T54" fmla="*/ 1380230135 w 905"/>
                              <a:gd name="T55" fmla="*/ 458307387 h 749"/>
                              <a:gd name="T56" fmla="*/ 1257315388 w 905"/>
                              <a:gd name="T57" fmla="*/ 394297977 h 749"/>
                              <a:gd name="T58" fmla="*/ 1134400648 w 905"/>
                              <a:gd name="T59" fmla="*/ 330288567 h 749"/>
                              <a:gd name="T60" fmla="*/ 1008925184 w 905"/>
                              <a:gd name="T61" fmla="*/ 271399908 h 749"/>
                              <a:gd name="T62" fmla="*/ 886010437 w 905"/>
                              <a:gd name="T63" fmla="*/ 212511249 h 749"/>
                              <a:gd name="T64" fmla="*/ 757974249 w 905"/>
                              <a:gd name="T65" fmla="*/ 158743342 h 749"/>
                              <a:gd name="T66" fmla="*/ 629938056 w 905"/>
                              <a:gd name="T67" fmla="*/ 102415056 h 749"/>
                              <a:gd name="T68" fmla="*/ 504462592 w 905"/>
                              <a:gd name="T69" fmla="*/ 51207528 h 749"/>
                              <a:gd name="T70" fmla="*/ 371304951 w 905"/>
                              <a:gd name="T71" fmla="*/ 0 h 749"/>
                              <a:gd name="T72" fmla="*/ 371304951 w 905"/>
                              <a:gd name="T73" fmla="*/ 0 h 749"/>
                              <a:gd name="T74" fmla="*/ 0 w 905"/>
                              <a:gd name="T75" fmla="*/ 1026710961 h 749"/>
                              <a:gd name="T76" fmla="*/ 0 w 905"/>
                              <a:gd name="T77" fmla="*/ 1026710961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52"/>
                        <wps:cNvSpPr>
                          <a:spLocks/>
                        </wps:cNvSpPr>
                        <wps:spPr bwMode="auto">
                          <a:xfrm>
                            <a:off x="38017" y="9867"/>
                            <a:ext cx="4915" cy="3829"/>
                          </a:xfrm>
                          <a:custGeom>
                            <a:avLst/>
                            <a:gdLst>
                              <a:gd name="T0" fmla="*/ 271423998 w 774"/>
                              <a:gd name="T1" fmla="*/ 0 h 603"/>
                              <a:gd name="T2" fmla="*/ 0 w 774"/>
                              <a:gd name="T3" fmla="*/ 747657842 h 603"/>
                              <a:gd name="T4" fmla="*/ 0 w 774"/>
                              <a:gd name="T5" fmla="*/ 747657842 h 603"/>
                              <a:gd name="T6" fmla="*/ 99863548 w 774"/>
                              <a:gd name="T7" fmla="*/ 786064922 h 603"/>
                              <a:gd name="T8" fmla="*/ 202287696 w 774"/>
                              <a:gd name="T9" fmla="*/ 824472002 h 603"/>
                              <a:gd name="T10" fmla="*/ 299590644 w 774"/>
                              <a:gd name="T11" fmla="*/ 865439559 h 603"/>
                              <a:gd name="T12" fmla="*/ 396893584 w 774"/>
                              <a:gd name="T13" fmla="*/ 908967580 h 603"/>
                              <a:gd name="T14" fmla="*/ 499317739 w 774"/>
                              <a:gd name="T15" fmla="*/ 949935137 h 603"/>
                              <a:gd name="T16" fmla="*/ 596620680 w 774"/>
                              <a:gd name="T17" fmla="*/ 998584106 h 603"/>
                              <a:gd name="T18" fmla="*/ 691363020 w 774"/>
                              <a:gd name="T19" fmla="*/ 1047233075 h 603"/>
                              <a:gd name="T20" fmla="*/ 788665967 w 774"/>
                              <a:gd name="T21" fmla="*/ 1095882044 h 603"/>
                              <a:gd name="T22" fmla="*/ 885968908 w 774"/>
                              <a:gd name="T23" fmla="*/ 1147091483 h 603"/>
                              <a:gd name="T24" fmla="*/ 978150648 w 774"/>
                              <a:gd name="T25" fmla="*/ 1195740452 h 603"/>
                              <a:gd name="T26" fmla="*/ 1070332381 w 774"/>
                              <a:gd name="T27" fmla="*/ 1252070840 h 603"/>
                              <a:gd name="T28" fmla="*/ 1165074721 w 774"/>
                              <a:gd name="T29" fmla="*/ 1308401221 h 603"/>
                              <a:gd name="T30" fmla="*/ 1254695853 w 774"/>
                              <a:gd name="T31" fmla="*/ 1362171138 h 603"/>
                              <a:gd name="T32" fmla="*/ 1346877593 w 774"/>
                              <a:gd name="T33" fmla="*/ 1421061996 h 603"/>
                              <a:gd name="T34" fmla="*/ 1436498725 w 774"/>
                              <a:gd name="T35" fmla="*/ 1479952854 h 603"/>
                              <a:gd name="T36" fmla="*/ 1526119857 w 774"/>
                              <a:gd name="T37" fmla="*/ 1543964654 h 603"/>
                              <a:gd name="T38" fmla="*/ 1526119857 w 774"/>
                              <a:gd name="T39" fmla="*/ 1543964654 h 603"/>
                              <a:gd name="T40" fmla="*/ 1981907328 w 774"/>
                              <a:gd name="T41" fmla="*/ 891044279 h 603"/>
                              <a:gd name="T42" fmla="*/ 1981907328 w 774"/>
                              <a:gd name="T43" fmla="*/ 891044279 h 603"/>
                              <a:gd name="T44" fmla="*/ 1882043780 w 774"/>
                              <a:gd name="T45" fmla="*/ 824472002 h 603"/>
                              <a:gd name="T46" fmla="*/ 1779619631 w 774"/>
                              <a:gd name="T47" fmla="*/ 755339261 h 603"/>
                              <a:gd name="T48" fmla="*/ 1677195476 w 774"/>
                              <a:gd name="T49" fmla="*/ 691327455 h 603"/>
                              <a:gd name="T50" fmla="*/ 1574771328 w 774"/>
                              <a:gd name="T51" fmla="*/ 627315655 h 603"/>
                              <a:gd name="T52" fmla="*/ 1469786572 w 774"/>
                              <a:gd name="T53" fmla="*/ 565864326 h 603"/>
                              <a:gd name="T54" fmla="*/ 1367362417 w 774"/>
                              <a:gd name="T55" fmla="*/ 504412998 h 603"/>
                              <a:gd name="T56" fmla="*/ 1262377662 w 774"/>
                              <a:gd name="T57" fmla="*/ 445522139 h 603"/>
                              <a:gd name="T58" fmla="*/ 1157392912 w 774"/>
                              <a:gd name="T59" fmla="*/ 391752223 h 603"/>
                              <a:gd name="T60" fmla="*/ 1047286949 w 774"/>
                              <a:gd name="T61" fmla="*/ 335421841 h 603"/>
                              <a:gd name="T62" fmla="*/ 939741586 w 774"/>
                              <a:gd name="T63" fmla="*/ 281651925 h 603"/>
                              <a:gd name="T64" fmla="*/ 829635623 w 774"/>
                              <a:gd name="T65" fmla="*/ 230442485 h 603"/>
                              <a:gd name="T66" fmla="*/ 719529666 w 774"/>
                              <a:gd name="T67" fmla="*/ 179233045 h 603"/>
                              <a:gd name="T68" fmla="*/ 609423703 w 774"/>
                              <a:gd name="T69" fmla="*/ 133144547 h 603"/>
                              <a:gd name="T70" fmla="*/ 494196532 w 774"/>
                              <a:gd name="T71" fmla="*/ 84495578 h 603"/>
                              <a:gd name="T72" fmla="*/ 384090568 w 774"/>
                              <a:gd name="T73" fmla="*/ 43528028 h 603"/>
                              <a:gd name="T74" fmla="*/ 271423998 w 774"/>
                              <a:gd name="T75" fmla="*/ 0 h 603"/>
                              <a:gd name="T76" fmla="*/ 271423998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53"/>
                        <wps:cNvSpPr>
                          <a:spLocks/>
                        </wps:cNvSpPr>
                        <wps:spPr bwMode="auto">
                          <a:xfrm>
                            <a:off x="38017" y="9867"/>
                            <a:ext cx="4915" cy="3829"/>
                          </a:xfrm>
                          <a:custGeom>
                            <a:avLst/>
                            <a:gdLst>
                              <a:gd name="T0" fmla="*/ 271423998 w 774"/>
                              <a:gd name="T1" fmla="*/ 0 h 603"/>
                              <a:gd name="T2" fmla="*/ 0 w 774"/>
                              <a:gd name="T3" fmla="*/ 747657842 h 603"/>
                              <a:gd name="T4" fmla="*/ 0 w 774"/>
                              <a:gd name="T5" fmla="*/ 747657842 h 603"/>
                              <a:gd name="T6" fmla="*/ 99863548 w 774"/>
                              <a:gd name="T7" fmla="*/ 786064922 h 603"/>
                              <a:gd name="T8" fmla="*/ 202287696 w 774"/>
                              <a:gd name="T9" fmla="*/ 824472002 h 603"/>
                              <a:gd name="T10" fmla="*/ 299590644 w 774"/>
                              <a:gd name="T11" fmla="*/ 865439559 h 603"/>
                              <a:gd name="T12" fmla="*/ 402014792 w 774"/>
                              <a:gd name="T13" fmla="*/ 908967580 h 603"/>
                              <a:gd name="T14" fmla="*/ 499317739 w 774"/>
                              <a:gd name="T15" fmla="*/ 955056078 h 603"/>
                              <a:gd name="T16" fmla="*/ 596620680 w 774"/>
                              <a:gd name="T17" fmla="*/ 998584106 h 603"/>
                              <a:gd name="T18" fmla="*/ 693923627 w 774"/>
                              <a:gd name="T19" fmla="*/ 1047233075 h 603"/>
                              <a:gd name="T20" fmla="*/ 788665967 w 774"/>
                              <a:gd name="T21" fmla="*/ 1095882044 h 603"/>
                              <a:gd name="T22" fmla="*/ 885968908 w 774"/>
                              <a:gd name="T23" fmla="*/ 1147091483 h 603"/>
                              <a:gd name="T24" fmla="*/ 978150648 w 774"/>
                              <a:gd name="T25" fmla="*/ 1195740452 h 603"/>
                              <a:gd name="T26" fmla="*/ 1070332381 w 774"/>
                              <a:gd name="T27" fmla="*/ 1252070840 h 603"/>
                              <a:gd name="T28" fmla="*/ 1165074721 w 774"/>
                              <a:gd name="T29" fmla="*/ 1308401221 h 603"/>
                              <a:gd name="T30" fmla="*/ 1254695853 w 774"/>
                              <a:gd name="T31" fmla="*/ 1362171138 h 603"/>
                              <a:gd name="T32" fmla="*/ 1346877593 w 774"/>
                              <a:gd name="T33" fmla="*/ 1421061996 h 603"/>
                              <a:gd name="T34" fmla="*/ 1436498725 w 774"/>
                              <a:gd name="T35" fmla="*/ 1479952854 h 603"/>
                              <a:gd name="T36" fmla="*/ 1526119857 w 774"/>
                              <a:gd name="T37" fmla="*/ 1543964654 h 603"/>
                              <a:gd name="T38" fmla="*/ 1526119857 w 774"/>
                              <a:gd name="T39" fmla="*/ 1543964654 h 603"/>
                              <a:gd name="T40" fmla="*/ 1981907328 w 774"/>
                              <a:gd name="T41" fmla="*/ 891044279 h 603"/>
                              <a:gd name="T42" fmla="*/ 1981907328 w 774"/>
                              <a:gd name="T43" fmla="*/ 891044279 h 603"/>
                              <a:gd name="T44" fmla="*/ 1882043780 w 774"/>
                              <a:gd name="T45" fmla="*/ 824472002 h 603"/>
                              <a:gd name="T46" fmla="*/ 1779619631 w 774"/>
                              <a:gd name="T47" fmla="*/ 755339261 h 603"/>
                              <a:gd name="T48" fmla="*/ 1677195476 w 774"/>
                              <a:gd name="T49" fmla="*/ 691327455 h 603"/>
                              <a:gd name="T50" fmla="*/ 1574771328 w 774"/>
                              <a:gd name="T51" fmla="*/ 627315655 h 603"/>
                              <a:gd name="T52" fmla="*/ 1474907780 w 774"/>
                              <a:gd name="T53" fmla="*/ 565864326 h 603"/>
                              <a:gd name="T54" fmla="*/ 1367362417 w 774"/>
                              <a:gd name="T55" fmla="*/ 504412998 h 603"/>
                              <a:gd name="T56" fmla="*/ 1262377662 w 774"/>
                              <a:gd name="T57" fmla="*/ 445522139 h 603"/>
                              <a:gd name="T58" fmla="*/ 1157392912 w 774"/>
                              <a:gd name="T59" fmla="*/ 391752223 h 603"/>
                              <a:gd name="T60" fmla="*/ 1047286949 w 774"/>
                              <a:gd name="T61" fmla="*/ 335421841 h 603"/>
                              <a:gd name="T62" fmla="*/ 939741586 w 774"/>
                              <a:gd name="T63" fmla="*/ 281651925 h 603"/>
                              <a:gd name="T64" fmla="*/ 829635623 w 774"/>
                              <a:gd name="T65" fmla="*/ 230442485 h 603"/>
                              <a:gd name="T66" fmla="*/ 719529666 w 774"/>
                              <a:gd name="T67" fmla="*/ 179233045 h 603"/>
                              <a:gd name="T68" fmla="*/ 609423703 w 774"/>
                              <a:gd name="T69" fmla="*/ 133144547 h 603"/>
                              <a:gd name="T70" fmla="*/ 494196532 w 774"/>
                              <a:gd name="T71" fmla="*/ 84495578 h 603"/>
                              <a:gd name="T72" fmla="*/ 384090568 w 774"/>
                              <a:gd name="T73" fmla="*/ 43528028 h 603"/>
                              <a:gd name="T74" fmla="*/ 271423998 w 774"/>
                              <a:gd name="T75" fmla="*/ 0 h 603"/>
                              <a:gd name="T76" fmla="*/ 271423998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 name="Freeform 54"/>
                        <wps:cNvSpPr>
                          <a:spLocks/>
                        </wps:cNvSpPr>
                        <wps:spPr bwMode="auto">
                          <a:xfrm>
                            <a:off x="41802" y="12077"/>
                            <a:ext cx="4686" cy="4528"/>
                          </a:xfrm>
                          <a:custGeom>
                            <a:avLst/>
                            <a:gdLst>
                              <a:gd name="T0" fmla="*/ 1889407518 w 738"/>
                              <a:gd name="T1" fmla="*/ 1316376775 h 713"/>
                              <a:gd name="T2" fmla="*/ 1807481990 w 738"/>
                              <a:gd name="T3" fmla="*/ 1221618138 h 713"/>
                              <a:gd name="T4" fmla="*/ 1728116630 w 738"/>
                              <a:gd name="T5" fmla="*/ 1129420545 h 713"/>
                              <a:gd name="T6" fmla="*/ 1643630933 w 738"/>
                              <a:gd name="T7" fmla="*/ 1039783990 h 713"/>
                              <a:gd name="T8" fmla="*/ 1561705404 w 738"/>
                              <a:gd name="T9" fmla="*/ 950147442 h 713"/>
                              <a:gd name="T10" fmla="*/ 1477219701 w 738"/>
                              <a:gd name="T11" fmla="*/ 863071932 h 713"/>
                              <a:gd name="T12" fmla="*/ 1387613653 w 738"/>
                              <a:gd name="T13" fmla="*/ 775996428 h 713"/>
                              <a:gd name="T14" fmla="*/ 1303127949 w 738"/>
                              <a:gd name="T15" fmla="*/ 691481962 h 713"/>
                              <a:gd name="T16" fmla="*/ 1216082077 w 738"/>
                              <a:gd name="T17" fmla="*/ 612089591 h 713"/>
                              <a:gd name="T18" fmla="*/ 1121355679 w 738"/>
                              <a:gd name="T19" fmla="*/ 530136176 h 713"/>
                              <a:gd name="T20" fmla="*/ 1031749632 w 738"/>
                              <a:gd name="T21" fmla="*/ 450743799 h 713"/>
                              <a:gd name="T22" fmla="*/ 939583415 w 738"/>
                              <a:gd name="T23" fmla="*/ 368790384 h 713"/>
                              <a:gd name="T24" fmla="*/ 842296848 w 738"/>
                              <a:gd name="T25" fmla="*/ 291959051 h 713"/>
                              <a:gd name="T26" fmla="*/ 750130626 w 738"/>
                              <a:gd name="T27" fmla="*/ 217688769 h 713"/>
                              <a:gd name="T28" fmla="*/ 650283890 w 738"/>
                              <a:gd name="T29" fmla="*/ 145979526 h 713"/>
                              <a:gd name="T30" fmla="*/ 552997324 w 738"/>
                              <a:gd name="T31" fmla="*/ 71709244 h 713"/>
                              <a:gd name="T32" fmla="*/ 455710757 w 738"/>
                              <a:gd name="T33" fmla="*/ 0 h 713"/>
                              <a:gd name="T34" fmla="*/ 455710757 w 738"/>
                              <a:gd name="T35" fmla="*/ 0 h 713"/>
                              <a:gd name="T36" fmla="*/ 0 w 738"/>
                              <a:gd name="T37" fmla="*/ 653066302 h 713"/>
                              <a:gd name="T38" fmla="*/ 0 w 738"/>
                              <a:gd name="T39" fmla="*/ 653066302 h 713"/>
                              <a:gd name="T40" fmla="*/ 87045872 w 738"/>
                              <a:gd name="T41" fmla="*/ 717092406 h 713"/>
                              <a:gd name="T42" fmla="*/ 176651920 w 738"/>
                              <a:gd name="T43" fmla="*/ 781118517 h 713"/>
                              <a:gd name="T44" fmla="*/ 261137624 w 738"/>
                              <a:gd name="T45" fmla="*/ 845144621 h 713"/>
                              <a:gd name="T46" fmla="*/ 345623327 w 738"/>
                              <a:gd name="T47" fmla="*/ 911731776 h 713"/>
                              <a:gd name="T48" fmla="*/ 430109031 w 738"/>
                              <a:gd name="T49" fmla="*/ 986002064 h 713"/>
                              <a:gd name="T50" fmla="*/ 517154903 w 738"/>
                              <a:gd name="T51" fmla="*/ 1052589212 h 713"/>
                              <a:gd name="T52" fmla="*/ 596520257 w 738"/>
                              <a:gd name="T53" fmla="*/ 1124298456 h 713"/>
                              <a:gd name="T54" fmla="*/ 675885616 w 738"/>
                              <a:gd name="T55" fmla="*/ 1196007694 h 713"/>
                              <a:gd name="T56" fmla="*/ 757811145 w 738"/>
                              <a:gd name="T57" fmla="*/ 1272839026 h 713"/>
                              <a:gd name="T58" fmla="*/ 834616329 w 738"/>
                              <a:gd name="T59" fmla="*/ 1344548264 h 713"/>
                              <a:gd name="T60" fmla="*/ 913981683 w 738"/>
                              <a:gd name="T61" fmla="*/ 1421379596 h 713"/>
                              <a:gd name="T62" fmla="*/ 985666523 w 738"/>
                              <a:gd name="T63" fmla="*/ 1503333011 h 713"/>
                              <a:gd name="T64" fmla="*/ 1062471708 w 738"/>
                              <a:gd name="T65" fmla="*/ 1580164344 h 713"/>
                              <a:gd name="T66" fmla="*/ 1134156548 w 738"/>
                              <a:gd name="T67" fmla="*/ 1659556715 h 713"/>
                              <a:gd name="T68" fmla="*/ 1205841383 w 738"/>
                              <a:gd name="T69" fmla="*/ 1744071181 h 713"/>
                              <a:gd name="T70" fmla="*/ 1277526223 w 738"/>
                              <a:gd name="T71" fmla="*/ 1826024596 h 713"/>
                              <a:gd name="T72" fmla="*/ 1277526223 w 738"/>
                              <a:gd name="T73" fmla="*/ 1826024596 h 713"/>
                              <a:gd name="T74" fmla="*/ 1889407518 w 738"/>
                              <a:gd name="T75" fmla="*/ 1316376775 h 713"/>
                              <a:gd name="T76" fmla="*/ 1889407518 w 738"/>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55"/>
                        <wps:cNvSpPr>
                          <a:spLocks/>
                        </wps:cNvSpPr>
                        <wps:spPr bwMode="auto">
                          <a:xfrm>
                            <a:off x="41802" y="12077"/>
                            <a:ext cx="4686" cy="4528"/>
                          </a:xfrm>
                          <a:custGeom>
                            <a:avLst/>
                            <a:gdLst>
                              <a:gd name="T0" fmla="*/ 1889407518 w 738"/>
                              <a:gd name="T1" fmla="*/ 1316376775 h 713"/>
                              <a:gd name="T2" fmla="*/ 1807481990 w 738"/>
                              <a:gd name="T3" fmla="*/ 1221618138 h 713"/>
                              <a:gd name="T4" fmla="*/ 1728116630 w 738"/>
                              <a:gd name="T5" fmla="*/ 1129420545 h 713"/>
                              <a:gd name="T6" fmla="*/ 1643630933 w 738"/>
                              <a:gd name="T7" fmla="*/ 1039783990 h 713"/>
                              <a:gd name="T8" fmla="*/ 1561705404 w 738"/>
                              <a:gd name="T9" fmla="*/ 950147442 h 713"/>
                              <a:gd name="T10" fmla="*/ 1477219701 w 738"/>
                              <a:gd name="T11" fmla="*/ 863071932 h 713"/>
                              <a:gd name="T12" fmla="*/ 1387613653 w 738"/>
                              <a:gd name="T13" fmla="*/ 775996428 h 713"/>
                              <a:gd name="T14" fmla="*/ 1303127949 w 738"/>
                              <a:gd name="T15" fmla="*/ 691481962 h 713"/>
                              <a:gd name="T16" fmla="*/ 1216082077 w 738"/>
                              <a:gd name="T17" fmla="*/ 612089591 h 713"/>
                              <a:gd name="T18" fmla="*/ 1121355679 w 738"/>
                              <a:gd name="T19" fmla="*/ 530136176 h 713"/>
                              <a:gd name="T20" fmla="*/ 1031749632 w 738"/>
                              <a:gd name="T21" fmla="*/ 450743799 h 713"/>
                              <a:gd name="T22" fmla="*/ 939583415 w 738"/>
                              <a:gd name="T23" fmla="*/ 368790384 h 713"/>
                              <a:gd name="T24" fmla="*/ 842296848 w 738"/>
                              <a:gd name="T25" fmla="*/ 291959051 h 713"/>
                              <a:gd name="T26" fmla="*/ 750130626 w 738"/>
                              <a:gd name="T27" fmla="*/ 217688769 h 713"/>
                              <a:gd name="T28" fmla="*/ 650283890 w 738"/>
                              <a:gd name="T29" fmla="*/ 145979526 h 713"/>
                              <a:gd name="T30" fmla="*/ 552997324 w 738"/>
                              <a:gd name="T31" fmla="*/ 71709244 h 713"/>
                              <a:gd name="T32" fmla="*/ 455710757 w 738"/>
                              <a:gd name="T33" fmla="*/ 0 h 713"/>
                              <a:gd name="T34" fmla="*/ 455710757 w 738"/>
                              <a:gd name="T35" fmla="*/ 0 h 713"/>
                              <a:gd name="T36" fmla="*/ 0 w 738"/>
                              <a:gd name="T37" fmla="*/ 653066302 h 713"/>
                              <a:gd name="T38" fmla="*/ 0 w 738"/>
                              <a:gd name="T39" fmla="*/ 653066302 h 713"/>
                              <a:gd name="T40" fmla="*/ 87045872 w 738"/>
                              <a:gd name="T41" fmla="*/ 717092406 h 713"/>
                              <a:gd name="T42" fmla="*/ 176651920 w 738"/>
                              <a:gd name="T43" fmla="*/ 781118517 h 713"/>
                              <a:gd name="T44" fmla="*/ 261137624 w 738"/>
                              <a:gd name="T45" fmla="*/ 845144621 h 713"/>
                              <a:gd name="T46" fmla="*/ 345623327 w 738"/>
                              <a:gd name="T47" fmla="*/ 911731776 h 713"/>
                              <a:gd name="T48" fmla="*/ 430109031 w 738"/>
                              <a:gd name="T49" fmla="*/ 986002064 h 713"/>
                              <a:gd name="T50" fmla="*/ 517154903 w 738"/>
                              <a:gd name="T51" fmla="*/ 1052589212 h 713"/>
                              <a:gd name="T52" fmla="*/ 596520257 w 738"/>
                              <a:gd name="T53" fmla="*/ 1124298456 h 713"/>
                              <a:gd name="T54" fmla="*/ 675885616 w 738"/>
                              <a:gd name="T55" fmla="*/ 1196007694 h 713"/>
                              <a:gd name="T56" fmla="*/ 757811145 w 738"/>
                              <a:gd name="T57" fmla="*/ 1272839026 h 713"/>
                              <a:gd name="T58" fmla="*/ 834616329 w 738"/>
                              <a:gd name="T59" fmla="*/ 1344548264 h 713"/>
                              <a:gd name="T60" fmla="*/ 913981683 w 738"/>
                              <a:gd name="T61" fmla="*/ 1421379596 h 713"/>
                              <a:gd name="T62" fmla="*/ 985666523 w 738"/>
                              <a:gd name="T63" fmla="*/ 1503333011 h 713"/>
                              <a:gd name="T64" fmla="*/ 1062471708 w 738"/>
                              <a:gd name="T65" fmla="*/ 1580164344 h 713"/>
                              <a:gd name="T66" fmla="*/ 1134156548 w 738"/>
                              <a:gd name="T67" fmla="*/ 1659556715 h 713"/>
                              <a:gd name="T68" fmla="*/ 1205841383 w 738"/>
                              <a:gd name="T69" fmla="*/ 1744071181 h 713"/>
                              <a:gd name="T70" fmla="*/ 1277526223 w 738"/>
                              <a:gd name="T71" fmla="*/ 1826024596 h 713"/>
                              <a:gd name="T72" fmla="*/ 1277526223 w 738"/>
                              <a:gd name="T73" fmla="*/ 1826024596 h 713"/>
                              <a:gd name="T74" fmla="*/ 1889407518 w 738"/>
                              <a:gd name="T75" fmla="*/ 1316376775 h 713"/>
                              <a:gd name="T76" fmla="*/ 1889407518 w 738"/>
                              <a:gd name="T77" fmla="*/ 1316376775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56"/>
                        <wps:cNvSpPr>
                          <a:spLocks/>
                        </wps:cNvSpPr>
                        <wps:spPr bwMode="auto">
                          <a:xfrm>
                            <a:off x="42932" y="9918"/>
                            <a:ext cx="5480" cy="5423"/>
                          </a:xfrm>
                          <a:custGeom>
                            <a:avLst/>
                            <a:gdLst>
                              <a:gd name="T0" fmla="*/ 2147483647 w 863"/>
                              <a:gd name="T1" fmla="*/ 1533820104 h 854"/>
                              <a:gd name="T2" fmla="*/ 2120057061 w 863"/>
                              <a:gd name="T3" fmla="*/ 1423712820 h 854"/>
                              <a:gd name="T4" fmla="*/ 2030441123 w 863"/>
                              <a:gd name="T5" fmla="*/ 1316166164 h 854"/>
                              <a:gd name="T6" fmla="*/ 1938264729 w 863"/>
                              <a:gd name="T7" fmla="*/ 1213740782 h 854"/>
                              <a:gd name="T8" fmla="*/ 1848648790 w 863"/>
                              <a:gd name="T9" fmla="*/ 1108754766 h 854"/>
                              <a:gd name="T10" fmla="*/ 1751351486 w 863"/>
                              <a:gd name="T11" fmla="*/ 1006329384 h 854"/>
                              <a:gd name="T12" fmla="*/ 1654054181 w 863"/>
                              <a:gd name="T13" fmla="*/ 909025270 h 854"/>
                              <a:gd name="T14" fmla="*/ 1556756876 w 863"/>
                              <a:gd name="T15" fmla="*/ 806599887 h 854"/>
                              <a:gd name="T16" fmla="*/ 1459459571 w 863"/>
                              <a:gd name="T17" fmla="*/ 714417041 h 854"/>
                              <a:gd name="T18" fmla="*/ 1357041356 w 863"/>
                              <a:gd name="T19" fmla="*/ 617112933 h 854"/>
                              <a:gd name="T20" fmla="*/ 1254623140 w 863"/>
                              <a:gd name="T21" fmla="*/ 522369453 h 854"/>
                              <a:gd name="T22" fmla="*/ 1149644469 w 863"/>
                              <a:gd name="T23" fmla="*/ 435307874 h 854"/>
                              <a:gd name="T24" fmla="*/ 1044665798 w 863"/>
                              <a:gd name="T25" fmla="*/ 345685668 h 854"/>
                              <a:gd name="T26" fmla="*/ 937126672 w 863"/>
                              <a:gd name="T27" fmla="*/ 256063455 h 854"/>
                              <a:gd name="T28" fmla="*/ 827027090 w 863"/>
                              <a:gd name="T29" fmla="*/ 166441249 h 854"/>
                              <a:gd name="T30" fmla="*/ 716927509 w 863"/>
                              <a:gd name="T31" fmla="*/ 87061572 h 854"/>
                              <a:gd name="T32" fmla="*/ 606827927 w 863"/>
                              <a:gd name="T33" fmla="*/ 0 h 854"/>
                              <a:gd name="T34" fmla="*/ 606827927 w 863"/>
                              <a:gd name="T35" fmla="*/ 0 h 854"/>
                              <a:gd name="T36" fmla="*/ 0 w 863"/>
                              <a:gd name="T37" fmla="*/ 870615754 h 854"/>
                              <a:gd name="T38" fmla="*/ 0 w 863"/>
                              <a:gd name="T39" fmla="*/ 870615754 h 854"/>
                              <a:gd name="T40" fmla="*/ 97297305 w 863"/>
                              <a:gd name="T41" fmla="*/ 942313517 h 854"/>
                              <a:gd name="T42" fmla="*/ 194594610 w 863"/>
                              <a:gd name="T43" fmla="*/ 1016571919 h 854"/>
                              <a:gd name="T44" fmla="*/ 294452370 w 863"/>
                              <a:gd name="T45" fmla="*/ 1088269688 h 854"/>
                              <a:gd name="T46" fmla="*/ 386628764 w 863"/>
                              <a:gd name="T47" fmla="*/ 1162528091 h 854"/>
                              <a:gd name="T48" fmla="*/ 483926068 w 863"/>
                              <a:gd name="T49" fmla="*/ 1239347127 h 854"/>
                              <a:gd name="T50" fmla="*/ 576102462 w 863"/>
                              <a:gd name="T51" fmla="*/ 1321287438 h 854"/>
                              <a:gd name="T52" fmla="*/ 665718401 w 863"/>
                              <a:gd name="T53" fmla="*/ 1400667109 h 854"/>
                              <a:gd name="T54" fmla="*/ 760455250 w 863"/>
                              <a:gd name="T55" fmla="*/ 1482607413 h 854"/>
                              <a:gd name="T56" fmla="*/ 847510733 w 863"/>
                              <a:gd name="T57" fmla="*/ 1561987084 h 854"/>
                              <a:gd name="T58" fmla="*/ 932005761 w 863"/>
                              <a:gd name="T59" fmla="*/ 1646488028 h 854"/>
                              <a:gd name="T60" fmla="*/ 1021621700 w 863"/>
                              <a:gd name="T61" fmla="*/ 1733549601 h 854"/>
                              <a:gd name="T62" fmla="*/ 1106116728 w 863"/>
                              <a:gd name="T63" fmla="*/ 1820611173 h 854"/>
                              <a:gd name="T64" fmla="*/ 1188051300 w 863"/>
                              <a:gd name="T65" fmla="*/ 1910233385 h 854"/>
                              <a:gd name="T66" fmla="*/ 1272546328 w 863"/>
                              <a:gd name="T67" fmla="*/ 1999855598 h 854"/>
                              <a:gd name="T68" fmla="*/ 1351920445 w 863"/>
                              <a:gd name="T69" fmla="*/ 2092038438 h 854"/>
                              <a:gd name="T70" fmla="*/ 1433855017 w 863"/>
                              <a:gd name="T71" fmla="*/ 2147483647 h 854"/>
                              <a:gd name="T72" fmla="*/ 1433855017 w 863"/>
                              <a:gd name="T73" fmla="*/ 2147483647 h 854"/>
                              <a:gd name="T74" fmla="*/ 2147483647 w 863"/>
                              <a:gd name="T75" fmla="*/ 1533820104 h 854"/>
                              <a:gd name="T76" fmla="*/ 2147483647 w 863"/>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57"/>
                        <wps:cNvSpPr>
                          <a:spLocks/>
                        </wps:cNvSpPr>
                        <wps:spPr bwMode="auto">
                          <a:xfrm>
                            <a:off x="42932" y="9918"/>
                            <a:ext cx="5480" cy="5423"/>
                          </a:xfrm>
                          <a:custGeom>
                            <a:avLst/>
                            <a:gdLst>
                              <a:gd name="T0" fmla="*/ 2147483647 w 863"/>
                              <a:gd name="T1" fmla="*/ 1533820104 h 854"/>
                              <a:gd name="T2" fmla="*/ 2120057061 w 863"/>
                              <a:gd name="T3" fmla="*/ 1423712820 h 854"/>
                              <a:gd name="T4" fmla="*/ 2030441123 w 863"/>
                              <a:gd name="T5" fmla="*/ 1316166164 h 854"/>
                              <a:gd name="T6" fmla="*/ 1938264729 w 863"/>
                              <a:gd name="T7" fmla="*/ 1213740782 h 854"/>
                              <a:gd name="T8" fmla="*/ 1848648790 w 863"/>
                              <a:gd name="T9" fmla="*/ 1108754766 h 854"/>
                              <a:gd name="T10" fmla="*/ 1751351486 w 863"/>
                              <a:gd name="T11" fmla="*/ 1006329384 h 854"/>
                              <a:gd name="T12" fmla="*/ 1654054181 w 863"/>
                              <a:gd name="T13" fmla="*/ 909025270 h 854"/>
                              <a:gd name="T14" fmla="*/ 1556756876 w 863"/>
                              <a:gd name="T15" fmla="*/ 806599887 h 854"/>
                              <a:gd name="T16" fmla="*/ 1459459571 w 863"/>
                              <a:gd name="T17" fmla="*/ 714417041 h 854"/>
                              <a:gd name="T18" fmla="*/ 1357041356 w 863"/>
                              <a:gd name="T19" fmla="*/ 617112933 h 854"/>
                              <a:gd name="T20" fmla="*/ 1254623140 w 863"/>
                              <a:gd name="T21" fmla="*/ 522369453 h 854"/>
                              <a:gd name="T22" fmla="*/ 1149644469 w 863"/>
                              <a:gd name="T23" fmla="*/ 435307874 h 854"/>
                              <a:gd name="T24" fmla="*/ 1044665798 w 863"/>
                              <a:gd name="T25" fmla="*/ 345685668 h 854"/>
                              <a:gd name="T26" fmla="*/ 937126672 w 863"/>
                              <a:gd name="T27" fmla="*/ 256063455 h 854"/>
                              <a:gd name="T28" fmla="*/ 827027090 w 863"/>
                              <a:gd name="T29" fmla="*/ 166441249 h 854"/>
                              <a:gd name="T30" fmla="*/ 716927509 w 863"/>
                              <a:gd name="T31" fmla="*/ 87061572 h 854"/>
                              <a:gd name="T32" fmla="*/ 606827927 w 863"/>
                              <a:gd name="T33" fmla="*/ 0 h 854"/>
                              <a:gd name="T34" fmla="*/ 606827927 w 863"/>
                              <a:gd name="T35" fmla="*/ 0 h 854"/>
                              <a:gd name="T36" fmla="*/ 0 w 863"/>
                              <a:gd name="T37" fmla="*/ 870615754 h 854"/>
                              <a:gd name="T38" fmla="*/ 0 w 863"/>
                              <a:gd name="T39" fmla="*/ 870615754 h 854"/>
                              <a:gd name="T40" fmla="*/ 97297305 w 863"/>
                              <a:gd name="T41" fmla="*/ 942313517 h 854"/>
                              <a:gd name="T42" fmla="*/ 194594610 w 863"/>
                              <a:gd name="T43" fmla="*/ 1016571919 h 854"/>
                              <a:gd name="T44" fmla="*/ 294452370 w 863"/>
                              <a:gd name="T45" fmla="*/ 1088269688 h 854"/>
                              <a:gd name="T46" fmla="*/ 386628764 w 863"/>
                              <a:gd name="T47" fmla="*/ 1162528091 h 854"/>
                              <a:gd name="T48" fmla="*/ 483926068 w 863"/>
                              <a:gd name="T49" fmla="*/ 1239347127 h 854"/>
                              <a:gd name="T50" fmla="*/ 576102462 w 863"/>
                              <a:gd name="T51" fmla="*/ 1321287438 h 854"/>
                              <a:gd name="T52" fmla="*/ 665718401 w 863"/>
                              <a:gd name="T53" fmla="*/ 1400667109 h 854"/>
                              <a:gd name="T54" fmla="*/ 760455250 w 863"/>
                              <a:gd name="T55" fmla="*/ 1482607413 h 854"/>
                              <a:gd name="T56" fmla="*/ 847510733 w 863"/>
                              <a:gd name="T57" fmla="*/ 1561987084 h 854"/>
                              <a:gd name="T58" fmla="*/ 932005761 w 863"/>
                              <a:gd name="T59" fmla="*/ 1646488028 h 854"/>
                              <a:gd name="T60" fmla="*/ 1021621700 w 863"/>
                              <a:gd name="T61" fmla="*/ 1733549601 h 854"/>
                              <a:gd name="T62" fmla="*/ 1106116728 w 863"/>
                              <a:gd name="T63" fmla="*/ 1820611173 h 854"/>
                              <a:gd name="T64" fmla="*/ 1188051300 w 863"/>
                              <a:gd name="T65" fmla="*/ 1910233385 h 854"/>
                              <a:gd name="T66" fmla="*/ 1272546328 w 863"/>
                              <a:gd name="T67" fmla="*/ 1999855598 h 854"/>
                              <a:gd name="T68" fmla="*/ 1351920445 w 863"/>
                              <a:gd name="T69" fmla="*/ 2092038438 h 854"/>
                              <a:gd name="T70" fmla="*/ 1433855017 w 863"/>
                              <a:gd name="T71" fmla="*/ 2147483647 h 854"/>
                              <a:gd name="T72" fmla="*/ 1433855017 w 863"/>
                              <a:gd name="T73" fmla="*/ 2147483647 h 854"/>
                              <a:gd name="T74" fmla="*/ 2147483647 w 863"/>
                              <a:gd name="T75" fmla="*/ 1533820104 h 854"/>
                              <a:gd name="T76" fmla="*/ 2147483647 w 863"/>
                              <a:gd name="T77" fmla="*/ 1533820104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Freeform 58"/>
                        <wps:cNvSpPr>
                          <a:spLocks/>
                        </wps:cNvSpPr>
                        <wps:spPr bwMode="auto">
                          <a:xfrm>
                            <a:off x="44437"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4309159 w 1074"/>
                              <a:gd name="T13" fmla="*/ 1044669155 h 1066"/>
                              <a:gd name="T14" fmla="*/ 1971643801 w 1074"/>
                              <a:gd name="T15" fmla="*/ 929448291 h 1066"/>
                              <a:gd name="T16" fmla="*/ 1848736136 w 1074"/>
                              <a:gd name="T17" fmla="*/ 819348360 h 1066"/>
                              <a:gd name="T18" fmla="*/ 1728389044 w 1074"/>
                              <a:gd name="T19" fmla="*/ 709248422 h 1066"/>
                              <a:gd name="T20" fmla="*/ 1605481379 w 1074"/>
                              <a:gd name="T21" fmla="*/ 604269411 h 1066"/>
                              <a:gd name="T22" fmla="*/ 1482573714 w 1074"/>
                              <a:gd name="T23" fmla="*/ 496729940 h 1066"/>
                              <a:gd name="T24" fmla="*/ 1357105475 w 1074"/>
                              <a:gd name="T25" fmla="*/ 394311395 h 1066"/>
                              <a:gd name="T26" fmla="*/ 1229076657 w 1074"/>
                              <a:gd name="T27" fmla="*/ 294453316 h 1066"/>
                              <a:gd name="T28" fmla="*/ 1098487259 w 1074"/>
                              <a:gd name="T29" fmla="*/ 192034771 h 1066"/>
                              <a:gd name="T30" fmla="*/ 965337287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0104785 w 1074"/>
                              <a:gd name="T41" fmla="*/ 1282792276 h 1066"/>
                              <a:gd name="T42" fmla="*/ 220209570 w 1074"/>
                              <a:gd name="T43" fmla="*/ 1362166643 h 1066"/>
                              <a:gd name="T44" fmla="*/ 330314349 w 1074"/>
                              <a:gd name="T45" fmla="*/ 1451782875 h 1066"/>
                              <a:gd name="T46" fmla="*/ 437858561 w 1074"/>
                              <a:gd name="T47" fmla="*/ 1541399101 h 1066"/>
                              <a:gd name="T48" fmla="*/ 542842193 w 1074"/>
                              <a:gd name="T49" fmla="*/ 1631015327 h 1066"/>
                              <a:gd name="T50" fmla="*/ 647825818 w 1074"/>
                              <a:gd name="T51" fmla="*/ 1718071087 h 1066"/>
                              <a:gd name="T52" fmla="*/ 750248877 w 1074"/>
                              <a:gd name="T53" fmla="*/ 1812808239 h 1066"/>
                              <a:gd name="T54" fmla="*/ 852671929 w 1074"/>
                              <a:gd name="T55" fmla="*/ 1910105858 h 1066"/>
                              <a:gd name="T56" fmla="*/ 949973834 w 1074"/>
                              <a:gd name="T57" fmla="*/ 2002282551 h 1066"/>
                              <a:gd name="T58" fmla="*/ 1047275733 w 1074"/>
                              <a:gd name="T59" fmla="*/ 2104701096 h 1066"/>
                              <a:gd name="T60" fmla="*/ 1144577638 w 1074"/>
                              <a:gd name="T61" fmla="*/ 2147483647 h 1066"/>
                              <a:gd name="T62" fmla="*/ 1241879537 w 1074"/>
                              <a:gd name="T63" fmla="*/ 2147483647 h 1066"/>
                              <a:gd name="T64" fmla="*/ 1331499709 w 1074"/>
                              <a:gd name="T65" fmla="*/ 2147483647 h 1066"/>
                              <a:gd name="T66" fmla="*/ 1423680461 w 1074"/>
                              <a:gd name="T67" fmla="*/ 2147483647 h 1066"/>
                              <a:gd name="T68" fmla="*/ 1513300633 w 1074"/>
                              <a:gd name="T69" fmla="*/ 2147483647 h 1066"/>
                              <a:gd name="T70" fmla="*/ 1602920805 w 1074"/>
                              <a:gd name="T71" fmla="*/ 2147483647 h 1066"/>
                              <a:gd name="T72" fmla="*/ 1602920805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59"/>
                        <wps:cNvSpPr>
                          <a:spLocks/>
                        </wps:cNvSpPr>
                        <wps:spPr bwMode="auto">
                          <a:xfrm>
                            <a:off x="44437" y="6953"/>
                            <a:ext cx="6820" cy="6769"/>
                          </a:xfrm>
                          <a:custGeom>
                            <a:avLst/>
                            <a:gdLst>
                              <a:gd name="T0" fmla="*/ 2147483647 w 1074"/>
                              <a:gd name="T1" fmla="*/ 1761598970 h 1066"/>
                              <a:gd name="T2" fmla="*/ 2147483647 w 1074"/>
                              <a:gd name="T3" fmla="*/ 1633575787 h 1066"/>
                              <a:gd name="T4" fmla="*/ 2147483647 w 1074"/>
                              <a:gd name="T5" fmla="*/ 1515794463 h 1066"/>
                              <a:gd name="T6" fmla="*/ 2147483647 w 1074"/>
                              <a:gd name="T7" fmla="*/ 1392892207 h 1066"/>
                              <a:gd name="T8" fmla="*/ 2147483647 w 1074"/>
                              <a:gd name="T9" fmla="*/ 1272550417 h 1066"/>
                              <a:gd name="T10" fmla="*/ 2147483647 w 1074"/>
                              <a:gd name="T11" fmla="*/ 1159890019 h 1066"/>
                              <a:gd name="T12" fmla="*/ 2084309159 w 1074"/>
                              <a:gd name="T13" fmla="*/ 1044669155 h 1066"/>
                              <a:gd name="T14" fmla="*/ 1971643801 w 1074"/>
                              <a:gd name="T15" fmla="*/ 929448291 h 1066"/>
                              <a:gd name="T16" fmla="*/ 1848736136 w 1074"/>
                              <a:gd name="T17" fmla="*/ 819348360 h 1066"/>
                              <a:gd name="T18" fmla="*/ 1728389044 w 1074"/>
                              <a:gd name="T19" fmla="*/ 709248422 h 1066"/>
                              <a:gd name="T20" fmla="*/ 1605481379 w 1074"/>
                              <a:gd name="T21" fmla="*/ 604269411 h 1066"/>
                              <a:gd name="T22" fmla="*/ 1482573714 w 1074"/>
                              <a:gd name="T23" fmla="*/ 496729940 h 1066"/>
                              <a:gd name="T24" fmla="*/ 1357105475 w 1074"/>
                              <a:gd name="T25" fmla="*/ 394311395 h 1066"/>
                              <a:gd name="T26" fmla="*/ 1229076657 w 1074"/>
                              <a:gd name="T27" fmla="*/ 294453316 h 1066"/>
                              <a:gd name="T28" fmla="*/ 1098487259 w 1074"/>
                              <a:gd name="T29" fmla="*/ 192034771 h 1066"/>
                              <a:gd name="T30" fmla="*/ 965337287 w 1074"/>
                              <a:gd name="T31" fmla="*/ 97297619 h 1066"/>
                              <a:gd name="T32" fmla="*/ 834747896 w 1074"/>
                              <a:gd name="T33" fmla="*/ 0 h 1066"/>
                              <a:gd name="T34" fmla="*/ 834747896 w 1074"/>
                              <a:gd name="T35" fmla="*/ 0 h 1066"/>
                              <a:gd name="T36" fmla="*/ 0 w 1074"/>
                              <a:gd name="T37" fmla="*/ 1195736510 h 1066"/>
                              <a:gd name="T38" fmla="*/ 0 w 1074"/>
                              <a:gd name="T39" fmla="*/ 1195736510 h 1066"/>
                              <a:gd name="T40" fmla="*/ 110104785 w 1074"/>
                              <a:gd name="T41" fmla="*/ 1282792276 h 1066"/>
                              <a:gd name="T42" fmla="*/ 220209570 w 1074"/>
                              <a:gd name="T43" fmla="*/ 1362166643 h 1066"/>
                              <a:gd name="T44" fmla="*/ 330314349 w 1074"/>
                              <a:gd name="T45" fmla="*/ 1451782875 h 1066"/>
                              <a:gd name="T46" fmla="*/ 437858561 w 1074"/>
                              <a:gd name="T47" fmla="*/ 1541399101 h 1066"/>
                              <a:gd name="T48" fmla="*/ 542842193 w 1074"/>
                              <a:gd name="T49" fmla="*/ 1631015327 h 1066"/>
                              <a:gd name="T50" fmla="*/ 647825818 w 1074"/>
                              <a:gd name="T51" fmla="*/ 1718071087 h 1066"/>
                              <a:gd name="T52" fmla="*/ 750248877 w 1074"/>
                              <a:gd name="T53" fmla="*/ 1812808239 h 1066"/>
                              <a:gd name="T54" fmla="*/ 852671929 w 1074"/>
                              <a:gd name="T55" fmla="*/ 1910105858 h 1066"/>
                              <a:gd name="T56" fmla="*/ 949973834 w 1074"/>
                              <a:gd name="T57" fmla="*/ 2002282551 h 1066"/>
                              <a:gd name="T58" fmla="*/ 1047275733 w 1074"/>
                              <a:gd name="T59" fmla="*/ 2104701096 h 1066"/>
                              <a:gd name="T60" fmla="*/ 1144577638 w 1074"/>
                              <a:gd name="T61" fmla="*/ 2147483647 h 1066"/>
                              <a:gd name="T62" fmla="*/ 1241879537 w 1074"/>
                              <a:gd name="T63" fmla="*/ 2147483647 h 1066"/>
                              <a:gd name="T64" fmla="*/ 1331499709 w 1074"/>
                              <a:gd name="T65" fmla="*/ 2147483647 h 1066"/>
                              <a:gd name="T66" fmla="*/ 1423680461 w 1074"/>
                              <a:gd name="T67" fmla="*/ 2147483647 h 1066"/>
                              <a:gd name="T68" fmla="*/ 1513300633 w 1074"/>
                              <a:gd name="T69" fmla="*/ 2147483647 h 1066"/>
                              <a:gd name="T70" fmla="*/ 1602920805 w 1074"/>
                              <a:gd name="T71" fmla="*/ 2147483647 h 1066"/>
                              <a:gd name="T72" fmla="*/ 1602920805 w 1074"/>
                              <a:gd name="T73" fmla="*/ 2147483647 h 1066"/>
                              <a:gd name="T74" fmla="*/ 2147483647 w 1074"/>
                              <a:gd name="T75" fmla="*/ 1761598970 h 1066"/>
                              <a:gd name="T76" fmla="*/ 2147483647 w 1074"/>
                              <a:gd name="T77" fmla="*/ 1761598970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60"/>
                        <wps:cNvSpPr>
                          <a:spLocks/>
                        </wps:cNvSpPr>
                        <wps:spPr bwMode="auto">
                          <a:xfrm>
                            <a:off x="41681" y="11207"/>
                            <a:ext cx="2534" cy="1797"/>
                          </a:xfrm>
                          <a:custGeom>
                            <a:avLst/>
                            <a:gdLst>
                              <a:gd name="T0" fmla="*/ 1021921364 w 399"/>
                              <a:gd name="T1" fmla="*/ 711789325 h 283"/>
                              <a:gd name="T2" fmla="*/ 1021921364 w 399"/>
                              <a:gd name="T3" fmla="*/ 704108147 h 283"/>
                              <a:gd name="T4" fmla="*/ 1014237742 w 399"/>
                              <a:gd name="T5" fmla="*/ 691306179 h 283"/>
                              <a:gd name="T6" fmla="*/ 1006554127 w 399"/>
                              <a:gd name="T7" fmla="*/ 673383428 h 283"/>
                              <a:gd name="T8" fmla="*/ 993748091 w 399"/>
                              <a:gd name="T9" fmla="*/ 652900283 h 283"/>
                              <a:gd name="T10" fmla="*/ 970697233 w 399"/>
                              <a:gd name="T11" fmla="*/ 632417137 h 283"/>
                              <a:gd name="T12" fmla="*/ 934840346 w 399"/>
                              <a:gd name="T13" fmla="*/ 594011234 h 283"/>
                              <a:gd name="T14" fmla="*/ 873371393 w 399"/>
                              <a:gd name="T15" fmla="*/ 532561796 h 283"/>
                              <a:gd name="T16" fmla="*/ 799096405 w 399"/>
                              <a:gd name="T17" fmla="*/ 471112359 h 283"/>
                              <a:gd name="T18" fmla="*/ 709454180 w 399"/>
                              <a:gd name="T19" fmla="*/ 401981744 h 283"/>
                              <a:gd name="T20" fmla="*/ 612128333 w 399"/>
                              <a:gd name="T21" fmla="*/ 325169944 h 283"/>
                              <a:gd name="T22" fmla="*/ 509680078 w 399"/>
                              <a:gd name="T23" fmla="*/ 253478934 h 283"/>
                              <a:gd name="T24" fmla="*/ 407231824 w 399"/>
                              <a:gd name="T25" fmla="*/ 189469102 h 283"/>
                              <a:gd name="T26" fmla="*/ 315028392 w 399"/>
                              <a:gd name="T27" fmla="*/ 130580059 h 283"/>
                              <a:gd name="T28" fmla="*/ 230508581 w 399"/>
                              <a:gd name="T29" fmla="*/ 79372188 h 283"/>
                              <a:gd name="T30" fmla="*/ 153672385 w 399"/>
                              <a:gd name="T31" fmla="*/ 40966292 h 283"/>
                              <a:gd name="T32" fmla="*/ 89642225 w 399"/>
                              <a:gd name="T33" fmla="*/ 15362363 h 283"/>
                              <a:gd name="T34" fmla="*/ 51224130 w 399"/>
                              <a:gd name="T35" fmla="*/ 2560395 h 283"/>
                              <a:gd name="T36" fmla="*/ 35856888 w 399"/>
                              <a:gd name="T37" fmla="*/ 0 h 283"/>
                              <a:gd name="T38" fmla="*/ 17928444 w 399"/>
                              <a:gd name="T39" fmla="*/ 0 h 283"/>
                              <a:gd name="T40" fmla="*/ 10244829 w 399"/>
                              <a:gd name="T41" fmla="*/ 2560395 h 283"/>
                              <a:gd name="T42" fmla="*/ 5122414 w 399"/>
                              <a:gd name="T43" fmla="*/ 7681178 h 283"/>
                              <a:gd name="T44" fmla="*/ 5122414 w 399"/>
                              <a:gd name="T45" fmla="*/ 20483146 h 283"/>
                              <a:gd name="T46" fmla="*/ 10244829 w 399"/>
                              <a:gd name="T47" fmla="*/ 33285113 h 283"/>
                              <a:gd name="T48" fmla="*/ 17928444 w 399"/>
                              <a:gd name="T49" fmla="*/ 51207864 h 283"/>
                              <a:gd name="T50" fmla="*/ 35856888 w 399"/>
                              <a:gd name="T51" fmla="*/ 71691010 h 283"/>
                              <a:gd name="T52" fmla="*/ 51224130 w 399"/>
                              <a:gd name="T53" fmla="*/ 92174156 h 283"/>
                              <a:gd name="T54" fmla="*/ 89642225 w 399"/>
                              <a:gd name="T55" fmla="*/ 130580059 h 283"/>
                              <a:gd name="T56" fmla="*/ 153672385 w 399"/>
                              <a:gd name="T57" fmla="*/ 189469102 h 283"/>
                              <a:gd name="T58" fmla="*/ 225386166 w 399"/>
                              <a:gd name="T59" fmla="*/ 253478934 h 283"/>
                              <a:gd name="T60" fmla="*/ 315028392 w 399"/>
                              <a:gd name="T61" fmla="*/ 322609549 h 283"/>
                              <a:gd name="T62" fmla="*/ 412354232 w 399"/>
                              <a:gd name="T63" fmla="*/ 394300559 h 283"/>
                              <a:gd name="T64" fmla="*/ 514802493 w 399"/>
                              <a:gd name="T65" fmla="*/ 465991576 h 283"/>
                              <a:gd name="T66" fmla="*/ 614689540 w 399"/>
                              <a:gd name="T67" fmla="*/ 532561796 h 283"/>
                              <a:gd name="T68" fmla="*/ 712015387 w 399"/>
                              <a:gd name="T69" fmla="*/ 594011234 h 283"/>
                              <a:gd name="T70" fmla="*/ 799096405 w 399"/>
                              <a:gd name="T71" fmla="*/ 642658710 h 283"/>
                              <a:gd name="T72" fmla="*/ 873371393 w 399"/>
                              <a:gd name="T73" fmla="*/ 681064607 h 283"/>
                              <a:gd name="T74" fmla="*/ 934840346 w 399"/>
                              <a:gd name="T75" fmla="*/ 706668542 h 283"/>
                              <a:gd name="T76" fmla="*/ 970697233 w 399"/>
                              <a:gd name="T77" fmla="*/ 719470503 h 283"/>
                              <a:gd name="T78" fmla="*/ 993748091 w 399"/>
                              <a:gd name="T79" fmla="*/ 724591293 h 283"/>
                              <a:gd name="T80" fmla="*/ 1006554127 w 399"/>
                              <a:gd name="T81" fmla="*/ 724591293 h 283"/>
                              <a:gd name="T82" fmla="*/ 1019360157 w 399"/>
                              <a:gd name="T83" fmla="*/ 719470503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61"/>
                        <wps:cNvSpPr>
                          <a:spLocks/>
                        </wps:cNvSpPr>
                        <wps:spPr bwMode="auto">
                          <a:xfrm>
                            <a:off x="39446" y="13696"/>
                            <a:ext cx="5524" cy="5557"/>
                          </a:xfrm>
                          <a:custGeom>
                            <a:avLst/>
                            <a:gdLst>
                              <a:gd name="T0" fmla="*/ 962574461 w 870"/>
                              <a:gd name="T1" fmla="*/ 2147483647 h 875"/>
                              <a:gd name="T2" fmla="*/ 2147483647 w 870"/>
                              <a:gd name="T3" fmla="*/ 1173043318 h 875"/>
                              <a:gd name="T4" fmla="*/ 2147483647 w 870"/>
                              <a:gd name="T5" fmla="*/ 1173043318 h 875"/>
                              <a:gd name="T6" fmla="*/ 2147483647 w 870"/>
                              <a:gd name="T7" fmla="*/ 1091083964 h 875"/>
                              <a:gd name="T8" fmla="*/ 2083871309 w 870"/>
                              <a:gd name="T9" fmla="*/ 1006563372 h 875"/>
                              <a:gd name="T10" fmla="*/ 2012190234 w 870"/>
                              <a:gd name="T11" fmla="*/ 927165242 h 875"/>
                              <a:gd name="T12" fmla="*/ 1935389078 w 870"/>
                              <a:gd name="T13" fmla="*/ 850328342 h 875"/>
                              <a:gd name="T14" fmla="*/ 1863708003 w 870"/>
                              <a:gd name="T15" fmla="*/ 768368988 h 875"/>
                              <a:gd name="T16" fmla="*/ 1784346810 w 870"/>
                              <a:gd name="T17" fmla="*/ 691532088 h 875"/>
                              <a:gd name="T18" fmla="*/ 1707545660 w 870"/>
                              <a:gd name="T19" fmla="*/ 619817650 h 875"/>
                              <a:gd name="T20" fmla="*/ 1625624429 w 870"/>
                              <a:gd name="T21" fmla="*/ 542980751 h 875"/>
                              <a:gd name="T22" fmla="*/ 1546263235 w 870"/>
                              <a:gd name="T23" fmla="*/ 471266313 h 875"/>
                              <a:gd name="T24" fmla="*/ 1466902041 w 870"/>
                              <a:gd name="T25" fmla="*/ 399551876 h 875"/>
                              <a:gd name="T26" fmla="*/ 1379860735 w 870"/>
                              <a:gd name="T27" fmla="*/ 332959893 h 875"/>
                              <a:gd name="T28" fmla="*/ 1295379467 w 870"/>
                              <a:gd name="T29" fmla="*/ 258684225 h 875"/>
                              <a:gd name="T30" fmla="*/ 1210898192 w 870"/>
                              <a:gd name="T31" fmla="*/ 192092248 h 875"/>
                              <a:gd name="T32" fmla="*/ 1126416923 w 870"/>
                              <a:gd name="T33" fmla="*/ 128061497 h 875"/>
                              <a:gd name="T34" fmla="*/ 1036815580 w 870"/>
                              <a:gd name="T35" fmla="*/ 64030752 h 875"/>
                              <a:gd name="T36" fmla="*/ 949774274 w 870"/>
                              <a:gd name="T37" fmla="*/ 0 h 875"/>
                              <a:gd name="T38" fmla="*/ 949774274 w 870"/>
                              <a:gd name="T39" fmla="*/ 0 h 875"/>
                              <a:gd name="T40" fmla="*/ 0 w 870"/>
                              <a:gd name="T41" fmla="*/ 1360013105 h 875"/>
                              <a:gd name="T42" fmla="*/ 0 w 870"/>
                              <a:gd name="T43" fmla="*/ 1360013105 h 875"/>
                              <a:gd name="T44" fmla="*/ 66561000 w 870"/>
                              <a:gd name="T45" fmla="*/ 1406115247 h 875"/>
                              <a:gd name="T46" fmla="*/ 130561962 w 870"/>
                              <a:gd name="T47" fmla="*/ 1452217383 h 875"/>
                              <a:gd name="T48" fmla="*/ 199683000 w 870"/>
                              <a:gd name="T49" fmla="*/ 1503441981 h 875"/>
                              <a:gd name="T50" fmla="*/ 261123925 w 870"/>
                              <a:gd name="T51" fmla="*/ 1554666584 h 875"/>
                              <a:gd name="T52" fmla="*/ 389125849 w 870"/>
                              <a:gd name="T53" fmla="*/ 1659677010 h 875"/>
                              <a:gd name="T54" fmla="*/ 506887618 w 870"/>
                              <a:gd name="T55" fmla="*/ 1767248667 h 875"/>
                              <a:gd name="T56" fmla="*/ 627209424 w 870"/>
                              <a:gd name="T57" fmla="*/ 1879942785 h 875"/>
                              <a:gd name="T58" fmla="*/ 739851118 w 870"/>
                              <a:gd name="T59" fmla="*/ 1995198134 h 875"/>
                              <a:gd name="T60" fmla="*/ 855052849 w 870"/>
                              <a:gd name="T61" fmla="*/ 2113014714 h 875"/>
                              <a:gd name="T62" fmla="*/ 962574461 w 870"/>
                              <a:gd name="T63" fmla="*/ 2147483647 h 875"/>
                              <a:gd name="T64" fmla="*/ 962574461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62"/>
                        <wps:cNvSpPr>
                          <a:spLocks/>
                        </wps:cNvSpPr>
                        <wps:spPr bwMode="auto">
                          <a:xfrm>
                            <a:off x="39446" y="13696"/>
                            <a:ext cx="5524" cy="5557"/>
                          </a:xfrm>
                          <a:custGeom>
                            <a:avLst/>
                            <a:gdLst>
                              <a:gd name="T0" fmla="*/ 962574461 w 870"/>
                              <a:gd name="T1" fmla="*/ 2147483647 h 875"/>
                              <a:gd name="T2" fmla="*/ 2147483647 w 870"/>
                              <a:gd name="T3" fmla="*/ 1173043318 h 875"/>
                              <a:gd name="T4" fmla="*/ 2147483647 w 870"/>
                              <a:gd name="T5" fmla="*/ 1173043318 h 875"/>
                              <a:gd name="T6" fmla="*/ 2147483647 w 870"/>
                              <a:gd name="T7" fmla="*/ 1091083964 h 875"/>
                              <a:gd name="T8" fmla="*/ 2083871309 w 870"/>
                              <a:gd name="T9" fmla="*/ 1006563372 h 875"/>
                              <a:gd name="T10" fmla="*/ 2012190234 w 870"/>
                              <a:gd name="T11" fmla="*/ 927165242 h 875"/>
                              <a:gd name="T12" fmla="*/ 1935389078 w 870"/>
                              <a:gd name="T13" fmla="*/ 850328342 h 875"/>
                              <a:gd name="T14" fmla="*/ 1863708003 w 870"/>
                              <a:gd name="T15" fmla="*/ 768368988 h 875"/>
                              <a:gd name="T16" fmla="*/ 1784346810 w 870"/>
                              <a:gd name="T17" fmla="*/ 691532088 h 875"/>
                              <a:gd name="T18" fmla="*/ 1707545660 w 870"/>
                              <a:gd name="T19" fmla="*/ 619817650 h 875"/>
                              <a:gd name="T20" fmla="*/ 1625624429 w 870"/>
                              <a:gd name="T21" fmla="*/ 542980751 h 875"/>
                              <a:gd name="T22" fmla="*/ 1546263235 w 870"/>
                              <a:gd name="T23" fmla="*/ 471266313 h 875"/>
                              <a:gd name="T24" fmla="*/ 1466902041 w 870"/>
                              <a:gd name="T25" fmla="*/ 399551876 h 875"/>
                              <a:gd name="T26" fmla="*/ 1379860735 w 870"/>
                              <a:gd name="T27" fmla="*/ 332959893 h 875"/>
                              <a:gd name="T28" fmla="*/ 1295379467 w 870"/>
                              <a:gd name="T29" fmla="*/ 258684225 h 875"/>
                              <a:gd name="T30" fmla="*/ 1210898192 w 870"/>
                              <a:gd name="T31" fmla="*/ 192092248 h 875"/>
                              <a:gd name="T32" fmla="*/ 1126416923 w 870"/>
                              <a:gd name="T33" fmla="*/ 128061497 h 875"/>
                              <a:gd name="T34" fmla="*/ 1036815580 w 870"/>
                              <a:gd name="T35" fmla="*/ 64030752 h 875"/>
                              <a:gd name="T36" fmla="*/ 949774274 w 870"/>
                              <a:gd name="T37" fmla="*/ 0 h 875"/>
                              <a:gd name="T38" fmla="*/ 949774274 w 870"/>
                              <a:gd name="T39" fmla="*/ 0 h 875"/>
                              <a:gd name="T40" fmla="*/ 0 w 870"/>
                              <a:gd name="T41" fmla="*/ 1360013105 h 875"/>
                              <a:gd name="T42" fmla="*/ 0 w 870"/>
                              <a:gd name="T43" fmla="*/ 1360013105 h 875"/>
                              <a:gd name="T44" fmla="*/ 66561000 w 870"/>
                              <a:gd name="T45" fmla="*/ 1406115247 h 875"/>
                              <a:gd name="T46" fmla="*/ 130561962 w 870"/>
                              <a:gd name="T47" fmla="*/ 1452217383 h 875"/>
                              <a:gd name="T48" fmla="*/ 199683000 w 870"/>
                              <a:gd name="T49" fmla="*/ 1503441981 h 875"/>
                              <a:gd name="T50" fmla="*/ 261123925 w 870"/>
                              <a:gd name="T51" fmla="*/ 1554666584 h 875"/>
                              <a:gd name="T52" fmla="*/ 389125849 w 870"/>
                              <a:gd name="T53" fmla="*/ 1659677010 h 875"/>
                              <a:gd name="T54" fmla="*/ 506887618 w 870"/>
                              <a:gd name="T55" fmla="*/ 1767248667 h 875"/>
                              <a:gd name="T56" fmla="*/ 627209424 w 870"/>
                              <a:gd name="T57" fmla="*/ 1879942785 h 875"/>
                              <a:gd name="T58" fmla="*/ 739851118 w 870"/>
                              <a:gd name="T59" fmla="*/ 1995198134 h 875"/>
                              <a:gd name="T60" fmla="*/ 855052849 w 870"/>
                              <a:gd name="T61" fmla="*/ 2113014714 h 875"/>
                              <a:gd name="T62" fmla="*/ 962574461 w 870"/>
                              <a:gd name="T63" fmla="*/ 2147483647 h 875"/>
                              <a:gd name="T64" fmla="*/ 962574461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77" name="Freeform 64"/>
                        <wps:cNvSpPr>
                          <a:spLocks/>
                        </wps:cNvSpPr>
                        <wps:spPr bwMode="auto">
                          <a:xfrm>
                            <a:off x="41135" y="10953"/>
                            <a:ext cx="844" cy="724"/>
                          </a:xfrm>
                          <a:custGeom>
                            <a:avLst/>
                            <a:gdLst>
                              <a:gd name="T0" fmla="*/ 89501130 w 133"/>
                              <a:gd name="T1" fmla="*/ 0 h 114"/>
                              <a:gd name="T2" fmla="*/ 340104300 w 133"/>
                              <a:gd name="T3" fmla="*/ 233074386 h 114"/>
                              <a:gd name="T4" fmla="*/ 0 w 133"/>
                              <a:gd name="T5" fmla="*/ 291983294 h 114"/>
                              <a:gd name="T6" fmla="*/ 89501130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5ACA" w:rsidRDefault="001A5ACA" w:rsidP="0005778A">
                              <w:r>
                                <w:rPr>
                                  <w:rFonts w:cs="Arial"/>
                                  <w:color w:val="000000"/>
                                  <w:sz w:val="18"/>
                                  <w:szCs w:val="18"/>
                                </w:rPr>
                                <w:t>Target</w:t>
                              </w:r>
                            </w:p>
                          </w:txbxContent>
                        </wps:txbx>
                        <wps:bodyPr rot="0" vert="horz" wrap="square" lIns="0" tIns="0" rIns="0" bIns="0" anchor="t" anchorCtr="0" upright="1">
                          <a:noAutofit/>
                        </wps:bodyPr>
                      </wps:wsp>
                      <wps:wsp>
                        <wps:cNvPr id="79"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5ACA" w:rsidRDefault="001A5ACA" w:rsidP="0005778A">
                              <w:r>
                                <w:rPr>
                                  <w:rFonts w:cs="Arial"/>
                                  <w:color w:val="000000"/>
                                  <w:sz w:val="18"/>
                                  <w:szCs w:val="18"/>
                                </w:rPr>
                                <w:t>.</w:t>
                              </w:r>
                            </w:p>
                          </w:txbxContent>
                        </wps:txbx>
                        <wps:bodyPr rot="0" vert="horz" wrap="square" lIns="0" tIns="0" rIns="0" bIns="0" anchor="t" anchorCtr="0" upright="1">
                          <a:noAutofit/>
                        </wps:bodyPr>
                      </wps:wsp>
                      <wps:wsp>
                        <wps:cNvPr id="80" name="Rectangle 67"/>
                        <wps:cNvSpPr>
                          <a:spLocks noChangeArrowheads="1"/>
                        </wps:cNvSpPr>
                        <wps:spPr bwMode="auto">
                          <a:xfrm>
                            <a:off x="4762" y="1734"/>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5ACA" w:rsidRDefault="001A5ACA" w:rsidP="0005778A">
                              <w:r>
                                <w:rPr>
                                  <w:rFonts w:cs="Arial"/>
                                  <w:color w:val="000000"/>
                                  <w:sz w:val="18"/>
                                  <w:szCs w:val="18"/>
                                </w:rPr>
                                <w:t>Unwanted side lobes</w:t>
                              </w:r>
                            </w:p>
                          </w:txbxContent>
                        </wps:txbx>
                        <wps:bodyPr rot="0" vert="horz" wrap="square" lIns="0" tIns="0" rIns="0" bIns="0" anchor="t" anchorCtr="0" upright="1">
                          <a:noAutofit/>
                        </wps:bodyPr>
                      </wps:wsp>
                      <wps:wsp>
                        <wps:cNvPr id="81" name="Rectangle 69"/>
                        <wps:cNvSpPr>
                          <a:spLocks noChangeArrowheads="1"/>
                        </wps:cNvSpPr>
                        <wps:spPr bwMode="auto">
                          <a:xfrm>
                            <a:off x="39611" y="226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A5ACA" w:rsidRDefault="001A5ACA" w:rsidP="0005778A">
                              <w:r>
                                <w:rPr>
                                  <w:rFonts w:cs="Arial"/>
                                  <w:color w:val="000000"/>
                                  <w:sz w:val="18"/>
                                  <w:szCs w:val="18"/>
                                </w:rPr>
                                <w:t>Clean target echo</w:t>
                              </w:r>
                            </w:p>
                          </w:txbxContent>
                        </wps:txbx>
                        <wps:bodyPr rot="0" vert="horz" wrap="square" lIns="0" tIns="0" rIns="0" bIns="0" anchor="t" anchorCtr="0" upright="1">
                          <a:noAutofit/>
                        </wps:bodyPr>
                      </wps:wsp>
                    </wpg:wgp>
                  </a:graphicData>
                </a:graphic>
              </wp:inline>
            </w:drawing>
          </mc:Choice>
          <mc:Fallback>
            <w:pict>
              <v:group id="Canvas 105" o:spid="_x0000_s1032"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">
                <v:rect id="AutoShape 7" o:spid="_x0000_s1033" style="position:absolute;width:51479;height:19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e8cQA&#10;AADaAAAADwAAAGRycy9kb3ducmV2LnhtbESPQWvCQBSE74L/YXlCL6Kb9qAlZiMiSEMpiLH1/Mi+&#10;JqHZtzG7TdJ/7wpCj8PMfMMk29E0oqfO1ZYVPC8jEMSF1TWXCj7Ph8UrCOeRNTaWScEfOdim00mC&#10;sbYDn6jPfSkChF2MCirv21hKV1Rk0C1tSxy8b9sZ9EF2pdQdDgFuGvkSRStpsOawUGFL+4qKn/zX&#10;KBiKY385f7zJ4/ySWb5m133+9a7U02zcbUB4Gv1/+NHOtII13K+EGyDT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23vHEAAAA2gAAAA8AAAAAAAAAAAAAAAAAmAIAAGRycy9k&#10;b3ducmV2LnhtbFBLBQYAAAAABAAEAPUAAACJAwAAAAA=&#10;" filled="f" stroked="f">
                  <o:lock v:ext="edit" aspectratio="t"/>
                </v:rect>
                <v:rect id="Rectangle 10" o:spid="_x0000_s1034" style="position:absolute;left:17754;top:6534;width:1207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BXm8MA&#10;AADbAAAADwAAAGRycy9kb3ducmV2LnhtbERPTWvCQBC9C/0PyxS86SYeiqbZhFCVeLRasL0N2WkS&#10;mp0N2a2J/vpuodDbPN7npPlkOnGlwbWWFcTLCARxZXXLtYK3836xBuE8ssbOMim4kYM8e5ilmGg7&#10;8itdT74WIYRdggoa7/tESlc1ZNAtbU8cuE87GPQBDrXUA44h3HRyFUVP0mDLoaHBnl4aqr5O30ZB&#10;ue6L94O9j3W3+ygvx8tme954peaPU/EMwtPk/8V/7oMO82P4/SUc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BXm8MAAADbAAAADwAAAAAAAAAAAAAAAACYAgAAZHJzL2Rv&#10;d25yZXYueG1sUEsFBgAAAAAEAAQA9QAAAIgDAAAAAA==&#10;" filled="f" stroked="f">
                  <v:textbox inset="0,0,0,0">
                    <w:txbxContent>
                      <w:p w:rsidR="001A5ACA" w:rsidRDefault="001A5ACA" w:rsidP="0005778A">
                        <w:r>
                          <w:rPr>
                            <w:rFonts w:cs="Arial"/>
                            <w:color w:val="000000"/>
                            <w:sz w:val="18"/>
                            <w:szCs w:val="18"/>
                          </w:rPr>
                          <w:t>Range (time) side lobes</w:t>
                        </w:r>
                      </w:p>
                    </w:txbxContent>
                  </v:textbox>
                </v:rect>
                <v:shape id="Freeform 11" o:spid="_x0000_s1035"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6ZdMEA&#10;AADbAAAADwAAAGRycy9kb3ducmV2LnhtbERPzWoCMRC+F/oOYQq9lJqtFClbo6igFi+L2gcYNuNm&#10;cTNZkjRu394Igrf5+H5nOh9sJxL50DpW8DEqQBDXTrfcKPg9rt+/QISIrLFzTAr+KcB89vw0xVK7&#10;C+8pHWIjcgiHEhWYGPtSylAbshhGrifO3Ml5izFD30jt8ZLDbSfHRTGRFlvODQZ7Whmqz4c/q6BK&#10;flVNdkddLf3WLD8X6c1uklKvL8PiG0SkIT7Ed/ePzvPHcPslHyBn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mXTBAAAA2wAAAA8AAAAAAAAAAAAAAAAAmAIAAGRycy9kb3du&#10;cmV2LnhtbFBLBQYAAAAABAAEAPUAAACGAw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7,0;0,2147483647;0,2147483647;487691398,2147483647;975382790,2147483647;1430561393,2147483647;191825279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885350284;2147483647,1592795919;2147483647,1283988540;2147483647,1023940231;2147483647,747638913;2147483647,487590603;2147483647,243795301;2147483647,0;2147483647,0" o:connectangles="0,0,0,0,0,0,0,0,0,0,0,0,0,0,0,0,0,0,0,0,0,0,0,0,0,0,0,0,0,0,0,0,0,0,0,0,0,0"/>
                </v:shape>
                <v:shape id="Freeform 12" o:spid="_x0000_s1036"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ZBMEA&#10;AADbAAAADwAAAGRycy9kb3ducmV2LnhtbERPS2vCQBC+F/oflhG81Y1NqWl0lVIQbOnFxEOPQ3by&#10;wOxsyK5J/PduQfA2H99zNrvJtGKg3jWWFSwXEQjiwuqGKwWnfP+SgHAeWWNrmRRcycFu+/y0wVTb&#10;kY80ZL4SIYRdigpq77tUSlfUZNAtbEccuNL2Bn2AfSV1j2MIN618jaJ3abDh0FBjR181FefsYhS4&#10;uJyG47BKft/K77+fBrXMsw+l5rPpcw3C0+Qf4rv7oMP8GP5/CQfI7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2mQTBAAAA2wAAAA8AAAAAAAAAAAAAAAAAmAIAAGRycy9kb3du&#10;cmV2LnhtbFBLBQYAAAAABAAEAPUAAACGAw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7,0;0,2147483647;0,2147483647;487691398,2147483647;975382790,2147483647;1430561393,2147483647;191825279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885350284;2147483647,1592795919;2147483647,1283988540;2147483647,1023940231;2147483647,747638913;2147483647,487590603;2147483647,243795301;2147483647,0;2147483647,0" o:connectangles="0,0,0,0,0,0,0,0,0,0,0,0,0,0,0,0,0,0,0,0,0,0,0,0,0,0,0,0,0,0,0,0,0,0,0,0,0,0"/>
                </v:shape>
                <v:shape id="Freeform 13" o:spid="_x0000_s1037"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la5MEA&#10;AADbAAAADwAAAGRycy9kb3ducmV2LnhtbESPQWvDMAyF74P9B6NBb4uz0pWR1Q1lENjoYaQtO4tY&#10;S0JjOdhqm/37uVDoTeK99+lpVU5uUGcKsfds4CXLQRE33vbcGjjsq+c3UFGQLQ6eycAfRSjXjw8r&#10;LKy/cE3nnbQqQTgWaKATGQutY9ORw5j5kThpvz44lLSGVtuAlwR3g57n+VI77Dld6HCkj46a4+7k&#10;EuULuV5+5yLiKnqln21d22DM7GnavIMSmuRuvqU/baq/gOsvaQC9/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ZWuTBAAAA2wAAAA8AAAAAAAAAAAAAAAAAmAIAAGRycy9kb3du&#10;cmV2LnhtbFBLBQYAAAAABAAEAPUAAACGAw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7;829182196,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67489792;2147483647,1528463163;2147483647,1138217232;2147483647,747971345;2147483647,373985650;2147483647,0;2147483647,0;0,2147483647;0,2147483647" o:connectangles="0,0,0,0,0,0,0,0,0,0,0,0,0,0,0,0,0,0,0,0,0,0,0,0,0,0,0,0,0,0,0,0,0,0,0,0,0,0"/>
                </v:shape>
                <v:shape id="Freeform 14" o:spid="_x0000_s1038"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NZv8AA&#10;AADbAAAADwAAAGRycy9kb3ducmV2LnhtbERPS4vCMBC+C/6HMII3TV1RtBrFCgt7WvGF16EZ22Iz&#10;KU2s3f31RhC8zcf3nOW6NaVoqHaFZQWjYQSCOLW64EzB6fg9mIFwHlljaZkU/JGD9arbWWKs7YP3&#10;1Bx8JkIIuxgV5N5XsZQuzcmgG9qKOHBXWxv0AdaZ1DU+Qrgp5VcUTaXBgkNDjhVtc0pvh7tRsL1X&#10;//Pk95T6JJk3x/Flpyfnq1L9XrtZgPDU+o/47f7RYf4EXr+EA+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4NZv8AAAADbAAAADwAAAAAAAAAAAAAAAACYAgAAZHJzL2Rvd25y&#10;ZXYueG1sUEsFBgAAAAAEAAQA9QAAAIUDA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7;829182196,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67489792;2147483647,1528463163;2147483647,1138217232;2147483647,747971345;2147483647,373985650;2147483647,0;2147483647,0;0,2147483647;0,2147483647" o:connectangles="0,0,0,0,0,0,0,0,0,0,0,0,0,0,0,0,0,0,0,0,0,0,0,0,0,0,0,0,0,0,0,0,0,0,0,0,0,0"/>
                </v:shape>
                <v:shape id="Freeform 15" o:spid="_x0000_s1039"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vkDMAA&#10;AADbAAAADwAAAGRycy9kb3ducmV2LnhtbERPS4vCMBC+C/6HMAveNNUFka5RXEF2T+IT9jg2Y1tt&#10;JiXJ2vrvjSB4m4/vOdN5aypxI+dLywqGgwQEcWZ1ybmCw37Vn4DwAVljZZkU3MnDfNbtTDHVtuEt&#10;3XYhFzGEfYoKihDqVEqfFWTQD2xNHLmzdQZDhC6X2mETw00lR0kylgZLjg0F1rQsKLvu/o2C7/Xl&#10;MLm0x+FfVp4c/yRNTZ8bpXof7eILRKA2vMUv96+O88fw/CUeIG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ivkDMAAAADbAAAADwAAAAAAAAAAAAAAAACYAgAAZHJzL2Rvd25y&#10;ZXYueG1sUEsFBgAAAAAEAAQA9QAAAIUDA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7;698998678,2147483647;1430508926,2147483647;212950756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
                </v:shape>
                <v:shape id="Freeform 16" o:spid="_x0000_s1040"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KSTMAA&#10;AADbAAAADwAAAGRycy9kb3ducmV2LnhtbERPTYvCMBC9C/sfwizsTdP1sLrVKK4iip50xfPQjE2x&#10;mZQm2vbfG0HwNo/3OdN5a0txp9oXjhV8DxIQxJnTBecKTv/r/hiED8gaS8ekoCMP89lHb4qpdg0f&#10;6H4MuYgh7FNUYEKoUil9ZsiiH7iKOHIXV1sMEda51DU2MdyWcpgkP9JiwbHBYEVLQ9n1eLMKVuvf&#10;/dA0u6vf5vZiN3/L86brlPr6bBcTEIHa8Ba/3Fsd54/g+Us8QM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ZKSTMAAAADbAAAADwAAAAAAAAAAAAAAAACYAgAAZHJzL2Rvd25y&#10;ZXYueG1sUEsFBgAAAAAEAAQA9QAAAIUDA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7;698998678,2147483647;1430508926,2147483647;212950756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
                </v:shape>
                <v:shape id="Freeform 17" o:spid="_x0000_s1041"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e+Q78A&#10;AADbAAAADwAAAGRycy9kb3ducmV2LnhtbERPTYvCMBC9C/6HMIKXZU3tQaSalkVQvFoXex2b2TZs&#10;MylNtPXfbw4LHh/ve19MthNPGrxxrGC9SkAQ104bbhR8X4+fWxA+IGvsHJOCF3ko8vlsj5l2I1/o&#10;WYZGxBD2GSpoQ+gzKX3dkkW/cj1x5H7cYDFEODRSDzjGcNvJNEk20qLh2NBiT4eW6t/yYRUk5Xhv&#10;th99V92qhytvJq1qc1JquZi+diACTeEt/neftYI0ro9f4g+Q+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x75DvwAAANsAAAAPAAAAAAAAAAAAAAAAAJgCAABkcnMvZG93bnJl&#10;di54bWxQSwUGAAAAAAQABAD1AAAAhAM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1723946348,0;0,2147483647;0,2147483647;618018517,2147483647;1268564303,2147483647;190284645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946348,0;1723946348,0" o:connectangles="0,0,0,0,0,0,0,0,0,0,0,0,0,0,0,0,0,0,0,0,0,0,0,0,0,0,0,0,0,0,0,0,0,0,0,0,0,0"/>
                </v:shape>
                <v:shape id="Freeform 18" o:spid="_x0000_s1042"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q1kcEA&#10;AADbAAAADwAAAGRycy9kb3ducmV2LnhtbESPzarCMBSE94LvEI7gTlO7EKlG8YcLLu7mVh/g2Bzb&#10;anNSmvTHt78RBJfDzHzDbHaDqURHjSstK1jMIxDEmdUl5wqul5/ZCoTzyBory6TgRQ522/Fog4m2&#10;Pf9Rl/pcBAi7BBUU3teJlC4ryKCb25o4eHfbGPRBNrnUDfYBbioZR9FSGiw5LBRY07Gg7Jm2RsEj&#10;iv1v/+za4czpC6v2dqoPN6Wmk2G/BuFp8N/wp33WCuIFvL+EHyC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KtZHBAAAA2wAAAA8AAAAAAAAAAAAAAAAAmAIAAGRycy9kb3du&#10;cmV2LnhtbFBLBQYAAAAABAAEAPUAAACGAw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1723946348,0;0,2147483647;0,2147483647;618018517,2147483647;1268564303,2147483647;1902846451,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946348,0;1723946348,0" o:connectangles="0,0,0,0,0,0,0,0,0,0,0,0,0,0,0,0,0,0,0,0,0,0,0,0,0,0,0,0,0,0,0,0,0,0,0,0,0,0"/>
                </v:shape>
                <v:shape id="Freeform 19" o:spid="_x0000_s1043"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DZqsMA&#10;AADbAAAADwAAAGRycy9kb3ducmV2LnhtbESP0WrCQBRE3wv9h+UW+lY3Lm2x0U2QopAHITT2Ay7Z&#10;axLN3g3Zrca/dwuCj8PMnGFW+WR7cabRd441zGcJCOLamY4bDb/77dsChA/IBnvHpOFKHvLs+WmF&#10;qXEX/qFzFRoRIexT1NCGMKRS+roli37mBuLoHdxoMUQ5NtKMeIlw20uVJJ/SYsdxocWBvluqT9Wf&#10;1XAwvFFlWX6or3XxHppqdyyGndavL9N6CSLQFB7he7swGpSC/y/xB8j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GDZqsMAAADbAAAADwAAAAAAAAAAAAAAAACYAgAAZHJzL2Rv&#10;d25yZXYueG1sUEsFBgAAAAAEAAQA9QAAAIgDA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69217413,2147483647;1105908078,2147483647;165886213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0" o:spid="_x0000_s1044"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RrJsMA&#10;AADbAAAADwAAAGRycy9kb3ducmV2LnhtbESPQWvCQBSE74L/YXlCb7pJhGpTVxGL0FOhmou31+xr&#10;Esy+DdlXTf313YLgcZiZb5jVZnCtulAfGs8G0lkCirj0tuHKQHHcT5eggiBbbD2TgV8KsFmPRyvM&#10;rb/yJ10OUqkI4ZCjgVqky7UOZU0Ow8x3xNH79r1DibKvtO3xGuGu1VmSPGuHDceFGjva1VSeDz/O&#10;QDssxOMJ3z6+znK7vZRFuuDCmKfJsH0FJTTII3xvv1sD2Rz+v8Qf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6RrJsMAAADbAAAADwAAAAAAAAAAAAAAAACYAgAAZHJzL2Rv&#10;d25yZXYueG1sUEsFBgAAAAAEAAQA9QAAAIgD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69217413,2147483647;1105908078,2147483647;165886213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1" o:spid="_x0000_s1045"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AXBMQA&#10;AADbAAAADwAAAGRycy9kb3ducmV2LnhtbESPW2sCMRSE3wX/QzhC3zRbKUW2ZsWKvflkdxV8PGzO&#10;XnBzsiSpbv99UxB8HGbmG2a5GkwnLuR8a1nB4ywBQVxa3XKt4FC8TRcgfEDW2FkmBb/kYZWNR0tM&#10;tb3yN13yUIsIYZ+igiaEPpXSlw0Z9DPbE0evss5giNLVUju8Rrjp5DxJnqXBluNCgz1tGirP+Y9R&#10;cKqS4j1vv3h/LF93rnPr7YetlXqYDOsXEIGGcA/f2p9awfwJ/r/EHy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mgFwTEAAAA2wAAAA8AAAAAAAAAAAAAAAAAmAIAAGRycy9k&#10;b3ducmV2LnhtbFBLBQYAAAAABAAEAPUAAACJAw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20330525;2147483647,0;2147483647,0;0,2147483647;0,2147483647;650474474,2147483647;1268425240,2147483647;185385226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2" o:spid="_x0000_s1046"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o2OEMMA&#10;AADbAAAADwAAAGRycy9kb3ducmV2LnhtbESP0WrCQBRE3wv+w3KFvjUbAyklZhUJVvtSpOoHXLPX&#10;JJi9G3a3mvx9t1Do4zAzZ5hyPZpe3Mn5zrKCRZKCIK6t7rhRcD69v7yB8AFZY2+ZFEzkYb2aPZVY&#10;aPvgL7ofQyMihH2BCtoQhkJKX7dk0Cd2II7e1TqDIUrXSO3wEeGml1mavkqDHceFFgeqWqpvx2+j&#10;oN5Nt4Outs7mubwMei830+dBqef5uFmCCDSG//Bf+0MryHL4/RJ/gF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o2OEMMAAADbAAAADwAAAAAAAAAAAAAAAACYAgAAZHJzL2Rv&#10;d25yZXYueG1sUEsFBgAAAAAEAAQA9QAAAIgDA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20330525;2147483647,0;2147483647,0;0,2147483647;0,2147483647;650474474,2147483647;1268425240,2147483647;185385226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3" o:spid="_x0000_s1047"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xzMMA&#10;AADbAAAADwAAAGRycy9kb3ducmV2LnhtbESPQYvCMBSE7wv7H8Jb2Ns2URbRahQVBL25Koi3Z/Ns&#10;i81LaaJWf/1GEDwOM/MNM5q0thJXanzpWEMnUSCIM2dKzjXstoufPggfkA1WjknDnTxMxp8fI0yN&#10;u/EfXTchFxHCPkUNRQh1KqXPCrLoE1cTR+/kGoshyiaXpsFbhNtKdpXqSYslx4UCa5oXlJ03F6sh&#10;9yu1H1zsuj8Nv8dH53Cm7Uxp/f3VTocgArXhHX61l0ZDtwfPL/EHy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2/xzMMAAADbAAAADwAAAAAAAAAAAAAAAACYAgAAZHJzL2Rv&#10;d25yZXYueG1sUEsFBgAAAAAEAAQA9QAAAIgDA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715435520,2147483647;1414611156,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4" o:spid="_x0000_s1048"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mnhcIA&#10;AADbAAAADwAAAGRycy9kb3ducmV2LnhtbESPQYvCMBSE78L+h/AWvGm6yqpUoyxKwZtavXh7Nm/b&#10;ss1LSaLWf28WBI/DzHzDLFadacSNnK8tK/gaJiCIC6trLhWcjtlgBsIHZI2NZVLwIA+r5Udvgam2&#10;dz7QLQ+liBD2KSqoQmhTKX1RkUE/tC1x9H6tMxiidKXUDu8Rbho5SpKJNFhzXKiwpXVFxV9+NQrG&#10;x7P+Pu0ujcuKg91k23I9xr1S/c/uZw4iUBfe4Vd7qxWMpvD/Jf4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SaeFwgAAANsAAAAPAAAAAAAAAAAAAAAAAJgCAABkcnMvZG93&#10;bnJldi54bWxQSwUGAAAAAAQABAD1AAAAhwM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715435520,2147483647;1414611156,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25" o:spid="_x0000_s1049" style="position:absolute;left:9493;top:11207;width:2521;height:1797;visibility:visible;mso-wrap-style:square;v-text-anchor:top" coordsize="397,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MysIA&#10;AADbAAAADwAAAGRycy9kb3ducmV2LnhtbESP3YrCMBSE74V9h3AWvBFN7YVoNS3LoiCsLP49wKE5&#10;NsXmpDRRu29vhAUvh5n5hlkVvW3EnTpfO1YwnSQgiEuna64UnE+b8RyED8gaG8ek4I88FPnHYIWZ&#10;dg8+0P0YKhEh7DNUYEJoMyl9aciin7iWOHoX11kMUXaV1B0+Itw2Mk2SmbRYc1ww2NK3ofJ6vFkF&#10;jQtVnbb7Uz/7cWvcmd9dsh8pNfzsv5YgAvXhHf5vb7WCdAGvL/EHyP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EzKwgAAANsAAAAPAAAAAAAAAAAAAAAAAJgCAABkcnMvZG93&#10;bnJldi54bWxQSwUGAAAAAAQABAD1AAAAhwM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7,2147483647;2147483647,2147483647;2147483647,2147483647;2147483647,2147483647;2147483647,2147483647;2147483647,2147483647;2147483647,2147483647;2147483647,2147483647;2147483647,2147483647;2147483647,2147483647;2147483647,2097287806;2147483647,1609546447;2147483647,1203095323;1951216401,829160304;1414631870,503999370;943087901,260128716;552844657,97548291;308942606,16258056;178861496,0;97560814,0;16260126,16258056;0,48774123;0,130064358;16260126,211354587;97560814,325160889;178861496,455225247;308942606,585289605;552844657,829160304;943087901,1203095323;1414631870,1609546447;1983736653,2048513638;2147483647,2147483647;2147483647,2147483647;2147483647,2147483647;2147483647,2147483647;2147483647,2147483647;2147483647,2147483647;2147483647,2147483647;2147483647,2147483647;2147483647,2147483647;2147483647,2147483647;2147483647,2147483647" o:connectangles="0,0,0,0,0,0,0,0,0,0,0,0,0,0,0,0,0,0,0,0,0,0,0,0,0,0,0,0,0,0,0,0,0,0,0,0,0,0,0,0,0,0"/>
                </v:shape>
                <v:shape id="Freeform 26" o:spid="_x0000_s1050" style="position:absolute;left:9613;top:11823;width:1791;height:1258;visibility:visible;mso-wrap-style:square;v-text-anchor:top" coordsize="282,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QZY8AA&#10;AADbAAAADwAAAGRycy9kb3ducmV2LnhtbERPy4rCMBTdC/5DuIIb0dQZkKE2igjCbIpOR1xfmtuH&#10;Njelibb69ZPFgMvDeSfbwTTiQZ2rLStYLiIQxLnVNZcKzr+H+RcI55E1NpZJwZMcbDfjUYKxtj3/&#10;0CPzpQgh7GJUUHnfxlK6vCKDbmFb4sAVtjPoA+xKqTvsQ7hp5EcUraTBmkNDhS3tK8pv2d0ouKeX&#10;5dWd9Pk486dsSIsySl+9UtPJsFuD8DT4t/jf/a0VfIb14Uv4AXL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kQZY8AAAADbAAAADwAAAAAAAAAAAAAAAACYAgAAZHJzL2Rvd25y&#10;ZXYueG1sUEsFBgAAAAAEAAQA9QAAAIUDA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7,2147483647;2147483647,2147483647;2147483647,2147483647;2147483647,2147483647;2147483647,2147483647;2147483647,2147483647;2147483647,1872959005;2147483647,1579800206;2147483647,1221495026;1756878636,928336227;1350193783,651464023;976043671,439738201;634428388,244299013;357882675,114006206;162673964,32573191;65069570,0;0,32573191;81336963,146579403;227743535,309445394;439219677,521171216;732032788,765470191;1089915463,1026055799;1496600317,1351787826;1919552601,1644946625;2147483647,2003251805;2147483647,2147483647;2147483647,2147483647;2147483647,2147483647;2147483647,2147483647;2147483647,2147483647;2147483647,2147483647;2147483647,2147483647" o:connectangles="0,0,0,0,0,0,0,0,0,0,0,0,0,0,0,0,0,0,0,0,0,0,0,0,0,0,0,0,0,0,0,0"/>
                </v:shape>
                <v:shape id="Freeform 27" o:spid="_x0000_s1051" style="position:absolute;left:10109;top:11118;width:1778;height:1264;visibility:visible;mso-wrap-style:square;v-text-anchor:top" coordsize="280,1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LWo8IA&#10;AADbAAAADwAAAGRycy9kb3ducmV2LnhtbESPQWuDQBSE74X8h+UVequrqZRi3IQSKOQgBDXQ68N9&#10;UdF9K+7WmH+fLRR6HGbmGyY/rGYUC82ut6wgiWIQxI3VPbcKLvXX6wcI55E1jpZJwZ0cHPabpxwz&#10;bW9c0lL5VgQIuwwVdN5PmZSu6cigi+xEHLyrnQ36IOdW6hlvAW5GuY3jd2mw57DQ4UTHjpqh+jEK&#10;zklZJHwpirr8HoZ0u9Qp2Vqpl+f1cwfC0+r/w3/tk1bwlsDvl/AD5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AtajwgAAANsAAAAPAAAAAAAAAAAAAAAAAJgCAABkcnMvZG93&#10;bnJldi54bWxQSwUGAAAAAAQABAD1AAAAhwM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7,2147483647;2147483647,2147483647;2147483647,2147483647;2147483647,2147483647;2147483647,2147483647;2147483647,2147483647;2147483647,1887661062;2147483647,1562202264;2147483647,1253016399;1755996088,943830528;1316997042,683463493;943034931,439369385;617850460,244094108;357702917,113910587;146333013,32545898;32518445,0;0,65091757;65036884,162729418;195110659,325458798;438999001,553279973;699146589,781101110;1056849499,1057741122;1463330055,1350654015;1886069856,1676112813;2147483647,2001571649;2147483647,2147483647;2147483647,2147483647;2147483647,2147483647;2147483647,2147483647;2147483647,2147483647;2147483647,2147483647;2147483647,2147483647" o:connectangles="0,0,0,0,0,0,0,0,0,0,0,0,0,0,0,0,0,0,0,0,0,0,0,0,0,0,0,0,0,0,0,0"/>
                </v:shape>
                <v:shape id="Freeform 28" o:spid="_x0000_s1052" style="position:absolute;left:9766;top:12439;width:1009;height:724;visibility:visible;mso-wrap-style:square;v-text-anchor:top" coordsize="159,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7KdMMA&#10;AADbAAAADwAAAGRycy9kb3ducmV2LnhtbESPQYvCMBSE7wv+h/AEb2tqXRatRhFR8LCwa/Xg8dE8&#10;m2LzUpqo9d+bBcHjMDPfMPNlZ2txo9ZXjhWMhgkI4sLpiksFx8P2cwLCB2SNtWNS8CAPy0XvY46Z&#10;dnfe0y0PpYgQ9hkqMCE0mZS+MGTRD11DHL2zay2GKNtS6hbvEW5rmSbJt7RYcVww2NDaUHHJr1bB&#10;+vSbp39NlU45/1r57vDz2JiJUoN+t5qBCNSFd/jV3mkF4xT+v8QfIB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7KdMMAAADbAAAADwAAAAAAAAAAAAAAAACYAgAAZHJzL2Rv&#10;d25yZXYueG1sUEsFBgAAAAAEAAQA9QAAAIgD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7,1821817573;2147483647,1805551338;2147483647,1773018906;2147483647,1740486436;2147483647,1691687775;2147483647,1642889070;2147483647,1577824168;2147483647,1496492999;2147483647,1415161862;2147483647,1366363195;2109616458,1285032065;2012249563,1171168464;1898654820,1089837289;1801287926,1008506152;1655237536,927175021;1411820252,748246519;1152175164,553051781;908757881,390389475;665340597,260259633;551745860,211460973;470606763,146396071;373239825,97597366;292100734,65064902;210961638,48798705;162278187,16266235;97366894,0;48683450,0;16227804,16266235;0,16266235;0,48798705;0,65064902;16227804,130129836;48683450,146396071;81139097,211460973;129822541,292792103;210961638,341590808;292100734,422921945;373239825,504253076;454378921,585584213;551745860,666915382;665340597,748246519;778935302,829577649;876302234,927175021;1152175164,1122369759;1411820252,1285032065;1655237536,1447694332;1898654820,1577824168;2012249563,1642889070;2093388653,1691687775;2147483647,1740486436;2147483647,1773018906;2147483647,1821817573;2147483647,1821817573;2147483647,1854350043;2147483647,1854350043;2147483647,1854350043;2147483647,1821817573" o:connectangles="0,0,0,0,0,0,0,0,0,0,0,0,0,0,0,0,0,0,0,0,0,0,0,0,0,0,0,0,0,0,0,0,0,0,0,0,0,0,0,0,0,0,0,0,0,0,0,0,0,0,0,0,0,0,0,0,0"/>
                </v:shape>
                <v:shape id="Freeform 29" o:spid="_x0000_s1053" style="position:absolute;left:10731;top:11049;width:1016;height:711;visibility:visible;mso-wrap-style:square;v-text-anchor:top" coordsize="160,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e3YMQA&#10;AADbAAAADwAAAGRycy9kb3ducmV2LnhtbESPQWvCQBSE74X+h+UVequbNhBC6ipiaenFg1Hw+sy+&#10;ZtNm34bdrUZ/vSsIHoeZ+YaZzkfbiwP50DlW8DrJQBA3TnfcKthuPl9KECEia+wdk4ITBZjPHh+m&#10;WGl35DUd6tiKBOFQoQIT41BJGRpDFsPEDcTJ+3HeYkzSt1J7PCa47eVblhXSYsdpweBAS0PNX/1v&#10;FezKQprmy+b5KpT74vd09nX/odTz07h4BxFpjPfwrf2tFeQ5XL+kH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nt2DEAAAA2wAAAA8AAAAAAAAAAAAAAAAAmAIAAGRycy9k&#10;b3ducmV2LnhtbFBLBQYAAAAABAAEAPUAAACJAw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7,1819527813;2147483647,1803282028;2147483647,1770790452;2147483647,1722053097;2147483647,1673315735;2147483647,1608332633;2147483647,1559595272;2147483647,1510857917;2147483647,1429628986;2147483647,1348400092;2129955214,1267171161;2048659212,1185942229;1934844797,1104713298;1804771232,990992835;1690956823,909763903;1430809597,731060300;1186921617,536110861;910515197,406144613;699145617,259932541;585331208,178703610;487775999,129966293;406479991,97474716;325183989,48737361;243888019,16245785;162592017,0;113814409,0;81296008,0;32518401,0;32518401,16245785;0,16245785;32518401,81228931;32518401,97474716;81296008,162457825;113814409,211195180;162592017,259932541;211369618,341161472;292665582,406144613;373961590,487373506;487775999,568602437;569072008,649831369;666627216,747306085;812959988,828534978;910515197,909763903;1186921617,1104713298;1430809597,1283416946;1690956823,1445874771;1902326396,1592086848;2016140805,1640824203;2129955214,1689561520;2147483647,1738298882;2147483647,1770790452;2147483647,1803282028;2147483647,1819527813;2147483647,1819527813;2147483647,1819527813;2147483647,1819527813;2147483647,1819527813" o:connectangles="0,0,0,0,0,0,0,0,0,0,0,0,0,0,0,0,0,0,0,0,0,0,0,0,0,0,0,0,0,0,0,0,0,0,0,0,0,0,0,0,0,0,0,0,0,0,0,0,0,0,0,0,0,0,0,0,0"/>
                </v:shape>
                <v:shape id="Freeform 30" o:spid="_x0000_s1054" style="position:absolute;left:9677;top:12909;width:686;height:483;visibility:visible;mso-wrap-style:square;v-text-anchor:top" coordsize="108,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sZsMQA&#10;AADbAAAADwAAAGRycy9kb3ducmV2LnhtbESPT4vCMBTE7wt+h/AEb9vUPytajSKi4GEvuqLXZ/Ns&#10;i81LbaKt334jLOxxmJnfMPNla0rxpNoVlhX0oxgEcWp1wZmC48/2cwLCeWSNpWVS8CIHy0XnY46J&#10;tg3v6XnwmQgQdgkqyL2vEildmpNBF9mKOHhXWxv0QdaZ1DU2AW5KOYjjsTRYcFjIsaJ1Tunt8DAK&#10;JtPRV3NvzoP16WLO34/L0G+mrFSv265mIDy1/j/8195pBcMRvL+EH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bGbDEAAAA2wAAAA8AAAAAAAAAAAAAAAAAmAIAAGRycy9k&#10;b3ducmV2LnhtbFBLBQYAAAAABAAEAPUAAACJAwAAAAA=&#10;" path="m108,76r,-1l108,73r-2,-2l105,68r-4,-2l98,63,95,61,88,55,80,48,70,40,58,33,47,25,37,18,27,12,19,7,12,3,9,2,5,,4,,2,,,,,2,2,3,4,5,5,7r2,3l10,12r4,3l22,22r8,6l40,35r10,8l62,51r10,7l82,63r8,5l98,73r2,l103,75r2,1l106,76r2,xe" fillcolor="yellow" stroked="f">
                  <v:path arrowok="t" o:connecttype="custom" o:connectlocs="1757538682,1238787812;1757538682,1222487954;1757538682,1222487954;1757538682,1189888282;1724991666,1157288610;1708718177,1108389080;1643624152,1075789402;1594803609,1026889910;1545983104,994290238;1432068574,896491178;1301880516,782392297;1139145437,651993603;943863348,537894723;764854792,407495985;602119712,293397104;439384683,195598082;309196620,114098880;195282089,48899530;146461546,32599672;81367514,0;65094032,0;32547016,0;0,0;0,0;0,0;0,32599672;32547016,48899530;65094032,81499208;81367514,114098880;113914530,162998410;162735073,195598082;227829105,244497574;358017124,358596455;488205182,456395515;650940255,570494395;813675328,700893089;1008957379,831291827;1171692453,945390708;1334427526,1026889910;1464615590,1108389080;1594803609,1189888282;1627350625,1189888282;1676171168,1222487954;1708718177,1238787812;1724991666,1238787812;1757538682,1238787812;1757538682,1238787812" o:connectangles="0,0,0,0,0,0,0,0,0,0,0,0,0,0,0,0,0,0,0,0,0,0,0,0,0,0,0,0,0,0,0,0,0,0,0,0,0,0,0,0,0,0,0,0,0,0,0"/>
                </v:shape>
                <v:shape id="Freeform 31" o:spid="_x0000_s1055" style="position:absolute;left:11137;top:10814;width:686;height:489;visibility:visible;mso-wrap-style:square;v-text-anchor:top" coordsize="108,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Fgl8QA&#10;AADbAAAADwAAAGRycy9kb3ducmV2LnhtbESPQWvCQBSE7wX/w/KEXopurFYkZhVbLO2tGAWvz+wz&#10;Ccm+DbtrTP99t1DocZj5ZphsO5hW9OR8bVnBbJqAIC6srrlUcDq+T1YgfEDW2FomBd/kYbsZPWSY&#10;anvnA/V5KEUsYZ+igiqELpXSFxUZ9FPbEUfvap3BEKUrpXZ4j+Wmlc9JspQGa44LFXb0VlHR5Dej&#10;YE6Lc7NPFvt58frRfD0tL/nh5pR6HA+7NYhAQ/gP/9GfOnIv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xYJfEAAAA2wAAAA8AAAAAAAAAAAAAAAAAmAIAAGRycy9k&#10;b3ducmV2LnhtbFBLBQYAAAAABAAEAPUAAACJAwAAAAA=&#10;" path="m108,77r,-2l108,73r-2,-1l105,70r-4,-3l98,65,95,62,88,55,80,48,70,40,58,33,47,25,37,19,27,12,19,7,12,4,9,2,5,2,4,,2,,,,,2,2,4,4,5,5,7r2,3l10,12r4,3l22,22r8,7l40,37r10,6l62,52r10,6l82,65r8,5l98,73r2,2l103,75r2,2l106,77r2,xe" fillcolor="yellow" stroked="f">
                  <v:path arrowok="t" o:connecttype="custom" o:connectlocs="1757538682,1252355806;1757538682,1219827082;1757538682,1219827082;1757538682,1187298357;1724991666,1171034014;1708718177,1138505296;1643624152,1089712190;1594803609,1057183465;1545983104,1008390397;1432068574,894539842;1301880516,780689332;1139145437,650574434;943863348,536723923;764854792,406609025;602119712,309022858;439384683,195172341;309196620,113850511;195282089,65057449;146461546,32528725;81367514,32528725;65094032,0;32547016,0;0,0;0,0;0,0;0,32528725;32547016,65057449;65094032,81321792;81367514,113850511;113914530,162643616;162735073,195172341;227829105,243965409;358017124,357815964;488205182,471666474;650940255,601781372;813675328,699367540;1008957379,845746781;1171692453,943332948;1334427526,1057183465;1464615590,1138505296;1594803609,1187298357;1627350625,1219827082;1676171168,1219827082;1708718177,1252355806;1724991666,1252355806;1757538682,1252355806;1757538682,1252355806" o:connectangles="0,0,0,0,0,0,0,0,0,0,0,0,0,0,0,0,0,0,0,0,0,0,0,0,0,0,0,0,0,0,0,0,0,0,0,0,0,0,0,0,0,0,0,0,0,0,0"/>
                </v:shape>
                <v:shape id="Freeform 32" o:spid="_x0000_s1056" style="position:absolute;left:8248;top:10566;width:927;height:533;visibility:visible;mso-wrap-style:square;v-text-anchor:top" coordsize="1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N1aMIA&#10;AADbAAAADwAAAGRycy9kb3ducmV2LnhtbESPS4vCQBCE7wv+h6EFb+tEBZHoKL4VBcHHxVuTaZNg&#10;pidkRpP99zvCwh6LqvqKmswaU4g3VS63rKDXjUAQJ1bnnCq4XTffIxDOI2ssLJOCH3Iwm7a+Jhhr&#10;W/OZ3hefigBhF6OCzPsyltIlGRl0XVsSB+9hK4M+yCqVusI6wE0h+1E0lAZzDgsZlrTMKHleXkaB&#10;O0U1r1dmu/Tr1/F+0Du92O6U6rSb+RiEp8b/h//ae61gMITPl/AD5PQ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Y3VowgAAANsAAAAPAAAAAAAAAAAAAAAAAJgCAABkcnMvZG93&#10;bnJldi54bWxQSwUGAAAAAAQABAD1AAAAhwM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81113970;32507922,48668401;65015799,16222788;113777682,16222788;162539564,0;227555369,0;308825129,16222788;373840973,16222788;455110733,48668401;650158180,97336758;861459583,178450729;1105268913,292010275;1349078237,389347033;1560379645,535352192;1787935008,665134526;1885458735,746248497;1966728533,794916898;2047998300,876030868;2129268059,940922013;2147483647,989590414;2147483647,1038258771;2147483647,1103149960;2147483647,1151818355;2147483647,1200486719;2147483647,1249155114;2147483647,1281600689;2147483647,1314046258;2147483647,1330269090;2147483647,1362714660;2147483647,1362714660;2147483647,1362714660;2147483647,1362714660;2080506221,1362714660;1999236417,1330269090;1917966657,1330269090;1722919209,1249155114;1511617801,1168041143;1267808477,1103149960;1056507068,957144839;812697744,827362467;601396336,697580140;487618654,632688951;406348850,584020549;325079090,502906617;243809324,454238222;195047448,389347033;146285603,308233062;81269760,259564706;65015799,227119130;32507922,178450729;0,129782334;0,97336758;0,81113970" o:connectangles="0,0,0,0,0,0,0,0,0,0,0,0,0,0,0,0,0,0,0,0,0,0,0,0,0,0,0,0,0,0,0,0,0,0,0,0,0,0,0,0,0,0,0,0,0,0,0,0,0,0,0,0,0"/>
                </v:shape>
                <v:shape id="Freeform 33" o:spid="_x0000_s1057" style="position:absolute;left:7454;top:10204;width:566;height:337;visibility:visible;mso-wrap-style:square;v-text-anchor:top" coordsize="8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8+Y1cIA&#10;AADbAAAADwAAAGRycy9kb3ducmV2LnhtbESP3WoCMRSE7wu+QziCdzWrtiqrUUQQe1GKfw9w2Bw3&#10;i5uTZRPd+PamUOjlMDPfMMt1tLV4UOsrxwpGwwwEceF0xaWCy3n3PgfhA7LG2jEpeJKH9ar3tsRc&#10;u46P9DiFUiQI+xwVmBCaXEpfGLLoh64hTt7VtRZDkm0pdYtdgttajrNsKi1WnBYMNrQ1VNxOd6tA&#10;HnRFh/PPbt99x23zGVy8mQ+lBv24WYAIFMN/+K/9pRVMZvD7Jf0A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z5jVwgAAANsAAAAPAAAAAAAAAAAAAAAAAJgCAABkcnMvZG93&#10;bnJldi54bWxQSwUGAAAAAAQABAD1AAAAhwMAAAAA&#10;" path="m,9l1,5r2,l6,2r7,l19,r7,2l34,4r9,1l52,10r9,3l69,18r7,5l81,28r5,5l89,38r,4l89,43r,2l89,47r-2,1l86,50r-4,3l77,53r-6,l62,53,54,52,46,48,36,45,28,42,19,37,13,32,8,27,3,22,1,17,,13,,12,,10,,9xe" fillcolor="yellow" stroked="f">
                  <v:path arrowok="t" o:connecttype="custom" o:connectlocs="0,146923473;16332496,81624172;48997520,81624172;97995084,32649654;212322664,32649654;310317748,0;424645328,32649654;555305436,65299345;702298047,81624172;849290651,163248300;996283261,212222819;1126943369,293846953;1241270949,375471119;1322933499,457095291;1404596087,538719425;1453593613,620343591;1453593613,685642937;1453593613,701967764;1453593613,734617417;1453593613,767267071;1420928583,783591898;1404596087,816241589;1339266033,865216070;1257603445,865216070;1159608399,865216070;1012615795,865216070;881955681,848891243;751295566,783591898;587970467,734617417;457310352,685642937;310317748,604018771;212322664,522394598;130660114,440770464;48997520,359146298;16332496,277522126;0,212222819;0,195897992;0,163248300;0,146923473" o:connectangles="0,0,0,0,0,0,0,0,0,0,0,0,0,0,0,0,0,0,0,0,0,0,0,0,0,0,0,0,0,0,0,0,0,0,0,0,0,0,0"/>
                </v:shape>
                <v:shape id="Freeform 34" o:spid="_x0000_s1058" style="position:absolute;left:12268;top:13290;width:774;height:737;visibility:visible;mso-wrap-style:square;v-text-anchor:top" coordsize="122,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0VZsIA&#10;AADbAAAADwAAAGRycy9kb3ducmV2LnhtbERPz2vCMBS+D/wfwhvstqbqKFqNIh2Clx2mBa+P5NnW&#10;NS+lydrOv345DHb8+H5v95NtxUC9bxwrmCcpCGLtTMOVgvJyfF2B8AHZYOuYFPyQh/1u9rTF3LiR&#10;P2k4h0rEEPY5KqhD6HIpva7Jok9cRxy5m+sthgj7SpoexxhuW7lI00xabDg21NhRUZP+On9bBWN5&#10;1VWxer+d9OHjMV+bx1uW3ZV6eZ4OGxCBpvAv/nOfjIJl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VmwgAAANsAAAAPAAAAAAAAAAAAAAAAAJgCAABkcnMvZG93&#10;bnJldi54bWxQSwUGAAAAAAQABAD1AAAAhwM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1945825856,1824030208;1978256297,1807744217;1978256297,1775172286;1978256297,1726314320;1978256297,1661170369;1945825856,1612312409;1929610632,1563454487;1864749787,1482024545;1816104128,1433166585;1767458501,1351736687;1718812842,1237734776;1637736773,1156304879;1572875891,1074874937;1394508536,879443129;1199925964,700297305;1005343347,537437472;794545557,374577632;632393426,244289775;535102096,179145824;454026034,130287857;372949965,81429936;308089082,48857960;227013014,16285985;178367355,0;129721728,0;81076069,0;48645665,16285985;16215224,16285985;0,48857960;0,97715882;0,130287857;16215224,179145824;48645665,244289775;81076069,325719672;97291286,374577632;162152169,456007574;210797796,537437472;259443455,618867407;340519524,700297305;421595592,798013231;583747761,993445040;778330333,1156304879;989128167,1351736687;1167495522,1514596520;1362078094,1644884384;1443154201,1693742344;1524230263,1742600311;1605306332,1775172286;1686382439,1824030208;1735028059,1856602184;1783673725,1856602184;1848534569,1889174153;1897180235,1889174153;1929610632,1856602184;1945825856,1824030208" o:connectangles="0,0,0,0,0,0,0,0,0,0,0,0,0,0,0,0,0,0,0,0,0,0,0,0,0,0,0,0,0,0,0,0,0,0,0,0,0,0,0,0,0,0,0,0,0,0,0,0,0,0,0,0,0,0,0"/>
                </v:shape>
                <v:shape id="Freeform 35" o:spid="_x0000_s1059" style="position:absolute;left:13265;top:14236;width:463;height:464;visibility:visible;mso-wrap-style:square;v-text-anchor:top" coordsize="73,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hJgsIA&#10;AADbAAAADwAAAGRycy9kb3ducmV2LnhtbESPQYvCMBSE78L+h/AW9qbpuihajaKCsDe1Knh8NG/b&#10;YvJSmqhdf70RBI/DzHzDTOetNeJKja8cK/juJSCIc6crLhQc9uvuCIQPyBqNY1LwTx7ms4/OFFPt&#10;bryjaxYKESHsU1RQhlCnUvq8JIu+52ri6P25xmKIsimkbvAW4dbIfpIMpcWK40KJNa1Kys/ZxSq4&#10;LPNkKbfVpt2c76eBy45Gjo1SX5/tYgIiUBve4Vf7Vyv4GcPzS/wBcvY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iEmCwgAAANsAAAAPAAAAAAAAAAAAAAAAAJgCAABkcnMvZG93&#10;bnJldi54bWxQSwUGAAAAAAQABAD1AAAAhwMAAAAA&#10;" path="m69,71r4,-3l73,63r,-7l69,51,66,45,63,36,56,30,49,23,43,16,35,10,28,6,21,1,15,,10,,5,,1,1,,5r,5l,15r1,6l5,28r5,8l16,43r7,7l30,56r6,7l43,66r8,5l56,73r7,l66,73r3,-2xe" fillcolor="yellow" stroked="f">
                  <v:path arrowok="t" o:connecttype="custom" o:connectlocs="1117885219,1157782016;1182690143,1108861626;1182690143,1027327711;1182690143,913180183;1117885219,831646230;1069281502,733805487;1020677785,587044397;907269145,489203660;793860498,375056139;696653109,260908611;567043216,163067874;453634569,97840737;340225928,16306784;243018539,0;162012357,0;81006182,0;16201252,16306784;0,81533959;0,163067874;0,244601827;16201252,342442570;81006182,456590092;162012357,587044397;259219747,701191925;372628394,815339446;486037034,913180183;583244468,1027327711;696653109,1076248057;826262963,1157782016;907269145,1190395585;1020677785,1190395585;1069281502,1190395585;1117885219,1157782016" o:connectangles="0,0,0,0,0,0,0,0,0,0,0,0,0,0,0,0,0,0,0,0,0,0,0,0,0,0,0,0,0,0,0,0,0"/>
                </v:shape>
                <v:shape id="Freeform 36" o:spid="_x0000_s1060"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W9278A&#10;AADbAAAADwAAAGRycy9kb3ducmV2LnhtbERPyWrDMBC9F/IPYgK91XJMKcaJEkIgUOglcZv7YI2X&#10;xBoZS7acv68OhR4fb98dFtOLmUbXWVawSVIQxJXVHTcKfr7PbzkI55E19pZJwZMcHParlx0W2ga+&#10;0lz6RsQQdgUqaL0fCild1ZJBl9iBOHK1HQ36CMdG6hFDDDe9zNL0QxrsODa0ONCppepRTkbBNfTh&#10;5qf7ppzq6is3WZNjuCj1ul6OWxCeFv8v/nN/agXvcX38En+A3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Chb3bvwAAANsAAAAPAAAAAAAAAAAAAAAAAJgCAABkcnMvZG93bnJl&#10;di54bWxQSwUGAAAAAAQABAD1AAAAhAMAAAAA&#10;" path="m374,875l869,458,843,426,814,393,785,362,756,332,727,300,697,270,665,241,636,212,604,184,571,156,540,128,507,101,473,75,439,50,406,24,371,,,531r25,18l51,567r25,20l101,607r50,41l199,690r46,44l290,779r43,46l374,875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082048690;2147483647,1642866558;2147483647,1219950425;2147483647,813300273;2147483647,390384147;2147483647,0;2147483647,0;0,2147483647;0,2147483647;406446527,2147483647;829150923,2147483647;1235597488,2147483647;1642044014,2147483647;2147483647,2147483647;2147483647,2147483647;2147483647,2147483647;2147483647,2147483647;2147483647,2147483647;2147483647,2147483647;2147483647,2147483647" o:connectangles="0,0,0,0,0,0,0,0,0,0,0,0,0,0,0,0,0,0,0,0,0,0,0,0,0,0,0,0,0,0,0,0"/>
                </v:shape>
                <v:shape id="Freeform 37" o:spid="_x0000_s1061"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GSX8MA&#10;AADbAAAADwAAAGRycy9kb3ducmV2LnhtbESP3YrCMBSE7wXfIRzBuzVxEZFqFBUXBEHwD7w8NMe2&#10;2pyUJtbuPv1mYcHLYWa+YWaL1paiodoXjjUMBwoEcepMwZmG8+nrYwLCB2SDpWPS8E0eFvNuZ4aJ&#10;cS8+UHMMmYgQ9glqyEOoEil9mpNFP3AVcfRurrYYoqwzaWp8Rbgt5adSY2mx4LiQY0XrnNLH8Wk1&#10;lGuePJW7X5VpDj+X3WO1MftW636vXU5BBGrDO/zf3hoNoyH8fYk/QM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GSX8MAAADbAAAADwAAAAAAAAAAAAAAAACYAgAAZHJzL2Rv&#10;d25yZXYueG1sUEsFBgAAAAAEAAQA9QAAAIgDA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082048690;2147483647,1642866558;2147483647,1219950425;2147483647,813300273;2147483647,390384147;2147483647,0;2147483647,0;0,2147483647;0,2147483647;406446527,2147483647;829150923,2147483647;1235597488,2147483647;1642044014,2147483647;2147483647,2147483647;2147483647,2147483647;2147483647,2147483647;2147483647,2147483647;2147483647,2147483647;2147483647,2147483647;2147483647,2147483647" o:connectangles="0,0,0,0,0,0,0,0,0,0,0,0,0,0,0,0,0,0,0,0,0,0,0,0,0,0,0,0,0,0,0,0"/>
                </v:shape>
                <v:rect id="Rectangle 38" o:spid="_x0000_s1062" style="position:absolute;left:17342;top:13932;width:972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Hm8cUA&#10;AADbAAAADwAAAGRycy9kb3ducmV2LnhtbESPT2vCQBTE7wW/w/KE3urGIMWkriL+QY9tFGxvj+xr&#10;Esy+Ddk1SfvpuwXB4zAzv2EWq8HUoqPWVZYVTCcRCOLc6ooLBefT/mUOwnlkjbVlUvBDDlbL0dMC&#10;U217/qAu84UIEHYpKii9b1IpXV6SQTexDXHwvm1r0AfZFlK32Ae4qWUcRa/SYMVhocSGNiXl1+xm&#10;FBzmzfrzaH/7ot59HS7vl2R7SrxSz+Nh/QbC0+Af4Xv7qBXMYvj/En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ebxxQAAANsAAAAPAAAAAAAAAAAAAAAAAJgCAABkcnMv&#10;ZG93bnJldi54bWxQSwUGAAAAAAQABAD1AAAAigMAAAAA&#10;" filled="f" stroked="f">
                  <v:textbox inset="0,0,0,0">
                    <w:txbxContent>
                      <w:p w:rsidR="001A5ACA" w:rsidRDefault="001A5ACA" w:rsidP="0005778A">
                        <w:r>
                          <w:rPr>
                            <w:rFonts w:cs="Arial"/>
                            <w:color w:val="000000"/>
                            <w:sz w:val="18"/>
                            <w:szCs w:val="18"/>
                          </w:rPr>
                          <w:t>Antenna side lobes</w:t>
                        </w:r>
                      </w:p>
                    </w:txbxContent>
                  </v:textbox>
                </v:rect>
                <v:line id="Line 39" o:spid="_x0000_s1063" style="position:absolute;flip:x;visibility:visible;mso-wrap-style:square" from="12236,7219" to="16960,10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9dOsUAAADbAAAADwAAAGRycy9kb3ducmV2LnhtbESPQWvCQBSE7wX/w/IEb81GKyKpq9hi&#10;oYceNFp6fWZfk2D2bdxdTdpf7wqFHoeZ+YZZrHrTiCs5X1tWME5SEMSF1TWXCg77t8c5CB+QNTaW&#10;ScEPeVgtBw8LzLTteEfXPJQiQthnqKAKoc2k9EVFBn1iW+LofVtnMETpSqkddhFuGjlJ05k0WHNc&#10;qLCl14qKU34xCtLNvN3Kr+nk7E8vvx/HY/fp8q1So2G/fgYRqA//4b/2u1YwfYL7l/gD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29dOsUAAADbAAAADwAAAAAAAAAA&#10;AAAAAAChAgAAZHJzL2Rvd25yZXYueG1sUEsFBgAAAAAEAAQA+QAAAJMDAAAAAA==&#10;" strokecolor="#b5013b" strokeweight="78e-5mm"/>
                <v:shape id="Freeform 40" o:spid="_x0000_s1064" style="position:absolute;left:11696;top:10394;width:845;height:769;visibility:visible;mso-wrap-style:square;v-text-anchor:top" coordsize="13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lw3sIA&#10;AADbAAAADwAAAGRycy9kb3ducmV2LnhtbESP3YrCMBSE7xd8h3CEvVtTF5FajSLCgngh+PMAx+bY&#10;FpuT2sT+7NMbQfBymJlvmMWqM6VoqHaFZQXjUQSCOLW64EzB+fT3E4NwHlljaZkU9ORgtRx8LTDR&#10;tuUDNUefiQBhl6CC3PsqkdKlORl0I1sRB+9qa4M+yDqTusY2wE0pf6NoKg0WHBZyrGiTU3o7PoyC&#10;9r6bPpoypv+4p31/uZGeNXulvofdeg7CU+c/4Xd7qxVMJvD6En6AXD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OXDewgAAANsAAAAPAAAAAAAAAAAAAAAAAJgCAABkcnMvZG93&#10;bnJldi54bWxQSwUGAAAAAAQABAD1AAAAhwMAAAAA&#10;" path="m133,98l,121,60,r73,98xe" fillcolor="#b5013b" stroked="f">
                  <v:path arrowok="t" o:connecttype="custom" o:connectlocs="2147483647,1597474759;0,1972392301;977114168,0;2147483647,1597474759" o:connectangles="0,0,0,0"/>
                </v:shape>
                <v:line id="Line 41" o:spid="_x0000_s1065" style="position:absolute;flip:x;visibility:visible;mso-wrap-style:square" from="14376,14560" to="16713,14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pg1cUAAADbAAAADwAAAGRycy9kb3ducmV2LnhtbESPQWvCQBSE7wX/w/KE3upGsUWiq6i0&#10;0EMPNipen9lnEsy+TXe3JvrrXaHQ4zAz3zCzRWdqcSHnK8sKhoMEBHFudcWFgt3242UCwgdkjbVl&#10;UnAlD4t572mGqbYtf9MlC4WIEPYpKihDaFIpfV6SQT+wDXH0TtYZDFG6QmqHbYSbWo6S5E0arDgu&#10;lNjQuqT8nP0aBcn7pNnIw3j048+r29fx2O5dtlHqud8tpyACdeE//Nf+1ArGr/D4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8pg1cUAAADbAAAADwAAAAAAAAAA&#10;AAAAAAChAgAAZHJzL2Rvd25yZXYueG1sUEsFBgAAAAAEAAQA+QAAAJMDAAAAAA==&#10;" strokecolor="#b5013b" strokeweight="78e-5mm"/>
                <v:shape id="Freeform 42" o:spid="_x0000_s1066" style="position:absolute;left:13703;top:14173;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7wbcMA&#10;AADbAAAADwAAAGRycy9kb3ducmV2LnhtbESPT2sCMRTE7wW/Q3iCt5pVRMpqFBUEL7X4B8+PzXOz&#10;unlZktRd/fRNodDjMDO/YebLztbiQT5UjhWMhhkI4sLpiksF59P2/QNEiMgaa8ek4EkBlove2xxz&#10;7Vo+0OMYS5EgHHJUYGJscilDYchiGLqGOHlX5y3GJH0ptcc2wW0tx1k2lRYrTgsGG9oYKu7Hb6vg&#10;c30xl7G/2VbeXof21XzxfndVatDvVjMQkbr4H/5r77SCyRR+v6Qf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7wbcMAAADbAAAADwAAAAAAAAAAAAAAAACYAgAAZHJzL2Rv&#10;d25yZXYueG1sUEsFBgAAAAAEAAQA9QAAAIgDAAAAAA==&#10;" path="m121,121l,61,121,r,121xe" fillcolor="#b5013b" stroked="f">
                  <v:path arrowok="t" o:connecttype="custom" o:connectlocs="1964682151,1964707730;0,990472495;1964682151,0;1964682151,1964707730" o:connectangles="0,0,0,0"/>
                </v:shape>
                <v:line id="Line 43" o:spid="_x0000_s1067" style="position:absolute;visibility:visible;mso-wrap-style:square" from="4191,11531" to="9112,11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ROk68IAAADbAAAADwAAAGRycy9kb3ducmV2LnhtbESPS4sCMRCE78L+h9AL3jTjKq6MZmQR&#10;BD36YNVbO+l57E46wyTq+O+NIHgsquorajZvTSWu1LjSsoJBPwJBnFpdcq5gv1v2JiCcR9ZYWSYF&#10;d3IwTz46M4y1vfGGrlufiwBhF6OCwvs6ltKlBRl0fVsTBy+zjUEfZJNL3eAtwE0lv6JoLA2WHBYK&#10;rGlRUPq/vRgFenFM1yN75syP+VTteDj4+z0o1f1sf6YgPLX+HX61V1rB6BueX8IPkM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ROk68IAAADbAAAADwAAAAAAAAAAAAAA&#10;AAChAgAAZHJzL2Rvd25yZXYueG1sUEsFBgAAAAAEAAQA+QAAAJADAAAAAA==&#10;" strokecolor="#b5013b" strokeweight="78e-5mm"/>
                <v:shape id="Freeform 44" o:spid="_x0000_s1068" style="position:absolute;left:9017;top:11150;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3BhL8A&#10;AADbAAAADwAAAGRycy9kb3ducmV2LnhtbERPTYvCMBC9L/gfwgje1lQRka5RVkHwoou6eB6asanb&#10;TEoSbfXXbw6Cx8f7ni87W4s7+VA5VjAaZiCIC6crLhX8njafMxAhImusHZOCBwVYLnofc8y1a/lA&#10;92MsRQrhkKMCE2OTSxkKQxbD0DXEibs4bzEm6EupPbYp3NZynGVTabHi1GCwobWh4u94swp2q7M5&#10;j/3VtvL6PLTP5of324tSg373/QUiUhff4pd7qxVM0tj0Jf0Aufg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DcGEvwAAANsAAAAPAAAAAAAAAAAAAAAAAJgCAABkcnMvZG93bnJl&#10;di54bWxQSwUGAAAAAAQABAD1AAAAhAMAAAAA&#10;" path="m,l121,60,,121,,xe" fillcolor="#b5013b" stroked="f">
                  <v:path arrowok="t" o:connecttype="custom" o:connectlocs="0,0;1964682151,974235235;0,1964707730;0,0" o:connectangles="0,0,0,0"/>
                </v:shape>
                <v:rect id="Rectangle 45" o:spid="_x0000_s1069" style="position:absolute;left:159;top:10636;width:330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ruW8UA&#10;AADbAAAADwAAAGRycy9kb3ducmV2LnhtbESPQWvCQBSE74L/YXlCb7qxoGiaTQi2osdWBdvbI/ua&#10;BLNvQ3ZrUn99tyB4HGbmGybJBtOIK3WutqxgPotAEBdW11wqOB230xUI55E1NpZJwS85yNLxKMFY&#10;254/6HrwpQgQdjEqqLxvYyldUZFBN7MtcfC+bWfQB9mVUnfYB7hp5HMULaXBmsNChS1tKiouhx+j&#10;YLdq88+9vfVl8/a1O7+f16/HtVfqaTLkLyA8Df4Rvrf3WsFiDv9fwg+Q6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2u5bxQAAANsAAAAPAAAAAAAAAAAAAAAAAJgCAABkcnMv&#10;ZG93bnJldi54bWxQSwUGAAAAAAQABAD1AAAAigMAAAAA&#10;" filled="f" stroked="f">
                  <v:textbox inset="0,0,0,0">
                    <w:txbxContent>
                      <w:p w:rsidR="001A5ACA" w:rsidRDefault="001A5ACA" w:rsidP="0005778A">
                        <w:r>
                          <w:rPr>
                            <w:rFonts w:cs="Arial"/>
                            <w:color w:val="000000"/>
                            <w:sz w:val="18"/>
                            <w:szCs w:val="18"/>
                          </w:rPr>
                          <w:t>Target</w:t>
                        </w:r>
                      </w:p>
                    </w:txbxContent>
                  </v:textbox>
                </v:rect>
                <v:shape id="Freeform 46" o:spid="_x0000_s1070"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6QCcQA&#10;AADbAAAADwAAAGRycy9kb3ducmV2LnhtbESPQWvCQBSE74X+h+UVvNVNA4qkbkJaEBSkoCltj4/d&#10;1yQ0+zZkVxP/fVcQPA4z8w2zLibbiTMNvnWs4GWegCDWzrRcK/isNs8rED4gG+wck4ILeSjyx4c1&#10;ZsaNfKDzMdQiQthnqKAJoc+k9Lohi37ueuLo/brBYohyqKUZcIxw28k0SZbSYstxocGe3hvSf8eT&#10;VbBNv98SXVYXLXm/K8c+/fk4fCk1e5rKVxCBpnAP39pbo2CxhOuX+AN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ekAnEAAAA2wAAAA8AAAAAAAAAAAAAAAAAmAIAAGRycy9k&#10;b3ducmV2LnhtbFBLBQYAAAAABAAEAPUAAACJAw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7,0;0,2147483647;0,2147483647;455362973,2147483647;943251835,2147483647;1414877772,2147483647;187024070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01603298;2147483647,1592795919;2147483647,1283988540;2147483647,1023940231;2147483647,747638913;2147483647,487590603;2147483647,243795301;2147483647,0;2147483647,0" o:connectangles="0,0,0,0,0,0,0,0,0,0,0,0,0,0,0,0,0,0,0,0,0,0,0,0,0,0,0,0,0,0,0,0,0,0,0,0,0,0"/>
                </v:shape>
                <v:shape id="Freeform 47" o:spid="_x0000_s1071"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KSSsIA&#10;AADbAAAADwAAAGRycy9kb3ducmV2LnhtbESPwWrDMBBE74X+g9hCb7XcgtPUsWxKaMCnQJx8wGJt&#10;bRNrZSTFdv6+KhR6HGbmDVNUqxnFTM4PlhW8JikI4tbqgTsFl/PhZQvCB2SNo2VScCcPVfn4UGCu&#10;7cInmpvQiQhhn6OCPoQpl9K3PRn0iZ2Io/dtncEQpeukdrhEuBnlW5pupMGB40KPE+17aq/NzShw&#10;dXs4L0ez+qb7OmVm2n7ca6/U89P6uQMRaA3/4b92rRVk7/D7Jf4AWf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EpJKwgAAANsAAAAPAAAAAAAAAAAAAAAAAJgCAABkcnMvZG93&#10;bnJldi54bWxQSwUGAAAAAAQABAD1AAAAhwM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7,0;0,2147483647;0,2147483647;455362973,2147483647;943251835,2147483647;1414877772,2147483647;187024070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01603298;2147483647,1592795919;2147483647,1283988540;2147483647,1023940231;2147483647,747638913;2147483647,487590603;2147483647,243795301;2147483647,0;2147483647,0" o:connectangles="0,0,0,0,0,0,0,0,0,0,0,0,0,0,0,0,0,0,0,0,0,0,0,0,0,0,0,0,0,0,0,0,0,0,0,0,0,0"/>
                </v:shape>
                <v:shape id="Freeform 48" o:spid="_x0000_s1072"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AMScIA&#10;AADbAAAADwAAAGRycy9kb3ducmV2LnhtbERPyWrDMBC9F/IPYgK5NXJqWoITJTQlS2nAkOXQ42BN&#10;LVNr5FiK7f59dSj0+Hj7cj3YWnTU+sqxgtk0AUFcOF1xqeB62T3OQfiArLF2TAp+yMN6NXpYYqZd&#10;zyfqzqEUMYR9hgpMCE0mpS8MWfRT1xBH7su1FkOEbSl1i30Mt7V8SpIXabHi2GCwoTdDxff5bhXU&#10;fXe45x/7tEsLk9629LnJj06pyXh4XYAINIR/8Z/7XSt4jmPj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4AxJwgAAANsAAAAPAAAAAAAAAAAAAAAAAJgCAABkcnMvZG93&#10;bnJldi54bWxQSwUGAAAAAAQABAD1AAAAhwM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7;845440647,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34675401;2147483647,1528230984;2147483647,1105528792;2147483647,715342155;2147483647,341413300;2147483647,0;2147483647,0;0,2147483647;0,2147483647" o:connectangles="0,0,0,0,0,0,0,0,0,0,0,0,0,0,0,0,0,0,0,0,0,0,0,0,0,0,0,0,0,0,0,0,0,0,0,0,0,0"/>
                </v:shape>
                <v:shape id="Freeform 49" o:spid="_x0000_s1073"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ksu8IA&#10;AADbAAAADwAAAGRycy9kb3ducmV2LnhtbESPQYvCMBSE74L/ITzBm6YKaq1G2ZUVFk/qruDx0Tzb&#10;YvNSkqzWf78RBI/DzHzDLNetqcWNnK8sKxgNExDEudUVFwp+f7aDFIQPyBpry6TgQR7Wq25niZm2&#10;dz7Q7RgKESHsM1RQhtBkUvq8JIN+aBvi6F2sMxiidIXUDu8Rbmo5TpKpNFhxXCixoU1J+fX4ZxQk&#10;+3TidrPrdObml8PnFsPX+aSV6vfajwWIQG14h1/tb61gMofnl/g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KSy7wgAAANsAAAAPAAAAAAAAAAAAAAAAAJgCAABkcnMvZG93&#10;bnJldi54bWxQSwUGAAAAAAQABAD1AAAAhwM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7;845440647,2147483647;1642105904,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1934675401;2147483647,1528230984;2147483647,1105528792;2147483647,715342155;2147483647,341413300;2147483647,0;2147483647,0;0,2147483647;0,2147483647" o:connectangles="0,0,0,0,0,0,0,0,0,0,0,0,0,0,0,0,0,0,0,0,0,0,0,0,0,0,0,0,0,0,0,0,0,0,0,0,0,0"/>
                </v:shape>
                <v:shape id="Freeform 50" o:spid="_x0000_s1074"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8TuMAA&#10;AADbAAAADwAAAGRycy9kb3ducmV2LnhtbERPz2vCMBS+C/sfwhvspsncEKmmRWQOL8OpPXh8NM+m&#10;2LyUJqvdf78chB0/vt/rYnStGKgPjWcNrzMFgrjypuFaQ3neTZcgQkQ22HomDb8UoMifJmvMjL/z&#10;kYZTrEUK4ZChBhtjl0kZKksOw8x3xIm7+t5hTLCvpenxnsJdK+dKLaTDhlODxY62lqrb6cdpUHI/&#10;vH9UdfjyB/X2abfl5duXWr88j5sViEhj/Bc/3HujYZHWpy/pB8j8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f8TuMAAAADbAAAADwAAAAAAAAAAAAAAAACYAgAAZHJzL2Rvd25y&#10;ZXYueG1sUEsFBgAAAAAEAAQA9QAAAIUDA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7;715497347,2147483647;1414733395,2147483647;214649209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0"/>
                </v:shape>
                <v:shape id="Freeform 51" o:spid="_x0000_s1075"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smGsUA&#10;AADbAAAADwAAAGRycy9kb3ducmV2LnhtbESPQWvCQBSE74L/YXmFXkrdWCSV6CqiCKVgQduLt2f2&#10;mQ3Nvo3Z1ST/3i0UPA4z8w0zX3a2EjdqfOlYwXiUgCDOnS65UPDzvX2dgvABWWPlmBT05GG5GA7m&#10;mGnX8p5uh1CICGGfoQITQp1J6XNDFv3I1cTRO7vGYoiyKaRusI1wW8m3JEmlxZLjgsGa1oby38PV&#10;KtDp1/S0vrTHfte/XD9X7xOzKSZKPT91qxmIQF14hP/bH1pBOoa/L/EH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CyYaxQAAANsAAAAPAAAAAAAAAAAAAAAAAJgCAABkcnMv&#10;ZG93bnJldi54bWxQSwUGAAAAAAQABAD1AAAAigM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7;715497347,2147483647;1414733395,2147483647;214649209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097266255;2147483647,1723335063;2147483647,1349403872;2147483647,1007988431;2147483647,650315095;2147483647,325157548;2147483647,0;2147483647,0;0,2147483647;0,2147483647" o:connectangles="0,0,0,0,0,0,0,0,0,0,0,0,0,0,0,0,0,0,0,0,0,0,0,0,0,0,0,0,0,0,0,0,0,0,0,0,0,0,0"/>
                </v:shape>
                <v:shape id="Freeform 52" o:spid="_x0000_s1076"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EfIMYA&#10;AADbAAAADwAAAGRycy9kb3ducmV2LnhtbESPQWvCQBSE74X+h+UVvBTdGCWU1FVUKnhQ0FS0x0f2&#10;NQnNvk2za4z/vlso9DjMzDfMbNGbWnTUusqygvEoAkGcW11xoeD0vhm+gHAeWWNtmRTcycFi/vgw&#10;w1TbGx+py3whAoRdigpK75tUSpeXZNCNbEMcvE/bGvRBtoXULd4C3NQyjqJEGqw4LJTY0Lqk/Cu7&#10;GgXuI3nexcftYd+t3qLuOpmcp98XpQZP/fIVhKfe/4f/2lutIInh90v4AX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KEfIMYAAADbAAAADwAAAAAAAAAAAAAAAACYAgAAZHJz&#10;L2Rvd25yZXYueG1sUEsFBgAAAAAEAAQA9QAAAIsDA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1723577455,0;0,2147483647;0,2147483647;634146432,2147483647;1284553005,2147483647;190243929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577455,0;1723577455,0" o:connectangles="0,0,0,0,0,0,0,0,0,0,0,0,0,0,0,0,0,0,0,0,0,0,0,0,0,0,0,0,0,0,0,0,0,0,0,0,0,0,0"/>
                </v:shape>
                <v:shape id="Freeform 53" o:spid="_x0000_s1077"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r47MMA&#10;AADbAAAADwAAAGRycy9kb3ducmV2LnhtbESPX2vCMBTF3wW/Q7iCb5puSjc6o4zhRPYidkNfL821&#10;LTY3JYm1fvtFEHw8nD8/zmLVm0Z05HxtWcHLNAFBXFhdc6ng7/d78g7CB2SNjWVScCMPq+VwsMBM&#10;2yvvqctDKeII+wwVVCG0mZS+qMign9qWOHon6wyGKF0ptcNrHDeNfE2SVBqsORIqbOmrouKcX0zk&#10;ut38eN7M3uTlJ18nB9+t09tJqfGo//wAEagPz/CjvdUK0hncv8Qf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r47MMAAADbAAAADwAAAAAAAAAAAAAAAACYAgAAZHJzL2Rv&#10;d25yZXYueG1sUEsFBgAAAAAEAAQA9QAAAIgDA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1723577455,0;0,2147483647;0,2147483647;634146432,2147483647;1284553005,2147483647;1902439296,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29900878;2147483647,1788466370;2147483647,1463290672;2147483647,1138114974;2147483647,845456833;2147483647,536539914;2147483647,276399369;1723577455,0;1723577455,0" o:connectangles="0,0,0,0,0,0,0,0,0,0,0,0,0,0,0,0,0,0,0,0,0,0,0,0,0,0,0,0,0,0,0,0,0,0,0,0,0,0,0"/>
                </v:shape>
                <v:shape id="Freeform 54" o:spid="_x0000_s1078"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FHsQA&#10;AADbAAAADwAAAGRycy9kb3ducmV2LnhtbESPQWvCQBSE74L/YXmCF9FNhQSJriKCtIdCUdOeH9ln&#10;Nm32bchuTfrvu4LgcZiZb5jNbrCNuFHna8cKXhYJCOLS6ZorBcXlOF+B8AFZY+OYFPyRh912PNpg&#10;rl3PJ7qdQyUihH2OCkwIbS6lLw1Z9AvXEkfv6jqLIcqukrrDPsJtI5dJkkmLNccFgy0dDJU/51+r&#10;4GN2NZe0SF+5z4r2038V3+/HRKnpZNivQQQawjP8aL9pBVkK9y/xB8jt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PhR7EAAAA2wAAAA8AAAAAAAAAAAAAAAAAmAIAAGRycy9k&#10;b3ducmV2LnhtbFBLBQYAAAAABAAEAPUAAACJAw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52705903,2147483647;1121667882,2147483647;1658117759,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5" o:spid="_x0000_s1079"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RSe8QA&#10;AADbAAAADwAAAGRycy9kb3ducmV2LnhtbESPT2vCQBTE7wW/w/IEb3VjkVSia4glYnsq/rl4e2Sf&#10;SUj2bchuNH77bqHQ4zAzv2E26Whacafe1ZYVLOYRCOLC6ppLBZfz/nUFwnlkja1lUvAkB+l28rLB&#10;RNsHH+l+8qUIEHYJKqi87xIpXVGRQTe3HXHwbrY36IPsS6l7fAS4aeVbFMXSYM1hocKOPioqmtNg&#10;FKy+bs01PwwDXr+z0ezii14ecqVm0zFbg/A0+v/wX/tTK4jf4fdL+AF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UUnvEAAAA2wAAAA8AAAAAAAAAAAAAAAAAmAIAAGRycy9k&#10;b3ducmV2LnhtbFBLBQYAAAAABAAEAPUAAACJAw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1854124240;2147483647,1382461074;2147483647,927062123;2147483647,455398958;2147483647,0;2147483647,0;0,2147483647;0,2147483647;552705903,2147483647;1121667882,2147483647;1658117759,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6" o:spid="_x0000_s1080"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Q/2MQA&#10;AADbAAAADwAAAGRycy9kb3ducmV2LnhtbESPQWvCQBSE7wX/w/KEXkQ37UFqdCMiLdhDD6YFr8/s&#10;SzaYfRt2tyb213eFQo/DzHzDbLaj7cSVfGgdK3haZCCIK6dbbhR8fb7NX0CEiKyxc0wKbhRgW0we&#10;NphrN/CRrmVsRIJwyFGBibHPpQyVIYth4Xri5NXOW4xJ+kZqj0OC204+Z9lSWmw5LRjsaW+oupTf&#10;VsFwm+lZX38cWv9+ejUNlecfKpV6nI67NYhIY/wP/7UPWsFyBfcv6QfI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kP9jEAAAA2wAAAA8AAAAAAAAAAAAAAAAAmAIAAGRycy9k&#10;b3ducmV2LnhtbFBLBQYAAAAABAAEAPUAAACJAw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52851177;2147483647,0;2147483647,0;0,2147483647;0,2147483647;617832250,2147483647;1235664499,2147483647;186975549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7" o:spid="_x0000_s1081"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QF58EA&#10;AADbAAAADwAAAGRycy9kb3ducmV2LnhtbERPy4rCMBTdD/gP4QpuBk3HhY+OaRFBEFyo1Q+409xp&#10;OzY3pcnY6tebheDycN6rtDe1uFHrKssKviYRCOLc6ooLBZfzdrwA4TyyxtoyKbiTgzQZfKww1rbj&#10;E90yX4gQwi5GBaX3TSyly0sy6Ca2IQ7cr20N+gDbQuoWuxBuajmNopk0WHFoKLGhTUn5Nfs3CqbR&#10;8u/QPY4F9etP3mfmvv3JM6VGw379DcJT79/il3unFczD+vAl/ACZ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7UBefBAAAA2wAAAA8AAAAAAAAAAAAAAAAAmAIAAGRycy9kb3du&#10;cmV2LnhtbFBLBQYAAAAABAAEAPUAAACGAw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626032923;2147483647,1056921421;2147483647,552851177;2147483647,0;2147483647,0;0,2147483647;0,2147483647;617832250,2147483647;1235664499,2147483647;1869755490,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8" o:spid="_x0000_s1082"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VGpcQA&#10;AADbAAAADwAAAGRycy9kb3ducmV2LnhtbESPW4vCMBSE3xf2P4Sz4NuadBEv1SiuIOiblwXx7dgc&#10;22JzUpqodX/9RhD2cZiZb5jJrLWVuFHjS8cakq4CQZw5U3Ku4We//ByC8AHZYOWYNDzIw2z6/jbB&#10;1Lg7b+m2C7mIEPYpaihCqFMpfVaQRd91NXH0zq6xGKJscmkavEe4reSXUn1pseS4UGBNi4Kyy+5q&#10;NeR+rQ6jq90M56F3+k2OF9p/K607H+18DCJQG/7Dr/bKaBgk8PwSf4C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1RqXEAAAA2wAAAA8AAAAAAAAAAAAAAAAAmAIAAGRycy9k&#10;b3ducmV2LnhtbFBLBQYAAAAABAAEAPUAAACJAw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699175637,2147483647;1398351273,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59" o:spid="_x0000_s1083"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0rAMIA&#10;AADbAAAADwAAAGRycy9kb3ducmV2LnhtbESPQYvCMBSE78L+h/AWvGm6yqpUoyxKwZtavXh7Nm/b&#10;ss1LSaLWf28WBI/DzHzDLFadacSNnK8tK/gaJiCIC6trLhWcjtlgBsIHZI2NZVLwIA+r5Udvgam2&#10;dz7QLQ+liBD2KSqoQmhTKX1RkUE/tC1x9H6tMxiidKXUDu8Rbho5SpKJNFhzXKiwpXVFxV9+NQrG&#10;x7P+Pu0ujcuKg91k23I9xr1S/c/uZw4iUBfe4Vd7qxVMR/D/Jf4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jSsAwgAAANsAAAAPAAAAAAAAAAAAAAAAAJgCAABkcnMvZG93&#10;bnJldi54bWxQSwUGAAAAAAQABAD1AAAAhwM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1869750934;2147483647,1219402781;2147483647,617830753;2147483647,0;2147483647,0;0,2147483647;0,2147483647;699175637,2147483647;1398351273,2147483647;2097526872,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2147483647" o:connectangles="0,0,0,0,0,0,0,0,0,0,0,0,0,0,0,0,0,0,0,0,0,0,0,0,0,0,0,0,0,0,0,0,0,0,0,0,0,0,0"/>
                </v:shape>
                <v:shape id="Freeform 60" o:spid="_x0000_s1084" style="position:absolute;left:41681;top:11207;width:2534;height:1797;visibility:visible;mso-wrap-style:square;v-text-anchor:top" coordsize="399,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t1z8UA&#10;AADbAAAADwAAAGRycy9kb3ducmV2LnhtbESPQWvCQBSE7wX/w/KEXopuVKgSXUWEggURTEXw9sg+&#10;k2D2bcxuk+ivd4VCj8PMfMMsVp0pRUO1KywrGA0jEMSp1QVnCo4/X4MZCOeRNZaWScGdHKyWvbcF&#10;xtq2fKAm8ZkIEHYxKsi9r2IpXZqTQTe0FXHwLrY26IOsM6lrbAPclHIcRZ/SYMFhIceKNjml1+TX&#10;KHgku9H3ueF2ek5PB6bbx2Vy3Cv13u/WcxCeOv8f/mtvtYLpBF5fwg+Qy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K3XPxQAAANsAAAAPAAAAAAAAAAAAAAAAAJgCAABkcnMv&#10;ZG93bnJldi54bWxQSwUGAAAAAAQABAD1AAAAigM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7,2147483647;2147483647,2147483647;2147483647,2147483647;2147483647,2147483647;2147483647,2147483647;2147483647,2147483647;2147483647,2147483647;2147483647,2147483647;2147483647,2147483647;2147483647,2147483647;2147483647,2064771694;2147483647,1609546447;2147483647,1203095323;2000706630,829160304;1463931690,503999370;975954445,260128716;569306762,97548291;325318159,16258056;227722692,0;113861346,0;65063651,16258056;32531822,48774123;32531822,130064358;65063651,211354587;113861346,325160889;227722692,455225247;325318159,585289605;569306762,829160304;975954445,1203095323;1431399861,1609546447;2000706630,2048513638;2147483647,2147483647;2147483647,2147483647;2147483647,2147483647;2147483647,2147483647;2147483647,2147483647;2147483647,2147483647;2147483647,2147483647;2147483647,2147483647;2147483647,2147483647;2147483647,2147483647;2147483647,2147483647" o:connectangles="0,0,0,0,0,0,0,0,0,0,0,0,0,0,0,0,0,0,0,0,0,0,0,0,0,0,0,0,0,0,0,0,0,0,0,0,0,0,0,0,0,0"/>
                </v:shape>
                <v:shape id="Freeform 61" o:spid="_x0000_s1085"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ecaccA&#10;AADbAAAADwAAAGRycy9kb3ducmV2LnhtbESPQUvDQBSE70L/w/IKXsRuDNbU2G2pgrRQDNiK50f2&#10;maTNvg3ZNU3z691CweMwM98w82VvatFR6yrLCh4mEQji3OqKCwVf+/f7GQjnkTXWlknBmRwsF6Ob&#10;OabanviTup0vRICwS1FB6X2TSunykgy6iW2Ig/djW4M+yLaQusVTgJtaxlH0JA1WHBZKbOitpPy4&#10;+zUK4rtslWw/Zq/xdJ3tD8/DkH13g1K34371AsJT7//D1/ZGK0ge4fIl/AC5+A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lHnGnHAAAA2wAAAA8AAAAAAAAAAAAAAAAAmAIAAGRy&#10;cy9kb3ducmV2LnhtbFBLBQYAAAAABAAEAPUAAACMAwAAAAA=&#10;" path="m376,875l870,458,842,426,814,393,786,362,756,332,728,300,697,270,667,242,635,212,604,184,573,156,539,130,506,101,473,75,440,50,405,25,371,,,531r26,18l51,567r27,20l102,607r50,41l198,690r47,44l289,779r45,46l376,875xe" fillcolor="blue" stroked="f">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2114580715;2147483647,1642866558;2147483647,1219950425;2147483647,813300273;2147483647,406650159;2147483647,0;2147483647,0;0,2147483647;0,2147483647;422624097,2147483647;828993423,2147483647;1267872290,2147483647;1657986853,2147483647;2147483647,2147483647;2147483647,2147483647;2147483647,2147483647;2147483647,2147483647;2147483647,2147483647;2147483647,2147483647;2147483647,2147483647" o:connectangles="0,0,0,0,0,0,0,0,0,0,0,0,0,0,0,0,0,0,0,0,0,0,0,0,0,0,0,0,0,0,0,0,0"/>
                </v:shape>
                <v:shape id="Freeform 62" o:spid="_x0000_s1086"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4YEcQA&#10;AADbAAAADwAAAGRycy9kb3ducmV2LnhtbESPT2vCQBTE7wW/w/IK3nQTxVaiq/gHwUI9GOv9kX0m&#10;sdm3Ibsm6bfvFoQeh5n5DbNc96YSLTWutKwgHkcgiDOrS84VfF0OozkI55E1VpZJwQ85WK8GL0tM&#10;tO34TG3qcxEg7BJUUHhfJ1K6rCCDbmxr4uDdbGPQB9nkUjfYBbip5CSK3qTBksNCgTXtCsq+04dR&#10;sL20XXyafsSV1vd7d7vO91n6qdTwtd8sQHjq/X/42T5qBe8z+PsSf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eGBHEAAAA2wAAAA8AAAAAAAAAAAAAAAAAmAIAAGRycy9k&#10;b3ducmV2LnhtbFBLBQYAAAAABAAEAPUAAACJAw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7,2147483647;2147483647,2147483647;2147483647,2147483647;2147483647,2147483647;2147483647,2147483647;2147483647,2147483647;2147483647,2147483647;2147483647,2147483647;2147483647,2147483647;2147483647,2147483647;2147483647,2147483647;2147483647,2147483647;2147483647,2147483647;2147483647,2114580715;2147483647,1642866558;2147483647,1219950425;2147483647,813300273;2147483647,406650159;2147483647,0;2147483647,0;0,2147483647;0,2147483647;422624097,2147483647;828993423,2147483647;1267872290,2147483647;1657986853,2147483647;2147483647,2147483647;2147483647,2147483647;2147483647,2147483647;2147483647,2147483647;2147483647,2147483647;2147483647,2147483647;2147483647,2147483647" o:connectangles="0,0,0,0,0,0,0,0,0,0,0,0,0,0,0,0,0,0,0,0,0,0,0,0,0,0,0,0,0,0,0,0,0"/>
                </v:shape>
                <v:line id="Line 63" o:spid="_x0000_s1087" style="position:absolute;visibility:visible;mso-wrap-style:square" from="35871,9709" to="41338,1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PLzcMAAADbAAAADwAAAGRycy9kb3ducmV2LnhtbESPQWvCQBSE70L/w/IKvZmNVlJJXaUI&#10;QntsIlZvz+wzSZt9G3a3Gv99tyB4HGbmG2axGkwnzuR8a1nBJElBEFdWt1wr2Jab8RyED8gaO8uk&#10;4EoeVsuH0QJzbS/8Seci1CJC2OeooAmhz6X0VUMGfWJ74uidrDMYonS11A4vEW46OU3TTBpsOS40&#10;2NO6oeqn+DUK9HpffczskU8h40NX8vPke/el1NPj8PYKItAQ7uFb+10reMng/0v8AXL5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Azy83DAAAA2wAAAA8AAAAAAAAAAAAA&#10;AAAAoQIAAGRycy9kb3ducmV2LnhtbFBLBQYAAAAABAAEAPkAAACRAwAAAAA=&#10;" strokecolor="#b5013b" strokeweight="78e-5mm"/>
                <v:shape id="Freeform 64" o:spid="_x0000_s1088" style="position:absolute;left:41135;top:10953;width:844;height:724;visibility:visible;mso-wrap-style:square;v-text-anchor:top" coordsize="133,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hbL8IA&#10;AADbAAAADwAAAGRycy9kb3ducmV2LnhtbESPQWsCMRSE74X+h/AKvdWshapdjSKWQg9eXAXp7bF5&#10;bhY3L0vy1O2/bwoFj8PMfMMsVoPv1JViagMbGI8KUMR1sC03Bg77z5cZqCTIFrvAZOCHEqyWjw8L&#10;LG248Y6ulTQqQziVaMCJ9KXWqXbkMY1CT5y9U4geJcvYaBvxluG+069FMdEeW84LDnvaOKrP1cVn&#10;SpG2Psp7Nei3So7kPi7fdm/M89OwnoMSGuQe/m9/WQPTKfx9yT9AL3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KFsvwgAAANsAAAAPAAAAAAAAAAAAAAAAAJgCAABkcnMvZG93&#10;bnJldi54bWxQSwUGAAAAAAQABAD1AAAAhwMAAAAA&#10;" path="m35,r98,91l,114,35,xe" fillcolor="#b5013b" stroked="f">
                  <v:path arrowok="t" o:connecttype="custom" o:connectlocs="567962058,0;2147483647,1480226802;0,1854350043;567962058,0" o:connectangles="0,0,0,0"/>
                </v:shape>
                <v:rect id="Rectangle 65" o:spid="_x0000_s1089" style="position:absolute;left:33998;top:7563;width:330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UbpsEA&#10;AADbAAAADwAAAGRycy9kb3ducmV2LnhtbERPy4rCMBTdD/gP4QqzG1NdOFqbivhAl+MD1N2lubbF&#10;5qY00Xbm6ycLweXhvJN5ZyrxpMaVlhUMBxEI4szqknMFp+PmawLCeWSNlWVS8EsO5mnvI8FY25b3&#10;9Dz4XIQQdjEqKLyvYyldVpBBN7A1ceButjHoA2xyqRtsQ7ip5CiKxtJgyaGhwJqWBWX3w8Mo2E7q&#10;xWVn/9q8Wl+355/zdHWceqU++91iBsJT59/il3unFXyHseFL+AE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VG6bBAAAA2wAAAA8AAAAAAAAAAAAAAAAAmAIAAGRycy9kb3du&#10;cmV2LnhtbFBLBQYAAAAABAAEAPUAAACGAwAAAAA=&#10;" filled="f" stroked="f">
                  <v:textbox inset="0,0,0,0">
                    <w:txbxContent>
                      <w:p w:rsidR="001A5ACA" w:rsidRDefault="001A5ACA" w:rsidP="0005778A">
                        <w:r>
                          <w:rPr>
                            <w:rFonts w:cs="Arial"/>
                            <w:color w:val="000000"/>
                            <w:sz w:val="18"/>
                            <w:szCs w:val="18"/>
                          </w:rPr>
                          <w:t>Target</w:t>
                        </w:r>
                      </w:p>
                    </w:txbxContent>
                  </v:textbox>
                </v:rect>
                <v:rect id="Rectangle 66" o:spid="_x0000_s1090" style="position:absolute;left:5759;top:337;width:32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m+PcMA&#10;AADbAAAADwAAAGRycy9kb3ducmV2LnhtbESPQYvCMBSE74L/ITzBm6buQW3XKOIqenRV0L09mrdt&#10;2ealNNFWf71ZEDwOM/MNM1u0phQ3ql1hWcFoGIEgTq0uOFNwOm4GUxDOI2ssLZOCOzlYzLudGSba&#10;NvxNt4PPRICwS1BB7n2VSOnSnAy6oa2Ig/dra4M+yDqTusYmwE0pP6JoLA0WHBZyrGiVU/p3uBoF&#10;22m1vOzso8nK9c/2vD/HX8fYK9XvtctPEJ5a/w6/2jutYBLD/5fwA+T8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hm+PcMAAADbAAAADwAAAAAAAAAAAAAAAACYAgAAZHJzL2Rv&#10;d25yZXYueG1sUEsFBgAAAAAEAAQA9QAAAIgDAAAAAA==&#10;" filled="f" stroked="f">
                  <v:textbox inset="0,0,0,0">
                    <w:txbxContent>
                      <w:p w:rsidR="001A5ACA" w:rsidRDefault="001A5ACA" w:rsidP="0005778A">
                        <w:r>
                          <w:rPr>
                            <w:rFonts w:cs="Arial"/>
                            <w:color w:val="000000"/>
                            <w:sz w:val="18"/>
                            <w:szCs w:val="18"/>
                          </w:rPr>
                          <w:t>.</w:t>
                        </w:r>
                      </w:p>
                    </w:txbxContent>
                  </v:textbox>
                </v:rect>
                <v:rect id="Rectangle 67" o:spid="_x0000_s1091" style="position:absolute;left:4762;top:1734;width:10618;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Znh8AA&#10;AADbAAAADwAAAGRycy9kb3ducmV2LnhtbERPy4rCMBTdD/gP4QruxlQXUqtRxAe69DHguLs017bY&#10;3JQm2urXm4Xg8nDe03lrSvGg2hWWFQz6EQji1OqCMwV/p81vDMJ5ZI2lZVLwJAfzWedniom2DR/o&#10;cfSZCCHsElSQe18lUro0J4OubyviwF1tbdAHWGdS19iEcFPKYRSNpMGCQ0OOFS1zSm/Hu1GwjavF&#10;/86+mqxcX7bn/Xm8Oo29Ur1uu5iA8NT6r/jj3mkFcVgfvoQfIG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vZnh8AAAADbAAAADwAAAAAAAAAAAAAAAACYAgAAZHJzL2Rvd25y&#10;ZXYueG1sUEsFBgAAAAAEAAQA9QAAAIUDAAAAAA==&#10;" filled="f" stroked="f">
                  <v:textbox inset="0,0,0,0">
                    <w:txbxContent>
                      <w:p w:rsidR="001A5ACA" w:rsidRDefault="001A5ACA" w:rsidP="0005778A">
                        <w:r>
                          <w:rPr>
                            <w:rFonts w:cs="Arial"/>
                            <w:color w:val="000000"/>
                            <w:sz w:val="18"/>
                            <w:szCs w:val="18"/>
                          </w:rPr>
                          <w:t>Unwanted side lobes</w:t>
                        </w:r>
                      </w:p>
                    </w:txbxContent>
                  </v:textbox>
                </v:rect>
                <v:rect id="Rectangle 69" o:spid="_x0000_s1092" style="position:absolute;left:39611;top:2261;width:902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rCHMQA&#10;AADbAAAADwAAAGRycy9kb3ducmV2LnhtbESPQWvCQBSE7wX/w/KE3pqNPUiMWUXUYo7WFLS3R/Y1&#10;CWbfhuxqUn99t1DocZiZb5hsPZpW3Kl3jWUFsygGQVxa3XCl4KN4e0lAOI+ssbVMCr7JwXo1ecow&#10;1Xbgd7qffCUChF2KCmrvu1RKV9Zk0EW2Iw7el+0N+iD7SuoehwA3rXyN47k02HBYqLGjbU3l9XQz&#10;Cg5Jt7nk9jFU7f7zcD6eF7ti4ZV6no6bJQhPo/8P/7VzrSCZwe+X8APk6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6whzEAAAA2wAAAA8AAAAAAAAAAAAAAAAAmAIAAGRycy9k&#10;b3ducmV2LnhtbFBLBQYAAAAABAAEAPUAAACJAwAAAAA=&#10;" filled="f" stroked="f">
                  <v:textbox inset="0,0,0,0">
                    <w:txbxContent>
                      <w:p w:rsidR="001A5ACA" w:rsidRDefault="001A5ACA" w:rsidP="0005778A">
                        <w:r>
                          <w:rPr>
                            <w:rFonts w:cs="Arial"/>
                            <w:color w:val="000000"/>
                            <w:sz w:val="18"/>
                            <w:szCs w:val="18"/>
                          </w:rPr>
                          <w:t>Clean target echo</w:t>
                        </w:r>
                      </w:p>
                    </w:txbxContent>
                  </v:textbox>
                </v:rect>
                <w10:anchorlock/>
              </v:group>
            </w:pict>
          </mc:Fallback>
        </mc:AlternateContent>
      </w:r>
    </w:p>
    <w:p w:rsidR="0005778A" w:rsidRPr="00BD1B9D" w:rsidRDefault="0005778A" w:rsidP="003834F1">
      <w:pPr>
        <w:pStyle w:val="Figure"/>
      </w:pPr>
      <w:bookmarkStart w:id="958" w:name="_Ref351036424"/>
      <w:bookmarkStart w:id="959" w:name="_Toc367261992"/>
      <w:r w:rsidRPr="00BD1B9D">
        <w:t>Side lobe effects</w:t>
      </w:r>
      <w:bookmarkEnd w:id="958"/>
      <w:bookmarkEnd w:id="959"/>
    </w:p>
    <w:p w:rsidR="0005778A" w:rsidRPr="00BD1B9D" w:rsidRDefault="0005778A" w:rsidP="00272392">
      <w:pPr>
        <w:pStyle w:val="BodyText"/>
      </w:pPr>
      <w:r w:rsidRPr="00BD1B9D">
        <w:t>Typically, azimuth (antenna) side lobes are the only contributor in traditional magnetron pulse radars</w:t>
      </w:r>
      <w:r w:rsidR="00547EE6" w:rsidRPr="00BD1B9D">
        <w:t xml:space="preserve">.  </w:t>
      </w:r>
      <w:r w:rsidRPr="00BD1B9D">
        <w:t>FMCW and pulse compression radars are subject to range as well as azimuth side lobes.</w:t>
      </w:r>
    </w:p>
    <w:p w:rsidR="0005778A" w:rsidRPr="00AE370A" w:rsidRDefault="00B17768" w:rsidP="00B17768">
      <w:pPr>
        <w:pStyle w:val="Table"/>
      </w:pPr>
      <w:bookmarkStart w:id="960" w:name="_Ref350956349"/>
      <w:bookmarkStart w:id="961" w:name="_Toc367262014"/>
      <w:r w:rsidRPr="00AE370A">
        <w:t>Maximum Side</w:t>
      </w:r>
      <w:r w:rsidR="00F77674" w:rsidRPr="00AE370A">
        <w:t xml:space="preserve"> L</w:t>
      </w:r>
      <w:r w:rsidRPr="00AE370A">
        <w:t>obe Level Relative to Non-saturating Target Signals</w:t>
      </w:r>
      <w:bookmarkEnd w:id="960"/>
      <w:bookmarkEnd w:id="961"/>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3679A9" w:rsidRPr="00BD1B9D" w:rsidTr="00AE2555">
        <w:trPr>
          <w:trHeight w:val="378"/>
          <w:jc w:val="center"/>
        </w:trPr>
        <w:tc>
          <w:tcPr>
            <w:tcW w:w="3953"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tabs>
                <w:tab w:val="center" w:pos="4678"/>
                <w:tab w:val="right" w:pos="9356"/>
              </w:tabs>
              <w:jc w:val="center"/>
              <w:rPr>
                <w:b/>
                <w:bCs/>
                <w:sz w:val="20"/>
                <w:szCs w:val="20"/>
              </w:rPr>
            </w:pPr>
          </w:p>
        </w:tc>
        <w:tc>
          <w:tcPr>
            <w:tcW w:w="4235" w:type="dxa"/>
            <w:gridSpan w:val="3"/>
            <w:tcBorders>
              <w:top w:val="single" w:sz="4" w:space="0" w:color="auto"/>
              <w:left w:val="single" w:sz="4" w:space="0" w:color="auto"/>
              <w:right w:val="single" w:sz="4" w:space="0" w:color="auto"/>
            </w:tcBorders>
            <w:shd w:val="clear" w:color="auto" w:fill="D9D9D9" w:themeFill="background1" w:themeFillShade="D9"/>
            <w:vAlign w:val="center"/>
          </w:tcPr>
          <w:p w:rsidR="003679A9" w:rsidRPr="00BD1B9D" w:rsidRDefault="00AE2555" w:rsidP="00365D83">
            <w:pPr>
              <w:keepNext/>
              <w:keepLines/>
              <w:jc w:val="center"/>
              <w:rPr>
                <w:b/>
                <w:bCs/>
                <w:sz w:val="20"/>
                <w:szCs w:val="20"/>
              </w:rPr>
            </w:pPr>
            <w:r w:rsidRPr="00BD1B9D">
              <w:rPr>
                <w:b/>
                <w:bCs/>
                <w:sz w:val="20"/>
                <w:szCs w:val="20"/>
              </w:rPr>
              <w:t>Recommendation L</w:t>
            </w:r>
            <w:r w:rsidR="003679A9" w:rsidRPr="00BD1B9D">
              <w:rPr>
                <w:b/>
                <w:bCs/>
                <w:sz w:val="20"/>
                <w:szCs w:val="20"/>
              </w:rPr>
              <w:t>evel</w:t>
            </w:r>
          </w:p>
        </w:tc>
      </w:tr>
      <w:tr w:rsidR="003679A9" w:rsidRPr="00BD1B9D" w:rsidTr="00AE2555">
        <w:trPr>
          <w:trHeight w:val="378"/>
          <w:jc w:val="center"/>
        </w:trPr>
        <w:tc>
          <w:tcPr>
            <w:tcW w:w="3953" w:type="dxa"/>
            <w:vMerge/>
            <w:tcBorders>
              <w:left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tabs>
                <w:tab w:val="center" w:pos="4678"/>
                <w:tab w:val="right" w:pos="9356"/>
              </w:tabs>
              <w:jc w:val="center"/>
              <w:rPr>
                <w:b/>
                <w:bCs/>
                <w:sz w:val="20"/>
                <w:szCs w:val="20"/>
              </w:rPr>
            </w:pPr>
          </w:p>
        </w:tc>
        <w:tc>
          <w:tcPr>
            <w:tcW w:w="1400" w:type="dxa"/>
            <w:tcBorders>
              <w:top w:val="single" w:sz="4" w:space="0" w:color="auto"/>
              <w:left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jc w:val="center"/>
              <w:rPr>
                <w:b/>
                <w:bCs/>
                <w:sz w:val="20"/>
                <w:szCs w:val="20"/>
              </w:rPr>
            </w:pPr>
            <w:r w:rsidRPr="00BD1B9D">
              <w:rPr>
                <w:b/>
                <w:bCs/>
                <w:sz w:val="20"/>
                <w:szCs w:val="20"/>
              </w:rPr>
              <w:t xml:space="preserve">Basic </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jc w:val="center"/>
              <w:rPr>
                <w:b/>
                <w:bCs/>
                <w:sz w:val="20"/>
                <w:szCs w:val="20"/>
              </w:rPr>
            </w:pPr>
            <w:r w:rsidRPr="00BD1B9D">
              <w:rPr>
                <w:b/>
                <w:bCs/>
                <w:sz w:val="20"/>
                <w:szCs w:val="20"/>
              </w:rPr>
              <w:t xml:space="preserve">Standard </w:t>
            </w:r>
          </w:p>
        </w:tc>
        <w:tc>
          <w:tcPr>
            <w:tcW w:w="141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jc w:val="center"/>
              <w:rPr>
                <w:b/>
                <w:bCs/>
                <w:sz w:val="20"/>
                <w:szCs w:val="20"/>
              </w:rPr>
            </w:pPr>
            <w:r w:rsidRPr="00BD1B9D">
              <w:rPr>
                <w:b/>
                <w:bCs/>
                <w:sz w:val="20"/>
                <w:szCs w:val="20"/>
              </w:rPr>
              <w:t xml:space="preserve">Advanced </w:t>
            </w:r>
          </w:p>
        </w:tc>
      </w:tr>
      <w:tr w:rsidR="003679A9" w:rsidRPr="00BD1B9D" w:rsidTr="00AE2555">
        <w:trPr>
          <w:trHeight w:val="771"/>
          <w:jc w:val="center"/>
        </w:trPr>
        <w:tc>
          <w:tcPr>
            <w:tcW w:w="3953" w:type="dxa"/>
            <w:tcBorders>
              <w:top w:val="single" w:sz="4" w:space="0" w:color="auto"/>
              <w:left w:val="single" w:sz="4" w:space="0" w:color="auto"/>
            </w:tcBorders>
            <w:shd w:val="clear" w:color="auto" w:fill="D9D9D9" w:themeFill="background1" w:themeFillShade="D9"/>
            <w:vAlign w:val="center"/>
          </w:tcPr>
          <w:p w:rsidR="00AE2555" w:rsidRPr="00BD1B9D" w:rsidRDefault="00AE2555" w:rsidP="00AE2555">
            <w:pPr>
              <w:keepNext/>
              <w:keepLines/>
              <w:jc w:val="center"/>
              <w:rPr>
                <w:b/>
                <w:sz w:val="20"/>
                <w:szCs w:val="20"/>
              </w:rPr>
            </w:pPr>
            <w:r w:rsidRPr="00BD1B9D">
              <w:rPr>
                <w:b/>
                <w:sz w:val="20"/>
                <w:szCs w:val="20"/>
              </w:rPr>
              <w:t>Maximum near side lobe level</w:t>
            </w:r>
          </w:p>
          <w:p w:rsidR="003679A9" w:rsidRPr="00BD1B9D" w:rsidRDefault="00AE2555" w:rsidP="00AE2555">
            <w:pPr>
              <w:keepNext/>
              <w:keepLines/>
              <w:jc w:val="center"/>
              <w:rPr>
                <w:rStyle w:val="Style10pt1"/>
                <w:sz w:val="18"/>
                <w:szCs w:val="18"/>
              </w:rPr>
            </w:pPr>
            <w:r w:rsidRPr="00BD1B9D">
              <w:rPr>
                <w:sz w:val="18"/>
                <w:szCs w:val="18"/>
              </w:rPr>
              <w:t>(</w:t>
            </w:r>
            <w:r w:rsidR="003679A9" w:rsidRPr="00BD1B9D">
              <w:rPr>
                <w:sz w:val="18"/>
                <w:szCs w:val="18"/>
              </w:rPr>
              <w:t>within +/- 10</w:t>
            </w:r>
            <w:r w:rsidR="003679A9" w:rsidRPr="00BD1B9D">
              <w:rPr>
                <w:sz w:val="18"/>
                <w:szCs w:val="18"/>
              </w:rPr>
              <w:sym w:font="Symbol" w:char="F0B0"/>
            </w:r>
            <w:r w:rsidR="003679A9" w:rsidRPr="00BD1B9D">
              <w:rPr>
                <w:sz w:val="18"/>
                <w:szCs w:val="18"/>
              </w:rPr>
              <w:t xml:space="preserve"> in azimuth and +/- 250 metres in range from any target</w:t>
            </w:r>
            <w:r w:rsidRPr="00BD1B9D">
              <w:rPr>
                <w:sz w:val="18"/>
                <w:szCs w:val="18"/>
              </w:rPr>
              <w:t>)</w:t>
            </w:r>
          </w:p>
        </w:tc>
        <w:tc>
          <w:tcPr>
            <w:tcW w:w="1400" w:type="dxa"/>
            <w:tcBorders>
              <w:top w:val="single" w:sz="6" w:space="0" w:color="000000"/>
            </w:tcBorders>
            <w:vAlign w:val="center"/>
          </w:tcPr>
          <w:p w:rsidR="003679A9" w:rsidRDefault="003679A9" w:rsidP="00CE675F">
            <w:pPr>
              <w:keepNext/>
              <w:keepLines/>
              <w:jc w:val="center"/>
              <w:rPr>
                <w:sz w:val="20"/>
                <w:szCs w:val="20"/>
              </w:rPr>
            </w:pPr>
            <w:r w:rsidRPr="00BD1B9D">
              <w:rPr>
                <w:sz w:val="20"/>
                <w:szCs w:val="20"/>
              </w:rPr>
              <w:t xml:space="preserve">- </w:t>
            </w:r>
            <w:r w:rsidR="00CE675F" w:rsidRPr="00BD1B9D">
              <w:rPr>
                <w:sz w:val="20"/>
                <w:szCs w:val="20"/>
              </w:rPr>
              <w:t>5</w:t>
            </w:r>
            <w:r w:rsidR="00CE675F">
              <w:rPr>
                <w:sz w:val="20"/>
                <w:szCs w:val="20"/>
              </w:rPr>
              <w:t>2</w:t>
            </w:r>
            <w:r w:rsidR="00CE675F" w:rsidRPr="00BD1B9D">
              <w:rPr>
                <w:sz w:val="20"/>
                <w:szCs w:val="20"/>
              </w:rPr>
              <w:t xml:space="preserve"> </w:t>
            </w:r>
            <w:r w:rsidRPr="00BD1B9D">
              <w:rPr>
                <w:sz w:val="20"/>
                <w:szCs w:val="20"/>
              </w:rPr>
              <w:t>dB</w:t>
            </w:r>
          </w:p>
          <w:p w:rsidR="00CE675F" w:rsidRPr="00BD1B9D" w:rsidRDefault="00CE675F" w:rsidP="00CE675F">
            <w:pPr>
              <w:keepNext/>
              <w:keepLines/>
              <w:jc w:val="center"/>
              <w:rPr>
                <w:sz w:val="20"/>
                <w:szCs w:val="20"/>
              </w:rPr>
            </w:pPr>
            <w:r>
              <w:rPr>
                <w:sz w:val="14"/>
                <w:szCs w:val="20"/>
              </w:rPr>
              <w:t xml:space="preserve">(-26 </w:t>
            </w:r>
            <w:r w:rsidRPr="00CE675F">
              <w:rPr>
                <w:sz w:val="14"/>
                <w:szCs w:val="20"/>
              </w:rPr>
              <w:t>dB one way)</w:t>
            </w:r>
          </w:p>
        </w:tc>
        <w:tc>
          <w:tcPr>
            <w:tcW w:w="1418" w:type="dxa"/>
            <w:tcBorders>
              <w:top w:val="single" w:sz="6" w:space="0" w:color="000000"/>
            </w:tcBorders>
            <w:vAlign w:val="center"/>
          </w:tcPr>
          <w:p w:rsidR="003679A9" w:rsidRDefault="003679A9" w:rsidP="00CE675F">
            <w:pPr>
              <w:keepNext/>
              <w:keepLines/>
              <w:jc w:val="center"/>
              <w:rPr>
                <w:sz w:val="20"/>
                <w:szCs w:val="20"/>
              </w:rPr>
            </w:pPr>
            <w:r w:rsidRPr="00BD1B9D">
              <w:rPr>
                <w:sz w:val="20"/>
                <w:szCs w:val="20"/>
              </w:rPr>
              <w:t xml:space="preserve">- </w:t>
            </w:r>
            <w:r w:rsidR="00CE675F" w:rsidRPr="00BD1B9D">
              <w:rPr>
                <w:sz w:val="20"/>
                <w:szCs w:val="20"/>
              </w:rPr>
              <w:t>5</w:t>
            </w:r>
            <w:r w:rsidR="00CE675F">
              <w:rPr>
                <w:sz w:val="20"/>
                <w:szCs w:val="20"/>
              </w:rPr>
              <w:t xml:space="preserve">4 </w:t>
            </w:r>
            <w:r w:rsidRPr="00BD1B9D">
              <w:rPr>
                <w:sz w:val="20"/>
                <w:szCs w:val="20"/>
              </w:rPr>
              <w:t>dB</w:t>
            </w:r>
          </w:p>
          <w:p w:rsidR="00CE675F" w:rsidRPr="00BD1B9D" w:rsidRDefault="00CE675F" w:rsidP="00CE675F">
            <w:pPr>
              <w:keepNext/>
              <w:keepLines/>
              <w:jc w:val="center"/>
              <w:rPr>
                <w:sz w:val="20"/>
                <w:szCs w:val="20"/>
              </w:rPr>
            </w:pPr>
            <w:r>
              <w:rPr>
                <w:sz w:val="14"/>
                <w:szCs w:val="20"/>
              </w:rPr>
              <w:t xml:space="preserve">(-27 </w:t>
            </w:r>
            <w:r w:rsidRPr="00CE675F">
              <w:rPr>
                <w:sz w:val="14"/>
                <w:szCs w:val="20"/>
              </w:rPr>
              <w:t>dB one way)</w:t>
            </w:r>
          </w:p>
        </w:tc>
        <w:tc>
          <w:tcPr>
            <w:tcW w:w="1417" w:type="dxa"/>
            <w:tcBorders>
              <w:top w:val="single" w:sz="6" w:space="0" w:color="000000"/>
              <w:right w:val="single" w:sz="4" w:space="0" w:color="auto"/>
            </w:tcBorders>
            <w:vAlign w:val="center"/>
          </w:tcPr>
          <w:p w:rsidR="003679A9" w:rsidRDefault="003679A9" w:rsidP="00CE675F">
            <w:pPr>
              <w:keepNext/>
              <w:keepLines/>
              <w:jc w:val="center"/>
              <w:rPr>
                <w:sz w:val="20"/>
                <w:szCs w:val="20"/>
              </w:rPr>
            </w:pPr>
            <w:r w:rsidRPr="00BD1B9D">
              <w:rPr>
                <w:sz w:val="20"/>
                <w:szCs w:val="20"/>
              </w:rPr>
              <w:t xml:space="preserve">- </w:t>
            </w:r>
            <w:r w:rsidR="00CE675F" w:rsidRPr="00BD1B9D">
              <w:rPr>
                <w:sz w:val="20"/>
                <w:szCs w:val="20"/>
              </w:rPr>
              <w:t>5</w:t>
            </w:r>
            <w:r w:rsidR="00CE675F">
              <w:rPr>
                <w:sz w:val="20"/>
                <w:szCs w:val="20"/>
              </w:rPr>
              <w:t>6</w:t>
            </w:r>
            <w:r w:rsidR="00CE675F" w:rsidRPr="00BD1B9D">
              <w:rPr>
                <w:sz w:val="20"/>
                <w:szCs w:val="20"/>
              </w:rPr>
              <w:t xml:space="preserve"> </w:t>
            </w:r>
            <w:r w:rsidRPr="00BD1B9D">
              <w:rPr>
                <w:sz w:val="20"/>
                <w:szCs w:val="20"/>
              </w:rPr>
              <w:t>dB</w:t>
            </w:r>
          </w:p>
          <w:p w:rsidR="00CE675F" w:rsidRPr="00BD1B9D" w:rsidRDefault="00CE675F" w:rsidP="00CE675F">
            <w:pPr>
              <w:keepNext/>
              <w:keepLines/>
              <w:jc w:val="center"/>
              <w:rPr>
                <w:sz w:val="20"/>
                <w:szCs w:val="20"/>
              </w:rPr>
            </w:pPr>
            <w:r>
              <w:rPr>
                <w:sz w:val="14"/>
                <w:szCs w:val="20"/>
              </w:rPr>
              <w:t xml:space="preserve">(-28 </w:t>
            </w:r>
            <w:r w:rsidRPr="00CE675F">
              <w:rPr>
                <w:sz w:val="14"/>
                <w:szCs w:val="20"/>
              </w:rPr>
              <w:t>dB one way)</w:t>
            </w:r>
          </w:p>
        </w:tc>
      </w:tr>
      <w:tr w:rsidR="003679A9" w:rsidRPr="00BD1B9D" w:rsidTr="00AE2555">
        <w:trPr>
          <w:jc w:val="center"/>
        </w:trPr>
        <w:tc>
          <w:tcPr>
            <w:tcW w:w="3953" w:type="dxa"/>
            <w:tcBorders>
              <w:top w:val="single" w:sz="6" w:space="0" w:color="000000"/>
              <w:left w:val="single" w:sz="4" w:space="0" w:color="auto"/>
              <w:bottom w:val="single" w:sz="6" w:space="0" w:color="000000"/>
            </w:tcBorders>
            <w:shd w:val="clear" w:color="auto" w:fill="D9D9D9" w:themeFill="background1" w:themeFillShade="D9"/>
            <w:vAlign w:val="center"/>
          </w:tcPr>
          <w:p w:rsidR="00AE2555" w:rsidRPr="00BD1B9D" w:rsidRDefault="00AE2555" w:rsidP="00AE2555">
            <w:pPr>
              <w:keepNext/>
              <w:keepLines/>
              <w:jc w:val="center"/>
              <w:rPr>
                <w:b/>
                <w:sz w:val="20"/>
                <w:szCs w:val="20"/>
              </w:rPr>
            </w:pPr>
            <w:r w:rsidRPr="00BD1B9D">
              <w:rPr>
                <w:b/>
                <w:sz w:val="20"/>
                <w:szCs w:val="20"/>
              </w:rPr>
              <w:t>Maximum far side lobe level</w:t>
            </w:r>
          </w:p>
          <w:p w:rsidR="003679A9" w:rsidRPr="00BD1B9D" w:rsidRDefault="00AE2555" w:rsidP="00AE2555">
            <w:pPr>
              <w:keepNext/>
              <w:keepLines/>
              <w:jc w:val="center"/>
              <w:rPr>
                <w:rStyle w:val="Style10pt1"/>
                <w:szCs w:val="20"/>
              </w:rPr>
            </w:pPr>
            <w:r w:rsidRPr="00BD1B9D">
              <w:rPr>
                <w:sz w:val="18"/>
                <w:szCs w:val="20"/>
              </w:rPr>
              <w:t>(</w:t>
            </w:r>
            <w:r w:rsidR="003679A9" w:rsidRPr="00BD1B9D">
              <w:rPr>
                <w:sz w:val="18"/>
                <w:szCs w:val="20"/>
              </w:rPr>
              <w:t>outside +/- 10</w:t>
            </w:r>
            <w:r w:rsidR="003679A9" w:rsidRPr="00BD1B9D">
              <w:rPr>
                <w:sz w:val="18"/>
                <w:szCs w:val="20"/>
              </w:rPr>
              <w:sym w:font="Symbol" w:char="F0B0"/>
            </w:r>
            <w:r w:rsidR="003679A9" w:rsidRPr="00BD1B9D">
              <w:rPr>
                <w:sz w:val="18"/>
                <w:szCs w:val="20"/>
              </w:rPr>
              <w:t xml:space="preserve"> in azimuth and +/- 250 metres in range from any target</w:t>
            </w:r>
            <w:r w:rsidRPr="00BD1B9D">
              <w:rPr>
                <w:sz w:val="18"/>
                <w:szCs w:val="20"/>
              </w:rPr>
              <w:t>)</w:t>
            </w:r>
          </w:p>
        </w:tc>
        <w:tc>
          <w:tcPr>
            <w:tcW w:w="1400" w:type="dxa"/>
            <w:tcBorders>
              <w:top w:val="single" w:sz="6" w:space="0" w:color="000000"/>
              <w:bottom w:val="single" w:sz="6" w:space="0" w:color="000000"/>
            </w:tcBorders>
            <w:vAlign w:val="center"/>
          </w:tcPr>
          <w:p w:rsidR="003679A9" w:rsidRDefault="003679A9" w:rsidP="00CE675F">
            <w:pPr>
              <w:keepNext/>
              <w:keepLines/>
              <w:jc w:val="center"/>
              <w:rPr>
                <w:sz w:val="20"/>
                <w:szCs w:val="20"/>
              </w:rPr>
            </w:pPr>
            <w:r w:rsidRPr="00BD1B9D">
              <w:rPr>
                <w:sz w:val="20"/>
                <w:szCs w:val="20"/>
              </w:rPr>
              <w:t xml:space="preserve">- </w:t>
            </w:r>
            <w:r w:rsidR="00CE675F" w:rsidRPr="00BD1B9D">
              <w:rPr>
                <w:sz w:val="20"/>
                <w:szCs w:val="20"/>
              </w:rPr>
              <w:t>6</w:t>
            </w:r>
            <w:r w:rsidR="00CE675F">
              <w:rPr>
                <w:sz w:val="20"/>
                <w:szCs w:val="20"/>
              </w:rPr>
              <w:t>6</w:t>
            </w:r>
            <w:r w:rsidR="00CE675F" w:rsidRPr="00BD1B9D">
              <w:rPr>
                <w:sz w:val="20"/>
                <w:szCs w:val="20"/>
              </w:rPr>
              <w:t xml:space="preserve"> </w:t>
            </w:r>
            <w:r w:rsidRPr="00BD1B9D">
              <w:rPr>
                <w:sz w:val="20"/>
                <w:szCs w:val="20"/>
              </w:rPr>
              <w:t>dB</w:t>
            </w:r>
          </w:p>
          <w:p w:rsidR="00CE675F" w:rsidRPr="00BD1B9D" w:rsidRDefault="00CE675F" w:rsidP="00CE675F">
            <w:pPr>
              <w:keepNext/>
              <w:keepLines/>
              <w:jc w:val="center"/>
              <w:rPr>
                <w:sz w:val="20"/>
                <w:szCs w:val="20"/>
              </w:rPr>
            </w:pPr>
            <w:r>
              <w:rPr>
                <w:sz w:val="14"/>
                <w:szCs w:val="20"/>
              </w:rPr>
              <w:t xml:space="preserve">(-33 </w:t>
            </w:r>
            <w:r w:rsidRPr="00CE675F">
              <w:rPr>
                <w:sz w:val="14"/>
                <w:szCs w:val="20"/>
              </w:rPr>
              <w:t>dB one way)</w:t>
            </w:r>
          </w:p>
        </w:tc>
        <w:tc>
          <w:tcPr>
            <w:tcW w:w="1418" w:type="dxa"/>
            <w:tcBorders>
              <w:top w:val="single" w:sz="6" w:space="0" w:color="000000"/>
              <w:bottom w:val="single" w:sz="6" w:space="0" w:color="000000"/>
            </w:tcBorders>
            <w:vAlign w:val="center"/>
          </w:tcPr>
          <w:p w:rsidR="003679A9" w:rsidRDefault="003679A9" w:rsidP="00365D83">
            <w:pPr>
              <w:keepNext/>
              <w:keepLines/>
              <w:jc w:val="center"/>
              <w:rPr>
                <w:sz w:val="20"/>
                <w:szCs w:val="20"/>
              </w:rPr>
            </w:pPr>
            <w:r w:rsidRPr="00BD1B9D">
              <w:rPr>
                <w:sz w:val="20"/>
                <w:szCs w:val="20"/>
              </w:rPr>
              <w:t>- 68 dB</w:t>
            </w:r>
          </w:p>
          <w:p w:rsidR="00CE675F" w:rsidRPr="00BD1B9D" w:rsidRDefault="00CE675F" w:rsidP="00CE675F">
            <w:pPr>
              <w:keepNext/>
              <w:keepLines/>
              <w:jc w:val="center"/>
              <w:rPr>
                <w:sz w:val="20"/>
                <w:szCs w:val="20"/>
              </w:rPr>
            </w:pPr>
            <w:r>
              <w:rPr>
                <w:sz w:val="14"/>
                <w:szCs w:val="20"/>
              </w:rPr>
              <w:t xml:space="preserve">(-34 </w:t>
            </w:r>
            <w:r w:rsidRPr="00CE675F">
              <w:rPr>
                <w:sz w:val="14"/>
                <w:szCs w:val="20"/>
              </w:rPr>
              <w:t>dB one way)</w:t>
            </w:r>
          </w:p>
        </w:tc>
        <w:tc>
          <w:tcPr>
            <w:tcW w:w="1417" w:type="dxa"/>
            <w:tcBorders>
              <w:top w:val="single" w:sz="6" w:space="0" w:color="000000"/>
              <w:bottom w:val="single" w:sz="6" w:space="0" w:color="000000"/>
              <w:right w:val="single" w:sz="4" w:space="0" w:color="auto"/>
            </w:tcBorders>
            <w:vAlign w:val="center"/>
          </w:tcPr>
          <w:p w:rsidR="003679A9" w:rsidRDefault="003679A9" w:rsidP="00365D83">
            <w:pPr>
              <w:keepNext/>
              <w:keepLines/>
              <w:jc w:val="center"/>
              <w:rPr>
                <w:sz w:val="20"/>
                <w:szCs w:val="20"/>
              </w:rPr>
            </w:pPr>
            <w:r w:rsidRPr="00BD1B9D">
              <w:rPr>
                <w:sz w:val="20"/>
                <w:szCs w:val="20"/>
              </w:rPr>
              <w:t>- 70 dB</w:t>
            </w:r>
          </w:p>
          <w:p w:rsidR="00CE675F" w:rsidRPr="00BD1B9D" w:rsidRDefault="00CE675F" w:rsidP="00CE675F">
            <w:pPr>
              <w:keepNext/>
              <w:keepLines/>
              <w:jc w:val="center"/>
              <w:rPr>
                <w:sz w:val="20"/>
                <w:szCs w:val="20"/>
              </w:rPr>
            </w:pPr>
            <w:r>
              <w:rPr>
                <w:sz w:val="14"/>
                <w:szCs w:val="20"/>
              </w:rPr>
              <w:t xml:space="preserve">(-35 </w:t>
            </w:r>
            <w:r w:rsidRPr="00CE675F">
              <w:rPr>
                <w:sz w:val="14"/>
                <w:szCs w:val="20"/>
              </w:rPr>
              <w:t>dB one way)</w:t>
            </w:r>
          </w:p>
        </w:tc>
      </w:tr>
    </w:tbl>
    <w:p w:rsidR="003679A9" w:rsidRPr="00BD1B9D" w:rsidRDefault="003679A9" w:rsidP="003679A9">
      <w:pPr>
        <w:pStyle w:val="BodyText"/>
        <w:rPr>
          <w:lang w:eastAsia="en-GB"/>
        </w:rPr>
      </w:pPr>
    </w:p>
    <w:p w:rsidR="003679A9" w:rsidRPr="00BD1B9D" w:rsidRDefault="003679A9" w:rsidP="003679A9">
      <w:pPr>
        <w:pStyle w:val="BodyText"/>
        <w:rPr>
          <w:lang w:eastAsia="en-GB"/>
        </w:rPr>
      </w:pPr>
      <w:r w:rsidRPr="00BD1B9D">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00046E49" w:rsidRPr="00BD1B9D">
        <w:rPr>
          <w:lang w:eastAsia="en-GB"/>
        </w:rPr>
        <w:fldChar w:fldCharType="begin"/>
      </w:r>
      <w:r w:rsidRPr="00BD1B9D">
        <w:rPr>
          <w:lang w:eastAsia="en-GB"/>
        </w:rPr>
        <w:instrText xml:space="preserve"> REF _Ref350956349 \r \h </w:instrText>
      </w:r>
      <w:r w:rsidR="00046E49" w:rsidRPr="00BD1B9D">
        <w:rPr>
          <w:lang w:eastAsia="en-GB"/>
        </w:rPr>
      </w:r>
      <w:r w:rsidR="00046E49" w:rsidRPr="00BD1B9D">
        <w:rPr>
          <w:lang w:eastAsia="en-GB"/>
        </w:rPr>
        <w:fldChar w:fldCharType="separate"/>
      </w:r>
      <w:r w:rsidR="00B84D6D">
        <w:rPr>
          <w:lang w:eastAsia="en-GB"/>
        </w:rPr>
        <w:t>Table 19</w:t>
      </w:r>
      <w:r w:rsidR="00046E49" w:rsidRPr="00BD1B9D">
        <w:rPr>
          <w:lang w:eastAsia="en-GB"/>
        </w:rPr>
        <w:fldChar w:fldCharType="end"/>
      </w:r>
      <w:r w:rsidRPr="00BD1B9D">
        <w:rPr>
          <w:lang w:eastAsia="en-GB"/>
        </w:rPr>
        <w:t xml:space="preserve"> recommends the maximum allowed signal presented to the display and plot extractor, originating from antenna and range (or time) side lobes.</w:t>
      </w:r>
    </w:p>
    <w:p w:rsidR="003679A9" w:rsidRPr="00BD1B9D" w:rsidRDefault="003679A9" w:rsidP="003679A9">
      <w:pPr>
        <w:pStyle w:val="BodyText"/>
        <w:rPr>
          <w:lang w:eastAsia="en-GB"/>
        </w:rPr>
      </w:pPr>
      <w:r w:rsidRPr="00BD1B9D">
        <w:rPr>
          <w:lang w:eastAsia="en-GB"/>
        </w:rPr>
        <w:lastRenderedPageBreak/>
        <w:t>The figures account for two way propagation, therefore the antenna side lobe requirements (one way) equal half the values indication (dB s divided by 2).</w:t>
      </w:r>
    </w:p>
    <w:p w:rsidR="003679A9" w:rsidRPr="00BD1B9D" w:rsidRDefault="003679A9" w:rsidP="003679A9">
      <w:pPr>
        <w:pStyle w:val="BodyText"/>
        <w:rPr>
          <w:lang w:eastAsia="en-GB"/>
        </w:rPr>
      </w:pPr>
      <w:r w:rsidRPr="00BD1B9D">
        <w:rPr>
          <w:lang w:eastAsia="en-GB"/>
        </w:rPr>
        <w:t>Also note that structures near antenn</w:t>
      </w:r>
      <w:r w:rsidR="008944C6" w:rsidRPr="00BD1B9D">
        <w:rPr>
          <w:lang w:eastAsia="en-GB"/>
        </w:rPr>
        <w:t>as (in some cases up to 100 met</w:t>
      </w:r>
      <w:r w:rsidRPr="00BD1B9D">
        <w:rPr>
          <w:lang w:eastAsia="en-GB"/>
        </w:rPr>
        <w:t>r</w:t>
      </w:r>
      <w:r w:rsidR="008944C6" w:rsidRPr="00BD1B9D">
        <w:rPr>
          <w:lang w:eastAsia="en-GB"/>
        </w:rPr>
        <w:t>e</w:t>
      </w:r>
      <w:r w:rsidRPr="00BD1B9D">
        <w:rPr>
          <w:lang w:eastAsia="en-GB"/>
        </w:rPr>
        <w:t>s) tend to distort wave propagation and</w:t>
      </w:r>
      <w:r w:rsidR="00B600CF" w:rsidRPr="00BD1B9D">
        <w:rPr>
          <w:lang w:eastAsia="en-GB"/>
        </w:rPr>
        <w:t>,</w:t>
      </w:r>
      <w:r w:rsidRPr="00BD1B9D">
        <w:rPr>
          <w:lang w:eastAsia="en-GB"/>
        </w:rPr>
        <w:t xml:space="preserve"> thereby</w:t>
      </w:r>
      <w:r w:rsidR="00B600CF" w:rsidRPr="00BD1B9D">
        <w:rPr>
          <w:lang w:eastAsia="en-GB"/>
        </w:rPr>
        <w:t>,</w:t>
      </w:r>
      <w:r w:rsidRPr="00BD1B9D">
        <w:rPr>
          <w:lang w:eastAsia="en-GB"/>
        </w:rPr>
        <w:t xml:space="preserve"> increase the azimuth side lobe level in the direction of such structures.</w:t>
      </w:r>
    </w:p>
    <w:p w:rsidR="003679A9" w:rsidRPr="00BD1B9D" w:rsidRDefault="003679A9" w:rsidP="003679A9">
      <w:pPr>
        <w:pStyle w:val="Heading5"/>
        <w:rPr>
          <w:lang w:val="en-GB"/>
        </w:rPr>
      </w:pPr>
      <w:r w:rsidRPr="00BD1B9D">
        <w:rPr>
          <w:lang w:val="en-GB"/>
        </w:rPr>
        <w:t>Doppler Side</w:t>
      </w:r>
      <w:r w:rsidR="00F77674" w:rsidRPr="00BD1B9D">
        <w:rPr>
          <w:lang w:val="en-GB"/>
        </w:rPr>
        <w:t xml:space="preserve"> L</w:t>
      </w:r>
      <w:r w:rsidRPr="00BD1B9D">
        <w:rPr>
          <w:lang w:val="en-GB"/>
        </w:rPr>
        <w:t>obes</w:t>
      </w:r>
    </w:p>
    <w:p w:rsidR="003679A9" w:rsidRPr="00BD1B9D" w:rsidRDefault="003679A9" w:rsidP="003679A9">
      <w:pPr>
        <w:pStyle w:val="BodyText"/>
        <w:rPr>
          <w:lang w:eastAsia="en-GB"/>
        </w:rPr>
      </w:pPr>
      <w:r w:rsidRPr="00BD1B9D">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p>
    <w:p w:rsidR="003679A9" w:rsidRPr="00BD1B9D" w:rsidRDefault="003679A9" w:rsidP="003679A9">
      <w:pPr>
        <w:pStyle w:val="BodyText"/>
        <w:rPr>
          <w:lang w:eastAsia="en-GB"/>
        </w:rPr>
      </w:pPr>
      <w:r w:rsidRPr="00BD1B9D">
        <w:rPr>
          <w:lang w:eastAsia="en-GB"/>
        </w:rPr>
        <w:t xml:space="preserve">Currently (2013), typical VTS radars do not achieve Doppler side lobe levels which are comparable to the figures in </w:t>
      </w:r>
      <w:r w:rsidR="00046E49" w:rsidRPr="00BD1B9D">
        <w:rPr>
          <w:lang w:eastAsia="en-GB"/>
        </w:rPr>
        <w:fldChar w:fldCharType="begin"/>
      </w:r>
      <w:r w:rsidR="00CE125B" w:rsidRPr="00BD1B9D">
        <w:rPr>
          <w:lang w:eastAsia="en-GB"/>
        </w:rPr>
        <w:instrText xml:space="preserve"> REF  _Ref350956349 \* Lower \h \r </w:instrText>
      </w:r>
      <w:r w:rsidR="00046E49" w:rsidRPr="00BD1B9D">
        <w:rPr>
          <w:lang w:eastAsia="en-GB"/>
        </w:rPr>
      </w:r>
      <w:r w:rsidR="00046E49" w:rsidRPr="00BD1B9D">
        <w:rPr>
          <w:lang w:eastAsia="en-GB"/>
        </w:rPr>
        <w:fldChar w:fldCharType="separate"/>
      </w:r>
      <w:r w:rsidR="00B84D6D">
        <w:rPr>
          <w:lang w:eastAsia="en-GB"/>
        </w:rPr>
        <w:t>table 19</w:t>
      </w:r>
      <w:r w:rsidR="00046E49" w:rsidRPr="00BD1B9D">
        <w:rPr>
          <w:lang w:eastAsia="en-GB"/>
        </w:rPr>
        <w:fldChar w:fldCharType="end"/>
      </w:r>
      <w:r w:rsidRPr="00BD1B9D">
        <w:rPr>
          <w:lang w:eastAsia="en-GB"/>
        </w:rPr>
        <w:t xml:space="preserve"> due to cost constraints</w:t>
      </w:r>
      <w:r w:rsidR="00547EE6" w:rsidRPr="00BD1B9D">
        <w:rPr>
          <w:lang w:eastAsia="en-GB"/>
        </w:rPr>
        <w:t xml:space="preserve">.  </w:t>
      </w:r>
      <w:r w:rsidRPr="00BD1B9D">
        <w:rPr>
          <w:lang w:eastAsia="en-GB"/>
        </w:rPr>
        <w:t>30 to 40dB is a realistic expectation and this imposes a corresponding limitation on the visibility of small targets competing with Doppler side lobes from large returns at the same range.</w:t>
      </w:r>
    </w:p>
    <w:p w:rsidR="003679A9" w:rsidRPr="00BD1B9D" w:rsidRDefault="003679A9" w:rsidP="00DD0102">
      <w:pPr>
        <w:pStyle w:val="Heading2"/>
        <w:keepNext/>
        <w:rPr>
          <w:lang w:eastAsia="en-GB"/>
        </w:rPr>
      </w:pPr>
      <w:bookmarkStart w:id="962" w:name="_Toc367262076"/>
      <w:r w:rsidRPr="00BD1B9D">
        <w:rPr>
          <w:lang w:eastAsia="en-GB"/>
        </w:rPr>
        <w:t>Functional Requirements</w:t>
      </w:r>
      <w:bookmarkEnd w:id="962"/>
    </w:p>
    <w:p w:rsidR="003679A9" w:rsidRPr="00BD1B9D" w:rsidRDefault="003679A9" w:rsidP="003679A9">
      <w:pPr>
        <w:pStyle w:val="BodyText"/>
        <w:rPr>
          <w:lang w:eastAsia="en-GB"/>
        </w:rPr>
      </w:pPr>
      <w:r w:rsidRPr="00BD1B9D">
        <w:rPr>
          <w:lang w:eastAsia="en-GB"/>
        </w:rPr>
        <w:t>The radar service in a VTS should, as a minimum, support the operational functions specified by</w:t>
      </w:r>
      <w:r w:rsidR="00DD0102" w:rsidRPr="00BD1B9D">
        <w:rPr>
          <w:lang w:eastAsia="en-GB"/>
        </w:rPr>
        <w:t xml:space="preserve"> section </w:t>
      </w:r>
      <w:r w:rsidR="00046E49" w:rsidRPr="00BD1B9D">
        <w:rPr>
          <w:lang w:eastAsia="en-GB"/>
        </w:rPr>
        <w:fldChar w:fldCharType="begin"/>
      </w:r>
      <w:r w:rsidR="00DD0102" w:rsidRPr="00BD1B9D">
        <w:rPr>
          <w:lang w:eastAsia="en-GB"/>
        </w:rPr>
        <w:instrText xml:space="preserve"> REF _Ref353287178 \r \h </w:instrText>
      </w:r>
      <w:r w:rsidR="00046E49" w:rsidRPr="00BD1B9D">
        <w:rPr>
          <w:lang w:eastAsia="en-GB"/>
        </w:rPr>
      </w:r>
      <w:r w:rsidR="00046E49" w:rsidRPr="00BD1B9D">
        <w:rPr>
          <w:lang w:eastAsia="en-GB"/>
        </w:rPr>
        <w:fldChar w:fldCharType="separate"/>
      </w:r>
      <w:r w:rsidR="00B84D6D">
        <w:rPr>
          <w:lang w:eastAsia="en-GB"/>
        </w:rPr>
        <w:t>1.4.6</w:t>
      </w:r>
      <w:r w:rsidR="00046E49" w:rsidRPr="00BD1B9D">
        <w:rPr>
          <w:lang w:eastAsia="en-GB"/>
        </w:rPr>
        <w:fldChar w:fldCharType="end"/>
      </w:r>
      <w:r w:rsidR="00DD0102" w:rsidRPr="00BD1B9D">
        <w:rPr>
          <w:lang w:eastAsia="en-GB"/>
        </w:rPr>
        <w:t xml:space="preserve"> a</w:t>
      </w:r>
      <w:r w:rsidRPr="00BD1B9D">
        <w:rPr>
          <w:lang w:eastAsia="en-GB"/>
        </w:rPr>
        <w:t>s well as the functions listed below.</w:t>
      </w:r>
    </w:p>
    <w:p w:rsidR="003679A9" w:rsidRPr="00BD1B9D" w:rsidRDefault="003679A9" w:rsidP="003679A9">
      <w:pPr>
        <w:pStyle w:val="BodyText"/>
        <w:rPr>
          <w:lang w:eastAsia="en-GB"/>
        </w:rPr>
      </w:pPr>
      <w:r w:rsidRPr="00BD1B9D">
        <w:rPr>
          <w:lang w:eastAsia="en-GB"/>
        </w:rPr>
        <w:t>These functions may be hosted by the radar sensors or other parts of the VTS system.</w:t>
      </w:r>
    </w:p>
    <w:p w:rsidR="003679A9" w:rsidRPr="00BD1B9D" w:rsidRDefault="003679A9" w:rsidP="003679A9">
      <w:pPr>
        <w:pStyle w:val="Heading3"/>
      </w:pPr>
      <w:bookmarkStart w:id="963" w:name="_Toc367262077"/>
      <w:r w:rsidRPr="00BD1B9D">
        <w:t>Operational Outputs</w:t>
      </w:r>
      <w:bookmarkEnd w:id="963"/>
    </w:p>
    <w:p w:rsidR="003679A9" w:rsidRPr="00BD1B9D" w:rsidRDefault="003679A9" w:rsidP="003679A9">
      <w:pPr>
        <w:pStyle w:val="BodyText"/>
        <w:rPr>
          <w:lang w:eastAsia="en-GB"/>
        </w:rPr>
      </w:pPr>
      <w:r w:rsidRPr="00BD1B9D">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rsidR="003679A9" w:rsidRPr="00BD1B9D" w:rsidRDefault="003679A9" w:rsidP="003679A9">
      <w:pPr>
        <w:pStyle w:val="Heading3"/>
      </w:pPr>
      <w:bookmarkStart w:id="964" w:name="_Toc367262078"/>
      <w:r w:rsidRPr="00BD1B9D">
        <w:t>Operator Functions</w:t>
      </w:r>
      <w:bookmarkEnd w:id="964"/>
    </w:p>
    <w:p w:rsidR="003679A9" w:rsidRPr="00BD1B9D" w:rsidRDefault="003679A9" w:rsidP="003679A9">
      <w:pPr>
        <w:pStyle w:val="BodyText"/>
        <w:rPr>
          <w:lang w:eastAsia="en-GB"/>
        </w:rPr>
      </w:pPr>
      <w:r w:rsidRPr="00BD1B9D">
        <w:rPr>
          <w:lang w:eastAsia="en-GB"/>
        </w:rPr>
        <w:t xml:space="preserve">Radar functions should be designed and implemented to optimise performance and minimize </w:t>
      </w:r>
      <w:r w:rsidR="003975AF" w:rsidRPr="00BD1B9D">
        <w:rPr>
          <w:lang w:eastAsia="en-GB"/>
        </w:rPr>
        <w:t>VTSO</w:t>
      </w:r>
      <w:r w:rsidRPr="00BD1B9D">
        <w:rPr>
          <w:lang w:eastAsia="en-GB"/>
        </w:rPr>
        <w:t xml:space="preserve"> workload to the level practical.  Ideally, the </w:t>
      </w:r>
      <w:r w:rsidR="003975AF" w:rsidRPr="00BD1B9D">
        <w:rPr>
          <w:lang w:eastAsia="en-GB"/>
        </w:rPr>
        <w:t>VTSO</w:t>
      </w:r>
      <w:r w:rsidRPr="00BD1B9D">
        <w:rPr>
          <w:lang w:eastAsia="en-GB"/>
        </w:rPr>
        <w:t xml:space="preserve"> should only need to control basic functions such as start and stop.</w:t>
      </w:r>
    </w:p>
    <w:p w:rsidR="003679A9" w:rsidRPr="00BD1B9D" w:rsidRDefault="003679A9" w:rsidP="003679A9">
      <w:pPr>
        <w:pStyle w:val="BodyText"/>
        <w:rPr>
          <w:lang w:eastAsia="en-GB"/>
        </w:rPr>
      </w:pPr>
      <w:r w:rsidRPr="00BD1B9D">
        <w:rPr>
          <w:lang w:eastAsia="en-GB"/>
        </w:rPr>
        <w:t xml:space="preserve">Each radar site should be designed and equipped to reduce the adverse effects of rain and sea clutter and enhance the probability of target detection and it is recommended to make adaptation to changing weather conditions, etc. automatic to reduce </w:t>
      </w:r>
      <w:r w:rsidR="003975AF" w:rsidRPr="00BD1B9D">
        <w:rPr>
          <w:lang w:eastAsia="en-GB"/>
        </w:rPr>
        <w:t>VTSO</w:t>
      </w:r>
      <w:r w:rsidRPr="00BD1B9D">
        <w:rPr>
          <w:lang w:eastAsia="en-GB"/>
        </w:rPr>
        <w:t xml:space="preserve"> workload.  However, it might be necessary to implement dedicated operational modes e.g. for adaptation to weather.</w:t>
      </w:r>
    </w:p>
    <w:p w:rsidR="003679A9" w:rsidRPr="00BD1B9D" w:rsidRDefault="003679A9" w:rsidP="003679A9">
      <w:pPr>
        <w:pStyle w:val="BodyText"/>
        <w:rPr>
          <w:lang w:eastAsia="en-GB"/>
        </w:rPr>
      </w:pPr>
      <w:r w:rsidRPr="00BD1B9D">
        <w:rPr>
          <w:lang w:eastAsia="en-GB"/>
        </w:rPr>
        <w:t>Manual override of automatic functions should always be possible.</w:t>
      </w:r>
    </w:p>
    <w:p w:rsidR="003679A9" w:rsidRPr="00BD1B9D" w:rsidRDefault="003679A9" w:rsidP="003679A9">
      <w:pPr>
        <w:pStyle w:val="Heading3"/>
      </w:pPr>
      <w:bookmarkStart w:id="965" w:name="_Toc367262079"/>
      <w:r w:rsidRPr="00BD1B9D">
        <w:t>Clutter and Noise Reduction / Management</w:t>
      </w:r>
      <w:bookmarkEnd w:id="965"/>
    </w:p>
    <w:p w:rsidR="003679A9" w:rsidRPr="00BD1B9D" w:rsidRDefault="003679A9" w:rsidP="003679A9">
      <w:pPr>
        <w:pStyle w:val="BodyText"/>
        <w:rPr>
          <w:lang w:eastAsia="en-GB"/>
        </w:rPr>
      </w:pPr>
      <w:r w:rsidRPr="00BD1B9D">
        <w:rPr>
          <w:lang w:eastAsia="en-GB"/>
        </w:rPr>
        <w:t>Appropriate, clutter reduction or clutter management should be available to meet the performance requirements.</w:t>
      </w:r>
    </w:p>
    <w:p w:rsidR="003679A9" w:rsidRPr="00BD1B9D" w:rsidRDefault="003679A9" w:rsidP="003679A9">
      <w:pPr>
        <w:pStyle w:val="BodyText"/>
        <w:rPr>
          <w:lang w:eastAsia="en-GB"/>
        </w:rPr>
      </w:pPr>
      <w:r w:rsidRPr="00BD1B9D">
        <w:rPr>
          <w:lang w:eastAsia="en-GB"/>
        </w:rPr>
        <w:t>This will typically include:</w:t>
      </w:r>
    </w:p>
    <w:p w:rsidR="003679A9" w:rsidRPr="00BD1B9D" w:rsidRDefault="003679A9" w:rsidP="00C25569">
      <w:pPr>
        <w:pStyle w:val="Bullet1"/>
      </w:pPr>
      <w:r w:rsidRPr="00BD1B9D">
        <w:t>White noise suppression</w:t>
      </w:r>
    </w:p>
    <w:p w:rsidR="003679A9" w:rsidRPr="00BD1B9D" w:rsidRDefault="003679A9" w:rsidP="00C25569">
      <w:pPr>
        <w:pStyle w:val="Bullet1"/>
      </w:pPr>
      <w:r w:rsidRPr="00BD1B9D">
        <w:t>Interference rejection</w:t>
      </w:r>
    </w:p>
    <w:p w:rsidR="003679A9" w:rsidRPr="00BD1B9D" w:rsidRDefault="003679A9" w:rsidP="00C25569">
      <w:pPr>
        <w:pStyle w:val="Bullet1"/>
      </w:pPr>
      <w:r w:rsidRPr="00BD1B9D">
        <w:t>Sea and rain clutter processing</w:t>
      </w:r>
    </w:p>
    <w:p w:rsidR="003679A9" w:rsidRPr="00BD1B9D" w:rsidRDefault="003679A9" w:rsidP="00C25569">
      <w:pPr>
        <w:pStyle w:val="Bullet1"/>
      </w:pPr>
      <w:r w:rsidRPr="00BD1B9D">
        <w:t>Adaptation to varying propagation conditions.</w:t>
      </w:r>
    </w:p>
    <w:p w:rsidR="003679A9" w:rsidRPr="00BD1B9D" w:rsidRDefault="003679A9" w:rsidP="003679A9">
      <w:pPr>
        <w:pStyle w:val="BodyText"/>
        <w:rPr>
          <w:lang w:eastAsia="en-GB"/>
        </w:rPr>
      </w:pPr>
      <w:r w:rsidRPr="00BD1B9D">
        <w:rPr>
          <w:lang w:eastAsia="en-GB"/>
        </w:rPr>
        <w:t>The features should preferably be automatic for systems requiring standard or advanced capabilities.</w:t>
      </w:r>
    </w:p>
    <w:p w:rsidR="003679A9" w:rsidRPr="00BD1B9D" w:rsidRDefault="003679A9" w:rsidP="003679A9">
      <w:pPr>
        <w:pStyle w:val="Heading3"/>
      </w:pPr>
      <w:bookmarkStart w:id="966" w:name="_Toc367262080"/>
      <w:r w:rsidRPr="00BD1B9D">
        <w:t>Elimination of False Echoes</w:t>
      </w:r>
      <w:bookmarkEnd w:id="966"/>
    </w:p>
    <w:p w:rsidR="003679A9" w:rsidRPr="00BD1B9D" w:rsidRDefault="003679A9" w:rsidP="003679A9">
      <w:pPr>
        <w:pStyle w:val="BodyText"/>
        <w:rPr>
          <w:lang w:eastAsia="en-GB"/>
        </w:rPr>
      </w:pPr>
      <w:r w:rsidRPr="00BD1B9D">
        <w:rPr>
          <w:lang w:eastAsia="en-GB"/>
        </w:rPr>
        <w:t>The radar should also be designed and installed so as to eliminate, to the maximum extent possible, false echoes caused by side lobes, reflections from nearby structures or second/multiple time around echoes.</w:t>
      </w:r>
    </w:p>
    <w:p w:rsidR="003679A9" w:rsidRPr="00BD1B9D" w:rsidRDefault="003679A9" w:rsidP="003679A9">
      <w:pPr>
        <w:pStyle w:val="Heading2"/>
        <w:rPr>
          <w:lang w:eastAsia="en-GB"/>
        </w:rPr>
      </w:pPr>
      <w:bookmarkStart w:id="967" w:name="_Toc367262081"/>
      <w:r w:rsidRPr="00BD1B9D">
        <w:rPr>
          <w:lang w:eastAsia="en-GB"/>
        </w:rPr>
        <w:t>Radar Design, Installation and Maintenance Considerations</w:t>
      </w:r>
      <w:bookmarkEnd w:id="967"/>
    </w:p>
    <w:p w:rsidR="003679A9" w:rsidRPr="00BD1B9D" w:rsidRDefault="003679A9" w:rsidP="003679A9">
      <w:pPr>
        <w:pStyle w:val="BodyText"/>
        <w:rPr>
          <w:lang w:eastAsia="en-GB"/>
        </w:rPr>
      </w:pPr>
      <w:r w:rsidRPr="00BD1B9D">
        <w:rPr>
          <w:lang w:eastAsia="en-GB"/>
        </w:rPr>
        <w:lastRenderedPageBreak/>
        <w:t xml:space="preserve">The radar systems shall in general be designed taking the general considerations in </w:t>
      </w:r>
      <w:r w:rsidR="00DD7B1E" w:rsidRPr="00BD1B9D">
        <w:rPr>
          <w:lang w:eastAsia="en-GB"/>
        </w:rPr>
        <w:t>c</w:t>
      </w:r>
      <w:r w:rsidR="00CC7DA8" w:rsidRPr="00BD1B9D">
        <w:rPr>
          <w:lang w:eastAsia="en-GB"/>
        </w:rPr>
        <w:t xml:space="preserve">hapter </w:t>
      </w:r>
      <w:r w:rsidR="00046E49" w:rsidRPr="00BD1B9D">
        <w:rPr>
          <w:lang w:eastAsia="en-GB"/>
        </w:rPr>
        <w:fldChar w:fldCharType="begin"/>
      </w:r>
      <w:r w:rsidR="00CC7DA8" w:rsidRPr="00BD1B9D">
        <w:rPr>
          <w:lang w:eastAsia="en-GB"/>
        </w:rPr>
        <w:instrText xml:space="preserve"> REF _Ref351036611 \r \h </w:instrText>
      </w:r>
      <w:r w:rsidR="00046E49" w:rsidRPr="00BD1B9D">
        <w:rPr>
          <w:lang w:eastAsia="en-GB"/>
        </w:rPr>
      </w:r>
      <w:r w:rsidR="00046E49" w:rsidRPr="00BD1B9D">
        <w:rPr>
          <w:lang w:eastAsia="en-GB"/>
        </w:rPr>
        <w:fldChar w:fldCharType="separate"/>
      </w:r>
      <w:r w:rsidR="00B84D6D">
        <w:rPr>
          <w:lang w:eastAsia="en-GB"/>
        </w:rPr>
        <w:t>1</w:t>
      </w:r>
      <w:r w:rsidR="00046E49" w:rsidRPr="00BD1B9D">
        <w:rPr>
          <w:lang w:eastAsia="en-GB"/>
        </w:rPr>
        <w:fldChar w:fldCharType="end"/>
      </w:r>
      <w:r w:rsidR="00CC7DA8" w:rsidRPr="00BD1B9D">
        <w:rPr>
          <w:lang w:eastAsia="en-GB"/>
        </w:rPr>
        <w:t xml:space="preserve"> </w:t>
      </w:r>
      <w:r w:rsidRPr="00BD1B9D">
        <w:rPr>
          <w:lang w:eastAsia="en-GB"/>
        </w:rPr>
        <w:t>into account.</w:t>
      </w:r>
    </w:p>
    <w:p w:rsidR="003679A9" w:rsidRPr="00BD1B9D" w:rsidRDefault="003679A9" w:rsidP="003679A9">
      <w:pPr>
        <w:pStyle w:val="BodyText"/>
        <w:rPr>
          <w:lang w:eastAsia="en-GB"/>
        </w:rPr>
      </w:pPr>
      <w:r w:rsidRPr="00BD1B9D">
        <w:rPr>
          <w:lang w:eastAsia="en-GB"/>
        </w:rPr>
        <w:t>Special safety precautions for radar should include but not be limited to those applicable for Rotating Machinery, Radiation Hazards and Electrical Shock.</w:t>
      </w:r>
    </w:p>
    <w:p w:rsidR="003679A9" w:rsidRPr="00BD1B9D" w:rsidRDefault="003679A9" w:rsidP="003679A9">
      <w:pPr>
        <w:pStyle w:val="BodyText"/>
        <w:rPr>
          <w:lang w:eastAsia="en-GB"/>
        </w:rPr>
      </w:pPr>
      <w:r w:rsidRPr="00BD1B9D">
        <w:rPr>
          <w:lang w:eastAsia="en-GB"/>
        </w:rPr>
        <w:t xml:space="preserve">Special precautions should also consider lightning protection, wind load on antennas and access to the systems, including antennas for installation and maintenance. </w:t>
      </w:r>
      <w:r w:rsidR="00547F2F" w:rsidRPr="00BD1B9D">
        <w:rPr>
          <w:lang w:eastAsia="en-GB"/>
        </w:rPr>
        <w:t xml:space="preserve"> </w:t>
      </w:r>
      <w:r w:rsidRPr="00BD1B9D">
        <w:rPr>
          <w:lang w:eastAsia="en-GB"/>
        </w:rPr>
        <w:t>Turbulence, asymmetrical wind and vertical wind c</w:t>
      </w:r>
      <w:r w:rsidR="00547F2F" w:rsidRPr="00BD1B9D">
        <w:rPr>
          <w:lang w:eastAsia="en-GB"/>
        </w:rPr>
        <w:t xml:space="preserve">omponents should be considered </w:t>
      </w:r>
      <w:r w:rsidRPr="00BD1B9D">
        <w:rPr>
          <w:lang w:eastAsia="en-GB"/>
        </w:rPr>
        <w:t>with reference to the descriptions in</w:t>
      </w:r>
      <w:r w:rsidR="00DD7B1E" w:rsidRPr="00BD1B9D">
        <w:rPr>
          <w:lang w:eastAsia="en-GB"/>
        </w:rPr>
        <w:t xml:space="preserve"> c</w:t>
      </w:r>
      <w:r w:rsidR="00CC7DA8" w:rsidRPr="00BD1B9D">
        <w:rPr>
          <w:lang w:eastAsia="en-GB"/>
        </w:rPr>
        <w:t xml:space="preserve">hapter </w:t>
      </w:r>
      <w:r w:rsidR="00046E49" w:rsidRPr="00BD1B9D">
        <w:rPr>
          <w:lang w:eastAsia="en-GB"/>
        </w:rPr>
        <w:fldChar w:fldCharType="begin"/>
      </w:r>
      <w:r w:rsidR="00CC7DA8" w:rsidRPr="00BD1B9D">
        <w:rPr>
          <w:lang w:eastAsia="en-GB"/>
        </w:rPr>
        <w:instrText xml:space="preserve"> REF _Ref351036611 \r \h </w:instrText>
      </w:r>
      <w:r w:rsidR="00046E49" w:rsidRPr="00BD1B9D">
        <w:rPr>
          <w:lang w:eastAsia="en-GB"/>
        </w:rPr>
      </w:r>
      <w:r w:rsidR="00046E49" w:rsidRPr="00BD1B9D">
        <w:rPr>
          <w:lang w:eastAsia="en-GB"/>
        </w:rPr>
        <w:fldChar w:fldCharType="separate"/>
      </w:r>
      <w:r w:rsidR="00B84D6D">
        <w:rPr>
          <w:lang w:eastAsia="en-GB"/>
        </w:rPr>
        <w:t>1</w:t>
      </w:r>
      <w:r w:rsidR="00046E49" w:rsidRPr="00BD1B9D">
        <w:rPr>
          <w:lang w:eastAsia="en-GB"/>
        </w:rPr>
        <w:fldChar w:fldCharType="end"/>
      </w:r>
      <w:r w:rsidRPr="00BD1B9D">
        <w:rPr>
          <w:lang w:eastAsia="en-GB"/>
        </w:rPr>
        <w:t>.</w:t>
      </w:r>
    </w:p>
    <w:p w:rsidR="003679A9" w:rsidRPr="00BD1B9D" w:rsidRDefault="003679A9" w:rsidP="003679A9">
      <w:pPr>
        <w:pStyle w:val="BodyText"/>
        <w:rPr>
          <w:lang w:eastAsia="en-GB"/>
        </w:rPr>
      </w:pPr>
      <w:r w:rsidRPr="00BD1B9D">
        <w:rPr>
          <w:lang w:eastAsia="en-GB"/>
        </w:rPr>
        <w:t>Waveguides should in general be kept as short as possible</w:t>
      </w:r>
      <w:r w:rsidR="00547EE6" w:rsidRPr="00BD1B9D">
        <w:rPr>
          <w:lang w:eastAsia="en-GB"/>
        </w:rPr>
        <w:t xml:space="preserve">.  </w:t>
      </w:r>
      <w:r w:rsidRPr="00BD1B9D">
        <w:rPr>
          <w:lang w:eastAsia="en-GB"/>
        </w:rPr>
        <w:t>Their length and associated losses need to be included when determining system performance</w:t>
      </w:r>
      <w:r w:rsidR="00547EE6" w:rsidRPr="00BD1B9D">
        <w:rPr>
          <w:lang w:eastAsia="en-GB"/>
        </w:rPr>
        <w:t xml:space="preserve">.  </w:t>
      </w:r>
      <w:r w:rsidRPr="00BD1B9D">
        <w:rPr>
          <w:lang w:eastAsia="en-GB"/>
        </w:rPr>
        <w:t>Waveguides should always be equipped with dehumidifiers or simple desiccators</w:t>
      </w:r>
      <w:r w:rsidR="00547F2F" w:rsidRPr="00BD1B9D">
        <w:rPr>
          <w:lang w:eastAsia="en-GB"/>
        </w:rPr>
        <w:t>.</w:t>
      </w:r>
    </w:p>
    <w:p w:rsidR="003679A9" w:rsidRPr="00BD1B9D" w:rsidRDefault="003679A9" w:rsidP="003679A9">
      <w:pPr>
        <w:pStyle w:val="BodyText"/>
        <w:rPr>
          <w:lang w:eastAsia="en-GB"/>
        </w:rPr>
      </w:pPr>
      <w:r w:rsidRPr="00BD1B9D">
        <w:rPr>
          <w:lang w:eastAsia="en-GB"/>
        </w:rPr>
        <w:t xml:space="preserve">Concerning the lightning </w:t>
      </w:r>
      <w:r w:rsidR="00CC7DA8" w:rsidRPr="00BD1B9D">
        <w:rPr>
          <w:lang w:eastAsia="en-GB"/>
        </w:rPr>
        <w:t xml:space="preserve">rod </w:t>
      </w:r>
      <w:r w:rsidRPr="00BD1B9D">
        <w:rPr>
          <w:lang w:eastAsia="en-GB"/>
        </w:rPr>
        <w:t>it is recommended to place this in a blanked sector or in a directi</w:t>
      </w:r>
      <w:r w:rsidR="00547F2F" w:rsidRPr="00BD1B9D">
        <w:rPr>
          <w:lang w:eastAsia="en-GB"/>
        </w:rPr>
        <w:t>on of low practical importance.</w:t>
      </w:r>
    </w:p>
    <w:p w:rsidR="003679A9" w:rsidRPr="00BD1B9D" w:rsidRDefault="003679A9" w:rsidP="00547F2F">
      <w:pPr>
        <w:pStyle w:val="Heading3"/>
      </w:pPr>
      <w:bookmarkStart w:id="968" w:name="_Toc367262082"/>
      <w:r w:rsidRPr="00BD1B9D">
        <w:t>Service Access</w:t>
      </w:r>
      <w:bookmarkEnd w:id="968"/>
    </w:p>
    <w:p w:rsidR="003679A9" w:rsidRPr="00BD1B9D" w:rsidRDefault="003679A9" w:rsidP="003679A9">
      <w:pPr>
        <w:pStyle w:val="BodyText"/>
        <w:rPr>
          <w:lang w:eastAsia="en-GB"/>
        </w:rPr>
      </w:pPr>
      <w:r w:rsidRPr="00BD1B9D">
        <w:rPr>
          <w:lang w:eastAsia="en-GB"/>
        </w:rPr>
        <w:t>Service access should be possible at the individual radar location.</w:t>
      </w:r>
    </w:p>
    <w:p w:rsidR="003679A9" w:rsidRPr="00BD1B9D" w:rsidRDefault="003679A9" w:rsidP="003679A9">
      <w:pPr>
        <w:pStyle w:val="BodyText"/>
        <w:rPr>
          <w:lang w:eastAsia="en-GB"/>
        </w:rPr>
      </w:pPr>
      <w:r w:rsidRPr="00BD1B9D">
        <w:rPr>
          <w:lang w:eastAsia="en-GB"/>
        </w:rPr>
        <w:t>A local service display at each radar sensor, providing radar control, BITE results and other specified radar information is recommended.</w:t>
      </w:r>
    </w:p>
    <w:p w:rsidR="003679A9" w:rsidRPr="00BD1B9D" w:rsidRDefault="003679A9" w:rsidP="003679A9">
      <w:pPr>
        <w:pStyle w:val="BodyText"/>
        <w:rPr>
          <w:lang w:eastAsia="en-GB"/>
        </w:rPr>
      </w:pPr>
      <w:r w:rsidRPr="00BD1B9D">
        <w:rPr>
          <w:lang w:eastAsia="en-GB"/>
        </w:rPr>
        <w:t>To the extent practical, service access should be possible remotely, for example, at the central monitorin</w:t>
      </w:r>
      <w:r w:rsidR="00365D83" w:rsidRPr="00BD1B9D">
        <w:rPr>
          <w:lang w:eastAsia="en-GB"/>
        </w:rPr>
        <w:t>g location for the VTS network.</w:t>
      </w:r>
    </w:p>
    <w:p w:rsidR="003679A9" w:rsidRPr="00BD1B9D" w:rsidRDefault="003679A9" w:rsidP="00365D83">
      <w:pPr>
        <w:pStyle w:val="Heading3"/>
      </w:pPr>
      <w:bookmarkStart w:id="969" w:name="_Toc367262083"/>
      <w:r w:rsidRPr="00BD1B9D">
        <w:t>Antenna Accessibility</w:t>
      </w:r>
      <w:bookmarkEnd w:id="969"/>
    </w:p>
    <w:p w:rsidR="003679A9" w:rsidRPr="00BD1B9D" w:rsidRDefault="003679A9" w:rsidP="003679A9">
      <w:pPr>
        <w:pStyle w:val="BodyText"/>
        <w:rPr>
          <w:lang w:eastAsia="en-GB"/>
        </w:rPr>
      </w:pPr>
      <w:r w:rsidRPr="00BD1B9D">
        <w:rPr>
          <w:lang w:eastAsia="en-GB"/>
        </w:rPr>
        <w:t>When siting a radar, the accessibility should be carefully considered – for example an access ladder and maintenance platform may be required to ease maintenance on a tower or tall building.</w:t>
      </w:r>
    </w:p>
    <w:p w:rsidR="003679A9" w:rsidRPr="00BD1B9D" w:rsidRDefault="003679A9" w:rsidP="00365D83">
      <w:pPr>
        <w:pStyle w:val="Heading3"/>
      </w:pPr>
      <w:bookmarkStart w:id="970" w:name="_Toc367262084"/>
      <w:r w:rsidRPr="00BD1B9D">
        <w:t>Antenna Robustness</w:t>
      </w:r>
      <w:bookmarkEnd w:id="970"/>
    </w:p>
    <w:p w:rsidR="003679A9" w:rsidRPr="00BD1B9D" w:rsidRDefault="003679A9" w:rsidP="003679A9">
      <w:pPr>
        <w:pStyle w:val="BodyText"/>
        <w:rPr>
          <w:lang w:eastAsia="en-GB"/>
        </w:rPr>
      </w:pPr>
      <w:r w:rsidRPr="00BD1B9D">
        <w:rPr>
          <w:lang w:eastAsia="en-GB"/>
        </w:rPr>
        <w:t>The installation of a radar can introduce problems resulting from high winds</w:t>
      </w:r>
      <w:r w:rsidR="00547EE6" w:rsidRPr="00BD1B9D">
        <w:rPr>
          <w:lang w:eastAsia="en-GB"/>
        </w:rPr>
        <w:t xml:space="preserve">.  </w:t>
      </w:r>
      <w:r w:rsidRPr="00BD1B9D">
        <w:rPr>
          <w:lang w:eastAsia="en-GB"/>
        </w:rPr>
        <w:t xml:space="preserve">In some cases it may be appropriate to separately specify both the survival wind limits and a lower operational wind limit within which the system shall not be degraded due to the normal weather conditions specified for that location. </w:t>
      </w:r>
      <w:r w:rsidR="00365D83" w:rsidRPr="00BD1B9D">
        <w:rPr>
          <w:lang w:eastAsia="en-GB"/>
        </w:rPr>
        <w:t xml:space="preserve"> </w:t>
      </w:r>
      <w:r w:rsidRPr="00BD1B9D">
        <w:rPr>
          <w:lang w:eastAsia="en-GB"/>
        </w:rPr>
        <w:t xml:space="preserve">High winds can affect the motor and gearbox design and can affect the instantaneous rotation rate at varying angles to the predominant wind direction. </w:t>
      </w:r>
      <w:r w:rsidR="00365D83" w:rsidRPr="00BD1B9D">
        <w:rPr>
          <w:lang w:eastAsia="en-GB"/>
        </w:rPr>
        <w:t xml:space="preserve"> </w:t>
      </w:r>
      <w:r w:rsidRPr="00BD1B9D">
        <w:rPr>
          <w:lang w:eastAsia="en-GB"/>
        </w:rPr>
        <w:t>The build-up of ice in some climates should also be a consideration.</w:t>
      </w:r>
    </w:p>
    <w:p w:rsidR="003679A9" w:rsidRPr="00BD1B9D" w:rsidRDefault="003679A9" w:rsidP="003679A9">
      <w:pPr>
        <w:pStyle w:val="BodyText"/>
        <w:rPr>
          <w:lang w:eastAsia="en-GB"/>
        </w:rPr>
      </w:pPr>
      <w:r w:rsidRPr="00BD1B9D">
        <w:rPr>
          <w:lang w:eastAsia="en-GB"/>
        </w:rPr>
        <w:t xml:space="preserve">Plot accuracy can be affected by high winds and the overall system azimuth accuracy should consider torsional </w:t>
      </w:r>
      <w:r w:rsidR="00365D83" w:rsidRPr="00BD1B9D">
        <w:rPr>
          <w:lang w:eastAsia="en-GB"/>
        </w:rPr>
        <w:t>errors arising from high winds.</w:t>
      </w:r>
    </w:p>
    <w:p w:rsidR="003679A9" w:rsidRPr="00BD1B9D" w:rsidRDefault="003679A9" w:rsidP="003679A9">
      <w:pPr>
        <w:pStyle w:val="BodyText"/>
        <w:rPr>
          <w:lang w:eastAsia="en-GB"/>
        </w:rPr>
      </w:pPr>
      <w:r w:rsidRPr="00BD1B9D">
        <w:rPr>
          <w:lang w:eastAsia="en-GB"/>
        </w:rPr>
        <w:t xml:space="preserve">In extreme conditions, it may be appropriate to house the rotating radar antenna within a static </w:t>
      </w:r>
      <w:proofErr w:type="spellStart"/>
      <w:r w:rsidRPr="00BD1B9D">
        <w:rPr>
          <w:lang w:eastAsia="en-GB"/>
        </w:rPr>
        <w:t>radome</w:t>
      </w:r>
      <w:proofErr w:type="spellEnd"/>
      <w:r w:rsidRPr="00BD1B9D">
        <w:rPr>
          <w:lang w:eastAsia="en-GB"/>
        </w:rPr>
        <w:t xml:space="preserve"> although this can increase costs and RF losses and complicate maintenance of some components.</w:t>
      </w:r>
    </w:p>
    <w:p w:rsidR="003679A9" w:rsidRPr="00BD1B9D" w:rsidRDefault="003679A9" w:rsidP="00365D83">
      <w:pPr>
        <w:pStyle w:val="Heading3"/>
      </w:pPr>
      <w:bookmarkStart w:id="971" w:name="_Toc367262085"/>
      <w:r w:rsidRPr="00BD1B9D">
        <w:t xml:space="preserve">Choice of </w:t>
      </w:r>
      <w:proofErr w:type="spellStart"/>
      <w:r w:rsidRPr="00BD1B9D">
        <w:t>Upmast</w:t>
      </w:r>
      <w:proofErr w:type="spellEnd"/>
      <w:r w:rsidRPr="00BD1B9D">
        <w:t xml:space="preserve"> versus </w:t>
      </w:r>
      <w:proofErr w:type="spellStart"/>
      <w:r w:rsidRPr="00BD1B9D">
        <w:t>Downmast</w:t>
      </w:r>
      <w:proofErr w:type="spellEnd"/>
      <w:r w:rsidRPr="00BD1B9D">
        <w:t xml:space="preserve"> Transceivers</w:t>
      </w:r>
      <w:bookmarkEnd w:id="971"/>
    </w:p>
    <w:p w:rsidR="003679A9" w:rsidRPr="00BD1B9D" w:rsidRDefault="003679A9" w:rsidP="003679A9">
      <w:pPr>
        <w:pStyle w:val="BodyText"/>
        <w:rPr>
          <w:lang w:eastAsia="en-GB"/>
        </w:rPr>
      </w:pPr>
      <w:r w:rsidRPr="00BD1B9D">
        <w:rPr>
          <w:lang w:eastAsia="en-GB"/>
        </w:rPr>
        <w:t xml:space="preserve">The radar designer may also have a choice of whether to locate the transceiver </w:t>
      </w:r>
      <w:proofErr w:type="spellStart"/>
      <w:r w:rsidRPr="00BD1B9D">
        <w:rPr>
          <w:lang w:eastAsia="en-GB"/>
        </w:rPr>
        <w:t>upmast</w:t>
      </w:r>
      <w:proofErr w:type="spellEnd"/>
      <w:r w:rsidRPr="00BD1B9D">
        <w:rPr>
          <w:lang w:eastAsia="en-GB"/>
        </w:rPr>
        <w:t xml:space="preserve"> or </w:t>
      </w:r>
      <w:proofErr w:type="spellStart"/>
      <w:r w:rsidRPr="00BD1B9D">
        <w:rPr>
          <w:lang w:eastAsia="en-GB"/>
        </w:rPr>
        <w:t>downmast</w:t>
      </w:r>
      <w:proofErr w:type="spellEnd"/>
      <w:r w:rsidR="00547EE6" w:rsidRPr="00BD1B9D">
        <w:rPr>
          <w:lang w:eastAsia="en-GB"/>
        </w:rPr>
        <w:t xml:space="preserve">.  </w:t>
      </w:r>
      <w:r w:rsidRPr="00BD1B9D">
        <w:rPr>
          <w:lang w:eastAsia="en-GB"/>
        </w:rPr>
        <w:t xml:space="preserve">In the latter case, a waveguide run may be required to link the RF output / input of the transceiver to the antenna. </w:t>
      </w:r>
      <w:r w:rsidR="00365D83" w:rsidRPr="00BD1B9D">
        <w:rPr>
          <w:lang w:eastAsia="en-GB"/>
        </w:rPr>
        <w:t xml:space="preserve"> </w:t>
      </w:r>
      <w:r w:rsidRPr="00BD1B9D">
        <w:rPr>
          <w:lang w:eastAsia="en-GB"/>
        </w:rPr>
        <w:t>Such a run of waveguide will introduce losses which should be considered as a part of the evaluation of the predicted performance</w:t>
      </w:r>
      <w:r w:rsidR="00365D83" w:rsidRPr="00BD1B9D">
        <w:rPr>
          <w:lang w:eastAsia="en-GB"/>
        </w:rPr>
        <w:t xml:space="preserve"> of a given radar installation.</w:t>
      </w:r>
    </w:p>
    <w:p w:rsidR="003679A9" w:rsidRPr="00BD1B9D" w:rsidRDefault="003679A9" w:rsidP="003679A9">
      <w:pPr>
        <w:pStyle w:val="BodyText"/>
        <w:rPr>
          <w:lang w:eastAsia="en-GB"/>
        </w:rPr>
      </w:pPr>
      <w:r w:rsidRPr="00BD1B9D">
        <w:rPr>
          <w:lang w:eastAsia="en-GB"/>
        </w:rPr>
        <w:t xml:space="preserve">Conversely, an </w:t>
      </w:r>
      <w:proofErr w:type="spellStart"/>
      <w:r w:rsidRPr="00BD1B9D">
        <w:rPr>
          <w:lang w:eastAsia="en-GB"/>
        </w:rPr>
        <w:t>upmast</w:t>
      </w:r>
      <w:proofErr w:type="spellEnd"/>
      <w:r w:rsidRPr="00BD1B9D">
        <w:rPr>
          <w:lang w:eastAsia="en-GB"/>
        </w:rPr>
        <w:t xml:space="preserve"> transceiver installation may be more difficult to access for maintenance and servicing than a </w:t>
      </w:r>
      <w:proofErr w:type="spellStart"/>
      <w:r w:rsidRPr="00BD1B9D">
        <w:rPr>
          <w:lang w:eastAsia="en-GB"/>
        </w:rPr>
        <w:t>downmast</w:t>
      </w:r>
      <w:proofErr w:type="spellEnd"/>
      <w:r w:rsidRPr="00BD1B9D">
        <w:rPr>
          <w:lang w:eastAsia="en-GB"/>
        </w:rPr>
        <w:t xml:space="preserve"> transceiver which might also benefit from an environmentally controlled location and consequent improvement in equipment reliability.</w:t>
      </w:r>
    </w:p>
    <w:p w:rsidR="003679A9" w:rsidRPr="00BD1B9D" w:rsidRDefault="003679A9" w:rsidP="003679A9">
      <w:pPr>
        <w:pStyle w:val="BodyText"/>
        <w:rPr>
          <w:lang w:eastAsia="en-GB"/>
        </w:rPr>
      </w:pPr>
      <w:r w:rsidRPr="00BD1B9D">
        <w:rPr>
          <w:lang w:eastAsia="en-GB"/>
        </w:rPr>
        <w:t xml:space="preserve">Further issues might include the need to transfer high bandwidth video (on copper, fibre or microwave link </w:t>
      </w:r>
      <w:proofErr w:type="spellStart"/>
      <w:r w:rsidRPr="00BD1B9D">
        <w:rPr>
          <w:lang w:eastAsia="en-GB"/>
        </w:rPr>
        <w:t>etc</w:t>
      </w:r>
      <w:proofErr w:type="spellEnd"/>
      <w:r w:rsidRPr="00BD1B9D">
        <w:rPr>
          <w:lang w:eastAsia="en-GB"/>
        </w:rPr>
        <w:t xml:space="preserve">) which can influence the radar designer’s selection of whether to use an </w:t>
      </w:r>
      <w:proofErr w:type="spellStart"/>
      <w:r w:rsidRPr="00BD1B9D">
        <w:rPr>
          <w:lang w:eastAsia="en-GB"/>
        </w:rPr>
        <w:t>upmast</w:t>
      </w:r>
      <w:proofErr w:type="spellEnd"/>
      <w:r w:rsidRPr="00BD1B9D">
        <w:rPr>
          <w:lang w:eastAsia="en-GB"/>
        </w:rPr>
        <w:t xml:space="preserve"> or </w:t>
      </w:r>
      <w:proofErr w:type="spellStart"/>
      <w:r w:rsidRPr="00BD1B9D">
        <w:rPr>
          <w:lang w:eastAsia="en-GB"/>
        </w:rPr>
        <w:t>downmast</w:t>
      </w:r>
      <w:proofErr w:type="spellEnd"/>
      <w:r w:rsidRPr="00BD1B9D">
        <w:rPr>
          <w:lang w:eastAsia="en-GB"/>
        </w:rPr>
        <w:t xml:space="preserve"> transceiver</w:t>
      </w:r>
      <w:r w:rsidR="00547EE6" w:rsidRPr="00BD1B9D">
        <w:rPr>
          <w:lang w:eastAsia="en-GB"/>
        </w:rPr>
        <w:t xml:space="preserve">.  </w:t>
      </w:r>
      <w:r w:rsidRPr="00BD1B9D">
        <w:rPr>
          <w:lang w:eastAsia="en-GB"/>
        </w:rPr>
        <w:t>Incorporation of transceiver redundancy can also influence the choice of transceiver location.</w:t>
      </w:r>
    </w:p>
    <w:p w:rsidR="003679A9" w:rsidRPr="00BD1B9D" w:rsidRDefault="003679A9" w:rsidP="00365D83">
      <w:pPr>
        <w:pStyle w:val="Heading3"/>
      </w:pPr>
      <w:bookmarkStart w:id="972" w:name="_Toc367262086"/>
      <w:r w:rsidRPr="00BD1B9D">
        <w:lastRenderedPageBreak/>
        <w:t>Built-in Test Features</w:t>
      </w:r>
      <w:bookmarkEnd w:id="972"/>
    </w:p>
    <w:p w:rsidR="003679A9" w:rsidRPr="00BD1B9D" w:rsidRDefault="003679A9" w:rsidP="003679A9">
      <w:pPr>
        <w:pStyle w:val="BodyText"/>
        <w:rPr>
          <w:lang w:eastAsia="en-GB"/>
        </w:rPr>
      </w:pPr>
      <w:r w:rsidRPr="00BD1B9D">
        <w:rPr>
          <w:lang w:eastAsia="en-GB"/>
        </w:rPr>
        <w:t>Built-in test features should include monitoring of functions and performance</w:t>
      </w:r>
      <w:r w:rsidR="00547EE6" w:rsidRPr="00BD1B9D">
        <w:rPr>
          <w:lang w:eastAsia="en-GB"/>
        </w:rPr>
        <w:t xml:space="preserve">.  </w:t>
      </w:r>
      <w:r w:rsidRPr="00BD1B9D">
        <w:rPr>
          <w:lang w:eastAsia="en-GB"/>
        </w:rPr>
        <w:t>Communication of summary alarms and system status to a central monitoring system may be required.</w:t>
      </w:r>
      <w:r w:rsidR="00365D83" w:rsidRPr="00BD1B9D">
        <w:rPr>
          <w:lang w:eastAsia="en-GB"/>
        </w:rPr>
        <w:t xml:space="preserve"> </w:t>
      </w:r>
      <w:r w:rsidRPr="00BD1B9D">
        <w:rPr>
          <w:lang w:eastAsia="en-GB"/>
        </w:rPr>
        <w:t xml:space="preserve"> It is recommended that detailed BITE results are made accessible for remote monitoring, especially for radars installed in locations that are difficult to access.</w:t>
      </w:r>
    </w:p>
    <w:p w:rsidR="003679A9" w:rsidRPr="00BD1B9D" w:rsidRDefault="003679A9" w:rsidP="00365D83">
      <w:pPr>
        <w:pStyle w:val="Heading3"/>
      </w:pPr>
      <w:bookmarkStart w:id="973" w:name="_Toc367262087"/>
      <w:r w:rsidRPr="00BD1B9D">
        <w:t>Protection against Extreme Events</w:t>
      </w:r>
      <w:bookmarkEnd w:id="973"/>
    </w:p>
    <w:p w:rsidR="003679A9" w:rsidRPr="00BD1B9D" w:rsidRDefault="003679A9" w:rsidP="003679A9">
      <w:pPr>
        <w:pStyle w:val="BodyText"/>
        <w:rPr>
          <w:lang w:eastAsia="en-GB"/>
        </w:rPr>
      </w:pPr>
      <w:r w:rsidRPr="00BD1B9D">
        <w:rPr>
          <w:lang w:eastAsia="en-GB"/>
        </w:rPr>
        <w:t>Authorities responsible for VTS areas subject to adverse weather such as cyclones, typhoon, hurricane, and tornado should consider the potential impact and specify requirements to equipment survival</w:t>
      </w:r>
      <w:r w:rsidR="00547EE6" w:rsidRPr="00BD1B9D">
        <w:rPr>
          <w:lang w:eastAsia="en-GB"/>
        </w:rPr>
        <w:t xml:space="preserve">.  </w:t>
      </w:r>
      <w:r w:rsidRPr="00BD1B9D">
        <w:rPr>
          <w:lang w:eastAsia="en-GB"/>
        </w:rPr>
        <w:t>Radar operation is normally suspended in such conditions.</w:t>
      </w:r>
    </w:p>
    <w:p w:rsidR="003679A9" w:rsidRPr="00BD1B9D" w:rsidRDefault="003679A9" w:rsidP="003679A9">
      <w:pPr>
        <w:pStyle w:val="BodyText"/>
        <w:rPr>
          <w:lang w:eastAsia="en-GB"/>
        </w:rPr>
      </w:pPr>
      <w:r w:rsidRPr="00BD1B9D">
        <w:rPr>
          <w:lang w:eastAsia="en-GB"/>
        </w:rPr>
        <w:t xml:space="preserve">Refer to </w:t>
      </w:r>
      <w:r w:rsidR="001F6D98" w:rsidRPr="00BD1B9D">
        <w:rPr>
          <w:lang w:eastAsia="en-GB"/>
        </w:rPr>
        <w:t xml:space="preserve">chapter </w:t>
      </w:r>
      <w:r w:rsidR="00046E49" w:rsidRPr="00BD1B9D">
        <w:rPr>
          <w:lang w:eastAsia="en-GB"/>
        </w:rPr>
        <w:fldChar w:fldCharType="begin"/>
      </w:r>
      <w:r w:rsidR="005A2A3F" w:rsidRPr="00BD1B9D">
        <w:rPr>
          <w:lang w:eastAsia="en-GB"/>
        </w:rPr>
        <w:instrText xml:space="preserve"> REF _Ref351631742 \r \h </w:instrText>
      </w:r>
      <w:r w:rsidR="00046E49" w:rsidRPr="00BD1B9D">
        <w:rPr>
          <w:lang w:eastAsia="en-GB"/>
        </w:rPr>
      </w:r>
      <w:r w:rsidR="00046E49" w:rsidRPr="00BD1B9D">
        <w:rPr>
          <w:lang w:eastAsia="en-GB"/>
        </w:rPr>
        <w:fldChar w:fldCharType="separate"/>
      </w:r>
      <w:r w:rsidR="00B84D6D">
        <w:rPr>
          <w:lang w:eastAsia="en-GB"/>
        </w:rPr>
        <w:t>1</w:t>
      </w:r>
      <w:r w:rsidR="00046E49" w:rsidRPr="00BD1B9D">
        <w:rPr>
          <w:lang w:eastAsia="en-GB"/>
        </w:rPr>
        <w:fldChar w:fldCharType="end"/>
      </w:r>
      <w:r w:rsidR="00F77674" w:rsidRPr="00BD1B9D">
        <w:rPr>
          <w:lang w:eastAsia="en-GB"/>
        </w:rPr>
        <w:t>,</w:t>
      </w:r>
      <w:r w:rsidRPr="00BD1B9D">
        <w:rPr>
          <w:lang w:eastAsia="en-GB"/>
        </w:rPr>
        <w:t xml:space="preserve"> section </w:t>
      </w:r>
      <w:r w:rsidR="00046E49" w:rsidRPr="00BD1B9D">
        <w:rPr>
          <w:lang w:eastAsia="en-GB"/>
        </w:rPr>
        <w:fldChar w:fldCharType="begin"/>
      </w:r>
      <w:r w:rsidR="005A2A3F" w:rsidRPr="00BD1B9D">
        <w:rPr>
          <w:lang w:eastAsia="en-GB"/>
        </w:rPr>
        <w:instrText xml:space="preserve"> REF _Ref350961061 \r \h </w:instrText>
      </w:r>
      <w:r w:rsidR="00046E49" w:rsidRPr="00BD1B9D">
        <w:rPr>
          <w:lang w:eastAsia="en-GB"/>
        </w:rPr>
      </w:r>
      <w:r w:rsidR="00046E49" w:rsidRPr="00BD1B9D">
        <w:rPr>
          <w:lang w:eastAsia="en-GB"/>
        </w:rPr>
        <w:fldChar w:fldCharType="separate"/>
      </w:r>
      <w:r w:rsidR="00B84D6D">
        <w:rPr>
          <w:lang w:eastAsia="en-GB"/>
        </w:rPr>
        <w:t>1.4.7</w:t>
      </w:r>
      <w:r w:rsidR="00046E49" w:rsidRPr="00BD1B9D">
        <w:rPr>
          <w:lang w:eastAsia="en-GB"/>
        </w:rPr>
        <w:fldChar w:fldCharType="end"/>
      </w:r>
      <w:r w:rsidRPr="00BD1B9D">
        <w:rPr>
          <w:lang w:eastAsia="en-GB"/>
        </w:rPr>
        <w:t xml:space="preserve"> for further </w:t>
      </w:r>
      <w:r w:rsidR="00365D83" w:rsidRPr="00BD1B9D">
        <w:rPr>
          <w:lang w:eastAsia="en-GB"/>
        </w:rPr>
        <w:t>guidance</w:t>
      </w:r>
    </w:p>
    <w:p w:rsidR="003679A9" w:rsidRPr="00BD1B9D" w:rsidRDefault="003679A9" w:rsidP="00365D83">
      <w:pPr>
        <w:pStyle w:val="Heading2"/>
      </w:pPr>
      <w:bookmarkStart w:id="974" w:name="_Toc367262088"/>
      <w:r w:rsidRPr="00BD1B9D">
        <w:t>Verification of Function and Performance Requirements</w:t>
      </w:r>
      <w:bookmarkEnd w:id="974"/>
    </w:p>
    <w:p w:rsidR="003679A9" w:rsidRPr="00BD1B9D" w:rsidRDefault="003679A9" w:rsidP="003679A9">
      <w:pPr>
        <w:pStyle w:val="BodyText"/>
        <w:rPr>
          <w:lang w:eastAsia="en-GB"/>
        </w:rPr>
      </w:pPr>
      <w:r w:rsidRPr="00BD1B9D">
        <w:rPr>
          <w:lang w:eastAsia="en-GB"/>
        </w:rPr>
        <w:t xml:space="preserve">Refer to </w:t>
      </w:r>
      <w:r w:rsidR="009D3070" w:rsidRPr="00BD1B9D">
        <w:rPr>
          <w:lang w:eastAsia="en-GB"/>
        </w:rPr>
        <w:t xml:space="preserve">chapter </w:t>
      </w:r>
      <w:r w:rsidR="00046E49" w:rsidRPr="00BD1B9D">
        <w:rPr>
          <w:lang w:eastAsia="en-GB"/>
        </w:rPr>
        <w:fldChar w:fldCharType="begin"/>
      </w:r>
      <w:r w:rsidR="001F6D98" w:rsidRPr="00BD1B9D">
        <w:rPr>
          <w:lang w:eastAsia="en-GB"/>
        </w:rPr>
        <w:instrText xml:space="preserve"> REF _Ref351497451 \r \h </w:instrText>
      </w:r>
      <w:r w:rsidR="00046E49" w:rsidRPr="00BD1B9D">
        <w:rPr>
          <w:lang w:eastAsia="en-GB"/>
        </w:rPr>
      </w:r>
      <w:r w:rsidR="00046E49" w:rsidRPr="00BD1B9D">
        <w:rPr>
          <w:lang w:eastAsia="en-GB"/>
        </w:rPr>
        <w:fldChar w:fldCharType="separate"/>
      </w:r>
      <w:r w:rsidR="00B84D6D">
        <w:rPr>
          <w:lang w:eastAsia="en-GB"/>
        </w:rPr>
        <w:t>13</w:t>
      </w:r>
      <w:r w:rsidR="00046E49" w:rsidRPr="00BD1B9D">
        <w:rPr>
          <w:lang w:eastAsia="en-GB"/>
        </w:rPr>
        <w:fldChar w:fldCharType="end"/>
      </w:r>
      <w:r w:rsidRPr="00BD1B9D">
        <w:rPr>
          <w:lang w:eastAsia="en-GB"/>
        </w:rPr>
        <w:t xml:space="preserve"> for general recommendations</w:t>
      </w:r>
      <w:r w:rsidR="00365D83" w:rsidRPr="00BD1B9D">
        <w:rPr>
          <w:lang w:eastAsia="en-GB"/>
        </w:rPr>
        <w:t>.</w:t>
      </w:r>
    </w:p>
    <w:p w:rsidR="003679A9" w:rsidRPr="00BD1B9D" w:rsidRDefault="003679A9" w:rsidP="00365D83">
      <w:pPr>
        <w:pStyle w:val="Heading3"/>
      </w:pPr>
      <w:bookmarkStart w:id="975" w:name="_Toc367262089"/>
      <w:r w:rsidRPr="00BD1B9D">
        <w:t>Radar Detection Performance</w:t>
      </w:r>
      <w:bookmarkEnd w:id="975"/>
    </w:p>
    <w:p w:rsidR="003679A9" w:rsidRPr="00BD1B9D" w:rsidRDefault="003679A9" w:rsidP="003679A9">
      <w:pPr>
        <w:pStyle w:val="BodyText"/>
        <w:rPr>
          <w:lang w:eastAsia="en-GB"/>
        </w:rPr>
      </w:pPr>
      <w:r w:rsidRPr="00BD1B9D">
        <w:rPr>
          <w:lang w:eastAsia="en-GB"/>
        </w:rPr>
        <w:t>It is recommended to base acquisition of radars and subsequent verification after installation on the basis of measured performance data using real targets.</w:t>
      </w:r>
    </w:p>
    <w:p w:rsidR="003679A9" w:rsidRPr="00BD1B9D" w:rsidRDefault="003679A9" w:rsidP="003679A9">
      <w:pPr>
        <w:pStyle w:val="BodyText"/>
        <w:rPr>
          <w:lang w:eastAsia="en-GB"/>
        </w:rPr>
      </w:pPr>
      <w:r w:rsidRPr="00BD1B9D">
        <w:rPr>
          <w:lang w:eastAsia="en-GB"/>
        </w:rPr>
        <w:t>Such measurements should be carefully analysed including the influenc</w:t>
      </w:r>
      <w:r w:rsidR="00365D83" w:rsidRPr="00BD1B9D">
        <w:rPr>
          <w:lang w:eastAsia="en-GB"/>
        </w:rPr>
        <w:t>e from weather and propagation.</w:t>
      </w:r>
    </w:p>
    <w:p w:rsidR="003679A9" w:rsidRPr="00BD1B9D" w:rsidRDefault="003679A9" w:rsidP="00365D83">
      <w:pPr>
        <w:pStyle w:val="BodyText"/>
        <w:ind w:left="567"/>
        <w:rPr>
          <w:lang w:eastAsia="en-GB"/>
        </w:rPr>
      </w:pPr>
      <w:r w:rsidRPr="00BD1B9D">
        <w:rPr>
          <w:b/>
          <w:lang w:eastAsia="en-GB"/>
        </w:rPr>
        <w:t>Note</w:t>
      </w:r>
      <w:r w:rsidRPr="00BD1B9D">
        <w:rPr>
          <w:lang w:eastAsia="en-GB"/>
        </w:rPr>
        <w:t>: Verification of radars using floating point targets, such as corner reflectors or Lunenburg reflectors, is subject to large inaccuracies due to sea surface movements and variations in propagation.</w:t>
      </w:r>
    </w:p>
    <w:p w:rsidR="003679A9" w:rsidRPr="00BD1B9D" w:rsidRDefault="003679A9" w:rsidP="00365D83">
      <w:pPr>
        <w:pStyle w:val="BodyText"/>
        <w:ind w:left="567"/>
        <w:rPr>
          <w:lang w:eastAsia="en-GB"/>
        </w:rPr>
      </w:pPr>
      <w:r w:rsidRPr="00BD1B9D">
        <w:rPr>
          <w:lang w:eastAsia="en-GB"/>
        </w:rPr>
        <w:t>It is suggested to measure the radar cross section of real targets and use those for actual measurements.</w:t>
      </w:r>
    </w:p>
    <w:p w:rsidR="007D0562" w:rsidRPr="00BD1B9D" w:rsidRDefault="003679A9" w:rsidP="00074528">
      <w:pPr>
        <w:pStyle w:val="BodyText"/>
        <w:ind w:left="567"/>
        <w:rPr>
          <w:lang w:eastAsia="en-GB"/>
        </w:rPr>
      </w:pPr>
      <w:r w:rsidRPr="00BD1B9D">
        <w:rPr>
          <w:lang w:eastAsia="en-GB"/>
        </w:rPr>
        <w:t>Radar cross section measurement of targets should be made in calm sea conditions, at close range and using stable (not moving) Luneburg ref</w:t>
      </w:r>
      <w:r w:rsidR="00074528">
        <w:rPr>
          <w:lang w:eastAsia="en-GB"/>
        </w:rPr>
        <w:t>lectors as reference.</w:t>
      </w:r>
    </w:p>
    <w:p w:rsidR="00365D83" w:rsidRPr="00BD1B9D" w:rsidRDefault="00365D83" w:rsidP="008D2CA6">
      <w:pPr>
        <w:pStyle w:val="Heading1"/>
        <w:pageBreakBefore/>
      </w:pPr>
      <w:bookmarkStart w:id="976" w:name="_Toc367262090"/>
      <w:commentRangeStart w:id="977"/>
      <w:r w:rsidRPr="00BD1B9D">
        <w:lastRenderedPageBreak/>
        <w:t xml:space="preserve">Automatic Identification </w:t>
      </w:r>
      <w:commentRangeStart w:id="978"/>
      <w:r w:rsidRPr="00BD1B9D">
        <w:t>System</w:t>
      </w:r>
      <w:bookmarkEnd w:id="976"/>
      <w:commentRangeEnd w:id="977"/>
      <w:r w:rsidR="00583814">
        <w:rPr>
          <w:rStyle w:val="CommentReference"/>
          <w:b w:val="0"/>
          <w:caps w:val="0"/>
          <w:kern w:val="0"/>
        </w:rPr>
        <w:commentReference w:id="977"/>
      </w:r>
      <w:commentRangeEnd w:id="978"/>
      <w:r w:rsidR="007151C4">
        <w:rPr>
          <w:rStyle w:val="CommentReference"/>
          <w:b w:val="0"/>
          <w:caps w:val="0"/>
          <w:kern w:val="0"/>
        </w:rPr>
        <w:commentReference w:id="978"/>
      </w:r>
    </w:p>
    <w:p w:rsidR="00365D83" w:rsidRPr="00BD1B9D" w:rsidRDefault="00365D83" w:rsidP="00365D83">
      <w:pPr>
        <w:pStyle w:val="Heading2"/>
        <w:rPr>
          <w:lang w:eastAsia="en-GB"/>
        </w:rPr>
      </w:pPr>
      <w:bookmarkStart w:id="979" w:name="_Toc367262091"/>
      <w:r w:rsidRPr="00BD1B9D">
        <w:rPr>
          <w:lang w:eastAsia="en-GB"/>
        </w:rPr>
        <w:t>Introduction</w:t>
      </w:r>
      <w:bookmarkEnd w:id="979"/>
    </w:p>
    <w:p w:rsidR="00365D83" w:rsidRPr="00BD1B9D" w:rsidRDefault="00F77674" w:rsidP="00365D83">
      <w:pPr>
        <w:pStyle w:val="BodyText"/>
        <w:rPr>
          <w:lang w:eastAsia="en-GB"/>
        </w:rPr>
      </w:pPr>
      <w:r w:rsidRPr="00BD1B9D">
        <w:rPr>
          <w:lang w:eastAsia="en-GB"/>
        </w:rPr>
        <w:t xml:space="preserve">IMO introduced </w:t>
      </w:r>
      <w:r w:rsidR="008D3761">
        <w:rPr>
          <w:lang w:eastAsia="en-GB"/>
        </w:rPr>
        <w:t>C</w:t>
      </w:r>
      <w:r w:rsidR="00365D83" w:rsidRPr="00BD1B9D">
        <w:rPr>
          <w:lang w:eastAsia="en-GB"/>
        </w:rPr>
        <w:t xml:space="preserve">lass-A AIS transponders as a mandatory carriage requirement in 2004 and, consequently, </w:t>
      </w:r>
      <w:r w:rsidR="008D3761">
        <w:rPr>
          <w:lang w:eastAsia="en-GB"/>
        </w:rPr>
        <w:t>C</w:t>
      </w:r>
      <w:r w:rsidR="00365D83" w:rsidRPr="00BD1B9D">
        <w:rPr>
          <w:lang w:eastAsia="en-GB"/>
        </w:rPr>
        <w:t>lass-A transponders are fitted to all SOLAS vessels.  Class-B AIS was introduced in 2008 as a voluntary carriage device, mainly aiming at the recreational market.</w:t>
      </w:r>
      <w:ins w:id="980" w:author="Jens Chr. Pedersen" w:date="2014-10-08T11:30:00Z">
        <w:r w:rsidR="00A81CB8">
          <w:rPr>
            <w:lang w:eastAsia="en-GB"/>
          </w:rPr>
          <w:t xml:space="preserve"> </w:t>
        </w:r>
        <w:r w:rsidR="00A81CB8" w:rsidRPr="00B8412F">
          <w:rPr>
            <w:lang w:eastAsia="en-GB"/>
          </w:rPr>
          <w:t>The limitations of Class-B devices should be taken into account by VTS Authorities and they could  consider recommending  Class-A devices for non-SOLAS vessels that participate in VTS or provide support for VTS operations</w:t>
        </w:r>
      </w:ins>
      <w:r w:rsidR="00365D83" w:rsidRPr="00BD1B9D">
        <w:rPr>
          <w:lang w:eastAsia="en-GB"/>
        </w:rPr>
        <w:t xml:space="preserve">  </w:t>
      </w:r>
      <w:del w:id="981" w:author="Jens Chr. Pedersen" w:date="2014-10-08T11:30:00Z">
        <w:r w:rsidR="00365D83" w:rsidRPr="00BD1B9D" w:rsidDel="00A81CB8">
          <w:rPr>
            <w:lang w:eastAsia="en-GB"/>
          </w:rPr>
          <w:delText>The characteristics of class-B devices make them less desirable for VTS use</w:delText>
        </w:r>
        <w:r w:rsidR="00547EE6" w:rsidRPr="00BD1B9D" w:rsidDel="00A81CB8">
          <w:rPr>
            <w:lang w:eastAsia="en-GB"/>
          </w:rPr>
          <w:delText xml:space="preserve">.  </w:delText>
        </w:r>
        <w:r w:rsidR="00365D83" w:rsidRPr="00BD1B9D" w:rsidDel="00A81CB8">
          <w:rPr>
            <w:lang w:eastAsia="en-GB"/>
          </w:rPr>
          <w:delText>V</w:delText>
        </w:r>
        <w:r w:rsidR="00FB56A8" w:rsidDel="00A81CB8">
          <w:rPr>
            <w:lang w:eastAsia="en-GB"/>
          </w:rPr>
          <w:delText xml:space="preserve">TS Authorities should </w:delText>
        </w:r>
        <w:r w:rsidR="00365D83" w:rsidRPr="00BD1B9D" w:rsidDel="00A81CB8">
          <w:rPr>
            <w:lang w:eastAsia="en-GB"/>
          </w:rPr>
          <w:delText xml:space="preserve">consider recommending </w:delText>
        </w:r>
        <w:r w:rsidR="008D3761" w:rsidDel="00A81CB8">
          <w:rPr>
            <w:lang w:eastAsia="en-GB"/>
          </w:rPr>
          <w:delText>C</w:delText>
        </w:r>
        <w:r w:rsidR="00365D83" w:rsidRPr="00BD1B9D" w:rsidDel="00A81CB8">
          <w:rPr>
            <w:lang w:eastAsia="en-GB"/>
          </w:rPr>
          <w:delText>lass-A devices for non-SOLAS vessels that participate in VTS or provide support for VTS operations.</w:delText>
        </w:r>
      </w:del>
    </w:p>
    <w:p w:rsidR="00365D83" w:rsidRPr="00BD1B9D" w:rsidRDefault="00365D83" w:rsidP="00365D83">
      <w:pPr>
        <w:pStyle w:val="BodyText"/>
        <w:rPr>
          <w:lang w:eastAsia="en-GB"/>
        </w:rPr>
      </w:pPr>
      <w:r w:rsidRPr="00BD1B9D">
        <w:rPr>
          <w:lang w:eastAsia="en-GB"/>
        </w:rPr>
        <w:t>AIS is typically implemented as part of a VTS in one of two configurations:</w:t>
      </w:r>
    </w:p>
    <w:p w:rsidR="00365D83" w:rsidRPr="00BD1B9D" w:rsidRDefault="00365D83" w:rsidP="00C25569">
      <w:pPr>
        <w:pStyle w:val="Bullet1"/>
      </w:pPr>
      <w:r w:rsidRPr="00BD1B9D">
        <w:t>As standalone sensor;</w:t>
      </w:r>
    </w:p>
    <w:p w:rsidR="00365D83" w:rsidRPr="00BD1B9D" w:rsidRDefault="00365D83" w:rsidP="00C25569">
      <w:pPr>
        <w:pStyle w:val="Bullet1"/>
      </w:pPr>
      <w:r w:rsidRPr="00BD1B9D">
        <w:t>Integrated with radar sensors.</w:t>
      </w:r>
    </w:p>
    <w:p w:rsidR="00365D83" w:rsidRPr="00BD1B9D" w:rsidRDefault="00365D83" w:rsidP="00365D83">
      <w:pPr>
        <w:pStyle w:val="BodyText"/>
        <w:rPr>
          <w:lang w:eastAsia="en-GB"/>
        </w:rPr>
      </w:pPr>
      <w:r w:rsidRPr="00BD1B9D">
        <w:rPr>
          <w:lang w:eastAsia="en-GB"/>
        </w:rPr>
        <w:t>This section will address the features and functions of AIS as they relate to a VTS Authority and, therefore, it will focus on the Ship-to-Shore and Shore-to-Ship AIS communication.</w:t>
      </w:r>
    </w:p>
    <w:p w:rsidR="00365D83" w:rsidRPr="00BD1B9D" w:rsidRDefault="00365D83" w:rsidP="00365D83">
      <w:pPr>
        <w:pStyle w:val="Heading3"/>
      </w:pPr>
      <w:bookmarkStart w:id="982" w:name="_Toc367262092"/>
      <w:r w:rsidRPr="00BD1B9D">
        <w:t>Objective of AIS</w:t>
      </w:r>
      <w:bookmarkEnd w:id="982"/>
    </w:p>
    <w:p w:rsidR="00365D83" w:rsidRPr="00BD1B9D" w:rsidRDefault="00365D83" w:rsidP="00365D83">
      <w:pPr>
        <w:pStyle w:val="BodyText"/>
        <w:rPr>
          <w:lang w:eastAsia="en-GB"/>
        </w:rPr>
      </w:pPr>
      <w:r w:rsidRPr="00BD1B9D">
        <w:rPr>
          <w:lang w:eastAsia="en-GB"/>
        </w:rPr>
        <w:t>The VTS objectives of AIS are:</w:t>
      </w:r>
    </w:p>
    <w:p w:rsidR="00365D83" w:rsidRPr="00BD1B9D" w:rsidRDefault="00365D83" w:rsidP="00C25569">
      <w:pPr>
        <w:pStyle w:val="Bullet1"/>
      </w:pPr>
      <w:r w:rsidRPr="00BD1B9D">
        <w:t>Automatically receive information from AIS-equipped vessels, including the ship’s identity, ship type, position, course and speed over ground, navigational status and other safety-related information;</w:t>
      </w:r>
    </w:p>
    <w:p w:rsidR="00365D83" w:rsidRPr="00BD1B9D" w:rsidRDefault="00365D83" w:rsidP="00C25569">
      <w:pPr>
        <w:pStyle w:val="Bullet1"/>
      </w:pPr>
      <w:r w:rsidRPr="00BD1B9D">
        <w:t>Monitor and track AIS-equipped vessels;</w:t>
      </w:r>
    </w:p>
    <w:p w:rsidR="00365D83" w:rsidRPr="00BD1B9D" w:rsidRDefault="00365D83" w:rsidP="00C25569">
      <w:pPr>
        <w:pStyle w:val="Bullet1"/>
      </w:pPr>
      <w:r w:rsidRPr="00BD1B9D">
        <w:t>Exchange data with AIS-equipped vessels;</w:t>
      </w:r>
    </w:p>
    <w:p w:rsidR="00365D83" w:rsidRPr="00BD1B9D" w:rsidRDefault="00365D83" w:rsidP="00C25569">
      <w:pPr>
        <w:pStyle w:val="Bullet1"/>
      </w:pPr>
      <w:r w:rsidRPr="00BD1B9D">
        <w:t>Support value added functions over AIS infrastructure;</w:t>
      </w:r>
    </w:p>
    <w:p w:rsidR="00365D83" w:rsidRDefault="00365D83" w:rsidP="00C25569">
      <w:pPr>
        <w:pStyle w:val="Bullet1"/>
        <w:rPr>
          <w:ins w:id="983" w:author="Jens Chr. Pedersen" w:date="2014-10-08T16:33:00Z"/>
        </w:rPr>
      </w:pPr>
      <w:r w:rsidRPr="00BD1B9D">
        <w:t>Manage AIS-based Aids to Navigation (including virtual and synthetic AtoN).</w:t>
      </w:r>
    </w:p>
    <w:p w:rsidR="00F86EAD" w:rsidRPr="00BD1B9D" w:rsidDel="00F86EAD" w:rsidRDefault="00F86EAD" w:rsidP="00F86EAD">
      <w:pPr>
        <w:pStyle w:val="BodyText"/>
        <w:rPr>
          <w:del w:id="984" w:author="Jens Chr. Pedersen" w:date="2014-10-08T16:36:00Z"/>
          <w:lang w:eastAsia="en-GB"/>
        </w:rPr>
      </w:pPr>
      <w:moveToRangeStart w:id="985" w:author="Jens Chr. Pedersen" w:date="2014-10-08T16:33:00Z" w:name="move400549357"/>
      <w:moveTo w:id="986" w:author="Jens Chr. Pedersen" w:date="2014-10-08T16:33:00Z">
        <w:del w:id="987" w:author="Jens Chr. Pedersen" w:date="2014-10-08T16:36:00Z">
          <w:r w:rsidRPr="00BD1B9D" w:rsidDel="00F86EAD">
            <w:rPr>
              <w:lang w:eastAsia="en-GB"/>
            </w:rPr>
            <w:delText>The VTS Operational Requirements relating to AIS are, therefore, defined as follows:</w:delText>
          </w:r>
        </w:del>
      </w:moveTo>
    </w:p>
    <w:p w:rsidR="00F86EAD" w:rsidRPr="00BD1B9D" w:rsidRDefault="00F86EAD" w:rsidP="00F86EAD">
      <w:pPr>
        <w:pStyle w:val="Bullet1"/>
      </w:pPr>
      <w:moveTo w:id="988" w:author="Jens Chr. Pedersen" w:date="2014-10-08T16:33:00Z">
        <w:r w:rsidRPr="00BD1B9D">
          <w:t>Provision of vessel identification and location information to the VTS traffic image;</w:t>
        </w:r>
      </w:moveTo>
    </w:p>
    <w:p w:rsidR="00F86EAD" w:rsidRPr="00BD1B9D" w:rsidRDefault="00F86EAD" w:rsidP="00F86EAD">
      <w:pPr>
        <w:pStyle w:val="Bullet1"/>
      </w:pPr>
      <w:moveTo w:id="989" w:author="Jens Chr. Pedersen" w:date="2014-10-08T16:33:00Z">
        <w:r w:rsidRPr="00BD1B9D">
          <w:t>Provision of vessel manoeuvring and voyage related data to the VTS;</w:t>
        </w:r>
      </w:moveTo>
    </w:p>
    <w:p w:rsidR="00F86EAD" w:rsidRPr="00BD1B9D" w:rsidRDefault="00F86EAD" w:rsidP="00F86EAD">
      <w:pPr>
        <w:pStyle w:val="Bullet1"/>
      </w:pPr>
      <w:moveTo w:id="990" w:author="Jens Chr. Pedersen" w:date="2014-10-08T16:33:00Z">
        <w:r w:rsidRPr="00BD1B9D">
          <w:t xml:space="preserve">Provision of facilities to enable transmission of information between the VTS </w:t>
        </w:r>
        <w:r>
          <w:t>and</w:t>
        </w:r>
        <w:r w:rsidRPr="00BD1B9D">
          <w:t xml:space="preserve"> the mariner.</w:t>
        </w:r>
      </w:moveTo>
    </w:p>
    <w:moveToRangeEnd w:id="985"/>
    <w:p w:rsidR="00F86EAD" w:rsidRPr="00BD1B9D" w:rsidRDefault="00F86EAD" w:rsidP="00F86EAD">
      <w:pPr>
        <w:pStyle w:val="Bullet1"/>
        <w:numPr>
          <w:ilvl w:val="0"/>
          <w:numId w:val="0"/>
        </w:numPr>
        <w:ind w:left="720" w:hanging="360"/>
      </w:pPr>
    </w:p>
    <w:p w:rsidR="003679A9" w:rsidRPr="00BD1B9D" w:rsidRDefault="00365D83" w:rsidP="00365D83">
      <w:pPr>
        <w:pStyle w:val="Heading2"/>
        <w:rPr>
          <w:lang w:eastAsia="en-GB"/>
        </w:rPr>
      </w:pPr>
      <w:bookmarkStart w:id="991" w:name="_Toc367262093"/>
      <w:r w:rsidRPr="00BD1B9D">
        <w:rPr>
          <w:lang w:eastAsia="en-GB"/>
        </w:rPr>
        <w:t>References</w:t>
      </w:r>
      <w:bookmarkEnd w:id="991"/>
    </w:p>
    <w:p w:rsidR="003679A9" w:rsidRPr="00BD1B9D" w:rsidRDefault="00365D83" w:rsidP="00CE3434">
      <w:pPr>
        <w:pStyle w:val="References"/>
        <w:numPr>
          <w:ilvl w:val="0"/>
          <w:numId w:val="18"/>
        </w:numPr>
        <w:ind w:left="567" w:hanging="567"/>
      </w:pPr>
      <w:bookmarkStart w:id="992" w:name="_Ref352239989"/>
      <w:r w:rsidRPr="00BD1B9D">
        <w:t xml:space="preserve">IALA Recommendation A-124 </w:t>
      </w:r>
      <w:r w:rsidR="00BC0BBD" w:rsidRPr="00BD1B9D">
        <w:t>- O</w:t>
      </w:r>
      <w:r w:rsidRPr="00BD1B9D">
        <w:t>n the AIS Service</w:t>
      </w:r>
      <w:r w:rsidR="0057009A" w:rsidRPr="00BD1B9D">
        <w:t>.</w:t>
      </w:r>
      <w:bookmarkEnd w:id="992"/>
    </w:p>
    <w:p w:rsidR="00365D83" w:rsidRPr="00BD1B9D" w:rsidRDefault="0057009A" w:rsidP="00CE3434">
      <w:pPr>
        <w:pStyle w:val="References"/>
        <w:numPr>
          <w:ilvl w:val="0"/>
          <w:numId w:val="18"/>
        </w:numPr>
        <w:ind w:left="567" w:hanging="567"/>
      </w:pPr>
      <w:bookmarkStart w:id="993" w:name="_Ref352239922"/>
      <w:r w:rsidRPr="00BD1B9D">
        <w:rPr>
          <w:rFonts w:cs="Arial"/>
          <w:szCs w:val="22"/>
        </w:rPr>
        <w:t>IALA Binary message register - Collection of regional applications for AIS application Specific Messages of regional applications for AIS Binary Messages (</w:t>
      </w:r>
      <w:r w:rsidR="00862AC5" w:rsidRPr="00BD1B9D">
        <w:rPr>
          <w:rFonts w:cs="Arial"/>
          <w:bCs/>
          <w:szCs w:val="22"/>
        </w:rPr>
        <w:t>http://www.iala-aism.org/iala/files/newitems3.php</w:t>
      </w:r>
      <w:r w:rsidRPr="00BD1B9D">
        <w:rPr>
          <w:rFonts w:cs="Arial"/>
          <w:szCs w:val="22"/>
        </w:rPr>
        <w:t>).</w:t>
      </w:r>
      <w:bookmarkEnd w:id="993"/>
    </w:p>
    <w:p w:rsidR="0057009A" w:rsidRPr="00BD1B9D" w:rsidRDefault="0057009A" w:rsidP="00CE3434">
      <w:pPr>
        <w:pStyle w:val="References"/>
        <w:numPr>
          <w:ilvl w:val="0"/>
          <w:numId w:val="18"/>
        </w:numPr>
        <w:ind w:left="567" w:hanging="567"/>
      </w:pPr>
      <w:r w:rsidRPr="00BD1B9D">
        <w:rPr>
          <w:rFonts w:cs="Arial"/>
          <w:szCs w:val="22"/>
        </w:rPr>
        <w:t xml:space="preserve">IALA Guideline </w:t>
      </w:r>
      <w:r w:rsidR="00BC0BBD" w:rsidRPr="00BD1B9D">
        <w:rPr>
          <w:rFonts w:cs="Arial"/>
          <w:szCs w:val="22"/>
        </w:rPr>
        <w:t>N</w:t>
      </w:r>
      <w:r w:rsidR="001C39F5" w:rsidRPr="00BD1B9D">
        <w:rPr>
          <w:rFonts w:cs="Arial"/>
          <w:szCs w:val="22"/>
        </w:rPr>
        <w:t>°</w:t>
      </w:r>
      <w:r w:rsidR="00BC0BBD" w:rsidRPr="00BD1B9D">
        <w:rPr>
          <w:rFonts w:cs="Arial"/>
          <w:szCs w:val="22"/>
        </w:rPr>
        <w:t xml:space="preserve"> </w:t>
      </w:r>
      <w:r w:rsidRPr="00BD1B9D">
        <w:rPr>
          <w:rFonts w:cs="Arial"/>
          <w:szCs w:val="22"/>
        </w:rPr>
        <w:t xml:space="preserve">1028 </w:t>
      </w:r>
      <w:r w:rsidR="00BC0BBD" w:rsidRPr="00BD1B9D">
        <w:rPr>
          <w:rFonts w:cs="Arial"/>
        </w:rPr>
        <w:t>- O</w:t>
      </w:r>
      <w:r w:rsidRPr="00BD1B9D">
        <w:rPr>
          <w:rFonts w:cs="Arial"/>
        </w:rPr>
        <w:t>n the Universal Automatic Identification System (AIS)</w:t>
      </w:r>
    </w:p>
    <w:p w:rsidR="00955789" w:rsidRDefault="00955789" w:rsidP="00CE3434">
      <w:pPr>
        <w:pStyle w:val="References"/>
        <w:numPr>
          <w:ilvl w:val="0"/>
          <w:numId w:val="18"/>
        </w:numPr>
        <w:ind w:left="567" w:hanging="567"/>
        <w:rPr>
          <w:rFonts w:cs="Arial"/>
          <w:szCs w:val="22"/>
        </w:rPr>
      </w:pPr>
      <w:bookmarkStart w:id="994" w:name="_Ref352239956"/>
      <w:r w:rsidRPr="00BD1B9D">
        <w:rPr>
          <w:rFonts w:cs="Arial"/>
          <w:szCs w:val="22"/>
        </w:rPr>
        <w:t xml:space="preserve">IALA </w:t>
      </w:r>
      <w:r w:rsidR="00BC0BBD" w:rsidRPr="00BD1B9D">
        <w:rPr>
          <w:rFonts w:cs="Arial"/>
          <w:szCs w:val="22"/>
        </w:rPr>
        <w:t>R</w:t>
      </w:r>
      <w:r w:rsidRPr="00BD1B9D">
        <w:rPr>
          <w:rFonts w:cs="Arial"/>
          <w:szCs w:val="22"/>
        </w:rPr>
        <w:t>ecommendation V-125 - The use and presentation of symbology at a VTS Centre</w:t>
      </w:r>
      <w:bookmarkEnd w:id="994"/>
    </w:p>
    <w:p w:rsidR="00C01F2B" w:rsidRPr="00BD1B9D" w:rsidRDefault="00C01F2B" w:rsidP="00CE3434">
      <w:pPr>
        <w:pStyle w:val="References"/>
        <w:numPr>
          <w:ilvl w:val="0"/>
          <w:numId w:val="18"/>
        </w:numPr>
        <w:ind w:left="567" w:hanging="567"/>
        <w:rPr>
          <w:rFonts w:cs="Arial"/>
          <w:szCs w:val="22"/>
        </w:rPr>
      </w:pPr>
      <w:bookmarkStart w:id="995" w:name="_Ref354154392"/>
      <w:r w:rsidRPr="00BD1B9D">
        <w:rPr>
          <w:rFonts w:cs="Arial"/>
          <w:szCs w:val="22"/>
        </w:rPr>
        <w:t>IALA Recommendation</w:t>
      </w:r>
      <w:r>
        <w:rPr>
          <w:rFonts w:cs="Arial"/>
          <w:szCs w:val="22"/>
        </w:rPr>
        <w:t xml:space="preserve"> e-NAV144</w:t>
      </w:r>
      <w:r w:rsidRPr="00BD1B9D">
        <w:rPr>
          <w:rFonts w:cs="Arial"/>
          <w:szCs w:val="22"/>
        </w:rPr>
        <w:t xml:space="preserve"> </w:t>
      </w:r>
      <w:r>
        <w:rPr>
          <w:rFonts w:cs="Arial"/>
          <w:szCs w:val="22"/>
        </w:rPr>
        <w:t>– On Harmonised Implementation of Application-Specific Messages</w:t>
      </w:r>
      <w:bookmarkEnd w:id="995"/>
    </w:p>
    <w:p w:rsidR="0057009A" w:rsidRPr="00BD1B9D" w:rsidRDefault="0057009A" w:rsidP="00CE3434">
      <w:pPr>
        <w:pStyle w:val="References"/>
        <w:numPr>
          <w:ilvl w:val="0"/>
          <w:numId w:val="18"/>
        </w:numPr>
        <w:ind w:left="567" w:hanging="567"/>
      </w:pPr>
      <w:bookmarkStart w:id="996" w:name="_Ref352240094"/>
      <w:r w:rsidRPr="00BD1B9D">
        <w:rPr>
          <w:rFonts w:cs="Arial"/>
          <w:szCs w:val="22"/>
        </w:rPr>
        <w:t xml:space="preserve">IMO SN.1/Circ.289 - Guidance on </w:t>
      </w:r>
      <w:r w:rsidRPr="00BD1B9D">
        <w:rPr>
          <w:rFonts w:cs="Arial"/>
          <w:bCs/>
          <w:szCs w:val="22"/>
        </w:rPr>
        <w:t>the Use of AIS Application Specific Messages</w:t>
      </w:r>
      <w:bookmarkEnd w:id="996"/>
    </w:p>
    <w:p w:rsidR="0057009A" w:rsidRPr="00C329CA" w:rsidRDefault="0057009A" w:rsidP="00CE3434">
      <w:pPr>
        <w:pStyle w:val="References"/>
        <w:numPr>
          <w:ilvl w:val="0"/>
          <w:numId w:val="18"/>
        </w:numPr>
        <w:ind w:left="567" w:hanging="567"/>
      </w:pPr>
      <w:r w:rsidRPr="00BD1B9D">
        <w:rPr>
          <w:rFonts w:cs="Arial"/>
          <w:szCs w:val="22"/>
        </w:rPr>
        <w:t xml:space="preserve">ITU-R M.1371- </w:t>
      </w:r>
      <w:r w:rsidRPr="00BD1B9D">
        <w:rPr>
          <w:rFonts w:cs="Arial"/>
          <w:bCs/>
          <w:szCs w:val="22"/>
        </w:rPr>
        <w:t>Technical characteristics for an automatic identification system using time-division multiple access in the VHF maritime mobile band</w:t>
      </w:r>
    </w:p>
    <w:p w:rsidR="00C329CA" w:rsidRPr="00E13240" w:rsidRDefault="00C329CA" w:rsidP="00CE3434">
      <w:pPr>
        <w:pStyle w:val="References"/>
        <w:numPr>
          <w:ilvl w:val="0"/>
          <w:numId w:val="18"/>
        </w:numPr>
        <w:ind w:left="567" w:hanging="567"/>
        <w:rPr>
          <w:rFonts w:cs="Arial"/>
          <w:bCs/>
          <w:szCs w:val="22"/>
        </w:rPr>
      </w:pPr>
      <w:bookmarkStart w:id="997" w:name="_Ref366245976"/>
      <w:r w:rsidRPr="00E13240">
        <w:rPr>
          <w:rFonts w:cs="Arial"/>
          <w:bCs/>
          <w:szCs w:val="22"/>
        </w:rPr>
        <w:lastRenderedPageBreak/>
        <w:t xml:space="preserve">IEC 62320 - </w:t>
      </w:r>
      <w:r w:rsidRPr="00C329CA">
        <w:rPr>
          <w:rFonts w:cs="Arial"/>
          <w:bCs/>
          <w:szCs w:val="22"/>
        </w:rPr>
        <w:t xml:space="preserve">Maritime navigation and </w:t>
      </w:r>
      <w:proofErr w:type="spellStart"/>
      <w:r w:rsidRPr="00C329CA">
        <w:rPr>
          <w:rFonts w:cs="Arial"/>
          <w:bCs/>
          <w:szCs w:val="22"/>
        </w:rPr>
        <w:t>radiocommunication</w:t>
      </w:r>
      <w:proofErr w:type="spellEnd"/>
      <w:r w:rsidRPr="00C329CA">
        <w:rPr>
          <w:rFonts w:cs="Arial"/>
          <w:bCs/>
          <w:szCs w:val="22"/>
        </w:rPr>
        <w:t xml:space="preserve"> equipment and systems – Automatic identification system (AIS) – Part 1: AIS Base Stations – Minimum operational and performance requirements, methods of testing and required test results</w:t>
      </w:r>
      <w:bookmarkEnd w:id="997"/>
    </w:p>
    <w:p w:rsidR="00FE6F53" w:rsidRPr="00BD1B9D" w:rsidRDefault="00FE6F53" w:rsidP="00FE6F53">
      <w:pPr>
        <w:pStyle w:val="Heading2"/>
        <w:rPr>
          <w:lang w:eastAsia="en-GB"/>
        </w:rPr>
      </w:pPr>
      <w:bookmarkStart w:id="998" w:name="_Toc367262094"/>
      <w:r w:rsidRPr="00BD1B9D">
        <w:rPr>
          <w:lang w:eastAsia="en-GB"/>
        </w:rPr>
        <w:t>Physical Implementation of VTS AIS</w:t>
      </w:r>
      <w:bookmarkEnd w:id="998"/>
    </w:p>
    <w:p w:rsidR="00FE6F53" w:rsidRPr="00BD1B9D" w:rsidRDefault="00FE6F53" w:rsidP="00FE6F53">
      <w:pPr>
        <w:pStyle w:val="Heading3"/>
      </w:pPr>
      <w:bookmarkStart w:id="999" w:name="_Toc367262095"/>
      <w:r w:rsidRPr="00BD1B9D">
        <w:t>Equipment</w:t>
      </w:r>
      <w:bookmarkEnd w:id="999"/>
    </w:p>
    <w:p w:rsidR="00FE6F53" w:rsidRPr="00BD1B9D" w:rsidRDefault="00FE6F53" w:rsidP="00FE6F53">
      <w:pPr>
        <w:pStyle w:val="BodyText"/>
        <w:rPr>
          <w:lang w:eastAsia="en-GB"/>
        </w:rPr>
      </w:pPr>
      <w:del w:id="1000" w:author="Jens Chr. Pedersen" w:date="2014-10-08T11:31:00Z">
        <w:r w:rsidRPr="00BD1B9D" w:rsidDel="00A81CB8">
          <w:rPr>
            <w:lang w:eastAsia="en-GB"/>
          </w:rPr>
          <w:delText xml:space="preserve">A VTS Authority is a shore-based operation and, as such, it should not use the physical (mobile) transponder equipment intended for installation on board a vessel.  </w:delText>
        </w:r>
      </w:del>
      <w:r w:rsidRPr="00BD1B9D">
        <w:rPr>
          <w:lang w:eastAsia="en-GB"/>
        </w:rPr>
        <w:t>The Physical Equipment options for a VTS Authority are as follows:</w:t>
      </w:r>
    </w:p>
    <w:p w:rsidR="00FE6F53" w:rsidRPr="00BD1B9D" w:rsidRDefault="00FE6F53" w:rsidP="00C25569">
      <w:pPr>
        <w:pStyle w:val="Bullet1"/>
      </w:pPr>
      <w:r w:rsidRPr="00BD1B9D">
        <w:t>AIS base station;</w:t>
      </w:r>
    </w:p>
    <w:p w:rsidR="00FE6F53" w:rsidRPr="00BD1B9D" w:rsidRDefault="00FE6F53" w:rsidP="00C25569">
      <w:pPr>
        <w:pStyle w:val="Bullet1"/>
      </w:pPr>
      <w:r w:rsidRPr="00BD1B9D">
        <w:t>AIS limited base station;</w:t>
      </w:r>
    </w:p>
    <w:p w:rsidR="00FE6F53" w:rsidRPr="00BD1B9D" w:rsidRDefault="00FE6F53" w:rsidP="00C25569">
      <w:pPr>
        <w:pStyle w:val="Bullet1"/>
      </w:pPr>
      <w:r w:rsidRPr="00BD1B9D">
        <w:t>AIS receiver;</w:t>
      </w:r>
    </w:p>
    <w:p w:rsidR="00FE6F53" w:rsidRPr="00BD1B9D" w:rsidRDefault="00FE6F53" w:rsidP="00C25569">
      <w:pPr>
        <w:pStyle w:val="Bullet1"/>
      </w:pPr>
      <w:r w:rsidRPr="00BD1B9D">
        <w:t>AIS repeater;</w:t>
      </w:r>
    </w:p>
    <w:p w:rsidR="00FE6F53" w:rsidRPr="00BD1B9D" w:rsidRDefault="00FE6F53" w:rsidP="00C25569">
      <w:pPr>
        <w:pStyle w:val="Bullet1"/>
      </w:pPr>
      <w:r w:rsidRPr="00BD1B9D">
        <w:t>AIS Aid to Navigation (AtoN).</w:t>
      </w:r>
    </w:p>
    <w:p w:rsidR="00BF7D42" w:rsidRDefault="00FE6F53" w:rsidP="00FE6F53">
      <w:pPr>
        <w:pStyle w:val="BodyText"/>
        <w:rPr>
          <w:lang w:eastAsia="en-GB"/>
        </w:rPr>
      </w:pPr>
      <w:r w:rsidRPr="00BD1B9D">
        <w:rPr>
          <w:lang w:eastAsia="en-GB"/>
        </w:rPr>
        <w:t xml:space="preserve">An AIS base station (either full or limited) is the preferred physical equipment for the implementation of a VTS System. </w:t>
      </w:r>
      <w:r w:rsidR="00BF7D42">
        <w:rPr>
          <w:lang w:eastAsia="en-GB"/>
        </w:rPr>
        <w:t>W</w:t>
      </w:r>
      <w:r w:rsidR="00BF7D42" w:rsidRPr="00BD1B9D">
        <w:rPr>
          <w:lang w:eastAsia="en-GB"/>
        </w:rPr>
        <w:t xml:space="preserve">here AIS information is </w:t>
      </w:r>
      <w:r w:rsidR="00BF7D42">
        <w:rPr>
          <w:lang w:eastAsia="en-GB"/>
        </w:rPr>
        <w:t>only used to build the VTS image</w:t>
      </w:r>
      <w:r w:rsidR="00BF7D42" w:rsidRPr="00BD1B9D">
        <w:rPr>
          <w:lang w:eastAsia="en-GB"/>
        </w:rPr>
        <w:t xml:space="preserve">, an AIS receiver could be </w:t>
      </w:r>
      <w:r w:rsidR="00BF7D42">
        <w:rPr>
          <w:lang w:eastAsia="en-GB"/>
        </w:rPr>
        <w:t xml:space="preserve">an option (note, however, an AIS receiver should have specifications in line with applicable parts of ref. </w:t>
      </w:r>
      <w:r w:rsidR="00BF7D42">
        <w:rPr>
          <w:lang w:eastAsia="en-GB"/>
        </w:rPr>
        <w:fldChar w:fldCharType="begin"/>
      </w:r>
      <w:r w:rsidR="00BF7D42">
        <w:rPr>
          <w:lang w:eastAsia="en-GB"/>
        </w:rPr>
        <w:instrText xml:space="preserve"> REF _Ref366245976 \r \h </w:instrText>
      </w:r>
      <w:r w:rsidR="00BF7D42">
        <w:rPr>
          <w:lang w:eastAsia="en-GB"/>
        </w:rPr>
      </w:r>
      <w:r w:rsidR="00BF7D42">
        <w:rPr>
          <w:lang w:eastAsia="en-GB"/>
        </w:rPr>
        <w:fldChar w:fldCharType="separate"/>
      </w:r>
      <w:r w:rsidR="00B84D6D">
        <w:rPr>
          <w:lang w:eastAsia="en-GB"/>
        </w:rPr>
        <w:t>[8]</w:t>
      </w:r>
      <w:r w:rsidR="00BF7D42">
        <w:rPr>
          <w:lang w:eastAsia="en-GB"/>
        </w:rPr>
        <w:fldChar w:fldCharType="end"/>
      </w:r>
      <w:r w:rsidR="00BF7D42">
        <w:rPr>
          <w:lang w:eastAsia="en-GB"/>
        </w:rPr>
        <w:t>)</w:t>
      </w:r>
      <w:r w:rsidR="00BF7D42" w:rsidRPr="00BD1B9D">
        <w:rPr>
          <w:lang w:eastAsia="en-GB"/>
        </w:rPr>
        <w:t xml:space="preserve">.  </w:t>
      </w:r>
      <w:r w:rsidRPr="00BD1B9D">
        <w:rPr>
          <w:lang w:eastAsia="en-GB"/>
        </w:rPr>
        <w:t xml:space="preserve"> </w:t>
      </w:r>
    </w:p>
    <w:p w:rsidR="00FE6F53" w:rsidRPr="00BD1B9D" w:rsidRDefault="00FE6F53" w:rsidP="00FE6F53">
      <w:pPr>
        <w:pStyle w:val="BodyText"/>
        <w:rPr>
          <w:lang w:eastAsia="en-GB"/>
        </w:rPr>
      </w:pPr>
      <w:r w:rsidRPr="00BD1B9D">
        <w:rPr>
          <w:lang w:eastAsia="en-GB"/>
        </w:rPr>
        <w:t xml:space="preserve">In all cases, </w:t>
      </w:r>
      <w:r w:rsidR="00BF7D42" w:rsidRPr="00BD1B9D">
        <w:rPr>
          <w:lang w:eastAsia="en-GB"/>
        </w:rPr>
        <w:t xml:space="preserve">careful </w:t>
      </w:r>
      <w:r w:rsidRPr="00BD1B9D">
        <w:rPr>
          <w:lang w:eastAsia="en-GB"/>
        </w:rPr>
        <w:t>consider</w:t>
      </w:r>
      <w:r w:rsidR="00BF7D42">
        <w:rPr>
          <w:lang w:eastAsia="en-GB"/>
        </w:rPr>
        <w:t>ation should be given as to</w:t>
      </w:r>
      <w:r w:rsidRPr="00BD1B9D">
        <w:rPr>
          <w:lang w:eastAsia="en-GB"/>
        </w:rPr>
        <w:t xml:space="preserve"> whether the information is sufficient to support the required </w:t>
      </w:r>
      <w:r w:rsidR="00B11D84" w:rsidRPr="00BD1B9D">
        <w:rPr>
          <w:lang w:eastAsia="en-GB"/>
        </w:rPr>
        <w:t>VTSO</w:t>
      </w:r>
      <w:r w:rsidRPr="00BD1B9D">
        <w:rPr>
          <w:lang w:eastAsia="en-GB"/>
        </w:rPr>
        <w:t xml:space="preserve"> tasks.</w:t>
      </w:r>
    </w:p>
    <w:p w:rsidR="00FE6F53" w:rsidRPr="00BD1B9D" w:rsidRDefault="00FE6F53" w:rsidP="00FE6F53">
      <w:pPr>
        <w:pStyle w:val="BodyText"/>
        <w:rPr>
          <w:lang w:eastAsia="en-GB"/>
        </w:rPr>
      </w:pPr>
      <w:r w:rsidRPr="00BD1B9D">
        <w:rPr>
          <w:lang w:eastAsia="en-GB"/>
        </w:rPr>
        <w:t>An AIS repeater may be used to extend the AIS coverage area of a VTS system.</w:t>
      </w:r>
    </w:p>
    <w:p w:rsidR="00FE6F53" w:rsidRPr="00BD1B9D" w:rsidRDefault="00FE6F53" w:rsidP="00FE6F53">
      <w:pPr>
        <w:pStyle w:val="BodyText"/>
        <w:rPr>
          <w:lang w:eastAsia="en-GB"/>
        </w:rPr>
      </w:pPr>
      <w:r w:rsidRPr="00BD1B9D">
        <w:rPr>
          <w:lang w:eastAsia="en-GB"/>
        </w:rPr>
        <w:t>AIS can be an integral part of an Aid to Navigation such that the AtoN position and other AtoN-related data can be transmitted over the AIS network and received by ships.</w:t>
      </w:r>
    </w:p>
    <w:p w:rsidR="00FE6F53" w:rsidRPr="00BD1B9D" w:rsidRDefault="00FE6F53" w:rsidP="00FE6F53">
      <w:pPr>
        <w:pStyle w:val="BodyText"/>
        <w:rPr>
          <w:lang w:eastAsia="en-GB"/>
        </w:rPr>
      </w:pPr>
      <w:r w:rsidRPr="00BD1B9D">
        <w:rPr>
          <w:lang w:eastAsia="en-GB"/>
        </w:rPr>
        <w:t>3.3.2</w:t>
      </w:r>
      <w:r w:rsidRPr="00BD1B9D">
        <w:rPr>
          <w:lang w:eastAsia="en-GB"/>
        </w:rPr>
        <w:tab/>
        <w:t>AIS Licensing and Siting</w:t>
      </w:r>
    </w:p>
    <w:p w:rsidR="00FE6F53" w:rsidRPr="00BD1B9D" w:rsidRDefault="00FE6F53" w:rsidP="00FE6F53">
      <w:pPr>
        <w:pStyle w:val="BodyText"/>
        <w:rPr>
          <w:lang w:eastAsia="en-GB"/>
        </w:rPr>
      </w:pPr>
      <w:r w:rsidRPr="00BD1B9D">
        <w:rPr>
          <w:lang w:eastAsia="en-GB"/>
        </w:rPr>
        <w:t>An AIS base station will need to be licensed by the appropriate national Radio Communications or Broadcast Authority in most countries.  The licensing process will also determine any restrictions regarding the siting of the AIS base</w:t>
      </w:r>
      <w:r w:rsidR="00002312" w:rsidRPr="00BD1B9D">
        <w:rPr>
          <w:lang w:eastAsia="en-GB"/>
        </w:rPr>
        <w:t xml:space="preserve"> </w:t>
      </w:r>
      <w:r w:rsidRPr="00BD1B9D">
        <w:rPr>
          <w:lang w:eastAsia="en-GB"/>
        </w:rPr>
        <w:t>stations and their aerials.  Potential AIS base</w:t>
      </w:r>
      <w:r w:rsidR="00002312" w:rsidRPr="00BD1B9D">
        <w:rPr>
          <w:lang w:eastAsia="en-GB"/>
        </w:rPr>
        <w:t xml:space="preserve"> </w:t>
      </w:r>
      <w:r w:rsidRPr="00BD1B9D">
        <w:rPr>
          <w:lang w:eastAsia="en-GB"/>
        </w:rPr>
        <w:t>station sites are determined based upon a cellular mapping of all base</w:t>
      </w:r>
      <w:r w:rsidR="00002312" w:rsidRPr="00BD1B9D">
        <w:rPr>
          <w:lang w:eastAsia="en-GB"/>
        </w:rPr>
        <w:t xml:space="preserve"> </w:t>
      </w:r>
      <w:r w:rsidRPr="00BD1B9D">
        <w:rPr>
          <w:lang w:eastAsia="en-GB"/>
        </w:rPr>
        <w:t>station sites (See section 7 of IALA Recommenda</w:t>
      </w:r>
      <w:r w:rsidR="008944C6" w:rsidRPr="00BD1B9D">
        <w:rPr>
          <w:lang w:eastAsia="en-GB"/>
        </w:rPr>
        <w:t>tion A-124).  AIS Cells are 30NM x 30NM</w:t>
      </w:r>
      <w:r w:rsidRPr="00BD1B9D">
        <w:rPr>
          <w:lang w:eastAsia="en-GB"/>
        </w:rPr>
        <w:t xml:space="preserve"> square with a limit of two (2) base</w:t>
      </w:r>
      <w:r w:rsidR="00002312" w:rsidRPr="00BD1B9D">
        <w:rPr>
          <w:lang w:eastAsia="en-GB"/>
        </w:rPr>
        <w:t xml:space="preserve"> </w:t>
      </w:r>
      <w:r w:rsidRPr="00BD1B9D">
        <w:rPr>
          <w:lang w:eastAsia="en-GB"/>
        </w:rPr>
        <w:t>stations to each cell.  One of the AIS base</w:t>
      </w:r>
      <w:r w:rsidR="00002312" w:rsidRPr="00BD1B9D">
        <w:rPr>
          <w:lang w:eastAsia="en-GB"/>
        </w:rPr>
        <w:t xml:space="preserve"> </w:t>
      </w:r>
      <w:r w:rsidRPr="00BD1B9D">
        <w:rPr>
          <w:lang w:eastAsia="en-GB"/>
        </w:rPr>
        <w:t>stations within a cell is configured to transmit its Fixed Access TDMA (FATDMA) information on one of the AIS VHF frequencies and the other base</w:t>
      </w:r>
      <w:r w:rsidR="00002312" w:rsidRPr="00BD1B9D">
        <w:rPr>
          <w:lang w:eastAsia="en-GB"/>
        </w:rPr>
        <w:t xml:space="preserve"> </w:t>
      </w:r>
      <w:r w:rsidRPr="00BD1B9D">
        <w:rPr>
          <w:lang w:eastAsia="en-GB"/>
        </w:rPr>
        <w:t>station is configured to transmit its FATDMA information on the other AIS VHF frequency.  However, if an adjacent cell has less than 2 base</w:t>
      </w:r>
      <w:r w:rsidR="00002312" w:rsidRPr="00BD1B9D">
        <w:rPr>
          <w:lang w:eastAsia="en-GB"/>
        </w:rPr>
        <w:t xml:space="preserve"> </w:t>
      </w:r>
      <w:r w:rsidRPr="00BD1B9D">
        <w:rPr>
          <w:lang w:eastAsia="en-GB"/>
        </w:rPr>
        <w:t>stations (this can include a cell that is adjacent and inland), then additional base</w:t>
      </w:r>
      <w:r w:rsidR="00002312" w:rsidRPr="00BD1B9D">
        <w:rPr>
          <w:lang w:eastAsia="en-GB"/>
        </w:rPr>
        <w:t xml:space="preserve"> </w:t>
      </w:r>
      <w:r w:rsidRPr="00BD1B9D">
        <w:rPr>
          <w:lang w:eastAsia="en-GB"/>
        </w:rPr>
        <w:t xml:space="preserve">stations can be included by borrowing the allocation from the adjacent cell.  The cell size also means that AIS VHF aerials should not be positioned higher than approximately 35m above sea level.  </w:t>
      </w:r>
    </w:p>
    <w:p w:rsidR="00FE6F53" w:rsidRPr="00BD1B9D" w:rsidRDefault="00FE6F53" w:rsidP="00FE6F53">
      <w:pPr>
        <w:pStyle w:val="BodyText"/>
        <w:rPr>
          <w:lang w:eastAsia="en-GB"/>
        </w:rPr>
      </w:pPr>
      <w:r w:rsidRPr="00BD1B9D">
        <w:rPr>
          <w:lang w:eastAsia="en-GB"/>
        </w:rPr>
        <w:t>The limit of two base</w:t>
      </w:r>
      <w:r w:rsidR="00002312" w:rsidRPr="00BD1B9D">
        <w:rPr>
          <w:lang w:eastAsia="en-GB"/>
        </w:rPr>
        <w:t xml:space="preserve"> </w:t>
      </w:r>
      <w:r w:rsidRPr="00BD1B9D">
        <w:rPr>
          <w:lang w:eastAsia="en-GB"/>
        </w:rPr>
        <w:t>stations per cell is to ensure that the number of FATDMA slots is not excessive in any one geographic area.  AIS base</w:t>
      </w:r>
      <w:r w:rsidR="00002312" w:rsidRPr="00BD1B9D">
        <w:rPr>
          <w:lang w:eastAsia="en-GB"/>
        </w:rPr>
        <w:t xml:space="preserve"> </w:t>
      </w:r>
      <w:r w:rsidRPr="00BD1B9D">
        <w:rPr>
          <w:lang w:eastAsia="en-GB"/>
        </w:rPr>
        <w:t>stations can transmit their own position so that the port appears on the ECDIS display of incoming vessels.  However, the position transmission is repeated in a fixed slot on every AIS net cycle and</w:t>
      </w:r>
      <w:r w:rsidR="005D2541" w:rsidRPr="00BD1B9D">
        <w:rPr>
          <w:lang w:eastAsia="en-GB"/>
        </w:rPr>
        <w:t>,</w:t>
      </w:r>
      <w:r w:rsidRPr="00BD1B9D">
        <w:rPr>
          <w:lang w:eastAsia="en-GB"/>
        </w:rPr>
        <w:t xml:space="preserve"> therefore</w:t>
      </w:r>
      <w:r w:rsidR="005D2541" w:rsidRPr="00BD1B9D">
        <w:rPr>
          <w:lang w:eastAsia="en-GB"/>
        </w:rPr>
        <w:t>,</w:t>
      </w:r>
      <w:r w:rsidRPr="00BD1B9D">
        <w:rPr>
          <w:lang w:eastAsia="en-GB"/>
        </w:rPr>
        <w:t xml:space="preserve"> it consumes a fixed amount of the AIS bandwidth.  If there are too many timeslots allocated for FATDMA, it reduces the availability of TDMA slots which are </w:t>
      </w:r>
      <w:r w:rsidR="005D2541" w:rsidRPr="00BD1B9D">
        <w:rPr>
          <w:lang w:eastAsia="en-GB"/>
        </w:rPr>
        <w:t>used by the AIS transponders on-</w:t>
      </w:r>
      <w:r w:rsidRPr="00BD1B9D">
        <w:rPr>
          <w:lang w:eastAsia="en-GB"/>
        </w:rPr>
        <w:t xml:space="preserve">board vessels for their normal </w:t>
      </w:r>
      <w:r w:rsidR="00002312" w:rsidRPr="00BD1B9D">
        <w:rPr>
          <w:lang w:eastAsia="en-GB"/>
        </w:rPr>
        <w:t>position and ID transmissions.</w:t>
      </w:r>
    </w:p>
    <w:p w:rsidR="00FE6F53" w:rsidRPr="00BD1B9D" w:rsidRDefault="00FE6F53" w:rsidP="00FE6F53">
      <w:pPr>
        <w:pStyle w:val="BodyText"/>
        <w:rPr>
          <w:lang w:eastAsia="en-GB"/>
        </w:rPr>
      </w:pPr>
      <w:r w:rsidRPr="00BD1B9D">
        <w:rPr>
          <w:lang w:eastAsia="en-GB"/>
        </w:rPr>
        <w:t>It should also be noted that if the base</w:t>
      </w:r>
      <w:r w:rsidR="00002312" w:rsidRPr="00BD1B9D">
        <w:rPr>
          <w:lang w:eastAsia="en-GB"/>
        </w:rPr>
        <w:t xml:space="preserve"> </w:t>
      </w:r>
      <w:r w:rsidRPr="00BD1B9D">
        <w:rPr>
          <w:lang w:eastAsia="en-GB"/>
        </w:rPr>
        <w:t>station does not need to transmit its own position and</w:t>
      </w:r>
      <w:r w:rsidR="005D2541" w:rsidRPr="00BD1B9D">
        <w:rPr>
          <w:lang w:eastAsia="en-GB"/>
        </w:rPr>
        <w:t>,</w:t>
      </w:r>
      <w:r w:rsidRPr="00BD1B9D">
        <w:rPr>
          <w:lang w:eastAsia="en-GB"/>
        </w:rPr>
        <w:t xml:space="preserve"> therefore</w:t>
      </w:r>
      <w:r w:rsidR="005D2541" w:rsidRPr="00BD1B9D">
        <w:rPr>
          <w:lang w:eastAsia="en-GB"/>
        </w:rPr>
        <w:t>,</w:t>
      </w:r>
      <w:r w:rsidRPr="00BD1B9D">
        <w:rPr>
          <w:lang w:eastAsia="en-GB"/>
        </w:rPr>
        <w:t xml:space="preserve"> does not use FATDMA, then the number of base</w:t>
      </w:r>
      <w:r w:rsidR="00002312" w:rsidRPr="00BD1B9D">
        <w:rPr>
          <w:lang w:eastAsia="en-GB"/>
        </w:rPr>
        <w:t xml:space="preserve"> </w:t>
      </w:r>
      <w:r w:rsidRPr="00BD1B9D">
        <w:rPr>
          <w:lang w:eastAsia="en-GB"/>
        </w:rPr>
        <w:t>stati</w:t>
      </w:r>
      <w:r w:rsidR="00002312" w:rsidRPr="00BD1B9D">
        <w:rPr>
          <w:lang w:eastAsia="en-GB"/>
        </w:rPr>
        <w:t>ons per cell can be increased.</w:t>
      </w:r>
    </w:p>
    <w:p w:rsidR="00FE6F53" w:rsidRPr="00BD1B9D" w:rsidRDefault="00FE6F53" w:rsidP="00FE6F53">
      <w:pPr>
        <w:pStyle w:val="BodyText"/>
        <w:rPr>
          <w:lang w:eastAsia="en-GB"/>
        </w:rPr>
      </w:pPr>
      <w:r w:rsidRPr="00BD1B9D">
        <w:rPr>
          <w:lang w:eastAsia="en-GB"/>
        </w:rPr>
        <w:t>Every AIS base</w:t>
      </w:r>
      <w:r w:rsidR="00002312" w:rsidRPr="00BD1B9D">
        <w:rPr>
          <w:lang w:eastAsia="en-GB"/>
        </w:rPr>
        <w:t xml:space="preserve"> </w:t>
      </w:r>
      <w:r w:rsidRPr="00BD1B9D">
        <w:rPr>
          <w:lang w:eastAsia="en-GB"/>
        </w:rPr>
        <w:t>station has a MMSI (Maritime Mobile System Identity).  Where a VTS system has multiple AIS base</w:t>
      </w:r>
      <w:r w:rsidR="00002312" w:rsidRPr="00BD1B9D">
        <w:rPr>
          <w:lang w:eastAsia="en-GB"/>
        </w:rPr>
        <w:t xml:space="preserve"> </w:t>
      </w:r>
      <w:r w:rsidRPr="00BD1B9D">
        <w:rPr>
          <w:lang w:eastAsia="en-GB"/>
        </w:rPr>
        <w:t>stations to cover a large VTS Area, each base</w:t>
      </w:r>
      <w:r w:rsidR="00002312" w:rsidRPr="00BD1B9D">
        <w:rPr>
          <w:lang w:eastAsia="en-GB"/>
        </w:rPr>
        <w:t xml:space="preserve"> </w:t>
      </w:r>
      <w:r w:rsidRPr="00BD1B9D">
        <w:rPr>
          <w:lang w:eastAsia="en-GB"/>
        </w:rPr>
        <w:t xml:space="preserve">station can be given the same virtual MMSI so that the whole VTS system appears with a single identity.  The MMSI will normally </w:t>
      </w:r>
      <w:r w:rsidRPr="00BD1B9D">
        <w:rPr>
          <w:lang w:eastAsia="en-GB"/>
        </w:rPr>
        <w:lastRenderedPageBreak/>
        <w:t>be issued by the appropriate national Radio Communications or Maritime Authority when licensi</w:t>
      </w:r>
      <w:r w:rsidR="00002312" w:rsidRPr="00BD1B9D">
        <w:rPr>
          <w:lang w:eastAsia="en-GB"/>
        </w:rPr>
        <w:t>ng the use of AIS frequencies.</w:t>
      </w:r>
    </w:p>
    <w:p w:rsidR="00FE6F53" w:rsidRPr="00BD1B9D" w:rsidRDefault="00FE6F53" w:rsidP="00C95CEF">
      <w:pPr>
        <w:pStyle w:val="Heading2"/>
        <w:rPr>
          <w:lang w:eastAsia="en-GB"/>
        </w:rPr>
      </w:pPr>
      <w:bookmarkStart w:id="1001" w:name="_Toc367262096"/>
      <w:commentRangeStart w:id="1002"/>
      <w:commentRangeStart w:id="1003"/>
      <w:r w:rsidRPr="00BD1B9D">
        <w:rPr>
          <w:lang w:eastAsia="en-GB"/>
        </w:rPr>
        <w:t>Operational Requirements</w:t>
      </w:r>
      <w:bookmarkEnd w:id="1001"/>
      <w:commentRangeEnd w:id="1002"/>
      <w:commentRangeEnd w:id="1003"/>
      <w:r w:rsidR="007C6D53">
        <w:rPr>
          <w:rStyle w:val="CommentReference"/>
          <w:b w:val="0"/>
          <w:lang w:eastAsia="de-DE"/>
        </w:rPr>
        <w:commentReference w:id="1002"/>
      </w:r>
      <w:r w:rsidR="00083188">
        <w:rPr>
          <w:rStyle w:val="CommentReference"/>
          <w:b w:val="0"/>
          <w:lang w:eastAsia="de-DE"/>
        </w:rPr>
        <w:commentReference w:id="1003"/>
      </w:r>
    </w:p>
    <w:p w:rsidR="00FE6F53" w:rsidRPr="00BD1B9D" w:rsidRDefault="00FE6F53" w:rsidP="00FE6F53">
      <w:pPr>
        <w:pStyle w:val="BodyText"/>
        <w:rPr>
          <w:lang w:eastAsia="en-GB"/>
        </w:rPr>
      </w:pPr>
      <w:r w:rsidRPr="00BD1B9D">
        <w:rPr>
          <w:lang w:eastAsia="en-GB"/>
        </w:rPr>
        <w:t>A VTS needs to gather information about the vessel traffic within the VTS area.  Vessels need to be identified and monitored as they transit through the VTS area and visit ports.  The VTS may use multiple sensors to achieve the necessary data gathering and</w:t>
      </w:r>
      <w:r w:rsidR="00002312" w:rsidRPr="00BD1B9D">
        <w:rPr>
          <w:lang w:eastAsia="en-GB"/>
        </w:rPr>
        <w:t xml:space="preserve"> AIS contributes to this task.</w:t>
      </w:r>
    </w:p>
    <w:p w:rsidR="00FE6F53" w:rsidRPr="00BD1B9D" w:rsidRDefault="00FE6F53" w:rsidP="00FE6F53">
      <w:pPr>
        <w:pStyle w:val="BodyText"/>
        <w:rPr>
          <w:lang w:eastAsia="en-GB"/>
        </w:rPr>
      </w:pPr>
      <w:r w:rsidRPr="00BD1B9D">
        <w:rPr>
          <w:lang w:eastAsia="en-GB"/>
        </w:rPr>
        <w:t xml:space="preserve">AIS </w:t>
      </w:r>
      <w:r w:rsidR="005D2541" w:rsidRPr="00BD1B9D">
        <w:rPr>
          <w:lang w:eastAsia="en-GB"/>
        </w:rPr>
        <w:t>may provide</w:t>
      </w:r>
      <w:r w:rsidRPr="00BD1B9D">
        <w:rPr>
          <w:lang w:eastAsia="en-GB"/>
        </w:rPr>
        <w:t xml:space="preserve"> timely, relevant and accurate information to </w:t>
      </w:r>
      <w:r w:rsidR="00B11D84" w:rsidRPr="00BD1B9D">
        <w:rPr>
          <w:lang w:eastAsia="en-GB"/>
        </w:rPr>
        <w:t>VTSO</w:t>
      </w:r>
      <w:r w:rsidRPr="00BD1B9D">
        <w:rPr>
          <w:lang w:eastAsia="en-GB"/>
        </w:rPr>
        <w:t>s to support the compilation of the VTS traffic display.  It provides automatic vessel position reports and movement information as it is received at base</w:t>
      </w:r>
      <w:r w:rsidR="00002312" w:rsidRPr="00BD1B9D">
        <w:rPr>
          <w:lang w:eastAsia="en-GB"/>
        </w:rPr>
        <w:t xml:space="preserve"> </w:t>
      </w:r>
      <w:r w:rsidRPr="00BD1B9D">
        <w:rPr>
          <w:lang w:eastAsia="en-GB"/>
        </w:rPr>
        <w:t>station sites.  Where radar is installed as part of the VTS sensor suite, the AIS information should be correlated with the radar target data to ensure that each vessel within the VTS area is represented by a single track on the VTS Traffic Display.  AIS also provides supporting information about the ship and its current voyage that may be integrat</w:t>
      </w:r>
      <w:r w:rsidR="00002312" w:rsidRPr="00BD1B9D">
        <w:rPr>
          <w:lang w:eastAsia="en-GB"/>
        </w:rPr>
        <w:t>ed with other port operations.</w:t>
      </w:r>
    </w:p>
    <w:p w:rsidR="00FE6F53" w:rsidRPr="00BD1B9D" w:rsidRDefault="00FE6F53" w:rsidP="00FE6F53">
      <w:pPr>
        <w:pStyle w:val="BodyText"/>
        <w:rPr>
          <w:lang w:eastAsia="en-GB"/>
        </w:rPr>
      </w:pPr>
      <w:r w:rsidRPr="00BD1B9D">
        <w:rPr>
          <w:lang w:eastAsia="en-GB"/>
        </w:rPr>
        <w:t xml:space="preserve">The provision of information from the VTS to the mariner </w:t>
      </w:r>
      <w:r w:rsidR="00EA662C">
        <w:rPr>
          <w:lang w:eastAsia="en-GB"/>
        </w:rPr>
        <w:t xml:space="preserve">and vice versa </w:t>
      </w:r>
      <w:r w:rsidRPr="00BD1B9D">
        <w:rPr>
          <w:lang w:eastAsia="en-GB"/>
        </w:rPr>
        <w:t xml:space="preserve">is supported by AIS through the use of short text messaging and the </w:t>
      </w:r>
      <w:r w:rsidR="00A008A1" w:rsidRPr="00BD1B9D">
        <w:rPr>
          <w:lang w:eastAsia="en-GB"/>
        </w:rPr>
        <w:t xml:space="preserve">global and regional </w:t>
      </w:r>
      <w:r w:rsidRPr="00BD1B9D">
        <w:rPr>
          <w:lang w:eastAsia="en-GB"/>
        </w:rPr>
        <w:t xml:space="preserve">binary messages within the AIS protocol.  </w:t>
      </w:r>
    </w:p>
    <w:p w:rsidR="00FE6F53" w:rsidRPr="00BD1B9D" w:rsidDel="00F86EAD" w:rsidRDefault="00FE6F53" w:rsidP="00FE6F53">
      <w:pPr>
        <w:pStyle w:val="BodyText"/>
        <w:rPr>
          <w:lang w:eastAsia="en-GB"/>
        </w:rPr>
      </w:pPr>
      <w:moveFromRangeStart w:id="1004" w:author="Jens Chr. Pedersen" w:date="2014-10-08T16:33:00Z" w:name="move400549357"/>
      <w:moveFrom w:id="1005" w:author="Jens Chr. Pedersen" w:date="2014-10-08T16:33:00Z">
        <w:r w:rsidRPr="00BD1B9D" w:rsidDel="00F86EAD">
          <w:rPr>
            <w:lang w:eastAsia="en-GB"/>
          </w:rPr>
          <w:t>The VTS Operational Requirements relating to AIS are, therefore, defined as follows:</w:t>
        </w:r>
      </w:moveFrom>
    </w:p>
    <w:p w:rsidR="00FE6F53" w:rsidRPr="00BD1B9D" w:rsidDel="00F86EAD" w:rsidRDefault="00FE6F53" w:rsidP="00C25569">
      <w:pPr>
        <w:pStyle w:val="Bullet1"/>
      </w:pPr>
      <w:moveFrom w:id="1006" w:author="Jens Chr. Pedersen" w:date="2014-10-08T16:33:00Z">
        <w:r w:rsidRPr="00BD1B9D" w:rsidDel="00F86EAD">
          <w:t>Provision of vessel identification and location information to the VTS traffic image</w:t>
        </w:r>
        <w:r w:rsidR="00002312" w:rsidRPr="00BD1B9D" w:rsidDel="00F86EAD">
          <w:t>;</w:t>
        </w:r>
      </w:moveFrom>
    </w:p>
    <w:p w:rsidR="00FE6F53" w:rsidRPr="00BD1B9D" w:rsidDel="00F86EAD" w:rsidRDefault="00FE6F53" w:rsidP="00C25569">
      <w:pPr>
        <w:pStyle w:val="Bullet1"/>
      </w:pPr>
      <w:moveFrom w:id="1007" w:author="Jens Chr. Pedersen" w:date="2014-10-08T16:33:00Z">
        <w:r w:rsidRPr="00BD1B9D" w:rsidDel="00F86EAD">
          <w:t>Provision of vessel manoeuvring and voyage related data to the VTS</w:t>
        </w:r>
        <w:r w:rsidR="00002312" w:rsidRPr="00BD1B9D" w:rsidDel="00F86EAD">
          <w:t>;</w:t>
        </w:r>
      </w:moveFrom>
    </w:p>
    <w:p w:rsidR="00FE6F53" w:rsidRPr="00BD1B9D" w:rsidDel="00F86EAD" w:rsidRDefault="00FE6F53" w:rsidP="00C25569">
      <w:pPr>
        <w:pStyle w:val="Bullet1"/>
      </w:pPr>
      <w:moveFrom w:id="1008" w:author="Jens Chr. Pedersen" w:date="2014-10-08T16:33:00Z">
        <w:r w:rsidRPr="00BD1B9D" w:rsidDel="00F86EAD">
          <w:t>Provision of facilities to enable transmission of information</w:t>
        </w:r>
        <w:r w:rsidR="00002312" w:rsidRPr="00BD1B9D" w:rsidDel="00F86EAD">
          <w:t xml:space="preserve"> between the VTS </w:t>
        </w:r>
        <w:r w:rsidR="00EA662C" w:rsidDel="00F86EAD">
          <w:t>and</w:t>
        </w:r>
        <w:r w:rsidR="00EA662C" w:rsidRPr="00BD1B9D" w:rsidDel="00F86EAD">
          <w:t xml:space="preserve"> </w:t>
        </w:r>
        <w:r w:rsidR="00002312" w:rsidRPr="00BD1B9D" w:rsidDel="00F86EAD">
          <w:t>the mariner.</w:t>
        </w:r>
      </w:moveFrom>
    </w:p>
    <w:p w:rsidR="00FE6F53" w:rsidRPr="00BD1B9D" w:rsidRDefault="00FE6F53" w:rsidP="00002312">
      <w:pPr>
        <w:pStyle w:val="Heading2"/>
        <w:rPr>
          <w:lang w:eastAsia="en-GB"/>
        </w:rPr>
      </w:pPr>
      <w:bookmarkStart w:id="1009" w:name="_Toc367262097"/>
      <w:moveFromRangeEnd w:id="1004"/>
      <w:r w:rsidRPr="00BD1B9D">
        <w:rPr>
          <w:lang w:eastAsia="en-GB"/>
        </w:rPr>
        <w:t>Functional Requirements</w:t>
      </w:r>
      <w:bookmarkEnd w:id="1009"/>
    </w:p>
    <w:p w:rsidR="00FE6F53" w:rsidRPr="00BD1B9D" w:rsidRDefault="00FE6F53" w:rsidP="00002312">
      <w:pPr>
        <w:pStyle w:val="Heading3"/>
      </w:pPr>
      <w:bookmarkStart w:id="1010" w:name="_Toc367262098"/>
      <w:r w:rsidRPr="00BD1B9D">
        <w:t>Support to the VTS Traffic Image</w:t>
      </w:r>
      <w:bookmarkEnd w:id="1010"/>
    </w:p>
    <w:p w:rsidR="00FE6F53" w:rsidRPr="00BD1B9D" w:rsidRDefault="00FE6F53" w:rsidP="00002312">
      <w:pPr>
        <w:pStyle w:val="Heading4"/>
        <w:rPr>
          <w:lang w:val="en-GB"/>
        </w:rPr>
      </w:pPr>
      <w:r w:rsidRPr="00BD1B9D">
        <w:rPr>
          <w:lang w:val="en-GB"/>
        </w:rPr>
        <w:t xml:space="preserve">Target Tracking </w:t>
      </w:r>
    </w:p>
    <w:p w:rsidR="00FE6F53" w:rsidRPr="00BD1B9D" w:rsidRDefault="00FE6F53" w:rsidP="00FE6F53">
      <w:pPr>
        <w:pStyle w:val="BodyText"/>
        <w:rPr>
          <w:lang w:eastAsia="en-GB"/>
        </w:rPr>
      </w:pPr>
      <w:r w:rsidRPr="00BD1B9D">
        <w:rPr>
          <w:lang w:eastAsia="en-GB"/>
        </w:rPr>
        <w:t xml:space="preserve">Automatic Identification System (AIS) provides identification and </w:t>
      </w:r>
      <w:r w:rsidR="00955789" w:rsidRPr="00BD1B9D">
        <w:rPr>
          <w:lang w:eastAsia="en-GB"/>
        </w:rPr>
        <w:t>position</w:t>
      </w:r>
      <w:r w:rsidRPr="00BD1B9D">
        <w:rPr>
          <w:lang w:eastAsia="en-GB"/>
        </w:rPr>
        <w:t xml:space="preserve"> to enable the </w:t>
      </w:r>
      <w:r w:rsidR="00B11D84" w:rsidRPr="00BD1B9D">
        <w:rPr>
          <w:lang w:eastAsia="en-GB"/>
        </w:rPr>
        <w:t>VTSO</w:t>
      </w:r>
      <w:r w:rsidRPr="00BD1B9D">
        <w:rPr>
          <w:lang w:eastAsia="en-GB"/>
        </w:rPr>
        <w:t xml:space="preserve"> to monitor and track vessels within the VTS Area.  AIS transmissions consist of bursts of digital data ‘packets’ from individual stations, according to a pre-determined time sequence.  AIS data consists of shipboard information such as position, time</w:t>
      </w:r>
      <w:r w:rsidR="002F2456" w:rsidRPr="00BD1B9D">
        <w:rPr>
          <w:lang w:eastAsia="en-GB"/>
        </w:rPr>
        <w:t xml:space="preserve"> </w:t>
      </w:r>
      <w:r w:rsidRPr="00BD1B9D">
        <w:rPr>
          <w:lang w:eastAsia="en-GB"/>
        </w:rPr>
        <w:t>course over ground (COG), speed ov</w:t>
      </w:r>
      <w:r w:rsidR="00002312" w:rsidRPr="00BD1B9D">
        <w:rPr>
          <w:lang w:eastAsia="en-GB"/>
        </w:rPr>
        <w:t>er ground (SOG), heading, etc.</w:t>
      </w:r>
    </w:p>
    <w:p w:rsidR="00FE6F53" w:rsidRPr="00BD1B9D" w:rsidRDefault="00FE6F53" w:rsidP="00FE6F53">
      <w:pPr>
        <w:pStyle w:val="BodyText"/>
        <w:rPr>
          <w:lang w:eastAsia="en-GB"/>
        </w:rPr>
      </w:pPr>
      <w:r w:rsidRPr="00BD1B9D">
        <w:rPr>
          <w:lang w:eastAsia="en-GB"/>
        </w:rPr>
        <w:t>The AIS position reporting rate is dynamic and will change, depending on the speed of the reporting vessel and whether the vessel is man</w:t>
      </w:r>
      <w:r w:rsidR="00002312" w:rsidRPr="00BD1B9D">
        <w:rPr>
          <w:lang w:eastAsia="en-GB"/>
        </w:rPr>
        <w:t>oeuv</w:t>
      </w:r>
      <w:r w:rsidRPr="00BD1B9D">
        <w:rPr>
          <w:lang w:eastAsia="en-GB"/>
        </w:rPr>
        <w:t xml:space="preserve">ring or not. </w:t>
      </w:r>
      <w:r w:rsidR="00002312" w:rsidRPr="00BD1B9D">
        <w:rPr>
          <w:lang w:eastAsia="en-GB"/>
        </w:rPr>
        <w:t xml:space="preserve"> </w:t>
      </w:r>
      <w:r w:rsidRPr="00BD1B9D">
        <w:rPr>
          <w:lang w:eastAsia="en-GB"/>
        </w:rPr>
        <w:t>For a class-A transponder, the nominal position reporting rate is once every 10 seconds.</w:t>
      </w:r>
      <w:r w:rsidR="00002312" w:rsidRPr="00BD1B9D">
        <w:rPr>
          <w:lang w:eastAsia="en-GB"/>
        </w:rPr>
        <w:t xml:space="preserve"> </w:t>
      </w:r>
      <w:r w:rsidRPr="00BD1B9D">
        <w:rPr>
          <w:lang w:eastAsia="en-GB"/>
        </w:rPr>
        <w:t xml:space="preserve"> For a high-speed and/or man</w:t>
      </w:r>
      <w:r w:rsidR="00002312" w:rsidRPr="00BD1B9D">
        <w:rPr>
          <w:lang w:eastAsia="en-GB"/>
        </w:rPr>
        <w:t>oeuv</w:t>
      </w:r>
      <w:r w:rsidRPr="00BD1B9D">
        <w:rPr>
          <w:lang w:eastAsia="en-GB"/>
        </w:rPr>
        <w:t>ring vessel, this rate may increase up to once every 2 seconds.</w:t>
      </w:r>
      <w:r w:rsidR="00002312" w:rsidRPr="00BD1B9D">
        <w:rPr>
          <w:lang w:eastAsia="en-GB"/>
        </w:rPr>
        <w:t xml:space="preserve"> </w:t>
      </w:r>
      <w:r w:rsidRPr="00BD1B9D">
        <w:rPr>
          <w:lang w:eastAsia="en-GB"/>
        </w:rPr>
        <w:t xml:space="preserve"> Conversely, for a vessel</w:t>
      </w:r>
      <w:r w:rsidR="001B337C">
        <w:rPr>
          <w:lang w:eastAsia="en-GB"/>
        </w:rPr>
        <w:t xml:space="preserve">, </w:t>
      </w:r>
      <w:r w:rsidR="00D73694">
        <w:rPr>
          <w:lang w:eastAsia="en-GB"/>
        </w:rPr>
        <w:t>moored or</w:t>
      </w:r>
      <w:r w:rsidRPr="00BD1B9D">
        <w:rPr>
          <w:lang w:eastAsia="en-GB"/>
        </w:rPr>
        <w:t xml:space="preserve"> at anchor, the position report rate may drop to once every 3 minutes.</w:t>
      </w:r>
    </w:p>
    <w:p w:rsidR="00FE6F53" w:rsidRPr="00BD1B9D" w:rsidRDefault="00D73694" w:rsidP="00FE6F53">
      <w:pPr>
        <w:pStyle w:val="BodyText"/>
        <w:rPr>
          <w:lang w:eastAsia="en-GB"/>
        </w:rPr>
      </w:pPr>
      <w:r>
        <w:rPr>
          <w:lang w:eastAsia="en-GB"/>
        </w:rPr>
        <w:t xml:space="preserve">Although the standard </w:t>
      </w:r>
      <w:r w:rsidR="00EA662C">
        <w:rPr>
          <w:lang w:eastAsia="en-GB"/>
        </w:rPr>
        <w:t>position</w:t>
      </w:r>
      <w:r>
        <w:rPr>
          <w:lang w:eastAsia="en-GB"/>
        </w:rPr>
        <w:t xml:space="preserve"> reporting intervals are normally sufficient, an AIS Base station may be used to temporarily increase the position report rate of targets of interest. </w:t>
      </w:r>
      <w:r w:rsidR="00FE6F53" w:rsidRPr="00BD1B9D">
        <w:rPr>
          <w:lang w:eastAsia="en-GB"/>
        </w:rPr>
        <w:t xml:space="preserve">AIS </w:t>
      </w:r>
      <w:r w:rsidR="005D2541" w:rsidRPr="00BD1B9D">
        <w:rPr>
          <w:lang w:eastAsia="en-GB"/>
        </w:rPr>
        <w:t>may enhance</w:t>
      </w:r>
      <w:r w:rsidR="00FE6F53" w:rsidRPr="00BD1B9D">
        <w:rPr>
          <w:lang w:eastAsia="en-GB"/>
        </w:rPr>
        <w:t xml:space="preserve"> situational awareness for the VTS</w:t>
      </w:r>
      <w:r w:rsidR="005D2541" w:rsidRPr="00BD1B9D">
        <w:rPr>
          <w:lang w:eastAsia="en-GB"/>
        </w:rPr>
        <w:t>O</w:t>
      </w:r>
      <w:r w:rsidR="00FE6F53" w:rsidRPr="00BD1B9D">
        <w:rPr>
          <w:lang w:eastAsia="en-GB"/>
        </w:rPr>
        <w:t xml:space="preserve"> by improving the </w:t>
      </w:r>
      <w:r w:rsidR="005D2541" w:rsidRPr="00BD1B9D">
        <w:rPr>
          <w:lang w:eastAsia="en-GB"/>
        </w:rPr>
        <w:t>detection</w:t>
      </w:r>
      <w:r w:rsidR="00FE6F53" w:rsidRPr="00BD1B9D">
        <w:rPr>
          <w:lang w:eastAsia="en-GB"/>
        </w:rPr>
        <w:t xml:space="preserve"> </w:t>
      </w:r>
      <w:r w:rsidR="005D2541" w:rsidRPr="00BD1B9D">
        <w:rPr>
          <w:lang w:eastAsia="en-GB"/>
        </w:rPr>
        <w:t xml:space="preserve">of </w:t>
      </w:r>
      <w:r w:rsidR="00FE6F53" w:rsidRPr="00BD1B9D">
        <w:rPr>
          <w:lang w:eastAsia="en-GB"/>
        </w:rPr>
        <w:t>vessels that are obscured from line of sight</w:t>
      </w:r>
      <w:r w:rsidR="005D2541" w:rsidRPr="00BD1B9D">
        <w:rPr>
          <w:lang w:eastAsia="en-GB"/>
        </w:rPr>
        <w:t xml:space="preserve"> associated with other sensors</w:t>
      </w:r>
      <w:r w:rsidR="00FE6F53" w:rsidRPr="00BD1B9D">
        <w:rPr>
          <w:lang w:eastAsia="en-GB"/>
        </w:rPr>
        <w:t xml:space="preserve">.  As a cooperative means of </w:t>
      </w:r>
      <w:r w:rsidR="005D2541" w:rsidRPr="00BD1B9D">
        <w:rPr>
          <w:lang w:eastAsia="en-GB"/>
        </w:rPr>
        <w:t>identification and detection</w:t>
      </w:r>
      <w:r w:rsidR="00FE6F53" w:rsidRPr="00BD1B9D">
        <w:rPr>
          <w:lang w:eastAsia="en-GB"/>
        </w:rPr>
        <w:t>, the AIS element of a VTS will receive data from any vessel that is equipped with a transponder even in severe se</w:t>
      </w:r>
      <w:r w:rsidR="00002312" w:rsidRPr="00BD1B9D">
        <w:rPr>
          <w:lang w:eastAsia="en-GB"/>
        </w:rPr>
        <w:t>a and rain clutter conditions.</w:t>
      </w:r>
    </w:p>
    <w:p w:rsidR="00FE6F53" w:rsidRPr="00BD1B9D" w:rsidRDefault="00FE6F53" w:rsidP="00002312">
      <w:pPr>
        <w:pStyle w:val="Heading4"/>
        <w:rPr>
          <w:lang w:val="en-GB"/>
        </w:rPr>
      </w:pPr>
      <w:r w:rsidRPr="00BD1B9D">
        <w:rPr>
          <w:lang w:val="en-GB"/>
        </w:rPr>
        <w:t>Aids to Navigation</w:t>
      </w:r>
    </w:p>
    <w:p w:rsidR="00FE6F53" w:rsidRPr="00BD1B9D" w:rsidRDefault="00FE6F53" w:rsidP="00FE6F53">
      <w:pPr>
        <w:pStyle w:val="BodyText"/>
        <w:rPr>
          <w:lang w:eastAsia="en-GB"/>
        </w:rPr>
      </w:pPr>
      <w:r w:rsidRPr="00BD1B9D">
        <w:rPr>
          <w:lang w:eastAsia="en-GB"/>
        </w:rPr>
        <w:t xml:space="preserve">In addition, AIS AtoNs (including real and virtual AtoNs) will be presented to the </w:t>
      </w:r>
      <w:r w:rsidR="00B11D84" w:rsidRPr="00BD1B9D">
        <w:rPr>
          <w:lang w:eastAsia="en-GB"/>
        </w:rPr>
        <w:t>VTSO</w:t>
      </w:r>
      <w:r w:rsidRPr="00BD1B9D">
        <w:rPr>
          <w:lang w:eastAsia="en-GB"/>
        </w:rPr>
        <w:t xml:space="preserve"> through the </w:t>
      </w:r>
      <w:r w:rsidR="005D2541" w:rsidRPr="00BD1B9D">
        <w:rPr>
          <w:lang w:eastAsia="en-GB"/>
        </w:rPr>
        <w:t>t</w:t>
      </w:r>
      <w:r w:rsidRPr="00BD1B9D">
        <w:rPr>
          <w:lang w:eastAsia="en-GB"/>
        </w:rPr>
        <w:t>raffi</w:t>
      </w:r>
      <w:r w:rsidR="00002312" w:rsidRPr="00BD1B9D">
        <w:rPr>
          <w:lang w:eastAsia="en-GB"/>
        </w:rPr>
        <w:t>c image.</w:t>
      </w:r>
    </w:p>
    <w:p w:rsidR="00FE6F53" w:rsidRPr="00BD1B9D" w:rsidRDefault="00FE6F53" w:rsidP="00002312">
      <w:pPr>
        <w:pStyle w:val="Heading4"/>
        <w:rPr>
          <w:lang w:val="en-GB"/>
        </w:rPr>
      </w:pPr>
      <w:r w:rsidRPr="00BD1B9D">
        <w:rPr>
          <w:lang w:val="en-GB"/>
        </w:rPr>
        <w:t>Extended Coverage</w:t>
      </w:r>
    </w:p>
    <w:p w:rsidR="00FE6F53" w:rsidRPr="00BD1B9D" w:rsidRDefault="00FE6F53" w:rsidP="00FE6F53">
      <w:pPr>
        <w:pStyle w:val="BodyText"/>
        <w:rPr>
          <w:lang w:eastAsia="en-GB"/>
        </w:rPr>
      </w:pPr>
      <w:r w:rsidRPr="00BD1B9D">
        <w:rPr>
          <w:lang w:eastAsia="en-GB"/>
        </w:rPr>
        <w:t>Where the VTS Area extends beyond the coverage of a single AIS base</w:t>
      </w:r>
      <w:r w:rsidR="00002312" w:rsidRPr="00BD1B9D">
        <w:rPr>
          <w:lang w:eastAsia="en-GB"/>
        </w:rPr>
        <w:t xml:space="preserve"> </w:t>
      </w:r>
      <w:r w:rsidRPr="00BD1B9D">
        <w:rPr>
          <w:lang w:eastAsia="en-GB"/>
        </w:rPr>
        <w:t>station, the recommended approach is to extend the VTS Network with additional base</w:t>
      </w:r>
      <w:r w:rsidR="00002312" w:rsidRPr="00BD1B9D">
        <w:rPr>
          <w:lang w:eastAsia="en-GB"/>
        </w:rPr>
        <w:t xml:space="preserve"> </w:t>
      </w:r>
      <w:r w:rsidRPr="00BD1B9D">
        <w:rPr>
          <w:lang w:eastAsia="en-GB"/>
        </w:rPr>
        <w:t>stations such that required coverage is achieved.  Where it is not possible to extend the VTS network, AIS repeaters could be used.</w:t>
      </w:r>
    </w:p>
    <w:p w:rsidR="00676B43" w:rsidRPr="00BD1B9D" w:rsidRDefault="00676B43" w:rsidP="00FE6F53">
      <w:pPr>
        <w:pStyle w:val="BodyText"/>
        <w:rPr>
          <w:lang w:eastAsia="en-GB"/>
        </w:rPr>
      </w:pPr>
      <w:r w:rsidRPr="00BD1B9D">
        <w:rPr>
          <w:lang w:eastAsia="en-GB"/>
        </w:rPr>
        <w:lastRenderedPageBreak/>
        <w:t>A repeater provides a simple means of extending the AIS coverage, however, at a cost of halving the capacity of the system! For this reason, AIS repeaters are not recommended for use in areas of high traffic density.</w:t>
      </w:r>
    </w:p>
    <w:p w:rsidR="00916ED6" w:rsidRPr="00BD1B9D" w:rsidRDefault="00916ED6" w:rsidP="00916ED6">
      <w:pPr>
        <w:pStyle w:val="Heading4"/>
        <w:rPr>
          <w:lang w:val="en-GB"/>
        </w:rPr>
      </w:pPr>
      <w:r w:rsidRPr="00BD1B9D">
        <w:rPr>
          <w:lang w:val="en-GB"/>
        </w:rPr>
        <w:t>Data Integrity</w:t>
      </w:r>
    </w:p>
    <w:p w:rsidR="00A81CB8" w:rsidRPr="00BD1B9D" w:rsidRDefault="00916ED6" w:rsidP="00A81CB8">
      <w:pPr>
        <w:pStyle w:val="BodyText"/>
        <w:rPr>
          <w:ins w:id="1011" w:author="Jens Chr. Pedersen" w:date="2014-10-08T11:36:00Z"/>
          <w:lang w:eastAsia="en-GB"/>
        </w:rPr>
      </w:pPr>
      <w:r w:rsidRPr="00BD1B9D">
        <w:rPr>
          <w:lang w:eastAsia="en-GB"/>
        </w:rPr>
        <w:t>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w:t>
      </w:r>
      <w:ins w:id="1012" w:author="Jens Chr. Pedersen" w:date="2014-10-08T11:36:00Z">
        <w:r w:rsidR="00A81CB8">
          <w:rPr>
            <w:lang w:eastAsia="en-GB"/>
          </w:rPr>
          <w:t xml:space="preserve"> </w:t>
        </w:r>
        <w:r w:rsidR="00A81CB8" w:rsidRPr="00121FF2">
          <w:rPr>
            <w:lang w:eastAsia="en-GB"/>
          </w:rPr>
          <w:t>Note, the corruption of position data may include th</w:t>
        </w:r>
        <w:r w:rsidR="00A81CB8">
          <w:rPr>
            <w:lang w:eastAsia="en-GB"/>
          </w:rPr>
          <w:t xml:space="preserve">e </w:t>
        </w:r>
        <w:r w:rsidR="00A81CB8" w:rsidRPr="00121FF2">
          <w:rPr>
            <w:lang w:eastAsia="en-GB"/>
          </w:rPr>
          <w:t>wrong time stamp</w:t>
        </w:r>
      </w:ins>
    </w:p>
    <w:p w:rsidR="00916ED6" w:rsidRPr="00BD1B9D" w:rsidRDefault="00916ED6" w:rsidP="00FE6F53">
      <w:pPr>
        <w:pStyle w:val="BodyText"/>
        <w:rPr>
          <w:lang w:eastAsia="en-GB"/>
        </w:rPr>
      </w:pPr>
    </w:p>
    <w:p w:rsidR="00FE6F53" w:rsidRPr="00BD1B9D" w:rsidRDefault="00FE6F53" w:rsidP="00C95CEF">
      <w:pPr>
        <w:pStyle w:val="Heading3"/>
      </w:pPr>
      <w:bookmarkStart w:id="1013" w:name="_Toc367262099"/>
      <w:r w:rsidRPr="00BD1B9D">
        <w:t>Voyage-Related Data</w:t>
      </w:r>
      <w:bookmarkEnd w:id="1013"/>
    </w:p>
    <w:p w:rsidR="00A109AD" w:rsidRDefault="00FE6F53" w:rsidP="00A109AD">
      <w:pPr>
        <w:pStyle w:val="BodyText"/>
        <w:rPr>
          <w:lang w:eastAsia="de-DE"/>
        </w:rPr>
      </w:pPr>
      <w:r w:rsidRPr="00BD1B9D">
        <w:rPr>
          <w:lang w:eastAsia="en-GB"/>
        </w:rPr>
        <w:t>AIS provides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absence of any commonly agreed procedure to update this data, it may not be present</w:t>
      </w:r>
      <w:r w:rsidR="00002312" w:rsidRPr="00BD1B9D">
        <w:rPr>
          <w:lang w:eastAsia="en-GB"/>
        </w:rPr>
        <w:t>, outdated or simply incorrect.</w:t>
      </w:r>
    </w:p>
    <w:p w:rsidR="00A109AD" w:rsidRDefault="00A109AD" w:rsidP="008132D8">
      <w:pPr>
        <w:pStyle w:val="Heading3"/>
      </w:pPr>
      <w:bookmarkStart w:id="1014" w:name="_Toc367262100"/>
      <w:r>
        <w:t>AIS Overload Conditions.</w:t>
      </w:r>
      <w:bookmarkEnd w:id="1014"/>
    </w:p>
    <w:p w:rsidR="00A109AD" w:rsidRDefault="00A109AD" w:rsidP="00A109AD">
      <w:pPr>
        <w:rPr>
          <w:lang w:eastAsia="de-DE"/>
        </w:rPr>
      </w:pPr>
      <w:r>
        <w:rPr>
          <w:lang w:eastAsia="de-DE"/>
        </w:rPr>
        <w:t xml:space="preserve">With the growth of the number of vessels, equipped with AIS, and the available bandwidth of AIS, there are more and more areas where AIS reception is degraded due to overload conditions. Possible consequences include decreased effective reporting rates of vessels, causing problems for data fusing, and Class-B transponders cannot report due to lack of time slots. </w:t>
      </w:r>
    </w:p>
    <w:p w:rsidR="00A109AD" w:rsidRDefault="00A109AD" w:rsidP="00A109AD">
      <w:pPr>
        <w:rPr>
          <w:lang w:eastAsia="de-DE"/>
        </w:rPr>
      </w:pPr>
    </w:p>
    <w:p w:rsidR="00A109AD" w:rsidRDefault="00A109AD" w:rsidP="00A109AD">
      <w:pPr>
        <w:rPr>
          <w:lang w:eastAsia="de-DE"/>
        </w:rPr>
      </w:pPr>
      <w:r>
        <w:rPr>
          <w:lang w:eastAsia="de-DE"/>
        </w:rPr>
        <w:t>This may lead to a stale or incomplete vessel traffic image without notification to the VTSO, and vessels may not see each other, when reliant on the use of Class-B transponders, especially in areas where there is limited or no radar coverage.</w:t>
      </w:r>
    </w:p>
    <w:p w:rsidR="00A109AD" w:rsidRPr="00672472" w:rsidRDefault="00A109AD" w:rsidP="007207DD"/>
    <w:p w:rsidR="00FE6F53" w:rsidRPr="00BD1B9D" w:rsidRDefault="00FE6F53" w:rsidP="00C95CEF">
      <w:pPr>
        <w:pStyle w:val="Heading3"/>
      </w:pPr>
      <w:bookmarkStart w:id="1015" w:name="_Toc367262101"/>
      <w:r w:rsidRPr="00BD1B9D">
        <w:t>Information Exchange between VTS and Mariner</w:t>
      </w:r>
      <w:bookmarkEnd w:id="1015"/>
    </w:p>
    <w:p w:rsidR="00FE6F53" w:rsidRPr="00BD1B9D" w:rsidRDefault="00FE6F53" w:rsidP="00002312">
      <w:pPr>
        <w:pStyle w:val="Heading4"/>
        <w:rPr>
          <w:lang w:val="en-GB"/>
        </w:rPr>
      </w:pPr>
      <w:r w:rsidRPr="00BD1B9D">
        <w:rPr>
          <w:lang w:val="en-GB"/>
        </w:rPr>
        <w:t>Text Messaging</w:t>
      </w:r>
    </w:p>
    <w:p w:rsidR="00FE6F53" w:rsidRPr="00BD1B9D" w:rsidRDefault="00FE6F53" w:rsidP="00FE6F53">
      <w:pPr>
        <w:pStyle w:val="BodyText"/>
        <w:rPr>
          <w:lang w:eastAsia="en-GB"/>
        </w:rPr>
      </w:pPr>
      <w:r w:rsidRPr="00BD1B9D">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w:t>
      </w:r>
      <w:r w:rsidR="00955789" w:rsidRPr="00BD1B9D">
        <w:rPr>
          <w:lang w:eastAsia="en-GB"/>
        </w:rPr>
        <w:t>, and could also be displayed on other systems such as ECS/ECDIS</w:t>
      </w:r>
      <w:r w:rsidR="00547EE6" w:rsidRPr="00BD1B9D">
        <w:rPr>
          <w:lang w:eastAsia="en-GB"/>
        </w:rPr>
        <w:t xml:space="preserve">.  </w:t>
      </w:r>
      <w:r w:rsidRPr="00BD1B9D">
        <w:rPr>
          <w:lang w:eastAsia="en-GB"/>
        </w:rPr>
        <w:t>Note, however, that AIS text messages are not a replacement for voice communication; a VTSO should not assume that AIS text messages were received and read on-board.</w:t>
      </w:r>
    </w:p>
    <w:p w:rsidR="00FE6F53" w:rsidRPr="00BD1B9D" w:rsidRDefault="00FE6F53" w:rsidP="00FE6F53">
      <w:pPr>
        <w:pStyle w:val="BodyText"/>
        <w:rPr>
          <w:lang w:eastAsia="en-GB"/>
        </w:rPr>
      </w:pPr>
      <w:r w:rsidRPr="00BD1B9D">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w:t>
      </w:r>
      <w:r w:rsidR="00547EE6" w:rsidRPr="00BD1B9D">
        <w:rPr>
          <w:lang w:eastAsia="en-GB"/>
        </w:rPr>
        <w:t xml:space="preserve">.  </w:t>
      </w:r>
      <w:r w:rsidRPr="00BD1B9D">
        <w:rPr>
          <w:lang w:eastAsia="en-GB"/>
        </w:rPr>
        <w:t>Although unregulated, AIS messages should be kept as short as possible (preferable less than 48 characters for an addressed message and less than 53 charact</w:t>
      </w:r>
      <w:r w:rsidR="00002312" w:rsidRPr="00BD1B9D">
        <w:rPr>
          <w:lang w:eastAsia="en-GB"/>
        </w:rPr>
        <w:t>ers for a broadcast message).</w:t>
      </w:r>
    </w:p>
    <w:p w:rsidR="00FE6F53" w:rsidRPr="00BD1B9D" w:rsidRDefault="00FE6F53" w:rsidP="00002312">
      <w:pPr>
        <w:pStyle w:val="Heading4"/>
        <w:rPr>
          <w:lang w:val="en-GB"/>
        </w:rPr>
      </w:pPr>
      <w:r w:rsidRPr="00BD1B9D">
        <w:rPr>
          <w:lang w:val="en-GB"/>
        </w:rPr>
        <w:t>Binary Messaging</w:t>
      </w:r>
    </w:p>
    <w:p w:rsidR="00FE6F53" w:rsidRPr="00BD1B9D" w:rsidRDefault="00FE6F53" w:rsidP="00FE6F53">
      <w:pPr>
        <w:pStyle w:val="BodyText"/>
        <w:rPr>
          <w:lang w:eastAsia="en-GB"/>
        </w:rPr>
      </w:pPr>
      <w:r w:rsidRPr="00BD1B9D">
        <w:rPr>
          <w:lang w:eastAsia="en-GB"/>
        </w:rPr>
        <w:t>In addition, AIS has facilities for sending and receiv</w:t>
      </w:r>
      <w:r w:rsidR="00340740" w:rsidRPr="00BD1B9D">
        <w:rPr>
          <w:lang w:eastAsia="en-GB"/>
        </w:rPr>
        <w:t xml:space="preserve">ing binary messages (there are </w:t>
      </w:r>
      <w:r w:rsidR="005A2A3F" w:rsidRPr="00BD1B9D">
        <w:rPr>
          <w:lang w:eastAsia="en-GB"/>
        </w:rPr>
        <w:t>4</w:t>
      </w:r>
      <w:r w:rsidRPr="00BD1B9D">
        <w:rPr>
          <w:lang w:eastAsia="en-GB"/>
        </w:rPr>
        <w:t xml:space="preserve"> </w:t>
      </w:r>
      <w:r w:rsidR="00340740" w:rsidRPr="00BD1B9D">
        <w:rPr>
          <w:lang w:eastAsia="en-GB"/>
        </w:rPr>
        <w:t xml:space="preserve">types of </w:t>
      </w:r>
      <w:r w:rsidRPr="00BD1B9D">
        <w:rPr>
          <w:lang w:eastAsia="en-GB"/>
        </w:rPr>
        <w:t>binary messages within the AIS proto</w:t>
      </w:r>
      <w:r w:rsidR="00002312" w:rsidRPr="00BD1B9D">
        <w:rPr>
          <w:lang w:eastAsia="en-GB"/>
        </w:rPr>
        <w:t xml:space="preserve">col) and these can be used for </w:t>
      </w:r>
      <w:r w:rsidR="00DD5AD2" w:rsidRPr="00BD1B9D">
        <w:rPr>
          <w:lang w:eastAsia="en-GB"/>
        </w:rPr>
        <w:t xml:space="preserve">supporting and </w:t>
      </w:r>
      <w:r w:rsidR="00002312" w:rsidRPr="00BD1B9D">
        <w:rPr>
          <w:lang w:eastAsia="en-GB"/>
        </w:rPr>
        <w:t>‘value added’</w:t>
      </w:r>
      <w:r w:rsidRPr="00BD1B9D">
        <w:rPr>
          <w:lang w:eastAsia="en-GB"/>
        </w:rPr>
        <w:t xml:space="preserve"> applications.  </w:t>
      </w:r>
      <w:r w:rsidR="00DD5AD2" w:rsidRPr="00BD1B9D">
        <w:rPr>
          <w:lang w:eastAsia="en-GB"/>
        </w:rPr>
        <w:t xml:space="preserve">Binary messages are specified as “global” or “regional”, where the global messages are in accordance with reference </w:t>
      </w:r>
      <w:r w:rsidR="00046E49" w:rsidRPr="00BD1B9D">
        <w:rPr>
          <w:lang w:eastAsia="en-GB"/>
        </w:rPr>
        <w:fldChar w:fldCharType="begin"/>
      </w:r>
      <w:r w:rsidR="00DD5AD2" w:rsidRPr="00BD1B9D">
        <w:rPr>
          <w:lang w:eastAsia="en-GB"/>
        </w:rPr>
        <w:instrText xml:space="preserve"> REF _Ref352240094 \r \h </w:instrText>
      </w:r>
      <w:r w:rsidR="00046E49" w:rsidRPr="00BD1B9D">
        <w:rPr>
          <w:lang w:eastAsia="en-GB"/>
        </w:rPr>
      </w:r>
      <w:r w:rsidR="00046E49" w:rsidRPr="00BD1B9D">
        <w:rPr>
          <w:lang w:eastAsia="en-GB"/>
        </w:rPr>
        <w:fldChar w:fldCharType="separate"/>
      </w:r>
      <w:r w:rsidR="00B84D6D">
        <w:rPr>
          <w:lang w:eastAsia="en-GB"/>
        </w:rPr>
        <w:t>[6]</w:t>
      </w:r>
      <w:r w:rsidR="00046E49" w:rsidRPr="00BD1B9D">
        <w:rPr>
          <w:lang w:eastAsia="en-GB"/>
        </w:rPr>
        <w:fldChar w:fldCharType="end"/>
      </w:r>
      <w:r w:rsidR="00DD5AD2" w:rsidRPr="00BD1B9D">
        <w:rPr>
          <w:lang w:eastAsia="en-GB"/>
        </w:rPr>
        <w:t xml:space="preserve"> and the regional messages may be defined by appropriate authorities (see reference</w:t>
      </w:r>
      <w:r w:rsidR="00C01F2B">
        <w:rPr>
          <w:lang w:eastAsia="en-GB"/>
        </w:rPr>
        <w:t>s</w:t>
      </w:r>
      <w:r w:rsidR="00DD5AD2" w:rsidRPr="00BD1B9D">
        <w:rPr>
          <w:lang w:eastAsia="en-GB"/>
        </w:rPr>
        <w:t xml:space="preserve"> </w:t>
      </w:r>
      <w:r w:rsidR="00046E49" w:rsidRPr="00BD1B9D">
        <w:rPr>
          <w:lang w:eastAsia="en-GB"/>
        </w:rPr>
        <w:fldChar w:fldCharType="begin"/>
      </w:r>
      <w:r w:rsidR="00DD5AD2" w:rsidRPr="00BD1B9D">
        <w:rPr>
          <w:lang w:eastAsia="en-GB"/>
        </w:rPr>
        <w:instrText xml:space="preserve"> REF _Ref352239922 \r \h </w:instrText>
      </w:r>
      <w:r w:rsidR="00046E49" w:rsidRPr="00BD1B9D">
        <w:rPr>
          <w:lang w:eastAsia="en-GB"/>
        </w:rPr>
      </w:r>
      <w:r w:rsidR="00046E49" w:rsidRPr="00BD1B9D">
        <w:rPr>
          <w:lang w:eastAsia="en-GB"/>
        </w:rPr>
        <w:fldChar w:fldCharType="separate"/>
      </w:r>
      <w:r w:rsidR="00B84D6D">
        <w:rPr>
          <w:lang w:eastAsia="en-GB"/>
        </w:rPr>
        <w:t>[2]</w:t>
      </w:r>
      <w:r w:rsidR="00046E49" w:rsidRPr="00BD1B9D">
        <w:rPr>
          <w:lang w:eastAsia="en-GB"/>
        </w:rPr>
        <w:fldChar w:fldCharType="end"/>
      </w:r>
      <w:r w:rsidR="00DD5AD2" w:rsidRPr="00BD1B9D">
        <w:rPr>
          <w:lang w:eastAsia="en-GB"/>
        </w:rPr>
        <w:t xml:space="preserve"> </w:t>
      </w:r>
      <w:r w:rsidR="00C01F2B">
        <w:rPr>
          <w:lang w:eastAsia="en-GB"/>
        </w:rPr>
        <w:t xml:space="preserve">and </w:t>
      </w:r>
      <w:r w:rsidR="00046E49">
        <w:rPr>
          <w:lang w:eastAsia="en-GB"/>
        </w:rPr>
        <w:fldChar w:fldCharType="begin"/>
      </w:r>
      <w:r w:rsidR="00C01F2B">
        <w:rPr>
          <w:lang w:eastAsia="en-GB"/>
        </w:rPr>
        <w:instrText xml:space="preserve"> REF _Ref354154392 \r \h </w:instrText>
      </w:r>
      <w:r w:rsidR="00046E49">
        <w:rPr>
          <w:lang w:eastAsia="en-GB"/>
        </w:rPr>
      </w:r>
      <w:r w:rsidR="00046E49">
        <w:rPr>
          <w:lang w:eastAsia="en-GB"/>
        </w:rPr>
        <w:fldChar w:fldCharType="separate"/>
      </w:r>
      <w:r w:rsidR="00B84D6D">
        <w:rPr>
          <w:lang w:eastAsia="en-GB"/>
        </w:rPr>
        <w:t>[5]</w:t>
      </w:r>
      <w:r w:rsidR="00046E49">
        <w:rPr>
          <w:lang w:eastAsia="en-GB"/>
        </w:rPr>
        <w:fldChar w:fldCharType="end"/>
      </w:r>
      <w:r w:rsidR="00C01F2B">
        <w:rPr>
          <w:lang w:eastAsia="en-GB"/>
        </w:rPr>
        <w:t xml:space="preserve"> </w:t>
      </w:r>
      <w:r w:rsidR="00DD5AD2" w:rsidRPr="00BD1B9D">
        <w:rPr>
          <w:lang w:eastAsia="en-GB"/>
        </w:rPr>
        <w:t>for further details).</w:t>
      </w:r>
    </w:p>
    <w:p w:rsidR="00FE6F53" w:rsidRPr="00BD1B9D" w:rsidRDefault="00FE6F53" w:rsidP="00FE6F53">
      <w:pPr>
        <w:pStyle w:val="BodyText"/>
        <w:rPr>
          <w:lang w:eastAsia="en-GB"/>
        </w:rPr>
      </w:pPr>
      <w:r w:rsidRPr="00BD1B9D">
        <w:rPr>
          <w:lang w:eastAsia="en-GB"/>
        </w:rPr>
        <w:t xml:space="preserve">The AIS infrastructure and protocol provides facilities to enable application developers to produce new functionality and capability though the use of the binary messaging features.  All such </w:t>
      </w:r>
      <w:r w:rsidRPr="00BD1B9D">
        <w:rPr>
          <w:lang w:eastAsia="en-GB"/>
        </w:rPr>
        <w:lastRenderedPageBreak/>
        <w:t xml:space="preserve">developments and message sets </w:t>
      </w:r>
      <w:r w:rsidR="00556B39" w:rsidRPr="00BD1B9D">
        <w:rPr>
          <w:lang w:eastAsia="en-GB"/>
        </w:rPr>
        <w:t>s</w:t>
      </w:r>
      <w:r w:rsidRPr="00BD1B9D">
        <w:rPr>
          <w:lang w:eastAsia="en-GB"/>
        </w:rPr>
        <w:t>hould be consistent with the purpose of AIS in respect to en</w:t>
      </w:r>
      <w:r w:rsidR="00002312" w:rsidRPr="00BD1B9D">
        <w:rPr>
          <w:lang w:eastAsia="en-GB"/>
        </w:rPr>
        <w:t>hancing Safety of Life at Sea.</w:t>
      </w:r>
    </w:p>
    <w:p w:rsidR="00FE6F53" w:rsidRPr="00BD1B9D" w:rsidRDefault="002F2456" w:rsidP="00FE6F53">
      <w:pPr>
        <w:pStyle w:val="BodyText"/>
        <w:rPr>
          <w:lang w:eastAsia="en-GB"/>
        </w:rPr>
      </w:pPr>
      <w:r w:rsidRPr="00BD1B9D">
        <w:rPr>
          <w:lang w:eastAsia="en-GB"/>
        </w:rPr>
        <w:t>I</w:t>
      </w:r>
      <w:r w:rsidR="00556B39" w:rsidRPr="00BD1B9D">
        <w:rPr>
          <w:lang w:eastAsia="en-GB"/>
        </w:rPr>
        <w:t xml:space="preserve">t should be noted that the approval of the appropriate National Authority may be required for the use of the AIS VHF data link for a supporting application.  </w:t>
      </w:r>
      <w:r w:rsidR="00DD5AD2" w:rsidRPr="00BD1B9D">
        <w:rPr>
          <w:lang w:eastAsia="en-GB"/>
        </w:rPr>
        <w:t>O</w:t>
      </w:r>
      <w:r w:rsidR="00556B39" w:rsidRPr="00BD1B9D">
        <w:rPr>
          <w:lang w:eastAsia="en-GB"/>
        </w:rPr>
        <w:t>n</w:t>
      </w:r>
      <w:r w:rsidR="00DD5AD2" w:rsidRPr="00BD1B9D">
        <w:rPr>
          <w:lang w:eastAsia="en-GB"/>
        </w:rPr>
        <w:t>e</w:t>
      </w:r>
      <w:r w:rsidR="00556B39" w:rsidRPr="00BD1B9D">
        <w:rPr>
          <w:lang w:eastAsia="en-GB"/>
        </w:rPr>
        <w:t xml:space="preserve"> example of a supporting application </w:t>
      </w:r>
      <w:r w:rsidR="000403DB" w:rsidRPr="00BD1B9D">
        <w:rPr>
          <w:lang w:eastAsia="en-GB"/>
        </w:rPr>
        <w:t>is</w:t>
      </w:r>
      <w:r w:rsidR="00DD5AD2" w:rsidRPr="00BD1B9D">
        <w:rPr>
          <w:lang w:eastAsia="en-GB"/>
        </w:rPr>
        <w:t xml:space="preserve"> the transmission of specific </w:t>
      </w:r>
      <w:r w:rsidR="00851F84" w:rsidRPr="00BD1B9D">
        <w:rPr>
          <w:lang w:eastAsia="en-GB"/>
        </w:rPr>
        <w:t>hydrographical</w:t>
      </w:r>
      <w:r w:rsidR="00DD5AD2" w:rsidRPr="00BD1B9D">
        <w:rPr>
          <w:lang w:eastAsia="en-GB"/>
        </w:rPr>
        <w:t xml:space="preserve"> data</w:t>
      </w:r>
      <w:r w:rsidR="00556B39" w:rsidRPr="00BD1B9D">
        <w:rPr>
          <w:lang w:eastAsia="en-GB"/>
        </w:rPr>
        <w:t>.</w:t>
      </w:r>
    </w:p>
    <w:p w:rsidR="00FE6F53" w:rsidRPr="00BD1B9D" w:rsidRDefault="00FE6F53" w:rsidP="00FE6F53">
      <w:pPr>
        <w:pStyle w:val="BodyText"/>
        <w:rPr>
          <w:lang w:eastAsia="en-GB"/>
        </w:rPr>
      </w:pPr>
      <w:r w:rsidRPr="00BD1B9D">
        <w:rPr>
          <w:lang w:eastAsia="en-GB"/>
        </w:rPr>
        <w:t>It is recommended that National Authorities should monitor and coordinate the use of binary messaging within their area of responsibility to ensure that the necessary facilities for ship reporting via the VHF Data L</w:t>
      </w:r>
      <w:r w:rsidR="00002312" w:rsidRPr="00BD1B9D">
        <w:rPr>
          <w:lang w:eastAsia="en-GB"/>
        </w:rPr>
        <w:t>ink (VDL) are not compromised.</w:t>
      </w:r>
    </w:p>
    <w:p w:rsidR="00FE6F53" w:rsidRPr="00BD1B9D" w:rsidDel="00A81CB8" w:rsidRDefault="00FE6F53" w:rsidP="00002312">
      <w:pPr>
        <w:pStyle w:val="Heading4"/>
        <w:rPr>
          <w:del w:id="1016" w:author="Jens Chr. Pedersen" w:date="2014-10-08T11:37:00Z"/>
          <w:lang w:val="en-GB"/>
        </w:rPr>
      </w:pPr>
      <w:del w:id="1017" w:author="Jens Chr. Pedersen" w:date="2014-10-08T11:37:00Z">
        <w:r w:rsidRPr="00BD1B9D" w:rsidDel="00A81CB8">
          <w:rPr>
            <w:lang w:val="en-GB"/>
          </w:rPr>
          <w:delText xml:space="preserve">Pilot </w:delText>
        </w:r>
        <w:r w:rsidR="00556B39" w:rsidRPr="00BD1B9D" w:rsidDel="00A81CB8">
          <w:rPr>
            <w:lang w:val="en-GB"/>
          </w:rPr>
          <w:delText>Plug</w:delText>
        </w:r>
      </w:del>
    </w:p>
    <w:p w:rsidR="00676B43" w:rsidRPr="00BD1B9D" w:rsidDel="00A81CB8" w:rsidRDefault="00676B43" w:rsidP="00676B43">
      <w:pPr>
        <w:pStyle w:val="BodyText"/>
        <w:rPr>
          <w:del w:id="1018" w:author="Jens Chr. Pedersen" w:date="2014-10-08T11:37:00Z"/>
          <w:lang w:eastAsia="en-GB"/>
        </w:rPr>
      </w:pPr>
      <w:del w:id="1019" w:author="Jens Chr. Pedersen" w:date="2014-10-08T11:37:00Z">
        <w:r w:rsidRPr="00BD1B9D" w:rsidDel="00A81CB8">
          <w:rPr>
            <w:rStyle w:val="BodyTextChar"/>
          </w:rPr>
          <w:delText>A pilot input/output port is part of an AIS Class A station</w:delText>
        </w:r>
        <w:r w:rsidR="00547EE6" w:rsidRPr="00BD1B9D" w:rsidDel="00A81CB8">
          <w:rPr>
            <w:rStyle w:val="BodyTextChar"/>
          </w:rPr>
          <w:delText xml:space="preserve">.  </w:delText>
        </w:r>
        <w:r w:rsidRPr="00BD1B9D" w:rsidDel="00A81CB8">
          <w:rPr>
            <w:rStyle w:val="BodyTextChar"/>
          </w:rPr>
          <w:delText xml:space="preserve">A plug connected to this port </w:delText>
        </w:r>
        <w:r w:rsidR="00556B39" w:rsidRPr="00BD1B9D" w:rsidDel="00A81CB8">
          <w:rPr>
            <w:lang w:eastAsia="en-GB"/>
          </w:rPr>
          <w:delText xml:space="preserve">should be installed on the bridge near the pilot’s operating position so that a pilot can </w:delText>
        </w:r>
        <w:r w:rsidRPr="00BD1B9D" w:rsidDel="00A81CB8">
          <w:rPr>
            <w:lang w:eastAsia="en-GB"/>
          </w:rPr>
          <w:delText>connect a Portable Pilot Unit.</w:delText>
        </w:r>
      </w:del>
    </w:p>
    <w:p w:rsidR="00FE6F53" w:rsidRPr="00BD1B9D" w:rsidRDefault="00FE6F53" w:rsidP="00676B43">
      <w:pPr>
        <w:pStyle w:val="Heading4"/>
        <w:rPr>
          <w:lang w:val="en-GB"/>
        </w:rPr>
      </w:pPr>
      <w:r w:rsidRPr="00BD1B9D">
        <w:rPr>
          <w:lang w:val="en-GB"/>
        </w:rPr>
        <w:t>Aids to Navigation</w:t>
      </w:r>
    </w:p>
    <w:p w:rsidR="009F59B8" w:rsidRPr="00BD1B9D" w:rsidDel="00A81CB8" w:rsidRDefault="009F59B8" w:rsidP="009F59B8">
      <w:pPr>
        <w:rPr>
          <w:del w:id="1020" w:author="Jens Chr. Pedersen" w:date="2014-10-08T11:38:00Z"/>
        </w:rPr>
      </w:pPr>
      <w:r w:rsidRPr="00BD1B9D">
        <w:t>AIS base stations, as part of a VTS System, can be configured to broadcast as synthetic and/or virtual aids to Navigation (AtoN).</w:t>
      </w:r>
      <w:ins w:id="1021" w:author="Jens Chr. Pedersen" w:date="2014-10-08T11:38:00Z">
        <w:r w:rsidR="00A81CB8">
          <w:t xml:space="preserve"> </w:t>
        </w:r>
        <w:r w:rsidR="00A81CB8" w:rsidRPr="00B57412">
          <w:t xml:space="preserve">see </w:t>
        </w:r>
      </w:ins>
      <w:ins w:id="1022" w:author="Jens Chr. Pedersen" w:date="2014-10-08T16:41:00Z">
        <w:r w:rsidR="00F86EAD" w:rsidRPr="00B57412">
          <w:t>definitions</w:t>
        </w:r>
      </w:ins>
      <w:ins w:id="1023" w:author="Jens Chr. Pedersen" w:date="2014-10-08T11:38:00Z">
        <w:r w:rsidR="00A81CB8" w:rsidRPr="00B57412">
          <w:t xml:space="preserve"> detailed in IALA </w:t>
        </w:r>
      </w:ins>
      <w:ins w:id="1024" w:author="Jens Chr. Pedersen" w:date="2014-10-08T16:41:00Z">
        <w:r w:rsidR="00F86EAD" w:rsidRPr="00B57412">
          <w:t>Recommendation</w:t>
        </w:r>
      </w:ins>
      <w:ins w:id="1025" w:author="Jens Chr. Pedersen" w:date="2014-10-08T11:38:00Z">
        <w:r w:rsidR="00A81CB8" w:rsidRPr="00B57412">
          <w:t xml:space="preserve"> A.126  Use of AIS in Marine Aids to Navigation Services</w:t>
        </w:r>
      </w:ins>
      <w:r w:rsidRPr="00BD1B9D">
        <w:t xml:space="preserve">  </w:t>
      </w:r>
      <w:del w:id="1026" w:author="Jens Chr. Pedersen" w:date="2014-10-08T11:38:00Z">
        <w:r w:rsidRPr="00BD1B9D" w:rsidDel="00A81CB8">
          <w:delText>A virtual AtoN is an AIS signal that marks a navigation point where there is no corresponding physical marker.  A synthetic AtoN is an AIS signal that marks a position which does correspond to an actual physical object.  Virtual and synthetic AtoNs may be shown on the on-board radar, ECDIS, electronic chart system or integrated navigational system display.</w:delText>
        </w:r>
      </w:del>
    </w:p>
    <w:p w:rsidR="009F59B8" w:rsidRPr="00BD1B9D" w:rsidRDefault="009F59B8" w:rsidP="009F59B8"/>
    <w:p w:rsidR="009F59B8" w:rsidRPr="00BD1B9D" w:rsidRDefault="009F59B8" w:rsidP="009F59B8">
      <w:r w:rsidRPr="00BD1B9D">
        <w:t xml:space="preserve">AIS may be integrated with </w:t>
      </w:r>
      <w:r w:rsidR="00321965" w:rsidRPr="00BD1B9D">
        <w:t xml:space="preserve">a </w:t>
      </w:r>
      <w:r w:rsidRPr="00BD1B9D">
        <w:t>physical AtoN for monitoring and cont</w:t>
      </w:r>
      <w:r w:rsidR="00321965" w:rsidRPr="00BD1B9D">
        <w:t>rol purposes and, also, in such a way</w:t>
      </w:r>
      <w:r w:rsidRPr="00BD1B9D">
        <w:t xml:space="preserve"> that other data sources</w:t>
      </w:r>
      <w:r w:rsidR="00321965" w:rsidRPr="00BD1B9D">
        <w:t>,</w:t>
      </w:r>
      <w:r w:rsidRPr="00BD1B9D">
        <w:t xml:space="preserve"> hosted on the AtoN</w:t>
      </w:r>
      <w:r w:rsidR="00321965" w:rsidRPr="00BD1B9D">
        <w:t>,</w:t>
      </w:r>
      <w:r w:rsidRPr="00BD1B9D">
        <w:t xml:space="preserve"> can be managed through the main VTS Traffic Display</w:t>
      </w:r>
      <w:r w:rsidR="00321965" w:rsidRPr="00BD1B9D">
        <w:t xml:space="preserve">.  A physical AIS AtoN could </w:t>
      </w:r>
      <w:r w:rsidRPr="00BD1B9D">
        <w:t>be configured to transmit further virtual or synthetic AtoN</w:t>
      </w:r>
      <w:r w:rsidR="00321965" w:rsidRPr="00BD1B9D">
        <w:t>s</w:t>
      </w:r>
      <w:r w:rsidRPr="00BD1B9D">
        <w:t>.</w:t>
      </w:r>
    </w:p>
    <w:p w:rsidR="00FE6F53" w:rsidRPr="00BD1B9D" w:rsidRDefault="00FE6F53" w:rsidP="00002312">
      <w:pPr>
        <w:pStyle w:val="Heading3"/>
      </w:pPr>
      <w:bookmarkStart w:id="1027" w:name="_Toc367262102"/>
      <w:r w:rsidRPr="00BD1B9D">
        <w:t>Assigned Mode</w:t>
      </w:r>
      <w:bookmarkEnd w:id="1027"/>
    </w:p>
    <w:p w:rsidR="00FE6F53" w:rsidRPr="00BD1B9D" w:rsidRDefault="00FE6F53" w:rsidP="00FE6F53">
      <w:pPr>
        <w:pStyle w:val="BodyText"/>
        <w:rPr>
          <w:lang w:eastAsia="en-GB"/>
        </w:rPr>
      </w:pPr>
      <w:r w:rsidRPr="00BD1B9D">
        <w:rPr>
          <w:lang w:eastAsia="en-GB"/>
        </w:rPr>
        <w:t>VTS may use the AIS Service capability to change the reporting mode (from autonomous to assigned mode, for example) of selected shipboard AIS units.  This will enable the ship station to operate according to a specific transmission schedule, as determ</w:t>
      </w:r>
      <w:r w:rsidR="00002312" w:rsidRPr="00BD1B9D">
        <w:rPr>
          <w:lang w:eastAsia="en-GB"/>
        </w:rPr>
        <w:t xml:space="preserve">ined by </w:t>
      </w:r>
      <w:r w:rsidR="00676B43" w:rsidRPr="00BD1B9D">
        <w:rPr>
          <w:lang w:eastAsia="en-GB"/>
        </w:rPr>
        <w:t>the VTS A</w:t>
      </w:r>
      <w:r w:rsidR="00002312" w:rsidRPr="00BD1B9D">
        <w:rPr>
          <w:lang w:eastAsia="en-GB"/>
        </w:rPr>
        <w:t>uthority.</w:t>
      </w:r>
    </w:p>
    <w:p w:rsidR="00FE6F53" w:rsidRPr="00BD1B9D" w:rsidRDefault="00FE6F53" w:rsidP="00916ED6">
      <w:pPr>
        <w:pStyle w:val="Heading2"/>
        <w:keepNext/>
        <w:rPr>
          <w:lang w:eastAsia="en-GB"/>
        </w:rPr>
      </w:pPr>
      <w:bookmarkStart w:id="1028" w:name="_Toc367262103"/>
      <w:r w:rsidRPr="00BD1B9D">
        <w:rPr>
          <w:lang w:eastAsia="en-GB"/>
        </w:rPr>
        <w:t>Specific Design, Config</w:t>
      </w:r>
      <w:r w:rsidR="00002312" w:rsidRPr="00BD1B9D">
        <w:rPr>
          <w:lang w:eastAsia="en-GB"/>
        </w:rPr>
        <w:t>uration, Installation and Mainten</w:t>
      </w:r>
      <w:r w:rsidR="00C95CEF" w:rsidRPr="00BD1B9D">
        <w:rPr>
          <w:lang w:eastAsia="en-GB"/>
        </w:rPr>
        <w:t>ance Considerations</w:t>
      </w:r>
      <w:bookmarkEnd w:id="1028"/>
    </w:p>
    <w:p w:rsidR="00FE6F53" w:rsidRPr="00BD1B9D" w:rsidRDefault="00FE6F53" w:rsidP="00C25569">
      <w:pPr>
        <w:pStyle w:val="Heading3"/>
      </w:pPr>
      <w:bookmarkStart w:id="1029" w:name="_Toc367262104"/>
      <w:r w:rsidRPr="00BD1B9D">
        <w:t>Interference</w:t>
      </w:r>
      <w:bookmarkEnd w:id="1029"/>
    </w:p>
    <w:p w:rsidR="00FE6F53" w:rsidRPr="00BD1B9D" w:rsidRDefault="00FE6F53" w:rsidP="00FE6F53">
      <w:pPr>
        <w:pStyle w:val="BodyText"/>
        <w:rPr>
          <w:lang w:eastAsia="en-GB"/>
        </w:rPr>
      </w:pPr>
      <w:r w:rsidRPr="00BD1B9D">
        <w:rPr>
          <w:lang w:eastAsia="en-GB"/>
        </w:rPr>
        <w:t>AIS may be susceptible to interference from adjacent channels.  When siting AIS base</w:t>
      </w:r>
      <w:r w:rsidR="00C25569" w:rsidRPr="00BD1B9D">
        <w:rPr>
          <w:lang w:eastAsia="en-GB"/>
        </w:rPr>
        <w:t xml:space="preserve"> </w:t>
      </w:r>
      <w:r w:rsidRPr="00BD1B9D">
        <w:rPr>
          <w:lang w:eastAsia="en-GB"/>
        </w:rPr>
        <w:t xml:space="preserve">stations, due consideration should be given to frequency allocations adjacent to AIS channels to avoid possible service disruption. </w:t>
      </w:r>
    </w:p>
    <w:p w:rsidR="00FE6F53" w:rsidRPr="00BD1B9D" w:rsidRDefault="00FE6F53" w:rsidP="00C25569">
      <w:pPr>
        <w:pStyle w:val="Heading3"/>
      </w:pPr>
      <w:bookmarkStart w:id="1030" w:name="_Toc367262105"/>
      <w:r w:rsidRPr="00BD1B9D">
        <w:t>Coverage Aspects</w:t>
      </w:r>
      <w:bookmarkEnd w:id="1030"/>
    </w:p>
    <w:p w:rsidR="00FE6F53" w:rsidRPr="00BD1B9D" w:rsidRDefault="00FE6F53" w:rsidP="00FE6F53">
      <w:pPr>
        <w:pStyle w:val="BodyText"/>
        <w:rPr>
          <w:lang w:eastAsia="en-GB"/>
        </w:rPr>
      </w:pPr>
      <w:r w:rsidRPr="00BD1B9D">
        <w:rPr>
          <w:lang w:eastAsia="en-GB"/>
        </w:rPr>
        <w:t xml:space="preserve">In general, AIS design coverage ranges should approximate VHF voice communication ranges.  However, actual vessel traffic density or geographic considerations (i.e., mountains or other VHF occlusions) may determine the need for additional base stations.  </w:t>
      </w:r>
    </w:p>
    <w:p w:rsidR="00FE6F53" w:rsidRPr="00BD1B9D" w:rsidRDefault="00FE6F53" w:rsidP="00FE6F53">
      <w:pPr>
        <w:pStyle w:val="BodyText"/>
        <w:rPr>
          <w:lang w:eastAsia="en-GB"/>
        </w:rPr>
      </w:pPr>
      <w:r w:rsidRPr="00BD1B9D">
        <w:rPr>
          <w:lang w:eastAsia="en-GB"/>
        </w:rPr>
        <w:t xml:space="preserve">When estimating the size of the operational coverage (operational cell) for shore facilities, an important consideration is the traffic load – number of mobile AIS stations within the area. </w:t>
      </w:r>
    </w:p>
    <w:p w:rsidR="00FE6F53" w:rsidRPr="00BD1B9D" w:rsidRDefault="00FE6F53" w:rsidP="00FE6F53">
      <w:pPr>
        <w:pStyle w:val="BodyText"/>
        <w:rPr>
          <w:lang w:eastAsia="en-GB"/>
        </w:rPr>
      </w:pPr>
      <w:r w:rsidRPr="00BD1B9D">
        <w:rPr>
          <w:lang w:eastAsia="en-GB"/>
        </w:rPr>
        <w:t>For example, calculations in one port have indicated that an AIS base</w:t>
      </w:r>
      <w:r w:rsidR="00C25569" w:rsidRPr="00BD1B9D">
        <w:rPr>
          <w:lang w:eastAsia="en-GB"/>
        </w:rPr>
        <w:t xml:space="preserve"> </w:t>
      </w:r>
      <w:r w:rsidRPr="00BD1B9D">
        <w:rPr>
          <w:lang w:eastAsia="en-GB"/>
        </w:rPr>
        <w:t>station could accommodate less than 300 active AIS units.</w:t>
      </w:r>
    </w:p>
    <w:p w:rsidR="00FE6F53" w:rsidRPr="00BD1B9D" w:rsidRDefault="00FE6F53" w:rsidP="00FE6F53">
      <w:pPr>
        <w:pStyle w:val="BodyText"/>
        <w:rPr>
          <w:lang w:eastAsia="en-GB"/>
        </w:rPr>
      </w:pPr>
      <w:r w:rsidRPr="00BD1B9D">
        <w:rPr>
          <w:lang w:eastAsia="en-GB"/>
        </w:rPr>
        <w:t xml:space="preserve">For further information, please refer to </w:t>
      </w:r>
      <w:r w:rsidR="00046E49" w:rsidRPr="00BD1B9D">
        <w:rPr>
          <w:lang w:eastAsia="en-GB"/>
        </w:rPr>
        <w:fldChar w:fldCharType="begin"/>
      </w:r>
      <w:r w:rsidR="00862AC5" w:rsidRPr="00BD1B9D">
        <w:rPr>
          <w:lang w:eastAsia="en-GB"/>
        </w:rPr>
        <w:instrText xml:space="preserve"> REF _Ref352239989 \r \h </w:instrText>
      </w:r>
      <w:r w:rsidR="00046E49" w:rsidRPr="00BD1B9D">
        <w:rPr>
          <w:lang w:eastAsia="en-GB"/>
        </w:rPr>
      </w:r>
      <w:r w:rsidR="00046E49" w:rsidRPr="00BD1B9D">
        <w:rPr>
          <w:lang w:eastAsia="en-GB"/>
        </w:rPr>
        <w:fldChar w:fldCharType="separate"/>
      </w:r>
      <w:r w:rsidR="00B84D6D">
        <w:rPr>
          <w:lang w:eastAsia="en-GB"/>
        </w:rPr>
        <w:t>[1]</w:t>
      </w:r>
      <w:r w:rsidR="00046E49" w:rsidRPr="00BD1B9D">
        <w:rPr>
          <w:lang w:eastAsia="en-GB"/>
        </w:rPr>
        <w:fldChar w:fldCharType="end"/>
      </w:r>
      <w:r w:rsidRPr="00BD1B9D">
        <w:rPr>
          <w:lang w:eastAsia="en-GB"/>
        </w:rPr>
        <w:t>.</w:t>
      </w:r>
    </w:p>
    <w:p w:rsidR="00FE6F53" w:rsidRPr="00BD1B9D" w:rsidRDefault="00FE6F53" w:rsidP="00C95CEF">
      <w:pPr>
        <w:pStyle w:val="Heading3"/>
      </w:pPr>
      <w:bookmarkStart w:id="1031" w:name="_Toc367262106"/>
      <w:r w:rsidRPr="00BD1B9D">
        <w:t>Installation and Maintenance</w:t>
      </w:r>
      <w:bookmarkEnd w:id="1031"/>
    </w:p>
    <w:p w:rsidR="00FE6F53" w:rsidRPr="00BD1B9D" w:rsidRDefault="00FE6F53" w:rsidP="00FE6F53">
      <w:pPr>
        <w:pStyle w:val="BodyText"/>
        <w:rPr>
          <w:lang w:eastAsia="en-GB"/>
        </w:rPr>
      </w:pPr>
      <w:r w:rsidRPr="00BD1B9D">
        <w:rPr>
          <w:lang w:eastAsia="en-GB"/>
        </w:rPr>
        <w:t>The AIS base</w:t>
      </w:r>
      <w:r w:rsidR="00C95CEF" w:rsidRPr="00BD1B9D">
        <w:rPr>
          <w:lang w:eastAsia="en-GB"/>
        </w:rPr>
        <w:t xml:space="preserve"> </w:t>
      </w:r>
      <w:r w:rsidRPr="00BD1B9D">
        <w:rPr>
          <w:lang w:eastAsia="en-GB"/>
        </w:rPr>
        <w:t>station equipment should be housed indoor</w:t>
      </w:r>
      <w:r w:rsidR="00916ED6" w:rsidRPr="00BD1B9D">
        <w:rPr>
          <w:lang w:eastAsia="en-GB"/>
        </w:rPr>
        <w:t>s</w:t>
      </w:r>
      <w:r w:rsidRPr="00BD1B9D">
        <w:rPr>
          <w:lang w:eastAsia="en-GB"/>
        </w:rPr>
        <w:t xml:space="preserve"> and in a controlled environment, as would be used for other IT network components.  AIS base</w:t>
      </w:r>
      <w:r w:rsidR="00C95CEF" w:rsidRPr="00BD1B9D">
        <w:rPr>
          <w:lang w:eastAsia="en-GB"/>
        </w:rPr>
        <w:t xml:space="preserve"> </w:t>
      </w:r>
      <w:r w:rsidRPr="00BD1B9D">
        <w:rPr>
          <w:lang w:eastAsia="en-GB"/>
        </w:rPr>
        <w:t xml:space="preserve">stations are typically 19” rack mountable and therefore all network and power connections will normally reside within the 19” equipment rack.  Installation should therefore be simple and uncomplicated.  For remote sites, </w:t>
      </w:r>
      <w:r w:rsidRPr="00BD1B9D">
        <w:rPr>
          <w:lang w:eastAsia="en-GB"/>
        </w:rPr>
        <w:lastRenderedPageBreak/>
        <w:t>where access may take more than 1 or 2 hours, the concept of a duplicated / hot standby confi</w:t>
      </w:r>
      <w:r w:rsidR="00C95CEF" w:rsidRPr="00BD1B9D">
        <w:rPr>
          <w:lang w:eastAsia="en-GB"/>
        </w:rPr>
        <w:t>guration should be considered.</w:t>
      </w:r>
    </w:p>
    <w:p w:rsidR="003679A9" w:rsidRPr="00BD1B9D" w:rsidRDefault="00FE6F53" w:rsidP="00FE6F53">
      <w:pPr>
        <w:pStyle w:val="BodyText"/>
        <w:rPr>
          <w:lang w:eastAsia="en-GB"/>
        </w:rPr>
      </w:pPr>
      <w:r w:rsidRPr="00BD1B9D">
        <w:rPr>
          <w:lang w:eastAsia="en-GB"/>
        </w:rPr>
        <w:t>Standard maintenance procedures should apply to the base</w:t>
      </w:r>
      <w:r w:rsidR="00C95CEF" w:rsidRPr="00BD1B9D">
        <w:rPr>
          <w:lang w:eastAsia="en-GB"/>
        </w:rPr>
        <w:t xml:space="preserve"> </w:t>
      </w:r>
      <w:r w:rsidRPr="00BD1B9D">
        <w:rPr>
          <w:lang w:eastAsia="en-GB"/>
        </w:rPr>
        <w:t>station and network connectivity.  However, for the outdoor aerial equipment, regular checks should be made to ensure that the aerials, and cable runs to the aerials, are not damaged.</w:t>
      </w:r>
    </w:p>
    <w:p w:rsidR="00C25569" w:rsidRPr="00BD1B9D" w:rsidRDefault="00C25569">
      <w:pPr>
        <w:rPr>
          <w:lang w:eastAsia="en-GB"/>
        </w:rPr>
      </w:pPr>
      <w:r w:rsidRPr="00BD1B9D">
        <w:rPr>
          <w:lang w:eastAsia="en-GB"/>
        </w:rPr>
        <w:br w:type="page"/>
      </w:r>
    </w:p>
    <w:p w:rsidR="00C25569" w:rsidRPr="00BD1B9D" w:rsidRDefault="00C25569" w:rsidP="00C25569">
      <w:pPr>
        <w:pStyle w:val="Heading1"/>
      </w:pPr>
      <w:bookmarkStart w:id="1032" w:name="_Toc367262107"/>
      <w:r w:rsidRPr="00BD1B9D">
        <w:lastRenderedPageBreak/>
        <w:t>Environmental Monitoring</w:t>
      </w:r>
      <w:bookmarkEnd w:id="1032"/>
    </w:p>
    <w:p w:rsidR="00C25569" w:rsidRPr="00BD1B9D" w:rsidRDefault="00C25569" w:rsidP="00C25569">
      <w:pPr>
        <w:pStyle w:val="Heading2"/>
        <w:rPr>
          <w:lang w:eastAsia="en-GB"/>
        </w:rPr>
      </w:pPr>
      <w:bookmarkStart w:id="1033" w:name="_Toc367262108"/>
      <w:r w:rsidRPr="00BD1B9D">
        <w:rPr>
          <w:lang w:eastAsia="en-GB"/>
        </w:rPr>
        <w:t>Introduction</w:t>
      </w:r>
      <w:bookmarkEnd w:id="1033"/>
    </w:p>
    <w:p w:rsidR="00C25569" w:rsidRPr="00BD1B9D" w:rsidRDefault="00C25569" w:rsidP="00C25569">
      <w:pPr>
        <w:pStyle w:val="BodyText"/>
        <w:rPr>
          <w:lang w:eastAsia="en-GB"/>
        </w:rPr>
      </w:pPr>
      <w:r w:rsidRPr="00BD1B9D">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w:t>
      </w:r>
      <w:r w:rsidR="003C6810">
        <w:rPr>
          <w:lang w:eastAsia="en-GB"/>
        </w:rPr>
        <w:t xml:space="preserve"> </w:t>
      </w:r>
      <w:r w:rsidRPr="00BD1B9D">
        <w:rPr>
          <w:lang w:eastAsia="en-GB"/>
        </w:rPr>
        <w:t>VTS Authorities have collected environmental data simply to support their VTS activities</w:t>
      </w:r>
      <w:r w:rsidR="00547EE6" w:rsidRPr="00BD1B9D">
        <w:rPr>
          <w:lang w:eastAsia="en-GB"/>
        </w:rPr>
        <w:t xml:space="preserve">.  </w:t>
      </w:r>
      <w:r w:rsidR="001B1F24" w:rsidRPr="00BD1B9D">
        <w:rPr>
          <w:lang w:eastAsia="en-GB"/>
        </w:rPr>
        <w:t>H</w:t>
      </w:r>
      <w:r w:rsidRPr="00BD1B9D">
        <w:rPr>
          <w:lang w:eastAsia="en-GB"/>
        </w:rPr>
        <w:t xml:space="preserve">owever, many VTS Authorities have their VTS areas in, or alongside, marine protected areas or </w:t>
      </w:r>
      <w:r w:rsidR="001B1F24" w:rsidRPr="00BD1B9D">
        <w:rPr>
          <w:lang w:eastAsia="en-GB"/>
        </w:rPr>
        <w:t>maritime reserves</w:t>
      </w:r>
      <w:r w:rsidRPr="00BD1B9D">
        <w:rPr>
          <w:lang w:eastAsia="en-GB"/>
        </w:rPr>
        <w:t xml:space="preserve"> where any damage to the environment </w:t>
      </w:r>
      <w:del w:id="1034" w:author="Jens Chr. Pedersen" w:date="2014-10-09T14:19:00Z">
        <w:r w:rsidRPr="00BD1B9D" w:rsidDel="006275BA">
          <w:rPr>
            <w:lang w:eastAsia="en-GB"/>
          </w:rPr>
          <w:delText xml:space="preserve">would </w:delText>
        </w:r>
        <w:r w:rsidR="001B1F24" w:rsidRPr="00BD1B9D" w:rsidDel="006275BA">
          <w:rPr>
            <w:lang w:eastAsia="en-GB"/>
          </w:rPr>
          <w:delText>be undesirable</w:delText>
        </w:r>
      </w:del>
      <w:ins w:id="1035" w:author="Jens Chr. Pedersen" w:date="2014-10-09T14:19:00Z">
        <w:r w:rsidR="006275BA">
          <w:rPr>
            <w:lang w:eastAsia="en-GB"/>
          </w:rPr>
          <w:t>should be avoided.</w:t>
        </w:r>
      </w:ins>
    </w:p>
    <w:p w:rsidR="00C25569" w:rsidRPr="00BD1B9D" w:rsidRDefault="00C25569" w:rsidP="00C25569">
      <w:pPr>
        <w:pStyle w:val="BodyText"/>
        <w:rPr>
          <w:lang w:eastAsia="en-GB"/>
        </w:rPr>
      </w:pPr>
      <w:r w:rsidRPr="00BD1B9D">
        <w:rPr>
          <w:lang w:eastAsia="en-GB"/>
        </w:rPr>
        <w:t xml:space="preserve">Therefore, the </w:t>
      </w:r>
      <w:del w:id="1036" w:author="Jens Chr. Pedersen" w:date="2014-10-08T11:41:00Z">
        <w:r w:rsidRPr="00BD1B9D" w:rsidDel="003848F4">
          <w:rPr>
            <w:lang w:eastAsia="en-GB"/>
          </w:rPr>
          <w:delText xml:space="preserve">modern </w:delText>
        </w:r>
      </w:del>
      <w:r w:rsidRPr="00BD1B9D">
        <w:rPr>
          <w:lang w:eastAsia="en-GB"/>
        </w:rPr>
        <w:t>VTS should consider two aspects of environmental monitoring:</w:t>
      </w:r>
    </w:p>
    <w:p w:rsidR="00C25569" w:rsidRPr="00BD1B9D" w:rsidRDefault="00C25569" w:rsidP="00C25569">
      <w:pPr>
        <w:pStyle w:val="Bullet1"/>
      </w:pPr>
      <w:r w:rsidRPr="00BD1B9D">
        <w:t>Navigation Data Collection;</w:t>
      </w:r>
    </w:p>
    <w:p w:rsidR="00C25569" w:rsidRPr="00BD1B9D" w:rsidRDefault="00C25569" w:rsidP="00C25569">
      <w:pPr>
        <w:pStyle w:val="Bullet1"/>
      </w:pPr>
      <w:r w:rsidRPr="00BD1B9D">
        <w:t>Environmental Protection.</w:t>
      </w:r>
    </w:p>
    <w:p w:rsidR="00C25569" w:rsidRPr="00BD1B9D" w:rsidRDefault="00C25569" w:rsidP="00C25569">
      <w:pPr>
        <w:pStyle w:val="BodyText"/>
        <w:rPr>
          <w:lang w:eastAsia="en-GB"/>
        </w:rPr>
      </w:pPr>
      <w:r w:rsidRPr="00BD1B9D">
        <w:rPr>
          <w:lang w:eastAsia="en-GB"/>
        </w:rPr>
        <w:t>Navigation Data Collection includes the traditional environment monitoring sensors, typically referred to as the hydrological / meteorological (hydro/meteo) systems</w:t>
      </w:r>
      <w:r w:rsidR="00547EE6" w:rsidRPr="00BD1B9D">
        <w:rPr>
          <w:lang w:eastAsia="en-GB"/>
        </w:rPr>
        <w:t xml:space="preserve">.  </w:t>
      </w:r>
      <w:r w:rsidRPr="00BD1B9D">
        <w:rPr>
          <w:lang w:eastAsia="en-GB"/>
        </w:rPr>
        <w:t>Typical meteo</w:t>
      </w:r>
      <w:r w:rsidR="001B1F24" w:rsidRPr="00BD1B9D">
        <w:rPr>
          <w:lang w:eastAsia="en-GB"/>
        </w:rPr>
        <w:t>rological</w:t>
      </w:r>
      <w:r w:rsidRPr="00BD1B9D">
        <w:rPr>
          <w:lang w:eastAsia="en-GB"/>
        </w:rPr>
        <w:t xml:space="preserve"> variables are those provided by weather stations and include air temperature and humidity, wind velocity and direction, </w:t>
      </w:r>
      <w:ins w:id="1037" w:author="Jens Chr. Pedersen" w:date="2014-10-08T11:42:00Z">
        <w:r w:rsidR="003848F4">
          <w:rPr>
            <w:lang w:eastAsia="en-GB"/>
          </w:rPr>
          <w:t xml:space="preserve">rainfall, air pressure </w:t>
        </w:r>
      </w:ins>
      <w:r w:rsidRPr="00BD1B9D">
        <w:rPr>
          <w:lang w:eastAsia="en-GB"/>
        </w:rPr>
        <w:t>and visibility</w:t>
      </w:r>
      <w:r w:rsidR="00547EE6" w:rsidRPr="00BD1B9D">
        <w:rPr>
          <w:lang w:eastAsia="en-GB"/>
        </w:rPr>
        <w:t xml:space="preserve">.  </w:t>
      </w:r>
      <w:r w:rsidRPr="00BD1B9D">
        <w:rPr>
          <w:lang w:eastAsia="en-GB"/>
        </w:rPr>
        <w:t>In certain locations, hydro</w:t>
      </w:r>
      <w:r w:rsidR="001B1F24" w:rsidRPr="00BD1B9D">
        <w:rPr>
          <w:lang w:eastAsia="en-GB"/>
        </w:rPr>
        <w:t>logical</w:t>
      </w:r>
      <w:r w:rsidRPr="00BD1B9D">
        <w:rPr>
          <w:lang w:eastAsia="en-GB"/>
        </w:rPr>
        <w:t xml:space="preserve"> variables such as tidal level, and current direction and velocity may also be required.  Hydrological data may be obtained through real sensors or available in predictive tables/databases from national authorities.  Sensors providing this data,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w:t>
      </w:r>
      <w:r w:rsidR="001B1F24" w:rsidRPr="00BD1B9D">
        <w:rPr>
          <w:lang w:eastAsia="en-GB"/>
        </w:rPr>
        <w:t>sors and from analysis of radar-</w:t>
      </w:r>
      <w:r w:rsidRPr="00BD1B9D">
        <w:rPr>
          <w:lang w:eastAsia="en-GB"/>
        </w:rPr>
        <w:t>originated data should be evaluated as part of the VTS design process.</w:t>
      </w:r>
    </w:p>
    <w:p w:rsidR="00C25569" w:rsidRPr="00BD1B9D" w:rsidRDefault="00C25569" w:rsidP="00C25569">
      <w:pPr>
        <w:pStyle w:val="BodyText"/>
        <w:rPr>
          <w:lang w:eastAsia="en-GB"/>
        </w:rPr>
      </w:pPr>
      <w:r w:rsidRPr="00BD1B9D">
        <w:rPr>
          <w:lang w:eastAsia="en-GB"/>
        </w:rPr>
        <w:t xml:space="preserve">An Environmental Protection system </w:t>
      </w:r>
      <w:del w:id="1038" w:author="Jens Chr. Pedersen" w:date="2014-10-08T16:45:00Z">
        <w:r w:rsidRPr="00BD1B9D" w:rsidDel="00B256BE">
          <w:rPr>
            <w:lang w:eastAsia="en-GB"/>
          </w:rPr>
          <w:delText xml:space="preserve">would </w:delText>
        </w:r>
      </w:del>
      <w:ins w:id="1039" w:author="Jens Chr. Pedersen" w:date="2014-10-08T16:45:00Z">
        <w:r w:rsidR="00B256BE">
          <w:rPr>
            <w:lang w:eastAsia="en-GB"/>
          </w:rPr>
          <w:t xml:space="preserve">could </w:t>
        </w:r>
      </w:ins>
      <w:r w:rsidRPr="00BD1B9D">
        <w:rPr>
          <w:lang w:eastAsia="en-GB"/>
        </w:rPr>
        <w:t>include implementing additional capability that provide</w:t>
      </w:r>
      <w:r w:rsidR="001B1F24" w:rsidRPr="00BD1B9D">
        <w:rPr>
          <w:lang w:eastAsia="en-GB"/>
        </w:rPr>
        <w:t>s</w:t>
      </w:r>
      <w:r w:rsidRPr="00BD1B9D">
        <w:rPr>
          <w:lang w:eastAsia="en-GB"/>
        </w:rPr>
        <w:t xml:space="preserve"> early detection of any polluting incidents that may be caused by visiting vessels.  This early detection of pollution could be achieved </w:t>
      </w:r>
      <w:r w:rsidR="006D0AFF" w:rsidRPr="00BD1B9D">
        <w:rPr>
          <w:lang w:eastAsia="en-GB"/>
        </w:rPr>
        <w:t>through</w:t>
      </w:r>
      <w:r w:rsidRPr="00BD1B9D">
        <w:rPr>
          <w:lang w:eastAsia="en-GB"/>
        </w:rPr>
        <w:t xml:space="preserve"> the software processing of the VTS radar signals or by specialist sensors that are designed to detect oil, or other pollutants, in the water.</w:t>
      </w:r>
    </w:p>
    <w:p w:rsidR="00C25569" w:rsidRPr="00BD1B9D" w:rsidRDefault="00C25569" w:rsidP="00C25569">
      <w:pPr>
        <w:pStyle w:val="BodyText"/>
        <w:rPr>
          <w:lang w:eastAsia="en-GB"/>
        </w:rPr>
      </w:pPr>
      <w:r w:rsidRPr="00BD1B9D">
        <w:rPr>
          <w:lang w:eastAsia="en-GB"/>
        </w:rPr>
        <w:t xml:space="preserve">At the VTS centre, detected pollution information should be presented, in graphical or numeric format, for use by the </w:t>
      </w:r>
      <w:r w:rsidR="003975AF" w:rsidRPr="00BD1B9D">
        <w:rPr>
          <w:lang w:eastAsia="en-GB"/>
        </w:rPr>
        <w:t>VTSO</w:t>
      </w:r>
      <w:r w:rsidRPr="00BD1B9D">
        <w:rPr>
          <w:lang w:eastAsia="en-GB"/>
        </w:rPr>
        <w:t>s.</w:t>
      </w:r>
    </w:p>
    <w:p w:rsidR="00C25569" w:rsidRPr="00BD1B9D" w:rsidRDefault="00C25569" w:rsidP="00C25569">
      <w:pPr>
        <w:pStyle w:val="Heading3"/>
      </w:pPr>
      <w:bookmarkStart w:id="1040" w:name="_Toc367262109"/>
      <w:r w:rsidRPr="00BD1B9D">
        <w:t>Scope</w:t>
      </w:r>
      <w:bookmarkEnd w:id="1040"/>
    </w:p>
    <w:p w:rsidR="00C25569" w:rsidRPr="00BD1B9D" w:rsidRDefault="00C25569" w:rsidP="00C25569">
      <w:pPr>
        <w:pStyle w:val="BodyText"/>
        <w:rPr>
          <w:lang w:eastAsia="en-GB"/>
        </w:rPr>
      </w:pPr>
      <w:r w:rsidRPr="00BD1B9D">
        <w:rPr>
          <w:lang w:eastAsia="en-GB"/>
        </w:rPr>
        <w:t xml:space="preserve">The aim of this </w:t>
      </w:r>
      <w:r w:rsidR="00556B39" w:rsidRPr="00BD1B9D">
        <w:rPr>
          <w:lang w:eastAsia="en-GB"/>
        </w:rPr>
        <w:t xml:space="preserve">chapter </w:t>
      </w:r>
      <w:r w:rsidRPr="00BD1B9D">
        <w:rPr>
          <w:lang w:eastAsia="en-GB"/>
        </w:rPr>
        <w:t>is to:</w:t>
      </w:r>
    </w:p>
    <w:p w:rsidR="00C25569" w:rsidRPr="00BD1B9D" w:rsidRDefault="00B600CF" w:rsidP="00C25569">
      <w:pPr>
        <w:pStyle w:val="Bullet1"/>
      </w:pPr>
      <w:r w:rsidRPr="00BD1B9D">
        <w:t>I</w:t>
      </w:r>
      <w:r w:rsidR="00C25569" w:rsidRPr="00BD1B9D">
        <w:t>dentify functional and operational requirements for gathering, processing and display of environmental data in VTS; and</w:t>
      </w:r>
    </w:p>
    <w:p w:rsidR="00C25569" w:rsidRPr="00BD1B9D" w:rsidRDefault="00B600CF" w:rsidP="00C25569">
      <w:pPr>
        <w:pStyle w:val="Bullet1"/>
      </w:pPr>
      <w:r w:rsidRPr="00BD1B9D">
        <w:t>P</w:t>
      </w:r>
      <w:r w:rsidR="00C25569" w:rsidRPr="00BD1B9D">
        <w:t>rovide guidance on design and installation of such equipment</w:t>
      </w:r>
      <w:r w:rsidRPr="00BD1B9D">
        <w:t>.</w:t>
      </w:r>
    </w:p>
    <w:p w:rsidR="007302CA" w:rsidRPr="00BD1B9D" w:rsidRDefault="007302CA" w:rsidP="007302CA">
      <w:pPr>
        <w:pStyle w:val="BodyText"/>
      </w:pPr>
      <w:r w:rsidRPr="00BD1B9D">
        <w:t xml:space="preserve">In addition, the World Meteorological Organization (WMO) has many useful references (see e.g. ref. </w:t>
      </w:r>
      <w:r w:rsidR="00046E49" w:rsidRPr="00BD1B9D">
        <w:fldChar w:fldCharType="begin"/>
      </w:r>
      <w:r w:rsidRPr="00BD1B9D">
        <w:instrText xml:space="preserve"> REF _Ref353460774 \r \h </w:instrText>
      </w:r>
      <w:r w:rsidR="00046E49" w:rsidRPr="00BD1B9D">
        <w:fldChar w:fldCharType="separate"/>
      </w:r>
      <w:r w:rsidR="00B84D6D">
        <w:t>[1]</w:t>
      </w:r>
      <w:r w:rsidR="00046E49" w:rsidRPr="00BD1B9D">
        <w:fldChar w:fldCharType="end"/>
      </w:r>
      <w:r w:rsidRPr="00BD1B9D">
        <w:t>).</w:t>
      </w:r>
    </w:p>
    <w:p w:rsidR="00C25569" w:rsidRPr="00BD1B9D" w:rsidRDefault="00C25569" w:rsidP="00C25569">
      <w:pPr>
        <w:pStyle w:val="Heading3"/>
      </w:pPr>
      <w:bookmarkStart w:id="1041" w:name="_Toc367262110"/>
      <w:r w:rsidRPr="00BD1B9D">
        <w:t>Objectives</w:t>
      </w:r>
      <w:bookmarkEnd w:id="1041"/>
    </w:p>
    <w:p w:rsidR="00C25569" w:rsidRPr="00BD1B9D" w:rsidRDefault="00C25569" w:rsidP="00C25569">
      <w:pPr>
        <w:pStyle w:val="BodyText"/>
        <w:rPr>
          <w:lang w:eastAsia="en-GB"/>
        </w:rPr>
      </w:pPr>
      <w:r w:rsidRPr="00BD1B9D">
        <w:rPr>
          <w:lang w:eastAsia="en-GB"/>
        </w:rPr>
        <w:t xml:space="preserve">Hydrological, meteorological, Oil Spill and any other environmental information, that the VTS Authority requires, </w:t>
      </w:r>
      <w:r w:rsidR="00981B25" w:rsidRPr="00BD1B9D">
        <w:rPr>
          <w:lang w:eastAsia="en-GB"/>
        </w:rPr>
        <w:t>should</w:t>
      </w:r>
      <w:r w:rsidRPr="00BD1B9D">
        <w:rPr>
          <w:lang w:eastAsia="en-GB"/>
        </w:rPr>
        <w:t xml:space="preserve"> be integrated into VTS applications to provide the </w:t>
      </w:r>
      <w:r w:rsidR="003975AF" w:rsidRPr="00BD1B9D">
        <w:rPr>
          <w:lang w:eastAsia="en-GB"/>
        </w:rPr>
        <w:t>VTSO</w:t>
      </w:r>
      <w:r w:rsidRPr="00BD1B9D">
        <w:rPr>
          <w:lang w:eastAsia="en-GB"/>
        </w:rPr>
        <w:t xml:space="preserve"> a real-time assessment of the environmental situation in the VTS area</w:t>
      </w:r>
      <w:del w:id="1042" w:author="Jens Chr. Pedersen" w:date="2014-10-08T16:46:00Z">
        <w:r w:rsidRPr="00BD1B9D" w:rsidDel="00B256BE">
          <w:rPr>
            <w:lang w:eastAsia="en-GB"/>
          </w:rPr>
          <w:delText xml:space="preserve"> of responsibility</w:delText>
        </w:r>
      </w:del>
      <w:r w:rsidRPr="00BD1B9D">
        <w:rPr>
          <w:lang w:eastAsia="en-GB"/>
        </w:rPr>
        <w:t>.  Information collected from this eq</w:t>
      </w:r>
      <w:r w:rsidR="00981B25" w:rsidRPr="00BD1B9D">
        <w:rPr>
          <w:lang w:eastAsia="en-GB"/>
        </w:rPr>
        <w:t>uipment may</w:t>
      </w:r>
      <w:r w:rsidRPr="00BD1B9D">
        <w:rPr>
          <w:lang w:eastAsia="en-GB"/>
        </w:rPr>
        <w:t xml:space="preserve"> be provided to ships to assist in assessment of the prevalent conditions.</w:t>
      </w:r>
    </w:p>
    <w:p w:rsidR="003C03AD" w:rsidRPr="00BD1B9D" w:rsidRDefault="003C03AD" w:rsidP="006D0AFF">
      <w:pPr>
        <w:pStyle w:val="Heading2"/>
        <w:keepNext/>
      </w:pPr>
      <w:bookmarkStart w:id="1043" w:name="_Toc367262111"/>
      <w:r w:rsidRPr="00BD1B9D">
        <w:rPr>
          <w:lang w:eastAsia="en-GB"/>
        </w:rPr>
        <w:t xml:space="preserve">Definitions and </w:t>
      </w:r>
      <w:r w:rsidR="00C25569" w:rsidRPr="00BD1B9D">
        <w:rPr>
          <w:lang w:eastAsia="en-GB"/>
        </w:rPr>
        <w:t>References</w:t>
      </w:r>
      <w:bookmarkEnd w:id="1043"/>
      <w:r w:rsidRPr="00BD1B9D">
        <w:t xml:space="preserve"> </w:t>
      </w:r>
    </w:p>
    <w:p w:rsidR="003C03AD" w:rsidRPr="00BD1B9D" w:rsidRDefault="003C03AD" w:rsidP="00CE3434">
      <w:pPr>
        <w:pStyle w:val="Heading3"/>
        <w:numPr>
          <w:ilvl w:val="2"/>
          <w:numId w:val="29"/>
        </w:numPr>
      </w:pPr>
      <w:bookmarkStart w:id="1044" w:name="_Toc367262112"/>
      <w:r w:rsidRPr="00BD1B9D">
        <w:t>Definitions</w:t>
      </w:r>
      <w:bookmarkEnd w:id="1044"/>
      <w:r w:rsidRPr="00BD1B9D">
        <w:t xml:space="preserve"> </w:t>
      </w:r>
    </w:p>
    <w:p w:rsidR="003C03AD" w:rsidRPr="00BD1B9D" w:rsidRDefault="003C03AD" w:rsidP="003C03AD">
      <w:pPr>
        <w:pStyle w:val="BodyText"/>
      </w:pPr>
      <w:r w:rsidRPr="00BD1B9D">
        <w:t>For general terms used throughout this chapter, please, refer to reference</w:t>
      </w:r>
      <w:r w:rsidR="007302CA" w:rsidRPr="00BD1B9D">
        <w:t xml:space="preserve"> </w:t>
      </w:r>
      <w:r w:rsidR="00046E49" w:rsidRPr="00BD1B9D">
        <w:fldChar w:fldCharType="begin"/>
      </w:r>
      <w:r w:rsidR="007302CA" w:rsidRPr="00BD1B9D">
        <w:instrText xml:space="preserve"> REF _Ref354152080 \r \h </w:instrText>
      </w:r>
      <w:r w:rsidR="00046E49" w:rsidRPr="00BD1B9D">
        <w:fldChar w:fldCharType="separate"/>
      </w:r>
      <w:r w:rsidR="00B84D6D">
        <w:t>[2]</w:t>
      </w:r>
      <w:r w:rsidR="00046E49" w:rsidRPr="00BD1B9D">
        <w:fldChar w:fldCharType="end"/>
      </w:r>
      <w:r w:rsidRPr="00BD1B9D">
        <w:t>.</w:t>
      </w:r>
    </w:p>
    <w:p w:rsidR="00C25569" w:rsidRPr="00BD1B9D" w:rsidRDefault="003C03AD" w:rsidP="006D0AFF">
      <w:pPr>
        <w:pStyle w:val="Heading3"/>
      </w:pPr>
      <w:bookmarkStart w:id="1045" w:name="_Toc367262113"/>
      <w:r w:rsidRPr="00BD1B9D">
        <w:lastRenderedPageBreak/>
        <w:t>References</w:t>
      </w:r>
      <w:bookmarkEnd w:id="1045"/>
    </w:p>
    <w:p w:rsidR="003679A9" w:rsidRPr="00BD1B9D" w:rsidRDefault="00C25569" w:rsidP="00C25569">
      <w:pPr>
        <w:pStyle w:val="BodyText"/>
        <w:rPr>
          <w:lang w:eastAsia="en-GB"/>
        </w:rPr>
      </w:pPr>
      <w:r w:rsidRPr="00BD1B9D">
        <w:rPr>
          <w:lang w:eastAsia="en-GB"/>
        </w:rPr>
        <w:t>There are many applicable IMO, IEC, WMO and other requirements.  These include, but are not limited to:</w:t>
      </w:r>
    </w:p>
    <w:p w:rsidR="007302CA" w:rsidRPr="00BD1B9D" w:rsidRDefault="007302CA" w:rsidP="00CE3434">
      <w:pPr>
        <w:pStyle w:val="References"/>
        <w:numPr>
          <w:ilvl w:val="0"/>
          <w:numId w:val="19"/>
        </w:numPr>
        <w:ind w:left="567" w:hanging="567"/>
      </w:pPr>
      <w:bookmarkStart w:id="1046" w:name="_Ref353460774"/>
      <w:bookmarkStart w:id="1047" w:name="_Ref352246460"/>
      <w:bookmarkStart w:id="1048" w:name="_Ref353459762"/>
      <w:r w:rsidRPr="00BD1B9D">
        <w:rPr>
          <w:rFonts w:cs="Arial"/>
        </w:rPr>
        <w:t>WMO - Guide to Meteorological Instruments and methods of Observation</w:t>
      </w:r>
      <w:bookmarkEnd w:id="1046"/>
    </w:p>
    <w:p w:rsidR="007302CA" w:rsidRPr="00BD1B9D" w:rsidRDefault="007302CA" w:rsidP="00CE3434">
      <w:pPr>
        <w:pStyle w:val="References"/>
        <w:numPr>
          <w:ilvl w:val="0"/>
          <w:numId w:val="19"/>
        </w:numPr>
        <w:ind w:left="567" w:hanging="567"/>
      </w:pPr>
      <w:bookmarkStart w:id="1049" w:name="_Ref354152080"/>
      <w:r w:rsidRPr="00BD1B9D">
        <w:rPr>
          <w:rFonts w:cs="Arial"/>
        </w:rPr>
        <w:t>WMO - International Meteorological Vocabulary</w:t>
      </w:r>
      <w:bookmarkEnd w:id="1047"/>
      <w:bookmarkEnd w:id="1049"/>
    </w:p>
    <w:p w:rsidR="003679A9" w:rsidRPr="00BD1B9D" w:rsidRDefault="00C25569" w:rsidP="00CE3434">
      <w:pPr>
        <w:pStyle w:val="References"/>
        <w:numPr>
          <w:ilvl w:val="0"/>
          <w:numId w:val="19"/>
        </w:numPr>
        <w:ind w:left="567" w:hanging="567"/>
      </w:pPr>
      <w:r w:rsidRPr="00BD1B9D">
        <w:rPr>
          <w:rFonts w:cs="Arial"/>
        </w:rPr>
        <w:t>IMO Resolution A.686(17) - Code on Alarms and Indicators (and MSC.39(63) Adoption of amendments to the Code on Alarms and Indicators)</w:t>
      </w:r>
      <w:bookmarkEnd w:id="1048"/>
    </w:p>
    <w:p w:rsidR="00C25569" w:rsidRPr="00BD1B9D" w:rsidRDefault="00C25569" w:rsidP="00CE3434">
      <w:pPr>
        <w:pStyle w:val="References"/>
        <w:numPr>
          <w:ilvl w:val="0"/>
          <w:numId w:val="19"/>
        </w:numPr>
        <w:ind w:left="567" w:hanging="567"/>
      </w:pPr>
      <w:bookmarkStart w:id="1050" w:name="_Ref353460537"/>
      <w:r w:rsidRPr="00BD1B9D">
        <w:rPr>
          <w:rFonts w:cs="Arial"/>
        </w:rPr>
        <w:t>IMO Resolution A.694(17) - General Requirements for Shipborne Radio Equipment forming Part of the Global Maritime Distress and Safety System (GMDSS) and for Electronic Navigational Aids</w:t>
      </w:r>
      <w:bookmarkEnd w:id="1050"/>
    </w:p>
    <w:p w:rsidR="00EC780E" w:rsidRPr="00BD1B9D" w:rsidRDefault="00EC780E" w:rsidP="00CE3434">
      <w:pPr>
        <w:pStyle w:val="References"/>
        <w:numPr>
          <w:ilvl w:val="0"/>
          <w:numId w:val="19"/>
        </w:numPr>
        <w:ind w:left="567" w:hanging="567"/>
      </w:pPr>
      <w:bookmarkStart w:id="1051" w:name="_Ref353460487"/>
      <w:r w:rsidRPr="00BD1B9D">
        <w:rPr>
          <w:rFonts w:cs="Arial"/>
        </w:rPr>
        <w:t>IEC 529 - Degrees of protection provided by enclosures (IP Code)</w:t>
      </w:r>
      <w:bookmarkEnd w:id="1051"/>
    </w:p>
    <w:p w:rsidR="00EC780E" w:rsidRPr="00BD1B9D" w:rsidRDefault="00EC780E" w:rsidP="00CE3434">
      <w:pPr>
        <w:pStyle w:val="References"/>
        <w:numPr>
          <w:ilvl w:val="0"/>
          <w:numId w:val="19"/>
        </w:numPr>
        <w:ind w:left="567" w:hanging="567"/>
      </w:pPr>
      <w:bookmarkStart w:id="1052" w:name="_Ref353460507"/>
      <w:r w:rsidRPr="00BD1B9D">
        <w:rPr>
          <w:rFonts w:cs="Arial"/>
        </w:rPr>
        <w:t>IEC 721-3-6 - Classification of environmental conditions</w:t>
      </w:r>
      <w:bookmarkEnd w:id="1052"/>
    </w:p>
    <w:p w:rsidR="00EC780E" w:rsidRPr="00BD1B9D" w:rsidRDefault="00EC780E" w:rsidP="00CE3434">
      <w:pPr>
        <w:pStyle w:val="References"/>
        <w:numPr>
          <w:ilvl w:val="0"/>
          <w:numId w:val="19"/>
        </w:numPr>
        <w:ind w:left="567" w:hanging="567"/>
      </w:pPr>
      <w:bookmarkStart w:id="1053" w:name="_Ref353460342"/>
      <w:r w:rsidRPr="00BD1B9D">
        <w:rPr>
          <w:rFonts w:cs="Arial"/>
        </w:rPr>
        <w:t>IEC 60945 - Maritime Navigation and Radio communication Equipment and Systems</w:t>
      </w:r>
      <w:bookmarkEnd w:id="1053"/>
    </w:p>
    <w:p w:rsidR="00EC780E" w:rsidRPr="00BD1B9D" w:rsidRDefault="00EC780E" w:rsidP="00CE3434">
      <w:pPr>
        <w:pStyle w:val="References"/>
        <w:numPr>
          <w:ilvl w:val="0"/>
          <w:numId w:val="19"/>
        </w:numPr>
        <w:ind w:left="567" w:hanging="567"/>
      </w:pPr>
      <w:bookmarkStart w:id="1054" w:name="_Ref353460577"/>
      <w:r w:rsidRPr="00BD1B9D">
        <w:rPr>
          <w:rFonts w:cs="Arial"/>
        </w:rPr>
        <w:t>IEC 61162 - Digital Interfaces for Navigation Equipment within a Ship</w:t>
      </w:r>
      <w:bookmarkEnd w:id="1054"/>
    </w:p>
    <w:p w:rsidR="001C39F5" w:rsidRPr="00BD1B9D" w:rsidRDefault="00114E8C" w:rsidP="00CE3434">
      <w:pPr>
        <w:pStyle w:val="References"/>
        <w:numPr>
          <w:ilvl w:val="0"/>
          <w:numId w:val="19"/>
        </w:numPr>
        <w:ind w:left="567" w:hanging="567"/>
      </w:pPr>
      <w:bookmarkStart w:id="1055" w:name="_Ref353460146"/>
      <w:r w:rsidRPr="00BD1B9D">
        <w:t>IMO Resolution A.915(22) - Maritime Policy for the Future Global Navigation Satellite System (GNSS)</w:t>
      </w:r>
      <w:bookmarkEnd w:id="1055"/>
    </w:p>
    <w:p w:rsidR="00EC780E" w:rsidRPr="00BD1B9D" w:rsidRDefault="00EC780E" w:rsidP="00EC780E">
      <w:pPr>
        <w:pStyle w:val="Heading2"/>
      </w:pPr>
      <w:bookmarkStart w:id="1056" w:name="_Toc367262114"/>
      <w:r w:rsidRPr="00BD1B9D">
        <w:t>Characteristics of Environmental Sensors in VTS</w:t>
      </w:r>
      <w:bookmarkEnd w:id="1056"/>
    </w:p>
    <w:p w:rsidR="00EC780E" w:rsidRPr="00BD1B9D" w:rsidRDefault="00EC780E" w:rsidP="00EC780E">
      <w:pPr>
        <w:pStyle w:val="BodyText"/>
      </w:pPr>
      <w:r w:rsidRPr="00BD1B9D">
        <w:t>The hydro/meteo sensors used for VTS systems may be installed at VTS centres or other related sites such as radar sites however they might also be sited on third party sites e.g. a navigation buoy/beacon or lighthouse.  These sensors measure parameters such as wind speed/direction, barometric pressure, air temperature and current speed/direction in real time.  The hydro/meteo data is then transmitted to the VTS centre and presented to the VTSO in order to support decision making associated with the safe navigation of vessels and protection of the environment.  In cases of severe weather conditions this information is particularly important.</w:t>
      </w:r>
    </w:p>
    <w:p w:rsidR="00EC780E" w:rsidRPr="00BD1B9D" w:rsidRDefault="00EC780E" w:rsidP="00EC780E">
      <w:pPr>
        <w:pStyle w:val="Heading2"/>
      </w:pPr>
      <w:bookmarkStart w:id="1057" w:name="_Toc367262115"/>
      <w:r w:rsidRPr="00BD1B9D">
        <w:t>Functional Requirements</w:t>
      </w:r>
      <w:bookmarkEnd w:id="1057"/>
    </w:p>
    <w:p w:rsidR="00EC780E" w:rsidRPr="00BD1B9D" w:rsidRDefault="00EC780E" w:rsidP="00EC780E">
      <w:pPr>
        <w:pStyle w:val="BodyText"/>
      </w:pPr>
      <w:r w:rsidRPr="00BD1B9D">
        <w:t>This section describes the essential functions of the hydro/meteo system for inclusion and integration within the overall VTS system.</w:t>
      </w:r>
    </w:p>
    <w:p w:rsidR="00EC780E" w:rsidRPr="00BD1B9D" w:rsidRDefault="00EC780E" w:rsidP="00EC780E">
      <w:pPr>
        <w:pStyle w:val="BodyText"/>
      </w:pPr>
      <w:r w:rsidRPr="00BD1B9D">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rsidR="00EC780E" w:rsidRPr="00BD1B9D" w:rsidRDefault="00EC780E" w:rsidP="00EC780E">
      <w:pPr>
        <w:pStyle w:val="BodyText"/>
      </w:pPr>
      <w:r w:rsidRPr="00BD1B9D">
        <w:t>Measurements are transmitted by the communication system to a VTS centre for analysis, system wide processing and subsequent display to the VTSO in user-selectable format.  The measured data is to be presented both numerically and graphically (in chronological order).</w:t>
      </w:r>
    </w:p>
    <w:p w:rsidR="00EC780E" w:rsidRPr="00BD1B9D" w:rsidRDefault="00EC780E" w:rsidP="00EC780E">
      <w:pPr>
        <w:pStyle w:val="BodyText"/>
      </w:pPr>
      <w:r w:rsidRPr="00BD1B9D">
        <w:t>The VTS Authority may also require such data to be stored for a predefined period (</w:t>
      </w:r>
      <w:r w:rsidR="00981B25" w:rsidRPr="00BD1B9D">
        <w:t xml:space="preserve">e.g. </w:t>
      </w:r>
      <w:r w:rsidRPr="00BD1B9D">
        <w:t>up to one year).</w:t>
      </w:r>
    </w:p>
    <w:p w:rsidR="00EC780E" w:rsidRPr="00BD1B9D" w:rsidRDefault="00EC780E" w:rsidP="00EC780E">
      <w:pPr>
        <w:pStyle w:val="BodyText"/>
      </w:pPr>
      <w:r w:rsidRPr="00BD1B9D">
        <w:t xml:space="preserve">It is essential that a VTS Centre also has access to external local hydro/meteo information relevant to the VTS area(s).  In addition, the </w:t>
      </w:r>
      <w:r w:rsidR="00D747EE" w:rsidRPr="00BD1B9D">
        <w:t>VTS system</w:t>
      </w:r>
      <w:r w:rsidRPr="00BD1B9D">
        <w:t xml:space="preserve"> can, if required by the VTS Authority, disseminate the available environmental data to the VTS users (shipping etc.) and to external allied services.</w:t>
      </w:r>
    </w:p>
    <w:p w:rsidR="00EC780E" w:rsidRPr="00BD1B9D" w:rsidRDefault="00EC780E" w:rsidP="00EC780E">
      <w:pPr>
        <w:pStyle w:val="Heading2"/>
      </w:pPr>
      <w:bookmarkStart w:id="1058" w:name="_Ref353460698"/>
      <w:bookmarkStart w:id="1059" w:name="_Toc367262116"/>
      <w:r w:rsidRPr="00BD1B9D">
        <w:t>Operational Requirements</w:t>
      </w:r>
      <w:bookmarkEnd w:id="1058"/>
      <w:bookmarkEnd w:id="1059"/>
    </w:p>
    <w:p w:rsidR="00EC780E" w:rsidRPr="00BD1B9D" w:rsidRDefault="00EC780E" w:rsidP="00EC780E">
      <w:pPr>
        <w:pStyle w:val="Heading3"/>
      </w:pPr>
      <w:bookmarkStart w:id="1060" w:name="_Toc367262117"/>
      <w:r w:rsidRPr="00BD1B9D">
        <w:t>Information Presentation</w:t>
      </w:r>
      <w:bookmarkEnd w:id="1060"/>
    </w:p>
    <w:p w:rsidR="00EC780E" w:rsidRPr="00BD1B9D" w:rsidRDefault="00EC780E" w:rsidP="00EC780E">
      <w:pPr>
        <w:pStyle w:val="BodyText"/>
      </w:pPr>
      <w:r w:rsidRPr="00BD1B9D">
        <w:t xml:space="preserve">The results of the </w:t>
      </w:r>
      <w:r w:rsidR="00D747EE" w:rsidRPr="00BD1B9D">
        <w:t xml:space="preserve">meteorological and hydrological </w:t>
      </w:r>
      <w:r w:rsidRPr="00BD1B9D">
        <w:t>measurements should be transmitted in WMO standard units and displayed in user-selectable format.</w:t>
      </w:r>
    </w:p>
    <w:p w:rsidR="00EC780E" w:rsidRPr="00BD1B9D" w:rsidRDefault="00D747EE" w:rsidP="00EC780E">
      <w:pPr>
        <w:pStyle w:val="BodyText"/>
      </w:pPr>
      <w:r w:rsidRPr="00BD1B9D">
        <w:t xml:space="preserve">Refer to section </w:t>
      </w:r>
      <w:r w:rsidR="00046E49" w:rsidRPr="00BD1B9D">
        <w:fldChar w:fldCharType="begin"/>
      </w:r>
      <w:r w:rsidRPr="00BD1B9D">
        <w:instrText xml:space="preserve"> REF _Ref353459705 \r \h </w:instrText>
      </w:r>
      <w:r w:rsidR="00046E49" w:rsidRPr="00BD1B9D">
        <w:fldChar w:fldCharType="separate"/>
      </w:r>
      <w:r w:rsidR="00B84D6D">
        <w:t>10.3.3</w:t>
      </w:r>
      <w:r w:rsidR="00046E49" w:rsidRPr="00BD1B9D">
        <w:fldChar w:fldCharType="end"/>
      </w:r>
      <w:r w:rsidRPr="00BD1B9D">
        <w:t xml:space="preserve"> for presentation requirements.</w:t>
      </w:r>
    </w:p>
    <w:p w:rsidR="00EC780E" w:rsidRPr="00BD1B9D" w:rsidRDefault="00EC780E" w:rsidP="00EC780E">
      <w:pPr>
        <w:pStyle w:val="Heading3"/>
      </w:pPr>
      <w:bookmarkStart w:id="1061" w:name="_Toc367262118"/>
      <w:r w:rsidRPr="00BD1B9D">
        <w:lastRenderedPageBreak/>
        <w:t>Malfunctions and Indicators</w:t>
      </w:r>
      <w:bookmarkEnd w:id="1061"/>
    </w:p>
    <w:p w:rsidR="00EC780E" w:rsidRPr="00BD1B9D" w:rsidRDefault="00EC780E" w:rsidP="00EC780E">
      <w:pPr>
        <w:pStyle w:val="BodyText"/>
      </w:pPr>
      <w:r w:rsidRPr="00BD1B9D">
        <w:t>As a minimum requirement, malfunctions, warnings, alarms and indicators should respond to the requirements of IMO Resolution A.686(17)</w:t>
      </w:r>
      <w:r w:rsidR="00114E8C" w:rsidRPr="00BD1B9D">
        <w:t xml:space="preserve"> (ref. </w:t>
      </w:r>
      <w:r w:rsidR="00046E49" w:rsidRPr="00BD1B9D">
        <w:fldChar w:fldCharType="begin"/>
      </w:r>
      <w:r w:rsidR="00114E8C" w:rsidRPr="00BD1B9D">
        <w:instrText xml:space="preserve"> REF _Ref353459762 \r \h </w:instrText>
      </w:r>
      <w:r w:rsidR="00046E49" w:rsidRPr="00BD1B9D">
        <w:fldChar w:fldCharType="separate"/>
      </w:r>
      <w:r w:rsidR="00B84D6D">
        <w:t>[1]</w:t>
      </w:r>
      <w:r w:rsidR="00046E49" w:rsidRPr="00BD1B9D">
        <w:fldChar w:fldCharType="end"/>
      </w:r>
      <w:r w:rsidR="00114E8C" w:rsidRPr="00BD1B9D">
        <w:t>)</w:t>
      </w:r>
      <w:r w:rsidRPr="00BD1B9D">
        <w:t>.  Additional requirements may be required, de</w:t>
      </w:r>
      <w:r w:rsidR="00B600CF" w:rsidRPr="00BD1B9D">
        <w:t>pending on the individual type or</w:t>
      </w:r>
      <w:r w:rsidRPr="00BD1B9D">
        <w:t xml:space="preserve"> purpose of </w:t>
      </w:r>
      <w:r w:rsidR="00B600CF" w:rsidRPr="00BD1B9D">
        <w:t xml:space="preserve">the </w:t>
      </w:r>
      <w:r w:rsidRPr="00BD1B9D">
        <w:t>sensor.</w:t>
      </w:r>
    </w:p>
    <w:p w:rsidR="00EC780E" w:rsidRPr="00BD1B9D" w:rsidRDefault="00EC780E" w:rsidP="00EC780E">
      <w:pPr>
        <w:pStyle w:val="BodyText"/>
      </w:pPr>
      <w:r w:rsidRPr="00BD1B9D">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rsidR="00EC780E" w:rsidRPr="00BD1B9D" w:rsidRDefault="00EC780E" w:rsidP="00EC780E">
      <w:pPr>
        <w:pStyle w:val="Heading3"/>
      </w:pPr>
      <w:bookmarkStart w:id="1062" w:name="_Toc367262119"/>
      <w:r w:rsidRPr="00BD1B9D">
        <w:t>Accuracy</w:t>
      </w:r>
      <w:bookmarkEnd w:id="1062"/>
    </w:p>
    <w:p w:rsidR="00EC780E" w:rsidRPr="00BD1B9D" w:rsidRDefault="00EC780E" w:rsidP="00EC780E">
      <w:pPr>
        <w:pStyle w:val="BodyText"/>
      </w:pPr>
      <w:r w:rsidRPr="00BD1B9D">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00046E49" w:rsidRPr="00BD1B9D">
        <w:fldChar w:fldCharType="begin"/>
      </w:r>
      <w:r w:rsidRPr="00BD1B9D">
        <w:instrText xml:space="preserve"> REF _Ref350960268 \r \h </w:instrText>
      </w:r>
      <w:r w:rsidR="00046E49" w:rsidRPr="00BD1B9D">
        <w:fldChar w:fldCharType="separate"/>
      </w:r>
      <w:r w:rsidR="00B84D6D">
        <w:t>Table 20</w:t>
      </w:r>
      <w:r w:rsidR="00046E49" w:rsidRPr="00BD1B9D">
        <w:fldChar w:fldCharType="end"/>
      </w:r>
      <w:r w:rsidRPr="00BD1B9D">
        <w:t xml:space="preserve"> gives an indication of typical measuring range and minimum accuracy requirements for various common environmental parameter</w:t>
      </w:r>
      <w:r w:rsidR="00114E8C" w:rsidRPr="00BD1B9D">
        <w:t>s.</w:t>
      </w:r>
    </w:p>
    <w:p w:rsidR="00EC780E" w:rsidRPr="00BD1B9D" w:rsidRDefault="00EC780E" w:rsidP="00EC780E">
      <w:pPr>
        <w:pStyle w:val="BodyText"/>
        <w:ind w:left="567"/>
      </w:pPr>
      <w:r w:rsidRPr="00BD1B9D">
        <w:rPr>
          <w:b/>
        </w:rPr>
        <w:t>Note</w:t>
      </w:r>
      <w:r w:rsidRPr="00BD1B9D">
        <w:t>: The availability requirement should be as prescribed by IMO A.915(22)</w:t>
      </w:r>
      <w:r w:rsidR="00114E8C" w:rsidRPr="00BD1B9D">
        <w:t xml:space="preserve"> (ref. </w:t>
      </w:r>
      <w:r w:rsidR="00046E49" w:rsidRPr="00BD1B9D">
        <w:rPr>
          <w:highlight w:val="yellow"/>
        </w:rPr>
        <w:fldChar w:fldCharType="begin"/>
      </w:r>
      <w:r w:rsidR="00114E8C" w:rsidRPr="00BD1B9D">
        <w:instrText xml:space="preserve"> REF _Ref353460146 \r \h </w:instrText>
      </w:r>
      <w:r w:rsidR="00046E49" w:rsidRPr="00BD1B9D">
        <w:rPr>
          <w:highlight w:val="yellow"/>
        </w:rPr>
      </w:r>
      <w:r w:rsidR="00046E49" w:rsidRPr="00BD1B9D">
        <w:rPr>
          <w:highlight w:val="yellow"/>
        </w:rPr>
        <w:fldChar w:fldCharType="separate"/>
      </w:r>
      <w:r w:rsidR="00B84D6D">
        <w:t>[9]</w:t>
      </w:r>
      <w:r w:rsidR="00046E49" w:rsidRPr="00BD1B9D">
        <w:rPr>
          <w:highlight w:val="yellow"/>
        </w:rPr>
        <w:fldChar w:fldCharType="end"/>
      </w:r>
      <w:r w:rsidR="00114E8C" w:rsidRPr="00BD1B9D">
        <w:t>)</w:t>
      </w:r>
      <w:r w:rsidRPr="00BD1B9D">
        <w:t>.</w:t>
      </w:r>
    </w:p>
    <w:p w:rsidR="00EC780E" w:rsidRPr="00BD1B9D" w:rsidRDefault="00EC780E" w:rsidP="00EC780E">
      <w:pPr>
        <w:pStyle w:val="Table"/>
      </w:pPr>
      <w:bookmarkStart w:id="1063" w:name="_Ref350960268"/>
      <w:bookmarkStart w:id="1064" w:name="_Toc367262015"/>
      <w:r w:rsidRPr="00BD1B9D">
        <w:t>Environmental Sensor Requirements</w:t>
      </w:r>
      <w:bookmarkEnd w:id="1063"/>
      <w:bookmarkEnd w:id="106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211"/>
        <w:gridCol w:w="1828"/>
        <w:gridCol w:w="2694"/>
        <w:gridCol w:w="3045"/>
      </w:tblGrid>
      <w:tr w:rsidR="00EC780E" w:rsidRPr="00BD1B9D" w:rsidTr="00EB2A7F">
        <w:trPr>
          <w:trHeight w:val="397"/>
          <w:tblHeader/>
          <w:jc w:val="center"/>
        </w:trPr>
        <w:tc>
          <w:tcPr>
            <w:tcW w:w="0" w:type="auto"/>
            <w:shd w:val="clear" w:color="auto" w:fill="D9D9D9" w:themeFill="background1" w:themeFillShade="D9"/>
            <w:vAlign w:val="center"/>
          </w:tcPr>
          <w:p w:rsidR="00EC780E" w:rsidRPr="00BD1B9D" w:rsidRDefault="00EC780E" w:rsidP="00CC10D4">
            <w:pPr>
              <w:jc w:val="center"/>
              <w:rPr>
                <w:b/>
              </w:rPr>
            </w:pPr>
            <w:r w:rsidRPr="00BD1B9D">
              <w:rPr>
                <w:b/>
              </w:rPr>
              <w:t>Parameter</w:t>
            </w:r>
          </w:p>
        </w:tc>
        <w:tc>
          <w:tcPr>
            <w:tcW w:w="1828" w:type="dxa"/>
            <w:shd w:val="clear" w:color="auto" w:fill="D9D9D9" w:themeFill="background1" w:themeFillShade="D9"/>
            <w:vAlign w:val="center"/>
          </w:tcPr>
          <w:p w:rsidR="00EC780E" w:rsidRPr="00BD1B9D" w:rsidRDefault="00EC780E" w:rsidP="00CC10D4">
            <w:pPr>
              <w:jc w:val="center"/>
              <w:rPr>
                <w:b/>
                <w:bCs/>
              </w:rPr>
            </w:pPr>
            <w:r w:rsidRPr="00BD1B9D">
              <w:rPr>
                <w:rFonts w:cs="Arial"/>
                <w:b/>
                <w:bCs/>
                <w:szCs w:val="22"/>
              </w:rPr>
              <w:t>Measuring Range</w:t>
            </w:r>
          </w:p>
        </w:tc>
        <w:tc>
          <w:tcPr>
            <w:tcW w:w="2694" w:type="dxa"/>
            <w:shd w:val="clear" w:color="auto" w:fill="D9D9D9" w:themeFill="background1" w:themeFillShade="D9"/>
            <w:vAlign w:val="center"/>
          </w:tcPr>
          <w:p w:rsidR="00EC780E" w:rsidRPr="00BD1B9D" w:rsidRDefault="00EC780E" w:rsidP="00CC10D4">
            <w:pPr>
              <w:jc w:val="center"/>
              <w:rPr>
                <w:b/>
              </w:rPr>
            </w:pPr>
            <w:r w:rsidRPr="00BD1B9D">
              <w:rPr>
                <w:b/>
              </w:rPr>
              <w:t>Minimum Accuracy</w:t>
            </w:r>
          </w:p>
        </w:tc>
        <w:tc>
          <w:tcPr>
            <w:tcW w:w="3045" w:type="dxa"/>
            <w:shd w:val="clear" w:color="auto" w:fill="D9D9D9" w:themeFill="background1" w:themeFillShade="D9"/>
            <w:vAlign w:val="center"/>
          </w:tcPr>
          <w:p w:rsidR="00EC780E" w:rsidRPr="00BD1B9D" w:rsidRDefault="00EC780E" w:rsidP="00CC10D4">
            <w:pPr>
              <w:jc w:val="center"/>
              <w:rPr>
                <w:rFonts w:cs="Arial"/>
                <w:b/>
                <w:bCs/>
                <w:szCs w:val="22"/>
              </w:rPr>
            </w:pPr>
            <w:r w:rsidRPr="00BD1B9D">
              <w:rPr>
                <w:rFonts w:cs="Arial"/>
                <w:b/>
                <w:bCs/>
                <w:szCs w:val="22"/>
              </w:rPr>
              <w:t>Remarks</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Height of Tide</w:t>
            </w:r>
          </w:p>
        </w:tc>
        <w:tc>
          <w:tcPr>
            <w:tcW w:w="1828" w:type="dxa"/>
          </w:tcPr>
          <w:p w:rsidR="00EC780E" w:rsidRPr="00BD1B9D" w:rsidRDefault="00EC780E" w:rsidP="00CC10D4">
            <w:pPr>
              <w:rPr>
                <w:rFonts w:cs="Arial"/>
                <w:sz w:val="20"/>
                <w:szCs w:val="20"/>
              </w:rPr>
            </w:pPr>
            <w:r w:rsidRPr="00BD1B9D">
              <w:rPr>
                <w:rFonts w:cs="Arial"/>
                <w:sz w:val="20"/>
                <w:szCs w:val="20"/>
              </w:rPr>
              <w:t>0 to 20 m (or greater)</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0.01 m </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Rate of Tidal Stream/ Current</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10</w:t>
            </w:r>
            <w:r w:rsidR="00AE2555" w:rsidRPr="00BD1B9D">
              <w:rPr>
                <w:rFonts w:cs="Arial"/>
                <w:sz w:val="20"/>
                <w:szCs w:val="20"/>
              </w:rPr>
              <w:t xml:space="preserve"> </w:t>
            </w:r>
            <w:r w:rsidRPr="00BD1B9D">
              <w:rPr>
                <w:rFonts w:cs="Arial"/>
                <w:sz w:val="20"/>
                <w:szCs w:val="20"/>
              </w:rPr>
              <w:t>m/s</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1</w:t>
            </w:r>
            <w:r w:rsidRPr="00BD1B9D">
              <w:rPr>
                <w:rFonts w:cs="Arial"/>
                <w:sz w:val="20"/>
                <w:szCs w:val="20"/>
                <w:lang w:eastAsia="de-DE"/>
              </w:rPr>
              <w:t>%</w:t>
            </w:r>
            <w:r w:rsidRPr="00BD1B9D">
              <w:rPr>
                <w:rFonts w:cs="Arial"/>
                <w:sz w:val="20"/>
                <w:szCs w:val="20"/>
              </w:rPr>
              <w:t xml:space="preserve"> </w:t>
            </w:r>
          </w:p>
        </w:tc>
        <w:tc>
          <w:tcPr>
            <w:tcW w:w="3045" w:type="dxa"/>
          </w:tcPr>
          <w:p w:rsidR="00EC780E" w:rsidRPr="00BD1B9D" w:rsidRDefault="00EC780E" w:rsidP="00CC10D4">
            <w:pPr>
              <w:rPr>
                <w:rFonts w:cs="Arial"/>
                <w:sz w:val="20"/>
                <w:szCs w:val="20"/>
              </w:rPr>
            </w:pPr>
            <w:r w:rsidRPr="00BD1B9D">
              <w:rPr>
                <w:rFonts w:cs="Arial"/>
                <w:sz w:val="20"/>
                <w:szCs w:val="20"/>
              </w:rPr>
              <w:t>Maximum value to reflect local conditions</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Direction of Tidal Stream/Current</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5°</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AE2555" w:rsidP="00AE2555">
            <w:pPr>
              <w:jc w:val="center"/>
              <w:rPr>
                <w:rFonts w:cs="Arial"/>
                <w:sz w:val="20"/>
                <w:szCs w:val="20"/>
              </w:rPr>
            </w:pPr>
            <w:r w:rsidRPr="00BD1B9D">
              <w:rPr>
                <w:rFonts w:cs="Arial"/>
                <w:sz w:val="20"/>
                <w:szCs w:val="20"/>
              </w:rPr>
              <w:t>Wave H</w:t>
            </w:r>
            <w:r w:rsidR="00EC780E" w:rsidRPr="00BD1B9D">
              <w:rPr>
                <w:rFonts w:cs="Arial"/>
                <w:sz w:val="20"/>
                <w:szCs w:val="20"/>
              </w:rPr>
              <w:t>eight</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20 m</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0.1 m, for </w:t>
            </w:r>
            <w:r w:rsidRPr="00BD1B9D">
              <w:rPr>
                <w:rFonts w:cs="Arial"/>
                <w:sz w:val="20"/>
                <w:szCs w:val="20"/>
              </w:rPr>
              <w:sym w:font="Symbol" w:char="F0A3"/>
            </w:r>
            <w:r w:rsidRPr="00BD1B9D">
              <w:rPr>
                <w:rFonts w:cs="Arial"/>
                <w:sz w:val="20"/>
                <w:szCs w:val="20"/>
              </w:rPr>
              <w:t xml:space="preserve"> 5 m</w:t>
            </w:r>
          </w:p>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10%, </w:t>
            </w:r>
            <w:r w:rsidR="00EB2A7F" w:rsidRPr="00BD1B9D">
              <w:rPr>
                <w:rFonts w:cs="Arial"/>
                <w:sz w:val="20"/>
                <w:szCs w:val="20"/>
              </w:rPr>
              <w:t xml:space="preserve">  </w:t>
            </w:r>
            <w:r w:rsidRPr="00BD1B9D">
              <w:rPr>
                <w:rFonts w:cs="Arial"/>
                <w:sz w:val="20"/>
                <w:szCs w:val="20"/>
              </w:rPr>
              <w:t>for &gt; 5 m</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Wave Direction</w:t>
            </w:r>
          </w:p>
        </w:tc>
        <w:tc>
          <w:tcPr>
            <w:tcW w:w="1828" w:type="dxa"/>
          </w:tcPr>
          <w:p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20°</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AE2555" w:rsidP="00AE2555">
            <w:pPr>
              <w:jc w:val="center"/>
              <w:rPr>
                <w:rFonts w:cs="Arial"/>
                <w:sz w:val="20"/>
                <w:szCs w:val="20"/>
              </w:rPr>
            </w:pPr>
            <w:r w:rsidRPr="00BD1B9D">
              <w:rPr>
                <w:rFonts w:cs="Arial"/>
                <w:sz w:val="20"/>
                <w:szCs w:val="20"/>
              </w:rPr>
              <w:t>Wind S</w:t>
            </w:r>
            <w:r w:rsidR="00EC780E" w:rsidRPr="00BD1B9D">
              <w:rPr>
                <w:rFonts w:cs="Arial"/>
                <w:sz w:val="20"/>
                <w:szCs w:val="20"/>
              </w:rPr>
              <w:t>peed</w:t>
            </w:r>
          </w:p>
        </w:tc>
        <w:tc>
          <w:tcPr>
            <w:tcW w:w="1828" w:type="dxa"/>
          </w:tcPr>
          <w:p w:rsidR="00EC780E" w:rsidRPr="00BD1B9D" w:rsidRDefault="00EC780E" w:rsidP="00CC10D4">
            <w:pPr>
              <w:rPr>
                <w:rFonts w:cs="Arial"/>
                <w:sz w:val="20"/>
                <w:szCs w:val="20"/>
              </w:rPr>
            </w:pPr>
            <w:r w:rsidRPr="00BD1B9D">
              <w:rPr>
                <w:rFonts w:cs="Arial"/>
                <w:sz w:val="20"/>
                <w:szCs w:val="20"/>
              </w:rPr>
              <w:t>0 to 75 m/s</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B1"/>
            </w:r>
            <w:r w:rsidRPr="00BD1B9D">
              <w:rPr>
                <w:rFonts w:cs="Arial"/>
                <w:sz w:val="20"/>
                <w:szCs w:val="20"/>
              </w:rPr>
              <w:t xml:space="preserve"> 0.5 m/s, for </w:t>
            </w:r>
            <w:r w:rsidRPr="00BD1B9D">
              <w:rPr>
                <w:rFonts w:cs="Arial"/>
                <w:sz w:val="20"/>
                <w:szCs w:val="20"/>
              </w:rPr>
              <w:sym w:font="Symbol" w:char="F0A3"/>
            </w:r>
            <w:r w:rsidRPr="00BD1B9D">
              <w:rPr>
                <w:rFonts w:cs="Arial"/>
                <w:sz w:val="20"/>
                <w:szCs w:val="20"/>
              </w:rPr>
              <w:t xml:space="preserve"> 10 m/s </w:t>
            </w:r>
          </w:p>
          <w:p w:rsidR="00EC780E" w:rsidRPr="00BD1B9D" w:rsidRDefault="00EC780E" w:rsidP="00EB2A7F">
            <w:pPr>
              <w:rPr>
                <w:rFonts w:cs="Arial"/>
                <w:sz w:val="20"/>
                <w:szCs w:val="20"/>
              </w:rPr>
            </w:pPr>
            <w:r w:rsidRPr="00BD1B9D">
              <w:rPr>
                <w:rFonts w:cs="Arial"/>
                <w:sz w:val="20"/>
                <w:szCs w:val="20"/>
              </w:rPr>
              <w:sym w:font="Symbol" w:char="F0B1"/>
            </w:r>
            <w:r w:rsidRPr="00BD1B9D">
              <w:rPr>
                <w:rFonts w:cs="Arial"/>
                <w:sz w:val="20"/>
                <w:szCs w:val="20"/>
              </w:rPr>
              <w:t xml:space="preserve"> 5%, </w:t>
            </w:r>
            <w:r w:rsidR="00EB2A7F" w:rsidRPr="00BD1B9D">
              <w:rPr>
                <w:rFonts w:cs="Arial"/>
                <w:sz w:val="20"/>
                <w:szCs w:val="20"/>
              </w:rPr>
              <w:t xml:space="preserve">      </w:t>
            </w:r>
            <w:r w:rsidRPr="00BD1B9D">
              <w:rPr>
                <w:rFonts w:cs="Arial"/>
                <w:sz w:val="20"/>
                <w:szCs w:val="20"/>
              </w:rPr>
              <w:t>for &gt; 10 m/s</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Wind Direction</w:t>
            </w:r>
          </w:p>
        </w:tc>
        <w:tc>
          <w:tcPr>
            <w:tcW w:w="1828" w:type="dxa"/>
          </w:tcPr>
          <w:p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3°</w:t>
            </w:r>
          </w:p>
        </w:tc>
        <w:tc>
          <w:tcPr>
            <w:tcW w:w="3045" w:type="dxa"/>
          </w:tcPr>
          <w:p w:rsidR="00EC780E" w:rsidRPr="00BD1B9D" w:rsidRDefault="00EC780E" w:rsidP="00CC10D4">
            <w:pPr>
              <w:rPr>
                <w:rFonts w:cs="Arial"/>
                <w:sz w:val="20"/>
                <w:szCs w:val="20"/>
              </w:rPr>
            </w:pPr>
          </w:p>
        </w:tc>
      </w:tr>
      <w:tr w:rsidR="00EC780E" w:rsidRPr="006166C0"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Visibility</w:t>
            </w:r>
          </w:p>
        </w:tc>
        <w:tc>
          <w:tcPr>
            <w:tcW w:w="1828" w:type="dxa"/>
            <w:vAlign w:val="center"/>
          </w:tcPr>
          <w:p w:rsidR="00EC780E" w:rsidRPr="00BD1B9D" w:rsidRDefault="00EC780E" w:rsidP="00CC10D4">
            <w:pPr>
              <w:rPr>
                <w:rFonts w:cs="Arial"/>
                <w:sz w:val="20"/>
                <w:szCs w:val="20"/>
              </w:rPr>
            </w:pPr>
            <w:r w:rsidRPr="00BD1B9D">
              <w:rPr>
                <w:rFonts w:cs="Arial"/>
                <w:sz w:val="20"/>
                <w:szCs w:val="20"/>
              </w:rPr>
              <w:t>10 to 20,000 m</w:t>
            </w:r>
          </w:p>
        </w:tc>
        <w:tc>
          <w:tcPr>
            <w:tcW w:w="2694" w:type="dxa"/>
            <w:vAlign w:val="center"/>
          </w:tcPr>
          <w:p w:rsidR="00EC780E" w:rsidRPr="006166C0" w:rsidRDefault="00EC780E" w:rsidP="00CC10D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rPr>
                <w:rFonts w:cs="Arial"/>
                <w:iCs/>
                <w:sz w:val="20"/>
                <w:szCs w:val="20"/>
                <w:lang w:val="da-DK"/>
              </w:rPr>
            </w:pPr>
            <w:r w:rsidRPr="00BD1B9D">
              <w:rPr>
                <w:rFonts w:cs="Arial"/>
                <w:sz w:val="20"/>
                <w:szCs w:val="20"/>
              </w:rPr>
              <w:sym w:font="Symbol" w:char="F0A3"/>
            </w:r>
            <w:r w:rsidRPr="006166C0">
              <w:rPr>
                <w:rFonts w:cs="Arial"/>
                <w:sz w:val="20"/>
                <w:szCs w:val="20"/>
                <w:lang w:val="da-DK"/>
              </w:rPr>
              <w:t xml:space="preserve"> 50 m, for ≤ 600 m</w:t>
            </w:r>
          </w:p>
          <w:p w:rsidR="00EC780E" w:rsidRPr="006166C0" w:rsidRDefault="00EC780E" w:rsidP="00CC10D4">
            <w:pPr>
              <w:rPr>
                <w:rFonts w:cs="Arial"/>
                <w:sz w:val="20"/>
                <w:szCs w:val="20"/>
                <w:lang w:val="da-DK"/>
              </w:rPr>
            </w:pPr>
            <w:r w:rsidRPr="00BD1B9D">
              <w:rPr>
                <w:rFonts w:cs="Arial"/>
                <w:sz w:val="20"/>
                <w:szCs w:val="20"/>
              </w:rPr>
              <w:sym w:font="Symbol" w:char="F0A3"/>
            </w:r>
            <w:r w:rsidRPr="006166C0">
              <w:rPr>
                <w:rFonts w:cs="Arial"/>
                <w:sz w:val="20"/>
                <w:szCs w:val="20"/>
                <w:lang w:val="da-DK"/>
              </w:rPr>
              <w:t xml:space="preserve"> 10%, </w:t>
            </w:r>
            <w:r w:rsidR="00EB2A7F" w:rsidRPr="006166C0">
              <w:rPr>
                <w:rFonts w:cs="Arial"/>
                <w:sz w:val="20"/>
                <w:szCs w:val="20"/>
                <w:lang w:val="da-DK"/>
              </w:rPr>
              <w:t xml:space="preserve"> </w:t>
            </w:r>
            <w:r w:rsidRPr="006166C0">
              <w:rPr>
                <w:rFonts w:cs="Arial"/>
                <w:sz w:val="20"/>
                <w:szCs w:val="20"/>
                <w:lang w:val="da-DK"/>
              </w:rPr>
              <w:t>for 600 m – 1500 m</w:t>
            </w:r>
          </w:p>
          <w:p w:rsidR="00EC780E" w:rsidRPr="006166C0" w:rsidRDefault="00EC780E" w:rsidP="00CC10D4">
            <w:pPr>
              <w:rPr>
                <w:rFonts w:cs="Arial"/>
                <w:sz w:val="20"/>
                <w:szCs w:val="20"/>
                <w:lang w:val="da-DK"/>
              </w:rPr>
            </w:pPr>
            <w:r w:rsidRPr="00BD1B9D">
              <w:rPr>
                <w:rFonts w:cs="Arial"/>
                <w:sz w:val="20"/>
                <w:szCs w:val="20"/>
              </w:rPr>
              <w:sym w:font="Symbol" w:char="F0A3"/>
            </w:r>
            <w:r w:rsidRPr="006166C0">
              <w:rPr>
                <w:rFonts w:cs="Arial"/>
                <w:sz w:val="20"/>
                <w:szCs w:val="20"/>
                <w:lang w:val="da-DK"/>
              </w:rPr>
              <w:t xml:space="preserve"> 20%,</w:t>
            </w:r>
            <w:r w:rsidR="00EB2A7F" w:rsidRPr="006166C0">
              <w:rPr>
                <w:rFonts w:cs="Arial"/>
                <w:sz w:val="20"/>
                <w:szCs w:val="20"/>
                <w:lang w:val="da-DK"/>
              </w:rPr>
              <w:t xml:space="preserve"> </w:t>
            </w:r>
            <w:r w:rsidRPr="006166C0">
              <w:rPr>
                <w:rFonts w:cs="Arial"/>
                <w:sz w:val="20"/>
                <w:szCs w:val="20"/>
                <w:lang w:val="da-DK"/>
              </w:rPr>
              <w:t xml:space="preserve"> for &gt; 1500 m</w:t>
            </w:r>
          </w:p>
        </w:tc>
        <w:tc>
          <w:tcPr>
            <w:tcW w:w="3045" w:type="dxa"/>
          </w:tcPr>
          <w:p w:rsidR="00EC780E" w:rsidRPr="006166C0" w:rsidRDefault="00EC780E" w:rsidP="00CC10D4">
            <w:pPr>
              <w:rPr>
                <w:rFonts w:cs="Arial"/>
                <w:sz w:val="20"/>
                <w:szCs w:val="20"/>
                <w:lang w:val="da-DK"/>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Air Temperature</w:t>
            </w:r>
          </w:p>
        </w:tc>
        <w:tc>
          <w:tcPr>
            <w:tcW w:w="1828" w:type="dxa"/>
            <w:vAlign w:val="center"/>
          </w:tcPr>
          <w:p w:rsidR="00EC780E" w:rsidRPr="00BD1B9D" w:rsidRDefault="00EC780E" w:rsidP="00CC10D4">
            <w:pPr>
              <w:rPr>
                <w:rFonts w:cs="Arial"/>
                <w:sz w:val="20"/>
                <w:szCs w:val="20"/>
              </w:rPr>
            </w:pPr>
            <w:r w:rsidRPr="00BD1B9D">
              <w:rPr>
                <w:rFonts w:cs="Arial"/>
                <w:sz w:val="20"/>
                <w:szCs w:val="20"/>
              </w:rPr>
              <w:t>-10° to +50° C</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0.3°</w:t>
            </w:r>
            <w:r w:rsidRPr="00BD1B9D">
              <w:rPr>
                <w:rFonts w:cs="Arial"/>
                <w:sz w:val="20"/>
                <w:szCs w:val="20"/>
              </w:rPr>
              <w:t xml:space="preserve"> C</w:t>
            </w:r>
          </w:p>
        </w:tc>
        <w:tc>
          <w:tcPr>
            <w:tcW w:w="3045" w:type="dxa"/>
          </w:tcPr>
          <w:p w:rsidR="00EC780E" w:rsidRPr="00BD1B9D" w:rsidRDefault="00EC780E" w:rsidP="00CC10D4">
            <w:pPr>
              <w:rPr>
                <w:rFonts w:cs="Arial"/>
                <w:sz w:val="20"/>
                <w:szCs w:val="20"/>
              </w:rPr>
            </w:pPr>
            <w:r w:rsidRPr="00BD1B9D">
              <w:rPr>
                <w:rFonts w:cs="Arial"/>
                <w:sz w:val="20"/>
                <w:szCs w:val="20"/>
              </w:rPr>
              <w:t>The measuring range shoul</w:t>
            </w:r>
            <w:r w:rsidR="00EB2A7F" w:rsidRPr="00BD1B9D">
              <w:rPr>
                <w:rFonts w:cs="Arial"/>
                <w:sz w:val="20"/>
                <w:szCs w:val="20"/>
              </w:rPr>
              <w:t>d be aligned to the applicable hot/</w:t>
            </w:r>
            <w:r w:rsidRPr="00BD1B9D">
              <w:rPr>
                <w:rFonts w:cs="Arial"/>
                <w:sz w:val="20"/>
                <w:szCs w:val="20"/>
              </w:rPr>
              <w:t>cold climate category area</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Air Humidity</w:t>
            </w:r>
          </w:p>
        </w:tc>
        <w:tc>
          <w:tcPr>
            <w:tcW w:w="1828" w:type="dxa"/>
          </w:tcPr>
          <w:p w:rsidR="00EC780E" w:rsidRPr="00BD1B9D" w:rsidRDefault="00EC780E" w:rsidP="00CC10D4">
            <w:pPr>
              <w:rPr>
                <w:rFonts w:cs="Arial"/>
                <w:sz w:val="20"/>
                <w:szCs w:val="20"/>
              </w:rPr>
            </w:pPr>
            <w:r w:rsidRPr="00BD1B9D">
              <w:rPr>
                <w:rFonts w:cs="Arial"/>
                <w:sz w:val="20"/>
                <w:szCs w:val="20"/>
              </w:rPr>
              <w:t>0 to 100% RH</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2% RH</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Air Pressure</w:t>
            </w:r>
          </w:p>
        </w:tc>
        <w:tc>
          <w:tcPr>
            <w:tcW w:w="1828" w:type="dxa"/>
          </w:tcPr>
          <w:p w:rsidR="00EC780E" w:rsidRPr="00BD1B9D" w:rsidRDefault="00EC780E" w:rsidP="00CC10D4">
            <w:pPr>
              <w:rPr>
                <w:rFonts w:cs="Arial"/>
                <w:sz w:val="20"/>
                <w:szCs w:val="20"/>
              </w:rPr>
            </w:pPr>
            <w:r w:rsidRPr="00BD1B9D">
              <w:rPr>
                <w:rFonts w:cs="Arial"/>
                <w:sz w:val="20"/>
                <w:szCs w:val="20"/>
              </w:rPr>
              <w:t xml:space="preserve">920 to 1080 </w:t>
            </w:r>
            <w:proofErr w:type="spellStart"/>
            <w:r w:rsidRPr="00BD1B9D">
              <w:rPr>
                <w:rFonts w:cs="Arial"/>
                <w:sz w:val="20"/>
                <w:szCs w:val="20"/>
              </w:rPr>
              <w:t>hPa</w:t>
            </w:r>
            <w:proofErr w:type="spellEnd"/>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0.3 </w:t>
            </w:r>
            <w:proofErr w:type="spellStart"/>
            <w:r w:rsidRPr="00BD1B9D">
              <w:rPr>
                <w:rFonts w:cs="Arial"/>
                <w:sz w:val="20"/>
                <w:szCs w:val="20"/>
              </w:rPr>
              <w:t>hPa</w:t>
            </w:r>
            <w:proofErr w:type="spellEnd"/>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Sea Surface Temperature</w:t>
            </w:r>
          </w:p>
        </w:tc>
        <w:tc>
          <w:tcPr>
            <w:tcW w:w="1828" w:type="dxa"/>
            <w:vAlign w:val="center"/>
          </w:tcPr>
          <w:p w:rsidR="00EC780E" w:rsidRPr="00BD1B9D" w:rsidRDefault="00EC780E" w:rsidP="00CC10D4">
            <w:pPr>
              <w:rPr>
                <w:rFonts w:cs="Arial"/>
                <w:sz w:val="20"/>
                <w:szCs w:val="20"/>
              </w:rPr>
            </w:pPr>
            <w:r w:rsidRPr="00BD1B9D">
              <w:rPr>
                <w:rFonts w:cs="Arial"/>
                <w:sz w:val="20"/>
                <w:szCs w:val="20"/>
              </w:rPr>
              <w:t>-2° to + 40° C</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0.5° C</w:t>
            </w:r>
          </w:p>
        </w:tc>
        <w:tc>
          <w:tcPr>
            <w:tcW w:w="3045" w:type="dxa"/>
          </w:tcPr>
          <w:p w:rsidR="00EC780E" w:rsidRPr="00BD1B9D" w:rsidRDefault="00EC780E" w:rsidP="00EB2A7F">
            <w:pPr>
              <w:rPr>
                <w:rFonts w:cs="Arial"/>
                <w:sz w:val="20"/>
                <w:szCs w:val="20"/>
              </w:rPr>
            </w:pPr>
            <w:r w:rsidRPr="00BD1B9D">
              <w:rPr>
                <w:rFonts w:cs="Arial"/>
                <w:sz w:val="20"/>
                <w:szCs w:val="20"/>
              </w:rPr>
              <w:t>The measuring range should b</w:t>
            </w:r>
            <w:r w:rsidR="00EB2A7F" w:rsidRPr="00BD1B9D">
              <w:rPr>
                <w:rFonts w:cs="Arial"/>
                <w:sz w:val="20"/>
                <w:szCs w:val="20"/>
              </w:rPr>
              <w:t>e aligned to the applicable hot/</w:t>
            </w:r>
            <w:r w:rsidRPr="00BD1B9D">
              <w:rPr>
                <w:rFonts w:cs="Arial"/>
                <w:sz w:val="20"/>
                <w:szCs w:val="20"/>
              </w:rPr>
              <w:t>cold climate category area</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Ice Coverage</w:t>
            </w:r>
          </w:p>
        </w:tc>
        <w:tc>
          <w:tcPr>
            <w:tcW w:w="1828" w:type="dxa"/>
            <w:vAlign w:val="center"/>
          </w:tcPr>
          <w:p w:rsidR="00EC780E" w:rsidRPr="00BD1B9D" w:rsidRDefault="00EC780E" w:rsidP="00CC10D4">
            <w:pPr>
              <w:rPr>
                <w:rFonts w:cs="Arial"/>
                <w:sz w:val="20"/>
                <w:szCs w:val="20"/>
              </w:rPr>
            </w:pPr>
            <w:r w:rsidRPr="00BD1B9D">
              <w:rPr>
                <w:rFonts w:cs="Arial"/>
                <w:sz w:val="20"/>
                <w:szCs w:val="20"/>
              </w:rPr>
              <w:t>-</w:t>
            </w:r>
          </w:p>
        </w:tc>
        <w:tc>
          <w:tcPr>
            <w:tcW w:w="2694" w:type="dxa"/>
            <w:vAlign w:val="center"/>
          </w:tcPr>
          <w:p w:rsidR="00EC780E" w:rsidRPr="00BD1B9D" w:rsidRDefault="00EC780E" w:rsidP="00CC10D4">
            <w:pPr>
              <w:rPr>
                <w:rFonts w:cs="Arial"/>
                <w:sz w:val="20"/>
                <w:szCs w:val="20"/>
              </w:rPr>
            </w:pPr>
            <w:r w:rsidRPr="00BD1B9D">
              <w:rPr>
                <w:rFonts w:cs="Arial"/>
                <w:sz w:val="20"/>
                <w:szCs w:val="20"/>
              </w:rPr>
              <w:t>-</w:t>
            </w:r>
          </w:p>
        </w:tc>
        <w:tc>
          <w:tcPr>
            <w:tcW w:w="3045" w:type="dxa"/>
          </w:tcPr>
          <w:p w:rsidR="00EC780E" w:rsidRPr="00BD1B9D" w:rsidRDefault="00EC780E" w:rsidP="00CC10D4">
            <w:pPr>
              <w:rPr>
                <w:rFonts w:cs="Arial"/>
                <w:sz w:val="20"/>
                <w:szCs w:val="20"/>
              </w:rPr>
            </w:pPr>
            <w:r w:rsidRPr="00BD1B9D">
              <w:rPr>
                <w:rFonts w:cs="Arial"/>
                <w:sz w:val="20"/>
                <w:szCs w:val="20"/>
              </w:rPr>
              <w:t>Typically, measured by satellite remote sensing</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Ice Thickness</w:t>
            </w:r>
          </w:p>
        </w:tc>
        <w:tc>
          <w:tcPr>
            <w:tcW w:w="1828" w:type="dxa"/>
            <w:vAlign w:val="center"/>
          </w:tcPr>
          <w:p w:rsidR="00EC780E" w:rsidRPr="00BD1B9D" w:rsidRDefault="00EC780E" w:rsidP="00CC10D4">
            <w:pPr>
              <w:rPr>
                <w:rFonts w:cs="Arial"/>
                <w:sz w:val="20"/>
                <w:szCs w:val="20"/>
              </w:rPr>
            </w:pPr>
            <w:r w:rsidRPr="00BD1B9D">
              <w:rPr>
                <w:rFonts w:cs="Arial"/>
                <w:sz w:val="20"/>
                <w:szCs w:val="20"/>
              </w:rPr>
              <w:t>-</w:t>
            </w:r>
          </w:p>
        </w:tc>
        <w:tc>
          <w:tcPr>
            <w:tcW w:w="2694" w:type="dxa"/>
            <w:vAlign w:val="center"/>
          </w:tcPr>
          <w:p w:rsidR="00EC780E" w:rsidRPr="00BD1B9D" w:rsidRDefault="00EC780E" w:rsidP="00CC10D4">
            <w:pPr>
              <w:rPr>
                <w:rFonts w:cs="Arial"/>
                <w:sz w:val="20"/>
                <w:szCs w:val="20"/>
              </w:rPr>
            </w:pPr>
            <w:r w:rsidRPr="00BD1B9D">
              <w:rPr>
                <w:rFonts w:cs="Arial"/>
                <w:sz w:val="20"/>
                <w:szCs w:val="20"/>
              </w:rPr>
              <w:t>-</w:t>
            </w:r>
          </w:p>
        </w:tc>
        <w:tc>
          <w:tcPr>
            <w:tcW w:w="3045" w:type="dxa"/>
          </w:tcPr>
          <w:p w:rsidR="00EC780E" w:rsidRPr="00BD1B9D" w:rsidRDefault="00EC780E" w:rsidP="00CC10D4">
            <w:pPr>
              <w:rPr>
                <w:rFonts w:cs="Arial"/>
                <w:sz w:val="20"/>
                <w:szCs w:val="20"/>
              </w:rPr>
            </w:pPr>
            <w:r w:rsidRPr="00BD1B9D">
              <w:rPr>
                <w:rFonts w:cs="Arial"/>
                <w:sz w:val="20"/>
                <w:szCs w:val="20"/>
              </w:rPr>
              <w:t>Typically, measured by satellite remote sensing</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AE2555" w:rsidP="00AE2555">
            <w:pPr>
              <w:jc w:val="center"/>
              <w:rPr>
                <w:rFonts w:cs="Arial"/>
                <w:sz w:val="20"/>
                <w:szCs w:val="20"/>
              </w:rPr>
            </w:pPr>
            <w:r w:rsidRPr="00BD1B9D">
              <w:rPr>
                <w:rFonts w:cs="Arial"/>
                <w:sz w:val="20"/>
                <w:szCs w:val="20"/>
              </w:rPr>
              <w:t>Oil S</w:t>
            </w:r>
            <w:r w:rsidR="00EC780E" w:rsidRPr="00BD1B9D">
              <w:rPr>
                <w:rFonts w:cs="Arial"/>
                <w:sz w:val="20"/>
                <w:szCs w:val="20"/>
              </w:rPr>
              <w:t>pill</w:t>
            </w:r>
          </w:p>
        </w:tc>
        <w:tc>
          <w:tcPr>
            <w:tcW w:w="1828" w:type="dxa"/>
            <w:vAlign w:val="center"/>
          </w:tcPr>
          <w:p w:rsidR="00EC780E" w:rsidRPr="00BD1B9D" w:rsidRDefault="00EC780E" w:rsidP="00CC10D4">
            <w:pPr>
              <w:rPr>
                <w:rFonts w:cs="Arial"/>
                <w:sz w:val="20"/>
                <w:szCs w:val="20"/>
              </w:rPr>
            </w:pPr>
            <w:r w:rsidRPr="00BD1B9D">
              <w:rPr>
                <w:rFonts w:cs="Arial"/>
                <w:sz w:val="20"/>
                <w:szCs w:val="20"/>
              </w:rPr>
              <w:t>-</w:t>
            </w:r>
          </w:p>
        </w:tc>
        <w:tc>
          <w:tcPr>
            <w:tcW w:w="2694" w:type="dxa"/>
            <w:vAlign w:val="center"/>
          </w:tcPr>
          <w:p w:rsidR="00EC780E" w:rsidRPr="00BD1B9D" w:rsidRDefault="00EC780E" w:rsidP="00CC10D4">
            <w:pPr>
              <w:rPr>
                <w:rFonts w:cs="Arial"/>
                <w:sz w:val="20"/>
                <w:szCs w:val="20"/>
              </w:rPr>
            </w:pPr>
            <w:r w:rsidRPr="00BD1B9D">
              <w:rPr>
                <w:rFonts w:cs="Arial"/>
                <w:sz w:val="20"/>
                <w:szCs w:val="20"/>
              </w:rPr>
              <w:t>-</w:t>
            </w:r>
          </w:p>
        </w:tc>
        <w:tc>
          <w:tcPr>
            <w:tcW w:w="3045" w:type="dxa"/>
          </w:tcPr>
          <w:p w:rsidR="00EC780E" w:rsidRPr="00BD1B9D" w:rsidRDefault="00EC780E" w:rsidP="00CC10D4">
            <w:pPr>
              <w:rPr>
                <w:rFonts w:cs="Arial"/>
                <w:sz w:val="20"/>
                <w:szCs w:val="20"/>
              </w:rPr>
            </w:pPr>
            <w:r w:rsidRPr="00BD1B9D">
              <w:rPr>
                <w:rFonts w:cs="Arial"/>
                <w:sz w:val="20"/>
                <w:szCs w:val="20"/>
              </w:rPr>
              <w:t>Typically measured by satellite or radar  remote sensing</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Salinity</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70 PSS</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1%</w:t>
            </w:r>
          </w:p>
        </w:tc>
        <w:tc>
          <w:tcPr>
            <w:tcW w:w="3045" w:type="dxa"/>
          </w:tcPr>
          <w:p w:rsidR="00EC780E" w:rsidRPr="00BD1B9D" w:rsidRDefault="00EC780E" w:rsidP="00CC10D4">
            <w:pPr>
              <w:rPr>
                <w:rFonts w:cs="Arial"/>
                <w:sz w:val="20"/>
                <w:szCs w:val="20"/>
              </w:rPr>
            </w:pPr>
          </w:p>
        </w:tc>
      </w:tr>
    </w:tbl>
    <w:p w:rsidR="003679A9" w:rsidRPr="00BD1B9D" w:rsidRDefault="003679A9" w:rsidP="003679A9">
      <w:pPr>
        <w:pStyle w:val="BodyText"/>
        <w:rPr>
          <w:lang w:eastAsia="en-GB"/>
        </w:rPr>
      </w:pPr>
    </w:p>
    <w:p w:rsidR="00B2580A" w:rsidRPr="00BD1B9D" w:rsidRDefault="00B2580A" w:rsidP="00B2580A">
      <w:pPr>
        <w:pStyle w:val="BodyText"/>
        <w:ind w:left="567"/>
        <w:rPr>
          <w:lang w:eastAsia="en-GB"/>
        </w:rPr>
      </w:pPr>
      <w:r w:rsidRPr="00BD1B9D">
        <w:rPr>
          <w:b/>
          <w:lang w:eastAsia="en-GB"/>
        </w:rPr>
        <w:lastRenderedPageBreak/>
        <w:t>Note</w:t>
      </w:r>
      <w:r w:rsidRPr="00BD1B9D">
        <w:rPr>
          <w:lang w:eastAsia="en-GB"/>
        </w:rPr>
        <w:t>: For air temperature, air humidity, air pressure and salinity accuracy</w:t>
      </w:r>
      <w:r w:rsidR="00547EE6" w:rsidRPr="00BD1B9D">
        <w:rPr>
          <w:lang w:eastAsia="en-GB"/>
        </w:rPr>
        <w:t xml:space="preserve">.  </w:t>
      </w:r>
      <w:r w:rsidRPr="00BD1B9D">
        <w:rPr>
          <w:lang w:eastAsia="en-GB"/>
        </w:rPr>
        <w:t>The accuracy values may be sufficient for shipping activities but if the information is to be used for scientific purposes (e.g. oil spills, environmental responses etc.) these values may need to be more stringent.</w:t>
      </w:r>
    </w:p>
    <w:p w:rsidR="00B2580A" w:rsidRPr="00BD1B9D" w:rsidRDefault="00B2580A" w:rsidP="00B2580A">
      <w:pPr>
        <w:pStyle w:val="BodyText"/>
        <w:ind w:left="567"/>
        <w:rPr>
          <w:lang w:eastAsia="en-GB"/>
        </w:rPr>
      </w:pPr>
      <w:r w:rsidRPr="00BD1B9D">
        <w:rPr>
          <w:lang w:eastAsia="en-GB"/>
        </w:rPr>
        <w:t>The VTS system requirements should also specify the time periods over which the various data parameters should be updated and may be averaged, if required, as these factors will depend upon the local circu</w:t>
      </w:r>
      <w:r w:rsidR="00114E8C" w:rsidRPr="00BD1B9D">
        <w:rPr>
          <w:lang w:eastAsia="en-GB"/>
        </w:rPr>
        <w:t>mstances pertaining to the VTS system</w:t>
      </w:r>
      <w:r w:rsidRPr="00BD1B9D">
        <w:rPr>
          <w:lang w:eastAsia="en-GB"/>
        </w:rPr>
        <w:t>.</w:t>
      </w:r>
    </w:p>
    <w:p w:rsidR="00B2580A" w:rsidRPr="00BD1B9D" w:rsidRDefault="00B2580A" w:rsidP="00B2580A">
      <w:pPr>
        <w:pStyle w:val="Heading3"/>
      </w:pPr>
      <w:bookmarkStart w:id="1065" w:name="_Toc367262120"/>
      <w:r w:rsidRPr="00BD1B9D">
        <w:t>Technical Requirements</w:t>
      </w:r>
      <w:bookmarkEnd w:id="1065"/>
    </w:p>
    <w:p w:rsidR="00B2580A" w:rsidRPr="00BD1B9D" w:rsidRDefault="00B2580A" w:rsidP="00B2580A">
      <w:pPr>
        <w:pStyle w:val="BodyText"/>
        <w:rPr>
          <w:lang w:eastAsia="en-GB"/>
        </w:rPr>
      </w:pPr>
      <w:r w:rsidRPr="00BD1B9D">
        <w:rPr>
          <w:lang w:eastAsia="en-GB"/>
        </w:rPr>
        <w:t xml:space="preserve">For hydro/meteo systems within a VTS system, measurement sensors should be installed and located by the </w:t>
      </w:r>
      <w:r w:rsidR="00183176" w:rsidRPr="00BD1B9D">
        <w:rPr>
          <w:lang w:eastAsia="en-GB"/>
        </w:rPr>
        <w:t>VTS Authority</w:t>
      </w:r>
      <w:r w:rsidRPr="00BD1B9D">
        <w:rPr>
          <w:lang w:eastAsia="en-GB"/>
        </w:rPr>
        <w:t xml:space="preserve"> in consultation with hy</w:t>
      </w:r>
      <w:r w:rsidR="00321965" w:rsidRPr="00BD1B9D">
        <w:rPr>
          <w:lang w:eastAsia="en-GB"/>
        </w:rPr>
        <w:t>drologist/meteorologist(s) and Local A</w:t>
      </w:r>
      <w:r w:rsidR="00114E8C" w:rsidRPr="00BD1B9D">
        <w:rPr>
          <w:lang w:eastAsia="en-GB"/>
        </w:rPr>
        <w:t>uthority standards.  The s</w:t>
      </w:r>
      <w:r w:rsidRPr="00BD1B9D">
        <w:rPr>
          <w:lang w:eastAsia="en-GB"/>
        </w:rPr>
        <w:t>ensor identification and location should be provided.</w:t>
      </w:r>
    </w:p>
    <w:p w:rsidR="00B2580A" w:rsidRPr="00BD1B9D" w:rsidRDefault="00B2580A" w:rsidP="00B2580A">
      <w:pPr>
        <w:pStyle w:val="BodyText"/>
        <w:rPr>
          <w:lang w:eastAsia="en-GB"/>
        </w:rPr>
      </w:pPr>
      <w:r w:rsidRPr="00BD1B9D">
        <w:rPr>
          <w:lang w:eastAsia="en-GB"/>
        </w:rPr>
        <w:t>The measurements/sensors may include:</w:t>
      </w:r>
    </w:p>
    <w:p w:rsidR="00B2580A" w:rsidRPr="00BD1B9D" w:rsidRDefault="00B2580A" w:rsidP="00B2580A">
      <w:pPr>
        <w:pStyle w:val="Bullet1"/>
      </w:pPr>
      <w:r w:rsidRPr="00BD1B9D">
        <w:t>Wind speed / Wind direction / Wind gust;</w:t>
      </w:r>
    </w:p>
    <w:p w:rsidR="00B2580A" w:rsidRPr="00BD1B9D" w:rsidRDefault="00B2580A" w:rsidP="00B2580A">
      <w:pPr>
        <w:pStyle w:val="Bullet1"/>
      </w:pPr>
      <w:r w:rsidRPr="00BD1B9D">
        <w:t>Air temperature / Relative humidity;</w:t>
      </w:r>
    </w:p>
    <w:p w:rsidR="00B2580A" w:rsidRPr="00BD1B9D" w:rsidRDefault="00B2580A" w:rsidP="00B2580A">
      <w:pPr>
        <w:pStyle w:val="Bullet1"/>
      </w:pPr>
      <w:r w:rsidRPr="00BD1B9D">
        <w:t>Precipitation;</w:t>
      </w:r>
    </w:p>
    <w:p w:rsidR="00B2580A" w:rsidRPr="00BD1B9D" w:rsidRDefault="00B2580A" w:rsidP="00B2580A">
      <w:pPr>
        <w:pStyle w:val="Bullet1"/>
      </w:pPr>
      <w:r w:rsidRPr="00BD1B9D">
        <w:t>Barometric Pressure (atmospheric pressure);</w:t>
      </w:r>
    </w:p>
    <w:p w:rsidR="00B2580A" w:rsidRPr="00BD1B9D" w:rsidRDefault="00B2580A" w:rsidP="00B2580A">
      <w:pPr>
        <w:pStyle w:val="Bullet1"/>
      </w:pPr>
      <w:r w:rsidRPr="00BD1B9D">
        <w:t>Visibility;</w:t>
      </w:r>
    </w:p>
    <w:p w:rsidR="00B2580A" w:rsidRPr="00BD1B9D" w:rsidRDefault="00B2580A" w:rsidP="00B2580A">
      <w:pPr>
        <w:pStyle w:val="Bullet1"/>
      </w:pPr>
      <w:r w:rsidRPr="00BD1B9D">
        <w:t>Water temperature / Water level;</w:t>
      </w:r>
    </w:p>
    <w:p w:rsidR="00B2580A" w:rsidRPr="00BD1B9D" w:rsidRDefault="00B2580A" w:rsidP="00B2580A">
      <w:pPr>
        <w:pStyle w:val="Bullet1"/>
      </w:pPr>
      <w:r w:rsidRPr="00BD1B9D">
        <w:t>Height of tide;</w:t>
      </w:r>
    </w:p>
    <w:p w:rsidR="00B2580A" w:rsidRPr="00BD1B9D" w:rsidRDefault="00B2580A" w:rsidP="00B2580A">
      <w:pPr>
        <w:pStyle w:val="Bullet1"/>
      </w:pPr>
      <w:r w:rsidRPr="00BD1B9D">
        <w:t>Current speed (may be required at various depths);</w:t>
      </w:r>
    </w:p>
    <w:p w:rsidR="00B2580A" w:rsidRPr="00BD1B9D" w:rsidRDefault="00B2580A" w:rsidP="00B2580A">
      <w:pPr>
        <w:pStyle w:val="Bullet1"/>
      </w:pPr>
      <w:r w:rsidRPr="00BD1B9D">
        <w:t>Current direction (may be required at various depths);</w:t>
      </w:r>
    </w:p>
    <w:p w:rsidR="00B2580A" w:rsidRPr="00BD1B9D" w:rsidRDefault="00B2580A" w:rsidP="00B2580A">
      <w:pPr>
        <w:pStyle w:val="Bullet1"/>
      </w:pPr>
      <w:r w:rsidRPr="00BD1B9D">
        <w:t>Wave height / direction (also used to indicate wave height anomalies that might indicate oil spill);</w:t>
      </w:r>
    </w:p>
    <w:p w:rsidR="00B2580A" w:rsidRPr="00BD1B9D" w:rsidRDefault="00B2580A" w:rsidP="00B2580A">
      <w:pPr>
        <w:pStyle w:val="Bullet1"/>
      </w:pPr>
      <w:r w:rsidRPr="00BD1B9D">
        <w:t>Ice coverage / thickness;</w:t>
      </w:r>
    </w:p>
    <w:p w:rsidR="00B2580A" w:rsidRPr="00BD1B9D" w:rsidRDefault="00B2580A" w:rsidP="00B2580A">
      <w:pPr>
        <w:pStyle w:val="Bullet1"/>
      </w:pPr>
      <w:r w:rsidRPr="00BD1B9D">
        <w:t>Salinity</w:t>
      </w:r>
    </w:p>
    <w:p w:rsidR="00B2580A" w:rsidRPr="00BD1B9D" w:rsidRDefault="00B2580A" w:rsidP="00B2580A">
      <w:pPr>
        <w:pStyle w:val="Heading2"/>
        <w:rPr>
          <w:lang w:eastAsia="en-GB"/>
        </w:rPr>
      </w:pPr>
      <w:bookmarkStart w:id="1066" w:name="_Toc367262121"/>
      <w:r w:rsidRPr="00BD1B9D">
        <w:rPr>
          <w:lang w:eastAsia="en-GB"/>
        </w:rPr>
        <w:t>Design, Installation and Maintenance Considerations</w:t>
      </w:r>
      <w:bookmarkEnd w:id="1066"/>
    </w:p>
    <w:p w:rsidR="00B2580A" w:rsidRPr="00BD1B9D" w:rsidRDefault="00B2580A" w:rsidP="00B2580A">
      <w:pPr>
        <w:pStyle w:val="BodyText"/>
        <w:rPr>
          <w:lang w:eastAsia="en-GB"/>
        </w:rPr>
      </w:pPr>
      <w:r w:rsidRPr="00BD1B9D">
        <w:rPr>
          <w:lang w:eastAsia="en-GB"/>
        </w:rPr>
        <w:t xml:space="preserve">Key aspects </w:t>
      </w:r>
      <w:r w:rsidR="00114E8C" w:rsidRPr="00BD1B9D">
        <w:rPr>
          <w:lang w:eastAsia="en-GB"/>
        </w:rPr>
        <w:t xml:space="preserve">related </w:t>
      </w:r>
      <w:r w:rsidRPr="00BD1B9D">
        <w:rPr>
          <w:lang w:eastAsia="en-GB"/>
        </w:rPr>
        <w:t>to design and installation include:</w:t>
      </w:r>
    </w:p>
    <w:p w:rsidR="00B2580A" w:rsidRPr="00BD1B9D" w:rsidRDefault="00B2580A" w:rsidP="00B2580A">
      <w:pPr>
        <w:pStyle w:val="Bullet1"/>
      </w:pPr>
      <w:r w:rsidRPr="00BD1B9D">
        <w:t>Suitability to meet range, accuracy and update rate requirements;</w:t>
      </w:r>
    </w:p>
    <w:p w:rsidR="00B2580A" w:rsidRPr="00BD1B9D" w:rsidRDefault="00B2580A" w:rsidP="00B2580A">
      <w:pPr>
        <w:pStyle w:val="Bullet1"/>
      </w:pPr>
      <w:r w:rsidRPr="00BD1B9D">
        <w:t>Location within the VTS area and its approaches;</w:t>
      </w:r>
    </w:p>
    <w:p w:rsidR="00B2580A" w:rsidRPr="00BD1B9D" w:rsidRDefault="00B2580A" w:rsidP="00B2580A">
      <w:pPr>
        <w:pStyle w:val="Bullet1"/>
      </w:pPr>
      <w:r w:rsidRPr="00BD1B9D">
        <w:t>Durability and resistance to environmental conditions;</w:t>
      </w:r>
    </w:p>
    <w:p w:rsidR="00B2580A" w:rsidRPr="00BD1B9D" w:rsidRDefault="00B2580A" w:rsidP="00B2580A">
      <w:pPr>
        <w:pStyle w:val="Bullet1"/>
      </w:pPr>
      <w:r w:rsidRPr="00BD1B9D">
        <w:t>Interference;</w:t>
      </w:r>
    </w:p>
    <w:p w:rsidR="00B2580A" w:rsidRPr="00BD1B9D" w:rsidRDefault="00B2580A" w:rsidP="00B2580A">
      <w:pPr>
        <w:pStyle w:val="Bullet1"/>
      </w:pPr>
      <w:r w:rsidRPr="00BD1B9D">
        <w:t>Power supply requirements / options;</w:t>
      </w:r>
    </w:p>
    <w:p w:rsidR="00B2580A" w:rsidRPr="00BD1B9D" w:rsidRDefault="00B2580A" w:rsidP="00B2580A">
      <w:pPr>
        <w:pStyle w:val="Bullet1"/>
      </w:pPr>
      <w:r w:rsidRPr="00BD1B9D">
        <w:t>Installation;</w:t>
      </w:r>
    </w:p>
    <w:p w:rsidR="00B2580A" w:rsidRPr="00BD1B9D" w:rsidRDefault="00B2580A" w:rsidP="00B2580A">
      <w:pPr>
        <w:pStyle w:val="Bullet1"/>
      </w:pPr>
      <w:r w:rsidRPr="00BD1B9D">
        <w:t>Maintenance;</w:t>
      </w:r>
    </w:p>
    <w:p w:rsidR="00B2580A" w:rsidRPr="00BD1B9D" w:rsidRDefault="00B2580A" w:rsidP="00B2580A">
      <w:pPr>
        <w:pStyle w:val="Bullet1"/>
      </w:pPr>
      <w:r w:rsidRPr="00BD1B9D">
        <w:t>Interfacing;</w:t>
      </w:r>
    </w:p>
    <w:p w:rsidR="00B2580A" w:rsidRPr="00BD1B9D" w:rsidRDefault="00B2580A" w:rsidP="00B2580A">
      <w:pPr>
        <w:pStyle w:val="Bullet1"/>
      </w:pPr>
      <w:r w:rsidRPr="00BD1B9D">
        <w:t>Back-up arrangements;</w:t>
      </w:r>
    </w:p>
    <w:p w:rsidR="00B2580A" w:rsidRPr="00BD1B9D" w:rsidRDefault="00B2580A" w:rsidP="00B2580A">
      <w:pPr>
        <w:pStyle w:val="Bullet1"/>
      </w:pPr>
      <w:r w:rsidRPr="00BD1B9D">
        <w:t>Safety Precautions.</w:t>
      </w:r>
    </w:p>
    <w:p w:rsidR="00B2580A" w:rsidRPr="00BD1B9D" w:rsidRDefault="00B2580A" w:rsidP="00B2580A">
      <w:pPr>
        <w:pStyle w:val="Heading3"/>
      </w:pPr>
      <w:bookmarkStart w:id="1067" w:name="_Toc367262122"/>
      <w:r w:rsidRPr="00BD1B9D">
        <w:t>Suitability to Meet Range, Accuracy and Update Rate Requirements</w:t>
      </w:r>
      <w:bookmarkEnd w:id="1067"/>
    </w:p>
    <w:p w:rsidR="00B2580A" w:rsidRPr="00BD1B9D" w:rsidRDefault="00B2580A" w:rsidP="00B2580A">
      <w:pPr>
        <w:pStyle w:val="BodyText"/>
        <w:rPr>
          <w:lang w:eastAsia="en-GB"/>
        </w:rPr>
      </w:pPr>
      <w:r w:rsidRPr="00BD1B9D">
        <w:rPr>
          <w:lang w:eastAsia="en-GB"/>
        </w:rPr>
        <w:t>Individual sensors (multipurpose where appropriate) should be selected to provide the specified range, accuracy and update rate requirements.</w:t>
      </w:r>
    </w:p>
    <w:p w:rsidR="00B2580A" w:rsidRPr="00BD1B9D" w:rsidRDefault="00B2580A" w:rsidP="00B2580A">
      <w:pPr>
        <w:pStyle w:val="Heading3"/>
      </w:pPr>
      <w:bookmarkStart w:id="1068" w:name="_Toc367262123"/>
      <w:r w:rsidRPr="00BD1B9D">
        <w:t>Location within the VTS Area and its Approaches</w:t>
      </w:r>
      <w:bookmarkEnd w:id="1068"/>
    </w:p>
    <w:p w:rsidR="00B2580A" w:rsidRPr="00BD1B9D" w:rsidRDefault="00B2580A" w:rsidP="00B2580A">
      <w:pPr>
        <w:pStyle w:val="BodyText"/>
        <w:rPr>
          <w:lang w:eastAsia="en-GB"/>
        </w:rPr>
      </w:pPr>
      <w:r w:rsidRPr="00BD1B9D">
        <w:rPr>
          <w:lang w:eastAsia="en-GB"/>
        </w:rPr>
        <w:t>The network of environmental sensors should be part of a coherent sensor network designed to achieve the VTS system needs (coverage, appropriate accuracy in areas of different assessed risk, redundancy etc.)</w:t>
      </w:r>
    </w:p>
    <w:p w:rsidR="00B2580A" w:rsidRPr="00BD1B9D" w:rsidRDefault="00B2580A" w:rsidP="00B2580A">
      <w:pPr>
        <w:pStyle w:val="Heading3"/>
      </w:pPr>
      <w:bookmarkStart w:id="1069" w:name="_Toc367262124"/>
      <w:r w:rsidRPr="00BD1B9D">
        <w:lastRenderedPageBreak/>
        <w:t>Durability and Resistance to Environmental Conditions</w:t>
      </w:r>
      <w:bookmarkEnd w:id="1069"/>
    </w:p>
    <w:p w:rsidR="00B2580A" w:rsidRPr="00BD1B9D" w:rsidRDefault="00B2580A" w:rsidP="00B2580A">
      <w:pPr>
        <w:pStyle w:val="BodyText"/>
        <w:rPr>
          <w:lang w:eastAsia="en-GB"/>
        </w:rPr>
      </w:pPr>
      <w:r w:rsidRPr="00BD1B9D">
        <w:rPr>
          <w:lang w:eastAsia="en-GB"/>
        </w:rPr>
        <w:t xml:space="preserve">Electronics installed externally should be in a suitable environmental enclosure.  IEC requirements for environmental conditions should be applied as practicable. </w:t>
      </w:r>
    </w:p>
    <w:p w:rsidR="00B2580A" w:rsidRPr="00BD1B9D" w:rsidRDefault="00B2580A" w:rsidP="00B2580A">
      <w:pPr>
        <w:pStyle w:val="Heading3"/>
      </w:pPr>
      <w:bookmarkStart w:id="1070" w:name="_Toc367262125"/>
      <w:r w:rsidRPr="00BD1B9D">
        <w:t>Interference</w:t>
      </w:r>
      <w:bookmarkEnd w:id="1070"/>
    </w:p>
    <w:p w:rsidR="00B2580A" w:rsidRPr="00BD1B9D" w:rsidRDefault="00B2580A" w:rsidP="00B2580A">
      <w:pPr>
        <w:pStyle w:val="BodyText"/>
        <w:rPr>
          <w:lang w:eastAsia="en-GB"/>
        </w:rPr>
      </w:pPr>
      <w:r w:rsidRPr="00BD1B9D">
        <w:rPr>
          <w:lang w:eastAsia="en-GB"/>
        </w:rPr>
        <w:t xml:space="preserve">These sensors should comply with applicable international standards and regulations.  IEC requirements (IEC 60945) </w:t>
      </w:r>
      <w:r w:rsidR="00114E8C" w:rsidRPr="00BD1B9D">
        <w:rPr>
          <w:lang w:eastAsia="en-GB"/>
        </w:rPr>
        <w:t xml:space="preserve">(ref. </w:t>
      </w:r>
      <w:r w:rsidR="00046E49" w:rsidRPr="00BD1B9D">
        <w:rPr>
          <w:lang w:eastAsia="en-GB"/>
        </w:rPr>
        <w:fldChar w:fldCharType="begin"/>
      </w:r>
      <w:r w:rsidR="00114E8C" w:rsidRPr="00BD1B9D">
        <w:rPr>
          <w:lang w:eastAsia="en-GB"/>
        </w:rPr>
        <w:instrText xml:space="preserve"> REF _Ref353460342 \r \h </w:instrText>
      </w:r>
      <w:r w:rsidR="00046E49" w:rsidRPr="00BD1B9D">
        <w:rPr>
          <w:lang w:eastAsia="en-GB"/>
        </w:rPr>
      </w:r>
      <w:r w:rsidR="00046E49" w:rsidRPr="00BD1B9D">
        <w:rPr>
          <w:lang w:eastAsia="en-GB"/>
        </w:rPr>
        <w:fldChar w:fldCharType="separate"/>
      </w:r>
      <w:r w:rsidR="00B84D6D">
        <w:rPr>
          <w:lang w:eastAsia="en-GB"/>
        </w:rPr>
        <w:t>[7]</w:t>
      </w:r>
      <w:r w:rsidR="00046E49" w:rsidRPr="00BD1B9D">
        <w:rPr>
          <w:lang w:eastAsia="en-GB"/>
        </w:rPr>
        <w:fldChar w:fldCharType="end"/>
      </w:r>
      <w:r w:rsidR="00114E8C" w:rsidRPr="00BD1B9D">
        <w:rPr>
          <w:lang w:eastAsia="en-GB"/>
        </w:rPr>
        <w:t xml:space="preserve">) </w:t>
      </w:r>
      <w:r w:rsidRPr="00BD1B9D">
        <w:rPr>
          <w:lang w:eastAsia="en-GB"/>
        </w:rPr>
        <w:t>refer.</w:t>
      </w:r>
    </w:p>
    <w:p w:rsidR="00B2580A" w:rsidRPr="00BD1B9D" w:rsidRDefault="00B2580A" w:rsidP="00B2580A">
      <w:pPr>
        <w:pStyle w:val="Heading3"/>
      </w:pPr>
      <w:bookmarkStart w:id="1071" w:name="_Toc367262126"/>
      <w:r w:rsidRPr="00BD1B9D">
        <w:t>Power Supply Requirements / Options</w:t>
      </w:r>
      <w:bookmarkEnd w:id="1071"/>
    </w:p>
    <w:p w:rsidR="00B2580A" w:rsidRPr="00BD1B9D" w:rsidRDefault="00B2580A" w:rsidP="00B2580A">
      <w:pPr>
        <w:pStyle w:val="BodyText"/>
        <w:rPr>
          <w:lang w:eastAsia="en-GB"/>
        </w:rPr>
      </w:pPr>
      <w:r w:rsidRPr="00BD1B9D">
        <w:rPr>
          <w:lang w:eastAsia="en-GB"/>
        </w:rPr>
        <w:t xml:space="preserve">Relevant IEC requirements should be applied.  In remote </w:t>
      </w:r>
      <w:r w:rsidR="00114E8C" w:rsidRPr="00BD1B9D">
        <w:rPr>
          <w:lang w:eastAsia="en-GB"/>
        </w:rPr>
        <w:t>locations, due to the low power</w:t>
      </w:r>
      <w:r w:rsidRPr="00BD1B9D">
        <w:rPr>
          <w:lang w:eastAsia="en-GB"/>
        </w:rPr>
        <w:t xml:space="preserve"> consumption of hydro/meteo sensors, authorities should consider</w:t>
      </w:r>
      <w:r w:rsidR="00114E8C" w:rsidRPr="00BD1B9D">
        <w:rPr>
          <w:lang w:eastAsia="en-GB"/>
        </w:rPr>
        <w:t xml:space="preserve"> use of alternative power (e.g. solar panels or</w:t>
      </w:r>
      <w:r w:rsidRPr="00BD1B9D">
        <w:rPr>
          <w:lang w:eastAsia="en-GB"/>
        </w:rPr>
        <w:t xml:space="preserve"> wind vanes), in lieu of generators, when commercial power is not available.</w:t>
      </w:r>
    </w:p>
    <w:p w:rsidR="00B2580A" w:rsidRPr="00BD1B9D" w:rsidRDefault="00B2580A" w:rsidP="00B2580A">
      <w:pPr>
        <w:pStyle w:val="Heading3"/>
      </w:pPr>
      <w:bookmarkStart w:id="1072" w:name="_Toc367262127"/>
      <w:r w:rsidRPr="00BD1B9D">
        <w:t>Installation</w:t>
      </w:r>
      <w:bookmarkEnd w:id="1072"/>
    </w:p>
    <w:p w:rsidR="00B2580A" w:rsidRPr="00BD1B9D" w:rsidRDefault="00B2580A" w:rsidP="00B2580A">
      <w:pPr>
        <w:pStyle w:val="BodyText"/>
        <w:rPr>
          <w:lang w:eastAsia="en-GB"/>
        </w:rPr>
      </w:pPr>
      <w:r w:rsidRPr="00BD1B9D">
        <w:rPr>
          <w:lang w:eastAsia="en-GB"/>
        </w:rPr>
        <w:t xml:space="preserve">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include: </w:t>
      </w:r>
    </w:p>
    <w:p w:rsidR="00B2580A" w:rsidRPr="00BD1B9D" w:rsidRDefault="00B600CF" w:rsidP="00B2580A">
      <w:pPr>
        <w:pStyle w:val="Bullet1"/>
      </w:pPr>
      <w:r w:rsidRPr="00BD1B9D">
        <w:t>A</w:t>
      </w:r>
      <w:r w:rsidR="00B2580A" w:rsidRPr="00BD1B9D">
        <w:t>vailability of power;</w:t>
      </w:r>
    </w:p>
    <w:p w:rsidR="00B2580A" w:rsidRPr="00BD1B9D" w:rsidRDefault="00B600CF" w:rsidP="00B2580A">
      <w:pPr>
        <w:pStyle w:val="Bullet1"/>
      </w:pPr>
      <w:r w:rsidRPr="00BD1B9D">
        <w:t>P</w:t>
      </w:r>
      <w:r w:rsidR="00B2580A" w:rsidRPr="00BD1B9D">
        <w:t>rotection against vandalism;</w:t>
      </w:r>
    </w:p>
    <w:p w:rsidR="00B2580A" w:rsidRPr="00BD1B9D" w:rsidRDefault="00B600CF" w:rsidP="00B2580A">
      <w:pPr>
        <w:pStyle w:val="Bullet1"/>
      </w:pPr>
      <w:r w:rsidRPr="00BD1B9D">
        <w:t>H</w:t>
      </w:r>
      <w:r w:rsidR="00B2580A" w:rsidRPr="00BD1B9D">
        <w:t>ousing and co-location with existing VTS, AtoN, or other suitable infrastructure.</w:t>
      </w:r>
    </w:p>
    <w:p w:rsidR="00B2580A" w:rsidRPr="00BD1B9D" w:rsidRDefault="00B2580A" w:rsidP="00B2580A">
      <w:pPr>
        <w:pStyle w:val="BodyText"/>
        <w:rPr>
          <w:lang w:eastAsia="en-GB"/>
        </w:rPr>
      </w:pPr>
      <w:r w:rsidRPr="00BD1B9D">
        <w:rPr>
          <w:lang w:eastAsia="en-GB"/>
        </w:rPr>
        <w:t>Relevant IEC requirements should be applied.  For example:</w:t>
      </w:r>
    </w:p>
    <w:p w:rsidR="00B2580A" w:rsidRPr="00BD1B9D" w:rsidRDefault="00B2580A" w:rsidP="00B2580A">
      <w:pPr>
        <w:pStyle w:val="Bullet1"/>
      </w:pPr>
      <w:r w:rsidRPr="00BD1B9D">
        <w:t>IEC 529 ‘Degrees of protection provided by enclosures (IP Code)’</w:t>
      </w:r>
      <w:r w:rsidR="00114E8C" w:rsidRPr="00BD1B9D">
        <w:t xml:space="preserve"> (ref </w:t>
      </w:r>
      <w:r w:rsidR="00046E49" w:rsidRPr="00BD1B9D">
        <w:fldChar w:fldCharType="begin"/>
      </w:r>
      <w:r w:rsidR="00114E8C" w:rsidRPr="00BD1B9D">
        <w:instrText xml:space="preserve"> REF _Ref353460487 \r \h </w:instrText>
      </w:r>
      <w:r w:rsidR="00046E49" w:rsidRPr="00BD1B9D">
        <w:fldChar w:fldCharType="separate"/>
      </w:r>
      <w:r w:rsidR="00B84D6D">
        <w:t>[5]</w:t>
      </w:r>
      <w:r w:rsidR="00046E49" w:rsidRPr="00BD1B9D">
        <w:fldChar w:fldCharType="end"/>
      </w:r>
      <w:r w:rsidR="00114E8C" w:rsidRPr="00BD1B9D">
        <w:t>)</w:t>
      </w:r>
      <w:r w:rsidR="002449DB" w:rsidRPr="00BD1B9D">
        <w:t>;</w:t>
      </w:r>
    </w:p>
    <w:p w:rsidR="00B2580A" w:rsidRPr="00BD1B9D" w:rsidRDefault="00B2580A" w:rsidP="00B2580A">
      <w:pPr>
        <w:pStyle w:val="Bullet1"/>
      </w:pPr>
      <w:r w:rsidRPr="00BD1B9D">
        <w:t>IEC 721-3-6 ‘Classification of environmental conditions, Part 3: Classification of groups of environmental parameters and the</w:t>
      </w:r>
      <w:r w:rsidR="002449DB" w:rsidRPr="00BD1B9D">
        <w:t>ir severities; Ship environment’</w:t>
      </w:r>
      <w:r w:rsidR="00114E8C" w:rsidRPr="00BD1B9D">
        <w:t xml:space="preserve"> (ref. </w:t>
      </w:r>
      <w:r w:rsidR="00046E49" w:rsidRPr="00BD1B9D">
        <w:fldChar w:fldCharType="begin"/>
      </w:r>
      <w:r w:rsidR="00114E8C" w:rsidRPr="00BD1B9D">
        <w:instrText xml:space="preserve"> REF _Ref353460507 \r \h </w:instrText>
      </w:r>
      <w:r w:rsidR="00046E49" w:rsidRPr="00BD1B9D">
        <w:fldChar w:fldCharType="separate"/>
      </w:r>
      <w:r w:rsidR="00B84D6D">
        <w:t>[6]</w:t>
      </w:r>
      <w:r w:rsidR="00046E49" w:rsidRPr="00BD1B9D">
        <w:fldChar w:fldCharType="end"/>
      </w:r>
      <w:r w:rsidR="00114E8C" w:rsidRPr="00BD1B9D">
        <w:t>)</w:t>
      </w:r>
      <w:r w:rsidR="002449DB" w:rsidRPr="00BD1B9D">
        <w:t>;</w:t>
      </w:r>
    </w:p>
    <w:p w:rsidR="00B2580A" w:rsidRPr="00BD1B9D" w:rsidRDefault="00B2580A" w:rsidP="00B2580A">
      <w:pPr>
        <w:pStyle w:val="Bullet1"/>
      </w:pPr>
      <w:r w:rsidRPr="00BD1B9D">
        <w:t>IEC 60945 ‘Maritime navigation and radio communication equipment and systems - General requirements, methods of testing and required test results’</w:t>
      </w:r>
      <w:r w:rsidR="00114E8C" w:rsidRPr="00BD1B9D">
        <w:t xml:space="preserve"> (ref. </w:t>
      </w:r>
      <w:r w:rsidR="00046E49" w:rsidRPr="00BD1B9D">
        <w:fldChar w:fldCharType="begin"/>
      </w:r>
      <w:r w:rsidR="00114E8C" w:rsidRPr="00BD1B9D">
        <w:instrText xml:space="preserve"> REF _Ref353460342 \r \h </w:instrText>
      </w:r>
      <w:r w:rsidR="00046E49" w:rsidRPr="00BD1B9D">
        <w:fldChar w:fldCharType="separate"/>
      </w:r>
      <w:r w:rsidR="00B84D6D">
        <w:t>[7]</w:t>
      </w:r>
      <w:r w:rsidR="00046E49" w:rsidRPr="00BD1B9D">
        <w:fldChar w:fldCharType="end"/>
      </w:r>
      <w:r w:rsidR="00114E8C" w:rsidRPr="00BD1B9D">
        <w:t>)</w:t>
      </w:r>
      <w:r w:rsidRPr="00BD1B9D">
        <w:t>;</w:t>
      </w:r>
    </w:p>
    <w:p w:rsidR="00B2580A" w:rsidRPr="00BD1B9D" w:rsidRDefault="00B2580A" w:rsidP="00B2580A">
      <w:pPr>
        <w:pStyle w:val="Bullet1"/>
      </w:pPr>
      <w:r w:rsidRPr="00BD1B9D">
        <w:t>Local national wiring standards / regulations.</w:t>
      </w:r>
    </w:p>
    <w:p w:rsidR="00B2580A" w:rsidRPr="00BD1B9D" w:rsidRDefault="00B2580A" w:rsidP="00B2580A">
      <w:pPr>
        <w:pStyle w:val="BodyText"/>
        <w:rPr>
          <w:lang w:eastAsia="en-GB"/>
        </w:rPr>
      </w:pPr>
      <w:r w:rsidRPr="00BD1B9D">
        <w:rPr>
          <w:lang w:eastAsia="en-GB"/>
        </w:rPr>
        <w:t xml:space="preserve">The environmental requirements for operation and survivability of environmental sensors and associated equipment should be determined by the </w:t>
      </w:r>
      <w:r w:rsidR="00183176" w:rsidRPr="00BD1B9D">
        <w:rPr>
          <w:lang w:eastAsia="en-GB"/>
        </w:rPr>
        <w:t>VTS Authority</w:t>
      </w:r>
      <w:r w:rsidRPr="00BD1B9D">
        <w:rPr>
          <w:lang w:eastAsia="en-GB"/>
        </w:rPr>
        <w:t xml:space="preserve"> and referred to </w:t>
      </w:r>
      <w:r w:rsidR="00046E49" w:rsidRPr="00BD1B9D">
        <w:rPr>
          <w:lang w:eastAsia="en-GB"/>
        </w:rPr>
        <w:fldChar w:fldCharType="begin"/>
      </w:r>
      <w:r w:rsidR="002449DB" w:rsidRPr="00BD1B9D">
        <w:rPr>
          <w:lang w:eastAsia="en-GB"/>
        </w:rPr>
        <w:instrText xml:space="preserve"> REF _Ref350961061 \r \h </w:instrText>
      </w:r>
      <w:r w:rsidR="00046E49" w:rsidRPr="00BD1B9D">
        <w:rPr>
          <w:lang w:eastAsia="en-GB"/>
        </w:rPr>
      </w:r>
      <w:r w:rsidR="00046E49" w:rsidRPr="00BD1B9D">
        <w:rPr>
          <w:lang w:eastAsia="en-GB"/>
        </w:rPr>
        <w:fldChar w:fldCharType="separate"/>
      </w:r>
      <w:r w:rsidR="00B84D6D">
        <w:rPr>
          <w:lang w:eastAsia="en-GB"/>
        </w:rPr>
        <w:t>1.4.7</w:t>
      </w:r>
      <w:r w:rsidR="00046E49" w:rsidRPr="00BD1B9D">
        <w:rPr>
          <w:lang w:eastAsia="en-GB"/>
        </w:rPr>
        <w:fldChar w:fldCharType="end"/>
      </w:r>
      <w:r w:rsidRPr="00BD1B9D">
        <w:rPr>
          <w:lang w:eastAsia="en-GB"/>
        </w:rPr>
        <w:t xml:space="preserve"> </w:t>
      </w:r>
      <w:r w:rsidR="002449DB" w:rsidRPr="00BD1B9D">
        <w:rPr>
          <w:lang w:eastAsia="en-GB"/>
        </w:rPr>
        <w:t xml:space="preserve">- </w:t>
      </w:r>
      <w:r w:rsidRPr="00BD1B9D">
        <w:rPr>
          <w:lang w:eastAsia="en-GB"/>
        </w:rPr>
        <w:t>General design, configuration installation and maintenance consideration.</w:t>
      </w:r>
    </w:p>
    <w:p w:rsidR="00B2580A" w:rsidRPr="00BD1B9D" w:rsidRDefault="00B2580A" w:rsidP="002449DB">
      <w:pPr>
        <w:pStyle w:val="Heading3"/>
      </w:pPr>
      <w:bookmarkStart w:id="1073" w:name="_Toc367262128"/>
      <w:r w:rsidRPr="00BD1B9D">
        <w:t>Maintenance</w:t>
      </w:r>
      <w:bookmarkEnd w:id="1073"/>
    </w:p>
    <w:p w:rsidR="00B2580A" w:rsidRPr="00BD1B9D" w:rsidRDefault="00B2580A" w:rsidP="00B2580A">
      <w:pPr>
        <w:pStyle w:val="BodyText"/>
        <w:rPr>
          <w:lang w:eastAsia="en-GB"/>
        </w:rPr>
      </w:pPr>
      <w:r w:rsidRPr="00BD1B9D">
        <w:rPr>
          <w:lang w:eastAsia="en-GB"/>
        </w:rPr>
        <w:t>Possible requirements, in addition to IMO Assembly Resolution A.694(17)</w:t>
      </w:r>
      <w:r w:rsidR="00114E8C" w:rsidRPr="00BD1B9D">
        <w:rPr>
          <w:lang w:eastAsia="en-GB"/>
        </w:rPr>
        <w:t xml:space="preserve"> (ref. </w:t>
      </w:r>
      <w:r w:rsidR="00046E49" w:rsidRPr="00BD1B9D">
        <w:rPr>
          <w:lang w:eastAsia="en-GB"/>
        </w:rPr>
        <w:fldChar w:fldCharType="begin"/>
      </w:r>
      <w:r w:rsidR="00114E8C" w:rsidRPr="00BD1B9D">
        <w:rPr>
          <w:lang w:eastAsia="en-GB"/>
        </w:rPr>
        <w:instrText xml:space="preserve"> REF _Ref353460537 \r \h </w:instrText>
      </w:r>
      <w:r w:rsidR="00046E49" w:rsidRPr="00BD1B9D">
        <w:rPr>
          <w:lang w:eastAsia="en-GB"/>
        </w:rPr>
      </w:r>
      <w:r w:rsidR="00046E49" w:rsidRPr="00BD1B9D">
        <w:rPr>
          <w:lang w:eastAsia="en-GB"/>
        </w:rPr>
        <w:fldChar w:fldCharType="separate"/>
      </w:r>
      <w:r w:rsidR="00B84D6D">
        <w:rPr>
          <w:lang w:eastAsia="en-GB"/>
        </w:rPr>
        <w:t>[4]</w:t>
      </w:r>
      <w:r w:rsidR="00046E49" w:rsidRPr="00BD1B9D">
        <w:rPr>
          <w:lang w:eastAsia="en-GB"/>
        </w:rPr>
        <w:fldChar w:fldCharType="end"/>
      </w:r>
      <w:r w:rsidR="00114E8C" w:rsidRPr="00BD1B9D">
        <w:rPr>
          <w:lang w:eastAsia="en-GB"/>
        </w:rPr>
        <w:t>)</w:t>
      </w:r>
      <w:r w:rsidRPr="00BD1B9D">
        <w:rPr>
          <w:lang w:eastAsia="en-GB"/>
        </w:rPr>
        <w:t xml:space="preserve"> concerning maintenance, should be determined</w:t>
      </w:r>
      <w:r w:rsidR="00547EE6" w:rsidRPr="00BD1B9D">
        <w:rPr>
          <w:lang w:eastAsia="en-GB"/>
        </w:rPr>
        <w:t xml:space="preserve">.  </w:t>
      </w:r>
      <w:r w:rsidRPr="00BD1B9D">
        <w:rPr>
          <w:lang w:eastAsia="en-GB"/>
        </w:rPr>
        <w:t>Location considerations for sensors should include maintenance, repair, and accessibility requirements.</w:t>
      </w:r>
    </w:p>
    <w:p w:rsidR="00B2580A" w:rsidRPr="00BD1B9D" w:rsidRDefault="00B2580A" w:rsidP="002449DB">
      <w:pPr>
        <w:pStyle w:val="Heading3"/>
      </w:pPr>
      <w:bookmarkStart w:id="1074" w:name="_Toc367262129"/>
      <w:r w:rsidRPr="00BD1B9D">
        <w:t>Interfacing</w:t>
      </w:r>
      <w:bookmarkEnd w:id="1074"/>
    </w:p>
    <w:p w:rsidR="00B2580A" w:rsidRPr="00BD1B9D" w:rsidRDefault="00B2580A" w:rsidP="00B2580A">
      <w:pPr>
        <w:pStyle w:val="BodyText"/>
        <w:rPr>
          <w:lang w:eastAsia="en-GB"/>
        </w:rPr>
      </w:pPr>
      <w:r w:rsidRPr="00BD1B9D">
        <w:rPr>
          <w:lang w:eastAsia="en-GB"/>
        </w:rPr>
        <w:t>The typical information to be interfaced for the hydro/meteo service are described under the Operational R</w:t>
      </w:r>
      <w:r w:rsidR="002449DB" w:rsidRPr="00BD1B9D">
        <w:rPr>
          <w:lang w:eastAsia="en-GB"/>
        </w:rPr>
        <w:t xml:space="preserve">equirements, see section </w:t>
      </w:r>
      <w:r w:rsidR="00046E49" w:rsidRPr="00BD1B9D">
        <w:rPr>
          <w:lang w:eastAsia="en-GB"/>
        </w:rPr>
        <w:fldChar w:fldCharType="begin"/>
      </w:r>
      <w:r w:rsidR="00967E68" w:rsidRPr="00BD1B9D">
        <w:rPr>
          <w:lang w:eastAsia="en-GB"/>
        </w:rPr>
        <w:instrText xml:space="preserve"> REF _Ref353460698 \r \h </w:instrText>
      </w:r>
      <w:r w:rsidR="00046E49" w:rsidRPr="00BD1B9D">
        <w:rPr>
          <w:lang w:eastAsia="en-GB"/>
        </w:rPr>
      </w:r>
      <w:r w:rsidR="00046E49" w:rsidRPr="00BD1B9D">
        <w:rPr>
          <w:lang w:eastAsia="en-GB"/>
        </w:rPr>
        <w:fldChar w:fldCharType="separate"/>
      </w:r>
      <w:r w:rsidR="00B84D6D">
        <w:rPr>
          <w:lang w:eastAsia="en-GB"/>
        </w:rPr>
        <w:t>4.5</w:t>
      </w:r>
      <w:r w:rsidR="00046E49" w:rsidRPr="00BD1B9D">
        <w:rPr>
          <w:lang w:eastAsia="en-GB"/>
        </w:rPr>
        <w:fldChar w:fldCharType="end"/>
      </w:r>
      <w:r w:rsidR="002449DB" w:rsidRPr="00BD1B9D">
        <w:rPr>
          <w:lang w:eastAsia="en-GB"/>
        </w:rPr>
        <w:t>.</w:t>
      </w:r>
    </w:p>
    <w:p w:rsidR="00B2580A" w:rsidRPr="00BD1B9D" w:rsidRDefault="00B2580A" w:rsidP="00B2580A">
      <w:pPr>
        <w:pStyle w:val="BodyText"/>
        <w:rPr>
          <w:lang w:eastAsia="en-GB"/>
        </w:rPr>
      </w:pPr>
      <w:r w:rsidRPr="00BD1B9D">
        <w:rPr>
          <w:lang w:eastAsia="en-GB"/>
        </w:rPr>
        <w:t>For the interfacing of hydro/meteo services to VTS equipment, several different standards are in use.  Among those standards, IEC 61162, Digital Interfaces for Navigation Equipment within a Ship (part 1 and part 3)</w:t>
      </w:r>
      <w:r w:rsidR="00114E8C" w:rsidRPr="00BD1B9D">
        <w:rPr>
          <w:lang w:eastAsia="en-GB"/>
        </w:rPr>
        <w:t xml:space="preserve"> (ref. </w:t>
      </w:r>
      <w:r w:rsidR="00046E49" w:rsidRPr="00BD1B9D">
        <w:rPr>
          <w:lang w:eastAsia="en-GB"/>
        </w:rPr>
        <w:fldChar w:fldCharType="begin"/>
      </w:r>
      <w:r w:rsidR="00114E8C" w:rsidRPr="00BD1B9D">
        <w:rPr>
          <w:lang w:eastAsia="en-GB"/>
        </w:rPr>
        <w:instrText xml:space="preserve"> REF _Ref353460577 \r \h </w:instrText>
      </w:r>
      <w:r w:rsidR="00046E49" w:rsidRPr="00BD1B9D">
        <w:rPr>
          <w:lang w:eastAsia="en-GB"/>
        </w:rPr>
      </w:r>
      <w:r w:rsidR="00046E49" w:rsidRPr="00BD1B9D">
        <w:rPr>
          <w:lang w:eastAsia="en-GB"/>
        </w:rPr>
        <w:fldChar w:fldCharType="separate"/>
      </w:r>
      <w:r w:rsidR="00B84D6D">
        <w:rPr>
          <w:lang w:eastAsia="en-GB"/>
        </w:rPr>
        <w:t>[8]</w:t>
      </w:r>
      <w:r w:rsidR="00046E49" w:rsidRPr="00BD1B9D">
        <w:rPr>
          <w:lang w:eastAsia="en-GB"/>
        </w:rPr>
        <w:fldChar w:fldCharType="end"/>
      </w:r>
      <w:r w:rsidR="00114E8C" w:rsidRPr="00BD1B9D">
        <w:rPr>
          <w:lang w:eastAsia="en-GB"/>
        </w:rPr>
        <w:t>)</w:t>
      </w:r>
      <w:r w:rsidRPr="00BD1B9D">
        <w:rPr>
          <w:lang w:eastAsia="en-GB"/>
        </w:rPr>
        <w:t>, has been applied for these applications.  In addition, the WMO has developed an interface standard for hydro/meteo applications</w:t>
      </w:r>
      <w:r w:rsidR="009A3BB7" w:rsidRPr="00BD1B9D">
        <w:rPr>
          <w:lang w:eastAsia="en-GB"/>
        </w:rPr>
        <w:t xml:space="preserve"> (ref. </w:t>
      </w:r>
      <w:r w:rsidR="00046E49" w:rsidRPr="00BD1B9D">
        <w:rPr>
          <w:lang w:eastAsia="en-GB"/>
        </w:rPr>
        <w:fldChar w:fldCharType="begin"/>
      </w:r>
      <w:r w:rsidR="009A3BB7" w:rsidRPr="00BD1B9D">
        <w:rPr>
          <w:lang w:eastAsia="en-GB"/>
        </w:rPr>
        <w:instrText xml:space="preserve"> REF _Ref353460774 \r \h </w:instrText>
      </w:r>
      <w:r w:rsidR="00046E49" w:rsidRPr="00BD1B9D">
        <w:rPr>
          <w:lang w:eastAsia="en-GB"/>
        </w:rPr>
      </w:r>
      <w:r w:rsidR="00046E49" w:rsidRPr="00BD1B9D">
        <w:rPr>
          <w:lang w:eastAsia="en-GB"/>
        </w:rPr>
        <w:fldChar w:fldCharType="separate"/>
      </w:r>
      <w:r w:rsidR="00B84D6D">
        <w:rPr>
          <w:lang w:eastAsia="en-GB"/>
        </w:rPr>
        <w:t>[1]</w:t>
      </w:r>
      <w:r w:rsidR="00046E49" w:rsidRPr="00BD1B9D">
        <w:rPr>
          <w:lang w:eastAsia="en-GB"/>
        </w:rPr>
        <w:fldChar w:fldCharType="end"/>
      </w:r>
      <w:r w:rsidR="009A3BB7" w:rsidRPr="00BD1B9D">
        <w:rPr>
          <w:lang w:eastAsia="en-GB"/>
        </w:rPr>
        <w:t>)</w:t>
      </w:r>
      <w:r w:rsidRPr="00BD1B9D">
        <w:rPr>
          <w:lang w:eastAsia="en-GB"/>
        </w:rPr>
        <w:t>.</w:t>
      </w:r>
    </w:p>
    <w:p w:rsidR="00B2580A" w:rsidRPr="00BD1B9D" w:rsidRDefault="00B2580A" w:rsidP="00B2580A">
      <w:pPr>
        <w:pStyle w:val="BodyText"/>
        <w:rPr>
          <w:lang w:eastAsia="en-GB"/>
        </w:rPr>
      </w:pPr>
      <w:r w:rsidRPr="00BD1B9D">
        <w:rPr>
          <w:lang w:eastAsia="en-GB"/>
        </w:rPr>
        <w:t>For the interface between a VTS and its users, hydro/met</w:t>
      </w:r>
      <w:r w:rsidR="007461D2" w:rsidRPr="00BD1B9D">
        <w:rPr>
          <w:lang w:eastAsia="en-GB"/>
        </w:rPr>
        <w:t>eo data should follow standardis</w:t>
      </w:r>
      <w:r w:rsidRPr="00BD1B9D">
        <w:rPr>
          <w:lang w:eastAsia="en-GB"/>
        </w:rPr>
        <w:t xml:space="preserve">ed data exchange formats, e.g., XML.  (In addition, a time stamp </w:t>
      </w:r>
      <w:r w:rsidR="002449DB" w:rsidRPr="00BD1B9D">
        <w:rPr>
          <w:lang w:eastAsia="en-GB"/>
        </w:rPr>
        <w:t>and source should be provided.)</w:t>
      </w:r>
    </w:p>
    <w:p w:rsidR="00B2580A" w:rsidRPr="00BD1B9D" w:rsidRDefault="00B2580A" w:rsidP="002449DB">
      <w:pPr>
        <w:pStyle w:val="Heading3"/>
      </w:pPr>
      <w:bookmarkStart w:id="1075" w:name="_Toc367262130"/>
      <w:r w:rsidRPr="00BD1B9D">
        <w:t>Backup Arrangements</w:t>
      </w:r>
      <w:bookmarkEnd w:id="1075"/>
    </w:p>
    <w:p w:rsidR="00B2580A" w:rsidRPr="00BD1B9D" w:rsidRDefault="00B2580A" w:rsidP="00B2580A">
      <w:pPr>
        <w:pStyle w:val="BodyText"/>
        <w:rPr>
          <w:lang w:eastAsia="en-GB"/>
        </w:rPr>
      </w:pPr>
      <w:r w:rsidRPr="00BD1B9D">
        <w:rPr>
          <w:lang w:eastAsia="en-GB"/>
        </w:rPr>
        <w:t>Depending on the individual type of the equipment, requirements concerning back-up and fall-back arrangements should be determined based on VTS requirements, availability and risk assessment.</w:t>
      </w:r>
    </w:p>
    <w:p w:rsidR="00B2580A" w:rsidRPr="00BD1B9D" w:rsidRDefault="00B2580A" w:rsidP="002449DB">
      <w:pPr>
        <w:pStyle w:val="Heading3"/>
      </w:pPr>
      <w:bookmarkStart w:id="1076" w:name="_Toc367262131"/>
      <w:r w:rsidRPr="00BD1B9D">
        <w:lastRenderedPageBreak/>
        <w:t>Safety Precautions</w:t>
      </w:r>
      <w:bookmarkEnd w:id="1076"/>
    </w:p>
    <w:p w:rsidR="002449DB" w:rsidRPr="00BD1B9D" w:rsidRDefault="00B2580A" w:rsidP="00967E68">
      <w:pPr>
        <w:pStyle w:val="BodyText"/>
        <w:rPr>
          <w:lang w:eastAsia="en-GB"/>
        </w:rPr>
      </w:pPr>
      <w:r w:rsidRPr="00BD1B9D">
        <w:rPr>
          <w:lang w:eastAsia="en-GB"/>
        </w:rPr>
        <w:t xml:space="preserve">Depending on the individual type of the equipment, requirements in addition to IMO Resolution A.694(17) </w:t>
      </w:r>
      <w:r w:rsidR="00967E68" w:rsidRPr="00BD1B9D">
        <w:rPr>
          <w:lang w:eastAsia="en-GB"/>
        </w:rPr>
        <w:t xml:space="preserve">(ref. </w:t>
      </w:r>
      <w:r w:rsidR="00046E49" w:rsidRPr="00BD1B9D">
        <w:rPr>
          <w:lang w:eastAsia="en-GB"/>
        </w:rPr>
        <w:fldChar w:fldCharType="begin"/>
      </w:r>
      <w:r w:rsidR="00967E68" w:rsidRPr="00BD1B9D">
        <w:rPr>
          <w:lang w:eastAsia="en-GB"/>
        </w:rPr>
        <w:instrText xml:space="preserve"> REF _Ref353460537 \r \h </w:instrText>
      </w:r>
      <w:r w:rsidR="00046E49" w:rsidRPr="00BD1B9D">
        <w:rPr>
          <w:lang w:eastAsia="en-GB"/>
        </w:rPr>
      </w:r>
      <w:r w:rsidR="00046E49" w:rsidRPr="00BD1B9D">
        <w:rPr>
          <w:lang w:eastAsia="en-GB"/>
        </w:rPr>
        <w:fldChar w:fldCharType="separate"/>
      </w:r>
      <w:r w:rsidR="00B84D6D">
        <w:rPr>
          <w:lang w:eastAsia="en-GB"/>
        </w:rPr>
        <w:t>[4]</w:t>
      </w:r>
      <w:r w:rsidR="00046E49" w:rsidRPr="00BD1B9D">
        <w:rPr>
          <w:lang w:eastAsia="en-GB"/>
        </w:rPr>
        <w:fldChar w:fldCharType="end"/>
      </w:r>
      <w:r w:rsidR="00967E68" w:rsidRPr="00BD1B9D">
        <w:rPr>
          <w:lang w:eastAsia="en-GB"/>
        </w:rPr>
        <w:t xml:space="preserve">) </w:t>
      </w:r>
      <w:r w:rsidRPr="00BD1B9D">
        <w:rPr>
          <w:lang w:eastAsia="en-GB"/>
        </w:rPr>
        <w:t>should be determined based on local occupational health and safety requirements and regulations.</w:t>
      </w:r>
    </w:p>
    <w:p w:rsidR="002449DB" w:rsidRPr="00BD1B9D" w:rsidRDefault="002449DB" w:rsidP="00967E68">
      <w:pPr>
        <w:pStyle w:val="Heading1"/>
        <w:pageBreakBefore/>
      </w:pPr>
      <w:bookmarkStart w:id="1077" w:name="_Toc367262132"/>
      <w:r w:rsidRPr="00BD1B9D">
        <w:lastRenderedPageBreak/>
        <w:t>Electro</w:t>
      </w:r>
      <w:r w:rsidR="00E06CA2" w:rsidRPr="00BD1B9D">
        <w:t>-</w:t>
      </w:r>
      <w:r w:rsidRPr="00BD1B9D">
        <w:t>Optical</w:t>
      </w:r>
      <w:ins w:id="1078" w:author="Jens Chr. Pedersen" w:date="2014-10-08T11:46:00Z">
        <w:r w:rsidR="007B1313">
          <w:t xml:space="preserve"> SYSTEMS</w:t>
        </w:r>
      </w:ins>
      <w:r w:rsidRPr="00BD1B9D">
        <w:t xml:space="preserve"> </w:t>
      </w:r>
      <w:del w:id="1079" w:author="Jens Chr. Pedersen" w:date="2014-10-08T11:46:00Z">
        <w:r w:rsidRPr="00BD1B9D" w:rsidDel="007B1313">
          <w:delText>Equipment</w:delText>
        </w:r>
      </w:del>
      <w:bookmarkEnd w:id="1077"/>
    </w:p>
    <w:p w:rsidR="002449DB" w:rsidRPr="00BD1B9D" w:rsidRDefault="002449DB" w:rsidP="002449DB">
      <w:pPr>
        <w:pStyle w:val="Heading2"/>
      </w:pPr>
      <w:bookmarkStart w:id="1080" w:name="_Toc367262133"/>
      <w:r w:rsidRPr="00BD1B9D">
        <w:t>Introduction</w:t>
      </w:r>
      <w:bookmarkEnd w:id="1080"/>
    </w:p>
    <w:p w:rsidR="002449DB" w:rsidRPr="00BD1B9D" w:rsidRDefault="002449DB" w:rsidP="002449DB">
      <w:pPr>
        <w:pStyle w:val="BodyText"/>
      </w:pPr>
      <w:r w:rsidRPr="00BD1B9D">
        <w:t>An Electro-Optical System (EOS) consists of imaging devices, such as daylight CCTV, day/night CCTV, Infrared- and laser-illuminated cameras.</w:t>
      </w:r>
    </w:p>
    <w:p w:rsidR="002449DB" w:rsidRPr="00BD1B9D" w:rsidRDefault="002449DB" w:rsidP="002449DB">
      <w:pPr>
        <w:pStyle w:val="BodyText"/>
      </w:pPr>
      <w:r w:rsidRPr="00BD1B9D">
        <w:t>Imaging devices (or sensors) provide visual situational awareness and can be used as primary VTS sensors, as additional sensors to Radar, AIS and other sensors and for perimeter and building surveillance.</w:t>
      </w:r>
    </w:p>
    <w:p w:rsidR="002449DB" w:rsidRPr="00BD1B9D" w:rsidRDefault="002449DB" w:rsidP="002449DB">
      <w:pPr>
        <w:pStyle w:val="BodyText"/>
      </w:pPr>
      <w:r w:rsidRPr="00BD1B9D">
        <w:t xml:space="preserve">When used as a VTS sensor, EOS data may be integrated into VTS applications to provide the </w:t>
      </w:r>
      <w:r w:rsidR="003975AF" w:rsidRPr="00BD1B9D">
        <w:t>VTSO</w:t>
      </w:r>
      <w:r w:rsidRPr="00BD1B9D">
        <w:t xml:space="preserve"> real-time situational awareness within the range of the EOS equipment.</w:t>
      </w:r>
    </w:p>
    <w:p w:rsidR="002449DB" w:rsidRPr="00BD1B9D" w:rsidRDefault="002449DB" w:rsidP="002449DB">
      <w:pPr>
        <w:pStyle w:val="Heading3"/>
      </w:pPr>
      <w:bookmarkStart w:id="1081" w:name="_Toc367262134"/>
      <w:r w:rsidRPr="00BD1B9D">
        <w:t>EOS Components</w:t>
      </w:r>
      <w:bookmarkEnd w:id="1081"/>
    </w:p>
    <w:p w:rsidR="002449DB" w:rsidRPr="00BD1B9D" w:rsidRDefault="002449DB" w:rsidP="002449DB">
      <w:pPr>
        <w:pStyle w:val="BodyText"/>
      </w:pPr>
      <w:r w:rsidRPr="00BD1B9D">
        <w:t>An EOS is made up of the following components:</w:t>
      </w:r>
    </w:p>
    <w:p w:rsidR="002449DB" w:rsidRPr="00BD1B9D" w:rsidRDefault="002449DB" w:rsidP="002449DB">
      <w:pPr>
        <w:pStyle w:val="Bullet1"/>
      </w:pPr>
      <w:r w:rsidRPr="00BD1B9D">
        <w:t>The imaging device that produces the actual electronic image;</w:t>
      </w:r>
    </w:p>
    <w:p w:rsidR="002449DB" w:rsidRPr="00BD1B9D" w:rsidRDefault="002449DB" w:rsidP="002449DB">
      <w:pPr>
        <w:pStyle w:val="Bullet1"/>
      </w:pPr>
      <w:r w:rsidRPr="00BD1B9D">
        <w:t>The lens that creates the field of view and focuses the incoming light onto the image device;</w:t>
      </w:r>
    </w:p>
    <w:p w:rsidR="002449DB" w:rsidRPr="00BD1B9D" w:rsidRDefault="002449DB" w:rsidP="002449DB">
      <w:pPr>
        <w:pStyle w:val="Bullet1"/>
      </w:pPr>
      <w:r w:rsidRPr="00BD1B9D">
        <w:t>The sensor housing;</w:t>
      </w:r>
    </w:p>
    <w:p w:rsidR="007E7178" w:rsidRPr="00BD1B9D" w:rsidRDefault="002449DB" w:rsidP="007E7178">
      <w:pPr>
        <w:pStyle w:val="Bullet1"/>
      </w:pPr>
      <w:r w:rsidRPr="00BD1B9D">
        <w:t>For Pan, Tilt, Zoom (PTZ) EOS, the electromechanical system that moves the camera and allows the lens to zoom in and out.</w:t>
      </w:r>
    </w:p>
    <w:p w:rsidR="002449DB" w:rsidRPr="00BD1B9D" w:rsidRDefault="007E7178" w:rsidP="002449DB">
      <w:pPr>
        <w:pStyle w:val="Heading2"/>
      </w:pPr>
      <w:bookmarkStart w:id="1082" w:name="_Toc367262135"/>
      <w:r w:rsidRPr="00BD1B9D">
        <w:t xml:space="preserve">Definitions and </w:t>
      </w:r>
      <w:r w:rsidR="002449DB" w:rsidRPr="00BD1B9D">
        <w:t>References</w:t>
      </w:r>
      <w:bookmarkEnd w:id="1082"/>
    </w:p>
    <w:p w:rsidR="00192F36" w:rsidRPr="00BD1B9D" w:rsidRDefault="00192F36" w:rsidP="00192F36">
      <w:pPr>
        <w:pStyle w:val="Heading3"/>
      </w:pPr>
      <w:bookmarkStart w:id="1083" w:name="_Toc367262136"/>
      <w:r w:rsidRPr="00BD1B9D">
        <w:t>Definitions</w:t>
      </w:r>
      <w:bookmarkEnd w:id="1083"/>
    </w:p>
    <w:p w:rsidR="00192F36" w:rsidRPr="00BD1B9D" w:rsidRDefault="00192F36" w:rsidP="00192F36">
      <w:pPr>
        <w:pStyle w:val="BodyText"/>
      </w:pPr>
      <w:r w:rsidRPr="00BD1B9D">
        <w:t>The following definitions are used within the context of an imaging system:</w:t>
      </w:r>
    </w:p>
    <w:p w:rsidR="00192F36" w:rsidRPr="00BD1B9D" w:rsidRDefault="00192F36" w:rsidP="00192F36">
      <w:pPr>
        <w:pStyle w:val="BodyText"/>
      </w:pPr>
      <w:r w:rsidRPr="00BD1B9D">
        <w:rPr>
          <w:b/>
        </w:rPr>
        <w:t>Detection</w:t>
      </w:r>
      <w:r w:rsidRPr="00BD1B9D">
        <w:t>: The VTSO can observe an object on the water surface.</w:t>
      </w:r>
    </w:p>
    <w:p w:rsidR="00192F36" w:rsidRPr="00BD1B9D" w:rsidRDefault="00192F36" w:rsidP="00192F36">
      <w:pPr>
        <w:pStyle w:val="BodyText"/>
      </w:pPr>
      <w:r w:rsidRPr="00BD1B9D">
        <w:rPr>
          <w:b/>
        </w:rPr>
        <w:t>Recognition</w:t>
      </w:r>
      <w:r w:rsidRPr="00BD1B9D">
        <w:t>: The VTSO can recognize an object and classify it according to its shape (such as a container ship or a ferry boat)</w:t>
      </w:r>
    </w:p>
    <w:p w:rsidR="00192F36" w:rsidRPr="00BD1B9D" w:rsidRDefault="00192F36" w:rsidP="00192F36">
      <w:pPr>
        <w:pStyle w:val="BodyText"/>
      </w:pPr>
      <w:r w:rsidRPr="00BD1B9D">
        <w:rPr>
          <w:b/>
        </w:rPr>
        <w:t>Identification</w:t>
      </w:r>
      <w:r w:rsidRPr="00BD1B9D">
        <w:t>: The VTSO can positively identify the object (e.g. ship name or MMSI)</w:t>
      </w:r>
    </w:p>
    <w:p w:rsidR="00192F36" w:rsidRPr="00BD1B9D" w:rsidRDefault="007E7178" w:rsidP="0040446C">
      <w:pPr>
        <w:pStyle w:val="Heading3"/>
      </w:pPr>
      <w:bookmarkStart w:id="1084" w:name="_Toc367262137"/>
      <w:r w:rsidRPr="00BD1B9D">
        <w:t>References</w:t>
      </w:r>
      <w:bookmarkEnd w:id="1084"/>
    </w:p>
    <w:p w:rsidR="002449DB" w:rsidRPr="00BD1B9D" w:rsidRDefault="002449DB" w:rsidP="00CE3434">
      <w:pPr>
        <w:pStyle w:val="References"/>
        <w:numPr>
          <w:ilvl w:val="0"/>
          <w:numId w:val="20"/>
        </w:numPr>
        <w:ind w:left="567" w:hanging="567"/>
      </w:pPr>
      <w:r w:rsidRPr="00BD1B9D">
        <w:rPr>
          <w:szCs w:val="22"/>
        </w:rPr>
        <w:t>Electronics Industry Association (EIA) - Recommended Standard RS-170</w:t>
      </w:r>
    </w:p>
    <w:p w:rsidR="002449DB" w:rsidRPr="00BD1B9D" w:rsidRDefault="002449DB" w:rsidP="00CE3434">
      <w:pPr>
        <w:pStyle w:val="References"/>
        <w:numPr>
          <w:ilvl w:val="0"/>
          <w:numId w:val="20"/>
        </w:numPr>
        <w:ind w:left="567" w:hanging="567"/>
      </w:pPr>
      <w:r w:rsidRPr="00BD1B9D">
        <w:t>UN Convention on Safety of Life at Sea (</w:t>
      </w:r>
      <w:r w:rsidRPr="00BD1B9D">
        <w:rPr>
          <w:rFonts w:cs="Arial"/>
        </w:rPr>
        <w:t>SOLAS) (Chapter V, Regulation 12)</w:t>
      </w:r>
    </w:p>
    <w:p w:rsidR="002449DB" w:rsidRPr="00BD1B9D" w:rsidRDefault="002449DB" w:rsidP="00CE3434">
      <w:pPr>
        <w:pStyle w:val="References"/>
        <w:numPr>
          <w:ilvl w:val="0"/>
          <w:numId w:val="20"/>
        </w:numPr>
        <w:ind w:left="567" w:hanging="567"/>
      </w:pPr>
      <w:r w:rsidRPr="00BD1B9D">
        <w:rPr>
          <w:rFonts w:cs="Arial"/>
        </w:rPr>
        <w:t>IEC 529 - Degrees of protection provided by enclosures (IP Code)</w:t>
      </w:r>
    </w:p>
    <w:p w:rsidR="002449DB" w:rsidRPr="00BD1B9D" w:rsidRDefault="002449DB" w:rsidP="00CE3434">
      <w:pPr>
        <w:pStyle w:val="References"/>
        <w:numPr>
          <w:ilvl w:val="0"/>
          <w:numId w:val="20"/>
        </w:numPr>
        <w:ind w:left="567" w:hanging="567"/>
      </w:pPr>
      <w:r w:rsidRPr="00BD1B9D">
        <w:rPr>
          <w:rFonts w:cs="Arial"/>
        </w:rPr>
        <w:t>IEC 721-3-6 - Classification of environmental conditions</w:t>
      </w:r>
    </w:p>
    <w:p w:rsidR="002449DB" w:rsidRPr="00BD1B9D" w:rsidRDefault="002449DB" w:rsidP="00CE3434">
      <w:pPr>
        <w:pStyle w:val="References"/>
        <w:numPr>
          <w:ilvl w:val="0"/>
          <w:numId w:val="20"/>
        </w:numPr>
        <w:ind w:left="567" w:hanging="567"/>
      </w:pPr>
      <w:r w:rsidRPr="00BD1B9D">
        <w:rPr>
          <w:rFonts w:cs="Arial"/>
        </w:rPr>
        <w:t>IEC 60945 - Maritime Navigation and Radio communication Equipment and Systems</w:t>
      </w:r>
    </w:p>
    <w:p w:rsidR="002449DB" w:rsidRPr="00BD1B9D" w:rsidRDefault="002449DB" w:rsidP="00CE3434">
      <w:pPr>
        <w:pStyle w:val="References"/>
        <w:numPr>
          <w:ilvl w:val="0"/>
          <w:numId w:val="20"/>
        </w:numPr>
        <w:ind w:left="567" w:hanging="567"/>
      </w:pPr>
      <w:bookmarkStart w:id="1085" w:name="_Ref354152236"/>
      <w:r w:rsidRPr="00BD1B9D">
        <w:t xml:space="preserve">IEC 60825-1 - </w:t>
      </w:r>
      <w:r w:rsidRPr="00BD1B9D">
        <w:rPr>
          <w:szCs w:val="22"/>
        </w:rPr>
        <w:t>Safety of laser products</w:t>
      </w:r>
      <w:bookmarkEnd w:id="1085"/>
    </w:p>
    <w:p w:rsidR="002449DB" w:rsidRPr="00BD1B9D" w:rsidRDefault="002449DB" w:rsidP="00CE3434">
      <w:pPr>
        <w:pStyle w:val="References"/>
        <w:numPr>
          <w:ilvl w:val="0"/>
          <w:numId w:val="20"/>
        </w:numPr>
        <w:ind w:left="567" w:hanging="567"/>
      </w:pPr>
      <w:r w:rsidRPr="00BD1B9D">
        <w:rPr>
          <w:szCs w:val="22"/>
        </w:rPr>
        <w:t>ISO/IEC 13818-2 - Generic coding of moving pictures and associated audio information: Video</w:t>
      </w:r>
    </w:p>
    <w:p w:rsidR="002449DB" w:rsidRPr="00BD1B9D" w:rsidRDefault="002449DB" w:rsidP="00CE3434">
      <w:pPr>
        <w:pStyle w:val="References"/>
        <w:numPr>
          <w:ilvl w:val="0"/>
          <w:numId w:val="20"/>
        </w:numPr>
        <w:ind w:left="567" w:hanging="567"/>
      </w:pPr>
      <w:r w:rsidRPr="00BD1B9D">
        <w:rPr>
          <w:szCs w:val="22"/>
        </w:rPr>
        <w:t>ITU-T H.263</w:t>
      </w:r>
      <w:r w:rsidR="00CC10D4" w:rsidRPr="00BD1B9D">
        <w:rPr>
          <w:szCs w:val="22"/>
        </w:rPr>
        <w:t xml:space="preserve"> - Video coding for low bit rate communication</w:t>
      </w:r>
    </w:p>
    <w:p w:rsidR="00CC10D4" w:rsidRPr="00BD1B9D" w:rsidRDefault="00CC10D4" w:rsidP="00CE3434">
      <w:pPr>
        <w:pStyle w:val="References"/>
        <w:numPr>
          <w:ilvl w:val="0"/>
          <w:numId w:val="20"/>
        </w:numPr>
        <w:ind w:left="567" w:hanging="567"/>
      </w:pPr>
      <w:r w:rsidRPr="00BD1B9D">
        <w:rPr>
          <w:szCs w:val="22"/>
        </w:rPr>
        <w:t xml:space="preserve">ITU-T H.264 - Advanced video coding for generic </w:t>
      </w:r>
      <w:r w:rsidR="007302CA" w:rsidRPr="00BD1B9D">
        <w:rPr>
          <w:szCs w:val="22"/>
        </w:rPr>
        <w:t>audio-visual</w:t>
      </w:r>
      <w:r w:rsidRPr="00BD1B9D">
        <w:rPr>
          <w:szCs w:val="22"/>
        </w:rPr>
        <w:t xml:space="preserve"> services</w:t>
      </w:r>
    </w:p>
    <w:p w:rsidR="00CC10D4" w:rsidRPr="00BD1B9D" w:rsidRDefault="00CC10D4" w:rsidP="00CC10D4">
      <w:pPr>
        <w:pStyle w:val="Heading2"/>
      </w:pPr>
      <w:bookmarkStart w:id="1086" w:name="_Toc367262138"/>
      <w:r w:rsidRPr="00BD1B9D">
        <w:t>Characteristics</w:t>
      </w:r>
      <w:bookmarkEnd w:id="1086"/>
    </w:p>
    <w:p w:rsidR="00CC10D4" w:rsidRPr="00BD1B9D" w:rsidRDefault="00CC10D4" w:rsidP="00CC10D4">
      <w:pPr>
        <w:pStyle w:val="BodyText"/>
      </w:pPr>
      <w:r w:rsidRPr="00BD1B9D">
        <w:t>In most cases, EOSs are used in limited areas, not necessarily covered by other sensors, or are used to provide supplementary information, such as visual identification.  In some cases, EOSs are used as the primary surveillance system, for example, within a port, harbour or locks.</w:t>
      </w:r>
    </w:p>
    <w:p w:rsidR="00CC10D4" w:rsidRPr="00BD1B9D" w:rsidRDefault="00CC10D4" w:rsidP="00CC10D4">
      <w:pPr>
        <w:pStyle w:val="BodyText"/>
      </w:pPr>
      <w:r w:rsidRPr="00BD1B9D">
        <w:lastRenderedPageBreak/>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rsidR="00CC10D4" w:rsidRPr="00BD1B9D" w:rsidRDefault="00CC10D4" w:rsidP="00CC10D4">
      <w:pPr>
        <w:pStyle w:val="BodyText"/>
      </w:pPr>
      <w:r w:rsidRPr="00BD1B9D">
        <w:t>Additional characteristics to be considered with regard to EOS include, the use of fixed cameras versus the benefits of pan, tilt, zoom (PTZ) cameras, as well as width and depth of field of view, image sensor resolution, and light sensitivity.</w:t>
      </w:r>
    </w:p>
    <w:p w:rsidR="00CC10D4" w:rsidRPr="00BD1B9D" w:rsidRDefault="00CC10D4" w:rsidP="00CC10D4">
      <w:pPr>
        <w:pStyle w:val="BodyText"/>
      </w:pPr>
      <w:r w:rsidRPr="00BD1B9D">
        <w:t>The level of sophistication of the EOS determines whether the sensor continues to operate in less than optimum conditions, i.e. in fog and rain and during night time.  This aspect should be taken in to account when considering the use of EOS for VTS surveillance.</w:t>
      </w:r>
    </w:p>
    <w:p w:rsidR="00CC10D4" w:rsidRPr="00BD1B9D" w:rsidRDefault="00CC10D4" w:rsidP="00CC10D4">
      <w:pPr>
        <w:pStyle w:val="BodyText"/>
      </w:pPr>
      <w:r w:rsidRPr="00BD1B9D">
        <w:t>The output of an EOS can be displayed on a dedicated display or be integrated within the VTS traffic situation display, including the control of the EOS system itself.</w:t>
      </w:r>
    </w:p>
    <w:p w:rsidR="00CC10D4" w:rsidRPr="00BD1B9D" w:rsidRDefault="00CC10D4" w:rsidP="00CC10D4">
      <w:pPr>
        <w:pStyle w:val="BodyText"/>
      </w:pPr>
      <w:r w:rsidRPr="00BD1B9D">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rsidR="00CC10D4" w:rsidRPr="00BD1B9D" w:rsidRDefault="00CC10D4" w:rsidP="00CC10D4">
      <w:pPr>
        <w:pStyle w:val="BodyText"/>
      </w:pPr>
      <w:r w:rsidRPr="00BD1B9D">
        <w:t>Where more than one camera is installed to cover a VTS area, it may be desirable for the output from multiple cameras to be provided in one composite picture.</w:t>
      </w:r>
    </w:p>
    <w:p w:rsidR="00CC10D4" w:rsidRPr="00BD1B9D" w:rsidRDefault="00CC10D4" w:rsidP="00CC10D4">
      <w:pPr>
        <w:pStyle w:val="BodyText"/>
      </w:pPr>
      <w:r w:rsidRPr="00BD1B9D">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rsidR="00CC10D4" w:rsidRPr="00BD1B9D" w:rsidDel="007B1313" w:rsidRDefault="00CC10D4" w:rsidP="00CC10D4">
      <w:pPr>
        <w:pStyle w:val="BodyText"/>
        <w:rPr>
          <w:del w:id="1087" w:author="Jens Chr. Pedersen" w:date="2014-10-08T11:47:00Z"/>
        </w:rPr>
      </w:pPr>
      <w:del w:id="1088" w:author="Jens Chr. Pedersen" w:date="2014-10-08T11:47:00Z">
        <w:r w:rsidRPr="00BD1B9D" w:rsidDel="007B1313">
          <w:delText>VTS authorities should carefully consider the requirements for EOS systems, based on operating hours, cost/benefit and maintenance cost.</w:delText>
        </w:r>
      </w:del>
    </w:p>
    <w:p w:rsidR="00CC10D4" w:rsidRPr="00BD1B9D" w:rsidRDefault="00CC10D4" w:rsidP="00CC10D4">
      <w:pPr>
        <w:pStyle w:val="Heading2"/>
      </w:pPr>
      <w:bookmarkStart w:id="1089" w:name="_Toc367262139"/>
      <w:r w:rsidRPr="00BD1B9D">
        <w:t>Requirements</w:t>
      </w:r>
      <w:bookmarkEnd w:id="1089"/>
    </w:p>
    <w:p w:rsidR="00CC10D4" w:rsidRPr="00BD1B9D" w:rsidDel="001A4621" w:rsidRDefault="00CC10D4" w:rsidP="00CC10D4">
      <w:pPr>
        <w:pStyle w:val="Heading3"/>
        <w:rPr>
          <w:del w:id="1090" w:author="Jens Chr. Pedersen" w:date="2014-10-08T16:53:00Z"/>
        </w:rPr>
      </w:pPr>
      <w:bookmarkStart w:id="1091" w:name="_Toc367262140"/>
      <w:del w:id="1092" w:author="Jens Chr. Pedersen" w:date="2014-10-08T16:53:00Z">
        <w:r w:rsidRPr="00BD1B9D" w:rsidDel="001A4621">
          <w:delText>Operational Requirements</w:delText>
        </w:r>
        <w:bookmarkEnd w:id="1091"/>
      </w:del>
    </w:p>
    <w:p w:rsidR="00CC10D4" w:rsidRPr="00BD1B9D" w:rsidRDefault="00CC10D4" w:rsidP="001A4621">
      <w:pPr>
        <w:pStyle w:val="Heading3"/>
      </w:pPr>
      <w:r w:rsidRPr="00BD1B9D">
        <w:t>Sensor Site Selection</w:t>
      </w:r>
    </w:p>
    <w:p w:rsidR="00CC10D4" w:rsidRPr="00BD1B9D" w:rsidRDefault="00CC10D4" w:rsidP="00CC10D4">
      <w:pPr>
        <w:pStyle w:val="BodyText"/>
      </w:pPr>
      <w:r w:rsidRPr="00BD1B9D">
        <w:t>Factors to be taken into account, when deciding on where to place an EOS sensor, include:</w:t>
      </w:r>
    </w:p>
    <w:p w:rsidR="00CC10D4" w:rsidRPr="00BD1B9D" w:rsidRDefault="00CC10D4" w:rsidP="00CC10D4">
      <w:pPr>
        <w:pStyle w:val="Bullet1"/>
      </w:pPr>
      <w:r w:rsidRPr="00BD1B9D">
        <w:t>The desired line of sight, field of view and the required operational range for the sensor;</w:t>
      </w:r>
    </w:p>
    <w:p w:rsidR="00CC10D4" w:rsidRPr="00BD1B9D" w:rsidRDefault="00CC10D4" w:rsidP="00CC10D4">
      <w:pPr>
        <w:pStyle w:val="Bullet1"/>
      </w:pPr>
      <w:r w:rsidRPr="00BD1B9D">
        <w:t>The availability of existing infrastructure, such as power, data communications and physical security;</w:t>
      </w:r>
    </w:p>
    <w:p w:rsidR="00CC10D4" w:rsidRPr="00BD1B9D" w:rsidRDefault="00CC10D4" w:rsidP="00CC10D4">
      <w:pPr>
        <w:pStyle w:val="Bullet1text"/>
      </w:pPr>
      <w:r w:rsidRPr="00BD1B9D">
        <w:t>Where possible, consideration should be given to co-locating a new EOS sensor with existing or planned sensors, e.g. radar.</w:t>
      </w:r>
    </w:p>
    <w:p w:rsidR="00CC10D4" w:rsidRPr="00BD1B9D" w:rsidRDefault="00CC10D4" w:rsidP="00CC10D4">
      <w:pPr>
        <w:pStyle w:val="Bullet1"/>
      </w:pPr>
      <w:r w:rsidRPr="00BD1B9D">
        <w:t>Maintenance should be considered in view of access to the camera location, the replenishment of consumables (e.g. wiper liquid) and installation of replacement parts as well as vehicle access;</w:t>
      </w:r>
    </w:p>
    <w:p w:rsidR="00CC10D4" w:rsidRPr="00BD1B9D" w:rsidRDefault="00CC10D4" w:rsidP="00CC10D4">
      <w:pPr>
        <w:pStyle w:val="Bullet1"/>
      </w:pPr>
      <w:r w:rsidRPr="00BD1B9D">
        <w:t>The presence of strong and/or intermittent light sources that can adversely affect the performance of the EOS sensor, in particular for low-light and infrared cameras;</w:t>
      </w:r>
    </w:p>
    <w:p w:rsidR="00CC10D4" w:rsidRPr="00BD1B9D" w:rsidRDefault="00CC10D4" w:rsidP="00CC10D4">
      <w:pPr>
        <w:pStyle w:val="Bullet1"/>
      </w:pPr>
      <w:r w:rsidRPr="00BD1B9D">
        <w:t>The presence of man-made structures, such as cranes, cooling towers and chimneys, all of which can either block the field of view or significantly affect local environmental conditions – consider, for instance, emissions from cooling towers.</w:t>
      </w:r>
    </w:p>
    <w:p w:rsidR="00CC10D4" w:rsidRPr="00BD1B9D" w:rsidRDefault="00CC10D4">
      <w:pPr>
        <w:pStyle w:val="Heading3"/>
        <w:pPrChange w:id="1093" w:author="Jens Chr. Pedersen" w:date="2014-10-08T17:11:00Z">
          <w:pPr>
            <w:pStyle w:val="Heading4"/>
          </w:pPr>
        </w:pPrChange>
      </w:pPr>
      <w:r w:rsidRPr="00BD1B9D">
        <w:t>Sensor Selection</w:t>
      </w:r>
    </w:p>
    <w:p w:rsidR="00CC10D4" w:rsidRPr="00BD1B9D" w:rsidRDefault="00E278B3" w:rsidP="00CC10D4">
      <w:pPr>
        <w:pStyle w:val="BodyText"/>
      </w:pPr>
      <w:ins w:id="1094" w:author="Jens Chr. Pedersen" w:date="2014-10-08T17:12:00Z">
        <w:r>
          <w:t>R</w:t>
        </w:r>
      </w:ins>
      <w:del w:id="1095" w:author="Jens Chr. Pedersen" w:date="2014-10-08T17:12:00Z">
        <w:r w:rsidR="00CC10D4" w:rsidRPr="00BD1B9D" w:rsidDel="00E278B3">
          <w:delText>Operational r</w:delText>
        </w:r>
      </w:del>
      <w:r w:rsidR="00CC10D4" w:rsidRPr="00BD1B9D">
        <w:t>equirements to be considered, when selecting a particular type of EOS, include:</w:t>
      </w:r>
    </w:p>
    <w:p w:rsidR="00CC10D4" w:rsidRPr="00BD1B9D" w:rsidRDefault="00CC10D4" w:rsidP="00CC10D4">
      <w:pPr>
        <w:pStyle w:val="Bullet1"/>
      </w:pPr>
      <w:r w:rsidRPr="00BD1B9D">
        <w:t>VTS night time operation – extended night operations in a particular area will typically require use of low-light, day/night, IR- or even laser-illuminated capable imaging sensors;</w:t>
      </w:r>
    </w:p>
    <w:p w:rsidR="00CC10D4" w:rsidRPr="00BD1B9D" w:rsidRDefault="00CC10D4" w:rsidP="00CC10D4">
      <w:pPr>
        <w:pStyle w:val="Bullet1"/>
      </w:pPr>
      <w:r w:rsidRPr="00BD1B9D">
        <w:t>The intended use of the EOS as either primary sensor for the area or the anticipated use as a supporting sensor;</w:t>
      </w:r>
    </w:p>
    <w:p w:rsidR="00CC10D4" w:rsidRPr="00BD1B9D" w:rsidRDefault="00CC10D4" w:rsidP="00CC10D4">
      <w:pPr>
        <w:pStyle w:val="Bullet1"/>
      </w:pPr>
      <w:r w:rsidRPr="00BD1B9D">
        <w:t>The typical environmental conditions in the operational area.</w:t>
      </w:r>
    </w:p>
    <w:p w:rsidR="00CC10D4" w:rsidRPr="00BD1B9D" w:rsidRDefault="00CC10D4" w:rsidP="00CC10D4">
      <w:pPr>
        <w:pStyle w:val="Bullet1text"/>
      </w:pPr>
      <w:r w:rsidRPr="00BD1B9D">
        <w:lastRenderedPageBreak/>
        <w:t>Prevailing dust conditions, the proximity to salt sprays, the occurrence of heavy rains and high ambient temperatures and so on, will dictate the minimum technical capabilities of the imaging sensor.</w:t>
      </w:r>
    </w:p>
    <w:p w:rsidR="00CC10D4" w:rsidRPr="00BD1B9D" w:rsidRDefault="00CC10D4" w:rsidP="006275BA">
      <w:pPr>
        <w:pStyle w:val="Heading3"/>
      </w:pPr>
      <w:r w:rsidRPr="00BD1B9D">
        <w:t>Detection, Recognition and Identification</w:t>
      </w:r>
    </w:p>
    <w:p w:rsidR="00CC10D4" w:rsidRPr="00BD1B9D" w:rsidDel="001A4621" w:rsidRDefault="00CC10D4" w:rsidP="001A4621">
      <w:pPr>
        <w:pStyle w:val="BodyText"/>
        <w:rPr>
          <w:del w:id="1096" w:author="Jens Chr. Pedersen" w:date="2014-10-08T17:02:00Z"/>
        </w:rPr>
      </w:pPr>
      <w:r w:rsidRPr="00BD1B9D">
        <w:t>Detection needs should be carefully considered when specifying the</w:t>
      </w:r>
      <w:ins w:id="1097" w:author="Jens Chr. Pedersen" w:date="2014-10-08T17:08:00Z">
        <w:r w:rsidR="00E278B3">
          <w:t xml:space="preserve"> detection,</w:t>
        </w:r>
      </w:ins>
      <w:r w:rsidRPr="00BD1B9D">
        <w:t xml:space="preserve"> </w:t>
      </w:r>
      <w:ins w:id="1098" w:author="Jens Chr. Pedersen" w:date="2014-10-08T17:08:00Z">
        <w:r w:rsidR="00E278B3">
          <w:t>r</w:t>
        </w:r>
        <w:r w:rsidR="00E278B3" w:rsidRPr="00BD1B9D">
          <w:t>ecognition and Identification</w:t>
        </w:r>
      </w:ins>
      <w:del w:id="1099" w:author="Jens Chr. Pedersen" w:date="2014-10-08T17:08:00Z">
        <w:r w:rsidRPr="00BD1B9D" w:rsidDel="00E278B3">
          <w:delText>functional</w:delText>
        </w:r>
      </w:del>
      <w:r w:rsidRPr="00BD1B9D">
        <w:t xml:space="preserve"> requirements for an EOS sensor.  </w:t>
      </w:r>
      <w:del w:id="1100" w:author="Jens Chr. Pedersen" w:date="2014-10-08T17:10:00Z">
        <w:r w:rsidRPr="00BD1B9D" w:rsidDel="00E278B3">
          <w:delText xml:space="preserve">The </w:delText>
        </w:r>
      </w:del>
      <w:del w:id="1101" w:author="Jens Chr. Pedersen" w:date="2014-10-08T17:07:00Z">
        <w:r w:rsidRPr="00BD1B9D" w:rsidDel="00E278B3">
          <w:delText xml:space="preserve">operational </w:delText>
        </w:r>
      </w:del>
      <w:del w:id="1102" w:author="Jens Chr. Pedersen" w:date="2014-10-08T17:10:00Z">
        <w:r w:rsidRPr="00BD1B9D" w:rsidDel="00E278B3">
          <w:delText>requirement</w:delText>
        </w:r>
      </w:del>
      <w:ins w:id="1103" w:author="Jens Chr. Pedersen" w:date="2014-10-08T17:10:00Z">
        <w:r w:rsidR="00E278B3">
          <w:t>This</w:t>
        </w:r>
      </w:ins>
      <w:r w:rsidRPr="00BD1B9D">
        <w:t xml:space="preserve"> should </w:t>
      </w:r>
      <w:del w:id="1104" w:author="Jens Chr. Pedersen" w:date="2014-10-08T17:10:00Z">
        <w:r w:rsidRPr="00BD1B9D" w:rsidDel="00E278B3">
          <w:delText xml:space="preserve">specify </w:delText>
        </w:r>
      </w:del>
      <w:ins w:id="1105" w:author="Jens Chr. Pedersen" w:date="2014-10-08T17:10:00Z">
        <w:r w:rsidR="00E278B3">
          <w:t>include</w:t>
        </w:r>
        <w:r w:rsidR="00E278B3" w:rsidRPr="00BD1B9D">
          <w:t xml:space="preserve"> </w:t>
        </w:r>
      </w:ins>
      <w:r w:rsidRPr="00BD1B9D">
        <w:t xml:space="preserve">at what maximum range a VTSO should be able to detect </w:t>
      </w:r>
      <w:del w:id="1106" w:author="Jens Chr. Pedersen" w:date="2014-10-08T17:01:00Z">
        <w:r w:rsidRPr="00BD1B9D" w:rsidDel="001A4621">
          <w:delText xml:space="preserve">a </w:delText>
        </w:r>
      </w:del>
      <w:ins w:id="1107" w:author="Jens Chr. Pedersen" w:date="2014-10-08T16:58:00Z">
        <w:r w:rsidR="001A4621">
          <w:t xml:space="preserve">given </w:t>
        </w:r>
      </w:ins>
      <w:r w:rsidRPr="00BD1B9D">
        <w:t>target</w:t>
      </w:r>
      <w:ins w:id="1108" w:author="Jens Chr. Pedersen" w:date="2014-10-08T17:01:00Z">
        <w:r w:rsidR="001A4621">
          <w:t>s</w:t>
        </w:r>
      </w:ins>
      <w:ins w:id="1109" w:author="Jens Chr. Pedersen" w:date="2014-10-08T16:59:00Z">
        <w:r w:rsidR="001A4621">
          <w:t xml:space="preserve"> in given conditions</w:t>
        </w:r>
      </w:ins>
      <w:r w:rsidRPr="00BD1B9D">
        <w:t xml:space="preserve">. </w:t>
      </w:r>
      <w:del w:id="1110" w:author="Jens Chr. Pedersen" w:date="2014-10-08T17:02:00Z">
        <w:r w:rsidR="00046E49" w:rsidRPr="00BD1B9D" w:rsidDel="001A4621">
          <w:fldChar w:fldCharType="begin"/>
        </w:r>
        <w:r w:rsidRPr="00BD1B9D" w:rsidDel="001A4621">
          <w:delInstrText xml:space="preserve"> REF _Ref350962107 \r \h </w:delInstrText>
        </w:r>
        <w:r w:rsidR="00046E49" w:rsidRPr="00BD1B9D" w:rsidDel="001A4621">
          <w:fldChar w:fldCharType="separate"/>
        </w:r>
        <w:r w:rsidR="00B84D6D" w:rsidDel="001A4621">
          <w:delText>Table 21</w:delText>
        </w:r>
        <w:r w:rsidR="00046E49" w:rsidRPr="00BD1B9D" w:rsidDel="001A4621">
          <w:fldChar w:fldCharType="end"/>
        </w:r>
        <w:r w:rsidRPr="00BD1B9D" w:rsidDel="001A4621">
          <w:delText xml:space="preserve"> provides </w:delText>
        </w:r>
      </w:del>
      <w:del w:id="1111" w:author="Jens Chr. Pedersen" w:date="2014-10-08T16:57:00Z">
        <w:r w:rsidRPr="00BD1B9D" w:rsidDel="001A4621">
          <w:delText xml:space="preserve">the recommended </w:delText>
        </w:r>
      </w:del>
      <w:del w:id="1112" w:author="Jens Chr. Pedersen" w:date="2014-10-08T17:02:00Z">
        <w:r w:rsidRPr="00BD1B9D" w:rsidDel="001A4621">
          <w:delText>minimum performance requirements for various focal lengths (35 mm equivalent Field of View).</w:delText>
        </w:r>
      </w:del>
    </w:p>
    <w:p w:rsidR="002449DB" w:rsidRPr="00BD1B9D" w:rsidDel="001A4621" w:rsidRDefault="00CC10D4" w:rsidP="00E278B3">
      <w:pPr>
        <w:pStyle w:val="BodyText"/>
        <w:rPr>
          <w:del w:id="1113" w:author="Jens Chr. Pedersen" w:date="2014-10-08T17:02:00Z"/>
        </w:rPr>
      </w:pPr>
      <w:bookmarkStart w:id="1114" w:name="_Ref350962107"/>
      <w:bookmarkStart w:id="1115" w:name="_Toc367262016"/>
      <w:del w:id="1116" w:author="Jens Chr. Pedersen" w:date="2014-10-08T17:02:00Z">
        <w:r w:rsidRPr="00BD1B9D" w:rsidDel="001A4621">
          <w:delText>EOS Recommended Minimum Performance Requirements</w:delText>
        </w:r>
        <w:bookmarkEnd w:id="1114"/>
        <w:bookmarkEnd w:id="1115"/>
      </w:del>
    </w:p>
    <w:tbl>
      <w:tblPr>
        <w:tblStyle w:val="TableGrid"/>
        <w:tblW w:w="0" w:type="auto"/>
        <w:jc w:val="center"/>
        <w:tblCellMar>
          <w:left w:w="85" w:type="dxa"/>
          <w:right w:w="85" w:type="dxa"/>
        </w:tblCellMar>
        <w:tblLook w:val="04A0" w:firstRow="1" w:lastRow="0" w:firstColumn="1" w:lastColumn="0" w:noHBand="0" w:noVBand="1"/>
      </w:tblPr>
      <w:tblGrid>
        <w:gridCol w:w="1982"/>
        <w:gridCol w:w="1082"/>
        <w:gridCol w:w="1326"/>
        <w:gridCol w:w="1415"/>
      </w:tblGrid>
      <w:tr w:rsidR="00CC10D4" w:rsidRPr="00BD1B9D" w:rsidDel="001A4621" w:rsidTr="00EB2A7F">
        <w:trPr>
          <w:trHeight w:val="567"/>
          <w:jc w:val="center"/>
          <w:del w:id="1117" w:author="Jens Chr. Pedersen" w:date="2014-10-08T17:02:00Z"/>
        </w:trPr>
        <w:tc>
          <w:tcPr>
            <w:tcW w:w="0" w:type="auto"/>
            <w:shd w:val="clear" w:color="auto" w:fill="D9D9D9" w:themeFill="background1" w:themeFillShade="D9"/>
            <w:vAlign w:val="center"/>
          </w:tcPr>
          <w:p w:rsidR="00CC10D4" w:rsidRPr="00BD1B9D" w:rsidDel="001A4621" w:rsidRDefault="00CC10D4" w:rsidP="00E278B3">
            <w:pPr>
              <w:jc w:val="center"/>
              <w:rPr>
                <w:del w:id="1118" w:author="Jens Chr. Pedersen" w:date="2014-10-08T17:02:00Z"/>
                <w:rFonts w:cs="Arial"/>
                <w:b/>
                <w:sz w:val="20"/>
                <w:lang w:eastAsia="de-DE"/>
              </w:rPr>
            </w:pPr>
            <w:del w:id="1119" w:author="Jens Chr. Pedersen" w:date="2014-10-08T17:02:00Z">
              <w:r w:rsidRPr="00BD1B9D" w:rsidDel="001A4621">
                <w:rPr>
                  <w:rFonts w:cs="Arial"/>
                  <w:b/>
                  <w:sz w:val="20"/>
                  <w:lang w:eastAsia="de-DE"/>
                </w:rPr>
                <w:delText>Lens Focal Length</w:delText>
              </w:r>
            </w:del>
          </w:p>
          <w:p w:rsidR="00CC10D4" w:rsidRPr="00BD1B9D" w:rsidDel="001A4621" w:rsidRDefault="00CC10D4" w:rsidP="00E278B3">
            <w:pPr>
              <w:jc w:val="center"/>
              <w:rPr>
                <w:del w:id="1120" w:author="Jens Chr. Pedersen" w:date="2014-10-08T17:02:00Z"/>
                <w:rFonts w:cs="Arial"/>
                <w:b/>
                <w:sz w:val="20"/>
                <w:lang w:eastAsia="de-DE"/>
              </w:rPr>
            </w:pPr>
            <w:del w:id="1121" w:author="Jens Chr. Pedersen" w:date="2014-10-08T17:02:00Z">
              <w:r w:rsidRPr="00BD1B9D" w:rsidDel="001A4621">
                <w:rPr>
                  <w:rFonts w:cs="Arial"/>
                  <w:b/>
                  <w:sz w:val="20"/>
                  <w:lang w:eastAsia="de-DE"/>
                </w:rPr>
                <w:delText>(35 mm equivalent)</w:delText>
              </w:r>
            </w:del>
          </w:p>
        </w:tc>
        <w:tc>
          <w:tcPr>
            <w:tcW w:w="0" w:type="auto"/>
            <w:shd w:val="clear" w:color="auto" w:fill="D9D9D9" w:themeFill="background1" w:themeFillShade="D9"/>
            <w:vAlign w:val="center"/>
          </w:tcPr>
          <w:p w:rsidR="00CC10D4" w:rsidRPr="00BD1B9D" w:rsidDel="001A4621" w:rsidRDefault="00CC10D4" w:rsidP="00E278B3">
            <w:pPr>
              <w:jc w:val="center"/>
              <w:rPr>
                <w:del w:id="1122" w:author="Jens Chr. Pedersen" w:date="2014-10-08T17:02:00Z"/>
                <w:rFonts w:cs="Arial"/>
                <w:b/>
                <w:sz w:val="20"/>
                <w:lang w:eastAsia="de-DE"/>
              </w:rPr>
            </w:pPr>
            <w:del w:id="1123" w:author="Jens Chr. Pedersen" w:date="2014-10-08T17:02:00Z">
              <w:r w:rsidRPr="00BD1B9D" w:rsidDel="001A4621">
                <w:rPr>
                  <w:rFonts w:cs="Arial"/>
                  <w:b/>
                  <w:sz w:val="20"/>
                  <w:lang w:eastAsia="de-DE"/>
                </w:rPr>
                <w:delText>Detection</w:delText>
              </w:r>
            </w:del>
          </w:p>
        </w:tc>
        <w:tc>
          <w:tcPr>
            <w:tcW w:w="0" w:type="auto"/>
            <w:shd w:val="clear" w:color="auto" w:fill="D9D9D9" w:themeFill="background1" w:themeFillShade="D9"/>
            <w:vAlign w:val="center"/>
          </w:tcPr>
          <w:p w:rsidR="00CC10D4" w:rsidRPr="00BD1B9D" w:rsidDel="001A4621" w:rsidRDefault="00CC10D4" w:rsidP="00E278B3">
            <w:pPr>
              <w:jc w:val="center"/>
              <w:rPr>
                <w:del w:id="1124" w:author="Jens Chr. Pedersen" w:date="2014-10-08T17:02:00Z"/>
                <w:rFonts w:cs="Arial"/>
                <w:b/>
                <w:sz w:val="20"/>
                <w:lang w:eastAsia="de-DE"/>
              </w:rPr>
            </w:pPr>
            <w:del w:id="1125" w:author="Jens Chr. Pedersen" w:date="2014-10-08T17:02:00Z">
              <w:r w:rsidRPr="00BD1B9D" w:rsidDel="001A4621">
                <w:rPr>
                  <w:rFonts w:cs="Arial"/>
                  <w:b/>
                  <w:sz w:val="20"/>
                  <w:lang w:eastAsia="de-DE"/>
                </w:rPr>
                <w:delText>Recognition</w:delText>
              </w:r>
            </w:del>
          </w:p>
        </w:tc>
        <w:tc>
          <w:tcPr>
            <w:tcW w:w="0" w:type="auto"/>
            <w:shd w:val="clear" w:color="auto" w:fill="D9D9D9" w:themeFill="background1" w:themeFillShade="D9"/>
            <w:vAlign w:val="center"/>
          </w:tcPr>
          <w:p w:rsidR="00CC10D4" w:rsidRPr="00BD1B9D" w:rsidDel="001A4621" w:rsidRDefault="00CC10D4" w:rsidP="00E278B3">
            <w:pPr>
              <w:jc w:val="center"/>
              <w:rPr>
                <w:del w:id="1126" w:author="Jens Chr. Pedersen" w:date="2014-10-08T17:02:00Z"/>
                <w:rFonts w:cs="Arial"/>
                <w:b/>
                <w:sz w:val="20"/>
                <w:lang w:eastAsia="de-DE"/>
              </w:rPr>
            </w:pPr>
            <w:del w:id="1127" w:author="Jens Chr. Pedersen" w:date="2014-10-08T17:02:00Z">
              <w:r w:rsidRPr="00BD1B9D" w:rsidDel="001A4621">
                <w:rPr>
                  <w:rFonts w:cs="Arial"/>
                  <w:b/>
                  <w:sz w:val="20"/>
                  <w:lang w:eastAsia="de-DE"/>
                </w:rPr>
                <w:delText>Identification</w:delText>
              </w:r>
            </w:del>
          </w:p>
        </w:tc>
      </w:tr>
      <w:tr w:rsidR="00CC10D4" w:rsidRPr="00BD1B9D" w:rsidDel="001A4621" w:rsidTr="00EB2A7F">
        <w:trPr>
          <w:trHeight w:val="397"/>
          <w:jc w:val="center"/>
          <w:del w:id="1128" w:author="Jens Chr. Pedersen" w:date="2014-10-08T17:02:00Z"/>
        </w:trPr>
        <w:tc>
          <w:tcPr>
            <w:tcW w:w="0" w:type="auto"/>
            <w:shd w:val="clear" w:color="auto" w:fill="D9D9D9" w:themeFill="background1" w:themeFillShade="D9"/>
            <w:vAlign w:val="center"/>
          </w:tcPr>
          <w:p w:rsidR="00CC10D4" w:rsidRPr="00BD1B9D" w:rsidDel="001A4621" w:rsidRDefault="00CC10D4" w:rsidP="00E278B3">
            <w:pPr>
              <w:rPr>
                <w:del w:id="1129" w:author="Jens Chr. Pedersen" w:date="2014-10-08T17:02:00Z"/>
                <w:rFonts w:cs="Arial"/>
                <w:sz w:val="20"/>
                <w:lang w:eastAsia="de-DE"/>
              </w:rPr>
            </w:pPr>
            <w:del w:id="1130" w:author="Jens Chr. Pedersen" w:date="2014-10-08T17:02:00Z">
              <w:r w:rsidRPr="00BD1B9D" w:rsidDel="001A4621">
                <w:rPr>
                  <w:rFonts w:cs="Arial"/>
                  <w:sz w:val="20"/>
                  <w:lang w:eastAsia="de-DE"/>
                </w:rPr>
                <w:delText>140 mm</w:delText>
              </w:r>
            </w:del>
          </w:p>
        </w:tc>
        <w:tc>
          <w:tcPr>
            <w:tcW w:w="0" w:type="auto"/>
            <w:vAlign w:val="center"/>
          </w:tcPr>
          <w:p w:rsidR="00CC10D4" w:rsidRPr="00BD1B9D" w:rsidDel="001A4621" w:rsidRDefault="00CC10D4" w:rsidP="00E278B3">
            <w:pPr>
              <w:pStyle w:val="BodyText"/>
              <w:rPr>
                <w:del w:id="1131" w:author="Jens Chr. Pedersen" w:date="2014-10-08T17:02:00Z"/>
                <w:rFonts w:cs="Arial"/>
                <w:sz w:val="20"/>
                <w:lang w:eastAsia="de-DE"/>
              </w:rPr>
            </w:pPr>
            <w:del w:id="1132" w:author="Jens Chr. Pedersen" w:date="2014-10-08T17:02:00Z">
              <w:r w:rsidRPr="00BD1B9D" w:rsidDel="001A4621">
                <w:rPr>
                  <w:rFonts w:cs="Arial"/>
                  <w:sz w:val="20"/>
                  <w:lang w:eastAsia="de-DE"/>
                </w:rPr>
                <w:delText>5.8</w:delText>
              </w:r>
              <w:r w:rsidR="00EB2A7F" w:rsidRPr="00BD1B9D" w:rsidDel="001A4621">
                <w:rPr>
                  <w:rFonts w:cs="Arial"/>
                  <w:sz w:val="20"/>
                  <w:lang w:eastAsia="de-DE"/>
                </w:rPr>
                <w:delText xml:space="preserve"> </w:delText>
              </w:r>
              <w:r w:rsidRPr="00BD1B9D" w:rsidDel="001A4621">
                <w:rPr>
                  <w:rFonts w:cs="Arial"/>
                  <w:sz w:val="20"/>
                  <w:lang w:eastAsia="de-DE"/>
                </w:rPr>
                <w:delText>km</w:delText>
              </w:r>
            </w:del>
          </w:p>
        </w:tc>
        <w:tc>
          <w:tcPr>
            <w:tcW w:w="0" w:type="auto"/>
            <w:vAlign w:val="center"/>
          </w:tcPr>
          <w:p w:rsidR="00CC10D4" w:rsidRPr="00BD1B9D" w:rsidDel="001A4621" w:rsidRDefault="00CC10D4" w:rsidP="00E278B3">
            <w:pPr>
              <w:pStyle w:val="BodyText"/>
              <w:rPr>
                <w:del w:id="1133" w:author="Jens Chr. Pedersen" w:date="2014-10-08T17:02:00Z"/>
                <w:rFonts w:cs="Arial"/>
                <w:sz w:val="20"/>
                <w:lang w:eastAsia="de-DE"/>
              </w:rPr>
            </w:pPr>
            <w:del w:id="1134" w:author="Jens Chr. Pedersen" w:date="2014-10-08T17:02:00Z">
              <w:r w:rsidRPr="00BD1B9D" w:rsidDel="001A4621">
                <w:rPr>
                  <w:rFonts w:cs="Arial"/>
                  <w:sz w:val="20"/>
                  <w:lang w:eastAsia="de-DE"/>
                </w:rPr>
                <w:delText>1.6</w:delText>
              </w:r>
              <w:r w:rsidR="00EB2A7F" w:rsidRPr="00BD1B9D" w:rsidDel="001A4621">
                <w:rPr>
                  <w:rFonts w:cs="Arial"/>
                  <w:sz w:val="20"/>
                  <w:lang w:eastAsia="de-DE"/>
                </w:rPr>
                <w:delText xml:space="preserve"> </w:delText>
              </w:r>
              <w:r w:rsidRPr="00BD1B9D" w:rsidDel="001A4621">
                <w:rPr>
                  <w:rFonts w:cs="Arial"/>
                  <w:sz w:val="20"/>
                  <w:lang w:eastAsia="de-DE"/>
                </w:rPr>
                <w:delText>km</w:delText>
              </w:r>
            </w:del>
          </w:p>
        </w:tc>
        <w:tc>
          <w:tcPr>
            <w:tcW w:w="0" w:type="auto"/>
            <w:vAlign w:val="center"/>
          </w:tcPr>
          <w:p w:rsidR="00CC10D4" w:rsidRPr="00BD1B9D" w:rsidDel="001A4621" w:rsidRDefault="00CC10D4" w:rsidP="00E278B3">
            <w:pPr>
              <w:pStyle w:val="BodyText"/>
              <w:rPr>
                <w:del w:id="1135" w:author="Jens Chr. Pedersen" w:date="2014-10-08T17:02:00Z"/>
                <w:rFonts w:cs="Arial"/>
                <w:sz w:val="20"/>
                <w:lang w:eastAsia="de-DE"/>
              </w:rPr>
            </w:pPr>
            <w:del w:id="1136" w:author="Jens Chr. Pedersen" w:date="2014-10-08T17:02:00Z">
              <w:r w:rsidRPr="00BD1B9D" w:rsidDel="001A4621">
                <w:rPr>
                  <w:rFonts w:cs="Arial"/>
                  <w:sz w:val="20"/>
                  <w:lang w:eastAsia="de-DE"/>
                </w:rPr>
                <w:delText>800</w:delText>
              </w:r>
              <w:r w:rsidR="00EB2A7F" w:rsidRPr="00BD1B9D" w:rsidDel="001A4621">
                <w:rPr>
                  <w:rFonts w:cs="Arial"/>
                  <w:sz w:val="20"/>
                  <w:lang w:eastAsia="de-DE"/>
                </w:rPr>
                <w:delText xml:space="preserve"> </w:delText>
              </w:r>
              <w:r w:rsidRPr="00BD1B9D" w:rsidDel="001A4621">
                <w:rPr>
                  <w:rFonts w:cs="Arial"/>
                  <w:sz w:val="20"/>
                  <w:lang w:eastAsia="de-DE"/>
                </w:rPr>
                <w:delText>m</w:delText>
              </w:r>
            </w:del>
          </w:p>
        </w:tc>
      </w:tr>
      <w:tr w:rsidR="00CC10D4" w:rsidRPr="00BD1B9D" w:rsidDel="001A4621" w:rsidTr="00EB2A7F">
        <w:trPr>
          <w:trHeight w:val="397"/>
          <w:jc w:val="center"/>
          <w:del w:id="1137" w:author="Jens Chr. Pedersen" w:date="2014-10-08T17:02:00Z"/>
        </w:trPr>
        <w:tc>
          <w:tcPr>
            <w:tcW w:w="0" w:type="auto"/>
            <w:shd w:val="clear" w:color="auto" w:fill="D9D9D9" w:themeFill="background1" w:themeFillShade="D9"/>
            <w:vAlign w:val="center"/>
          </w:tcPr>
          <w:p w:rsidR="00CC10D4" w:rsidRPr="00BD1B9D" w:rsidDel="001A4621" w:rsidRDefault="00CC10D4" w:rsidP="00E278B3">
            <w:pPr>
              <w:rPr>
                <w:del w:id="1138" w:author="Jens Chr. Pedersen" w:date="2014-10-08T17:02:00Z"/>
                <w:rFonts w:cs="Arial"/>
                <w:sz w:val="20"/>
                <w:lang w:eastAsia="de-DE"/>
              </w:rPr>
            </w:pPr>
            <w:del w:id="1139" w:author="Jens Chr. Pedersen" w:date="2014-10-08T17:02:00Z">
              <w:r w:rsidRPr="00BD1B9D" w:rsidDel="001A4621">
                <w:rPr>
                  <w:rFonts w:cs="Arial"/>
                  <w:sz w:val="20"/>
                  <w:lang w:eastAsia="de-DE"/>
                </w:rPr>
                <w:delText>50 mm (50° FoV)</w:delText>
              </w:r>
            </w:del>
          </w:p>
        </w:tc>
        <w:tc>
          <w:tcPr>
            <w:tcW w:w="0" w:type="auto"/>
            <w:vAlign w:val="center"/>
          </w:tcPr>
          <w:p w:rsidR="00CC10D4" w:rsidRPr="00BD1B9D" w:rsidDel="001A4621" w:rsidRDefault="00CC10D4" w:rsidP="00E278B3">
            <w:pPr>
              <w:pStyle w:val="BodyText"/>
              <w:rPr>
                <w:del w:id="1140" w:author="Jens Chr. Pedersen" w:date="2014-10-08T17:02:00Z"/>
                <w:rFonts w:cs="Arial"/>
                <w:sz w:val="20"/>
                <w:lang w:eastAsia="de-DE"/>
              </w:rPr>
            </w:pPr>
            <w:del w:id="1141" w:author="Jens Chr. Pedersen" w:date="2014-10-08T17:02:00Z">
              <w:r w:rsidRPr="00BD1B9D" w:rsidDel="001A4621">
                <w:rPr>
                  <w:rFonts w:cs="Arial"/>
                  <w:sz w:val="20"/>
                  <w:lang w:eastAsia="de-DE"/>
                </w:rPr>
                <w:delText>2.2</w:delText>
              </w:r>
              <w:r w:rsidR="00EB2A7F" w:rsidRPr="00BD1B9D" w:rsidDel="001A4621">
                <w:rPr>
                  <w:rFonts w:cs="Arial"/>
                  <w:sz w:val="20"/>
                  <w:lang w:eastAsia="de-DE"/>
                </w:rPr>
                <w:delText xml:space="preserve"> </w:delText>
              </w:r>
              <w:r w:rsidRPr="00BD1B9D" w:rsidDel="001A4621">
                <w:rPr>
                  <w:rFonts w:cs="Arial"/>
                  <w:sz w:val="20"/>
                  <w:lang w:eastAsia="de-DE"/>
                </w:rPr>
                <w:delText>km</w:delText>
              </w:r>
            </w:del>
          </w:p>
        </w:tc>
        <w:tc>
          <w:tcPr>
            <w:tcW w:w="0" w:type="auto"/>
            <w:vAlign w:val="center"/>
          </w:tcPr>
          <w:p w:rsidR="00CC10D4" w:rsidRPr="00BD1B9D" w:rsidDel="001A4621" w:rsidRDefault="00CC10D4" w:rsidP="00E278B3">
            <w:pPr>
              <w:pStyle w:val="BodyText"/>
              <w:rPr>
                <w:del w:id="1142" w:author="Jens Chr. Pedersen" w:date="2014-10-08T17:02:00Z"/>
                <w:rFonts w:cs="Arial"/>
                <w:sz w:val="20"/>
                <w:lang w:eastAsia="de-DE"/>
              </w:rPr>
            </w:pPr>
            <w:del w:id="1143" w:author="Jens Chr. Pedersen" w:date="2014-10-08T17:02:00Z">
              <w:r w:rsidRPr="00BD1B9D" w:rsidDel="001A4621">
                <w:rPr>
                  <w:rFonts w:cs="Arial"/>
                  <w:sz w:val="20"/>
                  <w:lang w:eastAsia="de-DE"/>
                </w:rPr>
                <w:delText>580</w:delText>
              </w:r>
              <w:r w:rsidR="00EB2A7F" w:rsidRPr="00BD1B9D" w:rsidDel="001A4621">
                <w:rPr>
                  <w:rFonts w:cs="Arial"/>
                  <w:sz w:val="20"/>
                  <w:lang w:eastAsia="de-DE"/>
                </w:rPr>
                <w:delText xml:space="preserve"> </w:delText>
              </w:r>
              <w:r w:rsidRPr="00BD1B9D" w:rsidDel="001A4621">
                <w:rPr>
                  <w:rFonts w:cs="Arial"/>
                  <w:sz w:val="20"/>
                  <w:lang w:eastAsia="de-DE"/>
                </w:rPr>
                <w:delText>m</w:delText>
              </w:r>
            </w:del>
          </w:p>
        </w:tc>
        <w:tc>
          <w:tcPr>
            <w:tcW w:w="0" w:type="auto"/>
            <w:vAlign w:val="center"/>
          </w:tcPr>
          <w:p w:rsidR="00CC10D4" w:rsidRPr="00BD1B9D" w:rsidDel="001A4621" w:rsidRDefault="00CC10D4" w:rsidP="00E278B3">
            <w:pPr>
              <w:pStyle w:val="BodyText"/>
              <w:rPr>
                <w:del w:id="1144" w:author="Jens Chr. Pedersen" w:date="2014-10-08T17:02:00Z"/>
                <w:rFonts w:cs="Arial"/>
                <w:sz w:val="20"/>
                <w:lang w:eastAsia="de-DE"/>
              </w:rPr>
            </w:pPr>
            <w:del w:id="1145" w:author="Jens Chr. Pedersen" w:date="2014-10-08T17:02:00Z">
              <w:r w:rsidRPr="00BD1B9D" w:rsidDel="001A4621">
                <w:rPr>
                  <w:rFonts w:cs="Arial"/>
                  <w:sz w:val="20"/>
                  <w:lang w:eastAsia="de-DE"/>
                </w:rPr>
                <w:delText>290</w:delText>
              </w:r>
              <w:r w:rsidR="00EB2A7F" w:rsidRPr="00BD1B9D" w:rsidDel="001A4621">
                <w:rPr>
                  <w:rFonts w:cs="Arial"/>
                  <w:sz w:val="20"/>
                  <w:lang w:eastAsia="de-DE"/>
                </w:rPr>
                <w:delText xml:space="preserve"> </w:delText>
              </w:r>
              <w:r w:rsidRPr="00BD1B9D" w:rsidDel="001A4621">
                <w:rPr>
                  <w:rFonts w:cs="Arial"/>
                  <w:sz w:val="20"/>
                  <w:lang w:eastAsia="de-DE"/>
                </w:rPr>
                <w:delText>m</w:delText>
              </w:r>
            </w:del>
          </w:p>
        </w:tc>
      </w:tr>
      <w:tr w:rsidR="00CC10D4" w:rsidRPr="00BD1B9D" w:rsidDel="001A4621" w:rsidTr="00EB2A7F">
        <w:trPr>
          <w:trHeight w:val="397"/>
          <w:jc w:val="center"/>
          <w:del w:id="1146" w:author="Jens Chr. Pedersen" w:date="2014-10-08T17:02:00Z"/>
        </w:trPr>
        <w:tc>
          <w:tcPr>
            <w:tcW w:w="0" w:type="auto"/>
            <w:shd w:val="clear" w:color="auto" w:fill="D9D9D9" w:themeFill="background1" w:themeFillShade="D9"/>
            <w:vAlign w:val="center"/>
          </w:tcPr>
          <w:p w:rsidR="00CC10D4" w:rsidRPr="00BD1B9D" w:rsidDel="001A4621" w:rsidRDefault="00CC10D4" w:rsidP="00E278B3">
            <w:pPr>
              <w:rPr>
                <w:del w:id="1147" w:author="Jens Chr. Pedersen" w:date="2014-10-08T17:02:00Z"/>
                <w:rFonts w:cs="Arial"/>
                <w:sz w:val="20"/>
                <w:lang w:eastAsia="de-DE"/>
              </w:rPr>
            </w:pPr>
            <w:del w:id="1148" w:author="Jens Chr. Pedersen" w:date="2014-10-08T17:02:00Z">
              <w:r w:rsidRPr="00BD1B9D" w:rsidDel="001A4621">
                <w:rPr>
                  <w:rFonts w:cs="Arial"/>
                  <w:sz w:val="20"/>
                  <w:lang w:eastAsia="de-DE"/>
                </w:rPr>
                <w:delText>19 mm</w:delText>
              </w:r>
            </w:del>
          </w:p>
        </w:tc>
        <w:tc>
          <w:tcPr>
            <w:tcW w:w="0" w:type="auto"/>
            <w:vAlign w:val="center"/>
          </w:tcPr>
          <w:p w:rsidR="00CC10D4" w:rsidRPr="00BD1B9D" w:rsidDel="001A4621" w:rsidRDefault="00CC10D4" w:rsidP="00E278B3">
            <w:pPr>
              <w:pStyle w:val="BodyText"/>
              <w:rPr>
                <w:del w:id="1149" w:author="Jens Chr. Pedersen" w:date="2014-10-08T17:02:00Z"/>
                <w:rFonts w:cs="Arial"/>
                <w:sz w:val="20"/>
                <w:lang w:eastAsia="de-DE"/>
              </w:rPr>
            </w:pPr>
            <w:del w:id="1150" w:author="Jens Chr. Pedersen" w:date="2014-10-08T17:02:00Z">
              <w:r w:rsidRPr="00BD1B9D" w:rsidDel="001A4621">
                <w:rPr>
                  <w:rFonts w:cs="Arial"/>
                  <w:sz w:val="20"/>
                  <w:lang w:eastAsia="de-DE"/>
                </w:rPr>
                <w:delText>880</w:delText>
              </w:r>
              <w:r w:rsidR="00EB2A7F" w:rsidRPr="00BD1B9D" w:rsidDel="001A4621">
                <w:rPr>
                  <w:rFonts w:cs="Arial"/>
                  <w:sz w:val="20"/>
                  <w:lang w:eastAsia="de-DE"/>
                </w:rPr>
                <w:delText xml:space="preserve"> </w:delText>
              </w:r>
              <w:r w:rsidRPr="00BD1B9D" w:rsidDel="001A4621">
                <w:rPr>
                  <w:rFonts w:cs="Arial"/>
                  <w:sz w:val="20"/>
                  <w:lang w:eastAsia="de-DE"/>
                </w:rPr>
                <w:delText>m</w:delText>
              </w:r>
            </w:del>
          </w:p>
        </w:tc>
        <w:tc>
          <w:tcPr>
            <w:tcW w:w="0" w:type="auto"/>
            <w:vAlign w:val="center"/>
          </w:tcPr>
          <w:p w:rsidR="00CC10D4" w:rsidRPr="00BD1B9D" w:rsidDel="001A4621" w:rsidRDefault="00CC10D4" w:rsidP="00E278B3">
            <w:pPr>
              <w:pStyle w:val="BodyText"/>
              <w:rPr>
                <w:del w:id="1151" w:author="Jens Chr. Pedersen" w:date="2014-10-08T17:02:00Z"/>
                <w:rFonts w:cs="Arial"/>
                <w:sz w:val="20"/>
                <w:lang w:eastAsia="de-DE"/>
              </w:rPr>
            </w:pPr>
            <w:del w:id="1152" w:author="Jens Chr. Pedersen" w:date="2014-10-08T17:02:00Z">
              <w:r w:rsidRPr="00BD1B9D" w:rsidDel="001A4621">
                <w:rPr>
                  <w:rFonts w:cs="Arial"/>
                  <w:sz w:val="20"/>
                  <w:lang w:eastAsia="de-DE"/>
                </w:rPr>
                <w:delText>230</w:delText>
              </w:r>
              <w:r w:rsidR="00EB2A7F" w:rsidRPr="00BD1B9D" w:rsidDel="001A4621">
                <w:rPr>
                  <w:rFonts w:cs="Arial"/>
                  <w:sz w:val="20"/>
                  <w:lang w:eastAsia="de-DE"/>
                </w:rPr>
                <w:delText xml:space="preserve"> </w:delText>
              </w:r>
              <w:r w:rsidRPr="00BD1B9D" w:rsidDel="001A4621">
                <w:rPr>
                  <w:rFonts w:cs="Arial"/>
                  <w:sz w:val="20"/>
                  <w:lang w:eastAsia="de-DE"/>
                </w:rPr>
                <w:delText>m</w:delText>
              </w:r>
            </w:del>
          </w:p>
        </w:tc>
        <w:tc>
          <w:tcPr>
            <w:tcW w:w="0" w:type="auto"/>
            <w:vAlign w:val="center"/>
          </w:tcPr>
          <w:p w:rsidR="00CC10D4" w:rsidRPr="00BD1B9D" w:rsidDel="001A4621" w:rsidRDefault="00CC10D4" w:rsidP="00E278B3">
            <w:pPr>
              <w:pStyle w:val="BodyText"/>
              <w:rPr>
                <w:del w:id="1153" w:author="Jens Chr. Pedersen" w:date="2014-10-08T17:02:00Z"/>
                <w:rFonts w:cs="Arial"/>
                <w:sz w:val="20"/>
                <w:highlight w:val="cyan"/>
                <w:lang w:eastAsia="de-DE"/>
              </w:rPr>
            </w:pPr>
            <w:del w:id="1154" w:author="Jens Chr. Pedersen" w:date="2014-10-08T17:02:00Z">
              <w:r w:rsidRPr="00BD1B9D" w:rsidDel="001A4621">
                <w:rPr>
                  <w:rFonts w:cs="Arial"/>
                  <w:sz w:val="20"/>
                  <w:lang w:eastAsia="de-DE"/>
                </w:rPr>
                <w:delText>110</w:delText>
              </w:r>
              <w:r w:rsidR="00EB2A7F" w:rsidRPr="00BD1B9D" w:rsidDel="001A4621">
                <w:rPr>
                  <w:rFonts w:cs="Arial"/>
                  <w:sz w:val="20"/>
                  <w:lang w:eastAsia="de-DE"/>
                </w:rPr>
                <w:delText xml:space="preserve"> </w:delText>
              </w:r>
              <w:r w:rsidRPr="00BD1B9D" w:rsidDel="001A4621">
                <w:rPr>
                  <w:rFonts w:cs="Arial"/>
                  <w:sz w:val="20"/>
                  <w:lang w:eastAsia="de-DE"/>
                </w:rPr>
                <w:delText>m</w:delText>
              </w:r>
            </w:del>
          </w:p>
        </w:tc>
      </w:tr>
    </w:tbl>
    <w:p w:rsidR="00CC10D4" w:rsidRPr="00BD1B9D" w:rsidRDefault="00CC10D4" w:rsidP="00FF6F2B">
      <w:pPr>
        <w:pStyle w:val="Heading4"/>
        <w:rPr>
          <w:lang w:val="en-GB"/>
        </w:rPr>
      </w:pPr>
      <w:r w:rsidRPr="00BD1B9D">
        <w:rPr>
          <w:lang w:val="en-GB"/>
        </w:rPr>
        <w:t>Recording and Replay</w:t>
      </w:r>
    </w:p>
    <w:p w:rsidR="00CC10D4" w:rsidRPr="00BD1B9D" w:rsidRDefault="00CC10D4" w:rsidP="007B1313">
      <w:pPr>
        <w:pStyle w:val="BodyText"/>
      </w:pPr>
      <w:del w:id="1155" w:author="Jens Chr. Pedersen" w:date="2014-10-08T17:03:00Z">
        <w:r w:rsidRPr="00BD1B9D" w:rsidDel="00E278B3">
          <w:delText>EOS sensor data should be recorded automatically</w:delText>
        </w:r>
      </w:del>
      <w:ins w:id="1156" w:author="Jens Chr. Pedersen" w:date="2014-10-08T11:50:00Z">
        <w:r w:rsidR="007B1313" w:rsidRPr="00BD1B9D">
          <w:t>EOS sensor data should be recorded automatically</w:t>
        </w:r>
        <w:r w:rsidR="007B1313">
          <w:t xml:space="preserve"> where regulations permit</w:t>
        </w:r>
      </w:ins>
      <w:r w:rsidRPr="00BD1B9D">
        <w:t xml:space="preserve">. </w:t>
      </w:r>
      <w:r w:rsidR="00FF6F2B" w:rsidRPr="00BD1B9D">
        <w:t xml:space="preserve"> </w:t>
      </w:r>
      <w:r w:rsidRPr="00BD1B9D">
        <w:t>VTS Authorities should be able to replay this data synchronised with other sensor recordings.  Replay of EOS data should not interfere with the on-going VTS operation and may re</w:t>
      </w:r>
      <w:r w:rsidR="00FF6F2B" w:rsidRPr="00BD1B9D">
        <w:t>quire separate display systems.</w:t>
      </w:r>
    </w:p>
    <w:p w:rsidR="00CC10D4" w:rsidRPr="00BD1B9D" w:rsidRDefault="00CC10D4" w:rsidP="00CC10D4">
      <w:pPr>
        <w:pStyle w:val="BodyText"/>
      </w:pPr>
      <w:r w:rsidRPr="00BD1B9D">
        <w:t xml:space="preserve">The impact of storage requirements for high-resolution video data, especially if several EOSs are used, can be quite significant. </w:t>
      </w:r>
      <w:r w:rsidR="00FF6F2B" w:rsidRPr="00BD1B9D">
        <w:t xml:space="preserve"> </w:t>
      </w:r>
      <w:r w:rsidRPr="00BD1B9D">
        <w:t>The VTS Authority should carefully consider the quality of recording as well as meeting the legal requirements for th</w:t>
      </w:r>
      <w:r w:rsidR="00FF6F2B" w:rsidRPr="00BD1B9D">
        <w:t>e storage of historical data.</w:t>
      </w:r>
    </w:p>
    <w:p w:rsidR="00CC10D4" w:rsidRPr="00BD1B9D" w:rsidRDefault="00CC10D4" w:rsidP="00FF6F2B">
      <w:pPr>
        <w:pStyle w:val="Heading3"/>
      </w:pPr>
      <w:bookmarkStart w:id="1157" w:name="_Toc367262141"/>
      <w:r w:rsidRPr="00BD1B9D">
        <w:t>Functional Requirements</w:t>
      </w:r>
      <w:bookmarkEnd w:id="1157"/>
    </w:p>
    <w:p w:rsidR="00CC10D4" w:rsidRPr="00BD1B9D" w:rsidRDefault="00CC10D4" w:rsidP="00FF6F2B">
      <w:pPr>
        <w:pStyle w:val="Heading4"/>
        <w:rPr>
          <w:lang w:val="en-GB"/>
        </w:rPr>
      </w:pPr>
      <w:r w:rsidRPr="00BD1B9D">
        <w:rPr>
          <w:lang w:val="en-GB"/>
        </w:rPr>
        <w:t>Pan, Tilt and Zoom</w:t>
      </w:r>
    </w:p>
    <w:p w:rsidR="00CC10D4" w:rsidRPr="00BD1B9D" w:rsidRDefault="00CC10D4" w:rsidP="00CC10D4">
      <w:pPr>
        <w:pStyle w:val="BodyText"/>
      </w:pPr>
      <w:r w:rsidRPr="00BD1B9D">
        <w:t>EOSs can be fitted on a fixed platform or mounted on an electromechanical Pan, Tilt, Zoom (PTZ) frame</w:t>
      </w:r>
      <w:r w:rsidR="00547EE6" w:rsidRPr="00BD1B9D">
        <w:t xml:space="preserve">.  </w:t>
      </w:r>
      <w:r w:rsidRPr="00BD1B9D">
        <w:t>The latter allows a considerable amount freedom in pointing the EOS to a target or a particular area of interest.</w:t>
      </w:r>
    </w:p>
    <w:p w:rsidR="00CC10D4" w:rsidRPr="00BD1B9D" w:rsidRDefault="00CC10D4" w:rsidP="00CC10D4">
      <w:pPr>
        <w:pStyle w:val="BodyText"/>
      </w:pPr>
      <w:r w:rsidRPr="00BD1B9D">
        <w:t>Fixed sensors are typically placed so as to provide general surveillance of a fixed area of interest, such as fairways and approaches to bridges and locks.</w:t>
      </w:r>
    </w:p>
    <w:p w:rsidR="00CC10D4" w:rsidRPr="00BD1B9D" w:rsidRDefault="00CC10D4" w:rsidP="00CC10D4">
      <w:pPr>
        <w:pStyle w:val="BodyText"/>
      </w:pPr>
      <w:r w:rsidRPr="00BD1B9D">
        <w:t>PTZ sensors can be controlled directly by the VTSO, typically using a joystick or keyboard</w:t>
      </w:r>
      <w:r w:rsidR="00547EE6" w:rsidRPr="00BD1B9D">
        <w:t xml:space="preserve">.  </w:t>
      </w:r>
      <w:r w:rsidRPr="00BD1B9D">
        <w:t xml:space="preserve">PTZ sensors can be a shared resource between, for example, a Harbour Master and VTS, therefore the </w:t>
      </w:r>
      <w:r w:rsidR="00183176" w:rsidRPr="00BD1B9D">
        <w:t>VTS Authority</w:t>
      </w:r>
      <w:r w:rsidRPr="00BD1B9D">
        <w:t xml:space="preserve"> may need to publish a code of practice to govern EOS sensor operation.</w:t>
      </w:r>
    </w:p>
    <w:p w:rsidR="00CC10D4" w:rsidRPr="00BD1B9D" w:rsidRDefault="00CC10D4" w:rsidP="00CC10D4">
      <w:pPr>
        <w:pStyle w:val="BodyText"/>
      </w:pPr>
      <w:r w:rsidRPr="00BD1B9D">
        <w:t>Depending upon the level of integration with the VTS system, the PTZ could also be controll</w:t>
      </w:r>
      <w:r w:rsidR="00FF6F2B" w:rsidRPr="00BD1B9D">
        <w:t>ed through the VTS application.</w:t>
      </w:r>
    </w:p>
    <w:p w:rsidR="00CC10D4" w:rsidRPr="00BD1B9D" w:rsidRDefault="00CC10D4" w:rsidP="00CC10D4">
      <w:pPr>
        <w:pStyle w:val="BodyText"/>
      </w:pPr>
      <w:r w:rsidRPr="00BD1B9D">
        <w:t>The VTS application could:</w:t>
      </w:r>
    </w:p>
    <w:p w:rsidR="00CC10D4" w:rsidRPr="00BD1B9D" w:rsidRDefault="002A2FEE" w:rsidP="00FF6F2B">
      <w:pPr>
        <w:pStyle w:val="Bullet1"/>
      </w:pPr>
      <w:r w:rsidRPr="00BD1B9D">
        <w:t>C</w:t>
      </w:r>
      <w:r w:rsidR="00CC10D4" w:rsidRPr="00BD1B9D">
        <w:t>ontrol the sensor via automated tracking of</w:t>
      </w:r>
      <w:r w:rsidR="00FF6F2B" w:rsidRPr="00BD1B9D">
        <w:t xml:space="preserve"> a target, observed by the VTS;</w:t>
      </w:r>
    </w:p>
    <w:p w:rsidR="00CC10D4" w:rsidRPr="00BD1B9D" w:rsidRDefault="002A2FEE" w:rsidP="00FF6F2B">
      <w:pPr>
        <w:pStyle w:val="Bullet1"/>
      </w:pPr>
      <w:r w:rsidRPr="00BD1B9D">
        <w:t>C</w:t>
      </w:r>
      <w:r w:rsidR="00CC10D4" w:rsidRPr="00BD1B9D">
        <w:t>onfigure the sensors to react to various events, such as:</w:t>
      </w:r>
    </w:p>
    <w:p w:rsidR="00CC10D4" w:rsidRPr="00BD1B9D" w:rsidRDefault="007302CA" w:rsidP="00E10906">
      <w:pPr>
        <w:pStyle w:val="Bullet2"/>
      </w:pPr>
      <w:r w:rsidRPr="00BD1B9D">
        <w:t>A</w:t>
      </w:r>
      <w:r w:rsidR="00CC10D4" w:rsidRPr="00BD1B9D">
        <w:t>nchor watch violations</w:t>
      </w:r>
      <w:r w:rsidR="00FF6F2B" w:rsidRPr="00BD1B9D">
        <w:t>;</w:t>
      </w:r>
    </w:p>
    <w:p w:rsidR="00CC10D4" w:rsidRPr="00BD1B9D" w:rsidRDefault="007302CA" w:rsidP="00E10906">
      <w:pPr>
        <w:pStyle w:val="Bullet2"/>
      </w:pPr>
      <w:r w:rsidRPr="00BD1B9D">
        <w:t>T</w:t>
      </w:r>
      <w:r w:rsidR="00CC10D4" w:rsidRPr="00BD1B9D">
        <w:t>raffic separation violations.</w:t>
      </w:r>
    </w:p>
    <w:p w:rsidR="00CC10D4" w:rsidRPr="00BD1B9D" w:rsidRDefault="002A2FEE" w:rsidP="00FF6F2B">
      <w:pPr>
        <w:pStyle w:val="Bullet1"/>
      </w:pPr>
      <w:r w:rsidRPr="00BD1B9D">
        <w:t>A</w:t>
      </w:r>
      <w:r w:rsidR="00CC10D4" w:rsidRPr="00BD1B9D">
        <w:t>llow the VTSO to direct a PTZ sensor to survey a specific area, zone or activity, for instance, pilot boarding and disembarking operations</w:t>
      </w:r>
      <w:r w:rsidR="00FF6F2B" w:rsidRPr="00BD1B9D">
        <w:t>;</w:t>
      </w:r>
    </w:p>
    <w:p w:rsidR="00CC10D4" w:rsidRPr="00BD1B9D" w:rsidRDefault="002A2FEE" w:rsidP="00FF6F2B">
      <w:pPr>
        <w:pStyle w:val="Bullet1"/>
      </w:pPr>
      <w:r w:rsidRPr="00BD1B9D">
        <w:t>A</w:t>
      </w:r>
      <w:r w:rsidR="00CC10D4" w:rsidRPr="00BD1B9D">
        <w:t>llow the VTSO to set up automated scan sequences to cover selected areas in turn</w:t>
      </w:r>
      <w:r w:rsidR="00FF6F2B" w:rsidRPr="00BD1B9D">
        <w:t>.</w:t>
      </w:r>
    </w:p>
    <w:p w:rsidR="00CC10D4" w:rsidRPr="00BD1B9D" w:rsidRDefault="00CC10D4" w:rsidP="00FF6F2B">
      <w:pPr>
        <w:pStyle w:val="Heading4"/>
        <w:rPr>
          <w:lang w:val="en-GB"/>
        </w:rPr>
      </w:pPr>
      <w:r w:rsidRPr="00BD1B9D">
        <w:rPr>
          <w:lang w:val="en-GB"/>
        </w:rPr>
        <w:lastRenderedPageBreak/>
        <w:t>Precision and Repeatability</w:t>
      </w:r>
    </w:p>
    <w:p w:rsidR="00CC10D4" w:rsidRPr="00BD1B9D" w:rsidRDefault="00CC10D4" w:rsidP="00CC10D4">
      <w:pPr>
        <w:pStyle w:val="BodyText"/>
      </w:pPr>
      <w:r w:rsidRPr="00BD1B9D">
        <w:t>Precision refers the ability to set the pan, tilt and zoom to the requested position within a certain tolerance</w:t>
      </w:r>
      <w:r w:rsidR="00547EE6" w:rsidRPr="00BD1B9D">
        <w:t xml:space="preserve">.  </w:t>
      </w:r>
      <w:r w:rsidRPr="00BD1B9D">
        <w:t>Repeatability refers to the ability to reliably recreate a certain setting.</w:t>
      </w:r>
    </w:p>
    <w:p w:rsidR="00CC10D4" w:rsidRPr="00BD1B9D" w:rsidRDefault="00CC10D4" w:rsidP="00CC10D4">
      <w:pPr>
        <w:pStyle w:val="BodyText"/>
      </w:pPr>
      <w:r w:rsidRPr="00BD1B9D">
        <w:t xml:space="preserve">The required degree of precision will depend on the application of the EOS. </w:t>
      </w:r>
      <w:r w:rsidR="00FF6F2B" w:rsidRPr="00BD1B9D">
        <w:t xml:space="preserve"> </w:t>
      </w:r>
      <w:r w:rsidRPr="00BD1B9D">
        <w:t xml:space="preserve">For example, a long range surveillance sensor, at maximum zoom will have a narrow field of view. </w:t>
      </w:r>
      <w:r w:rsidR="00FF6F2B" w:rsidRPr="00BD1B9D">
        <w:t xml:space="preserve"> </w:t>
      </w:r>
      <w:r w:rsidRPr="00BD1B9D">
        <w:t xml:space="preserve">Therefore, in this case, the PTZ should have a high degree of precision. </w:t>
      </w:r>
      <w:r w:rsidR="00FF6F2B" w:rsidRPr="00BD1B9D">
        <w:t xml:space="preserve"> </w:t>
      </w:r>
      <w:r w:rsidRPr="00BD1B9D">
        <w:t>Conversely, an EOS sensor with a wider field of view will not require such a precise PTZ</w:t>
      </w:r>
      <w:r w:rsidR="00547EE6" w:rsidRPr="00BD1B9D">
        <w:t xml:space="preserve">.  </w:t>
      </w:r>
      <w:r w:rsidRPr="00BD1B9D">
        <w:t>In both cases, the repeatability should be more or less the same.</w:t>
      </w:r>
    </w:p>
    <w:p w:rsidR="00CC10D4" w:rsidRPr="00BD1B9D" w:rsidRDefault="00CC10D4" w:rsidP="00FF6F2B">
      <w:pPr>
        <w:pStyle w:val="Heading4"/>
        <w:rPr>
          <w:lang w:val="en-GB"/>
        </w:rPr>
      </w:pPr>
      <w:r w:rsidRPr="00BD1B9D">
        <w:rPr>
          <w:lang w:val="en-GB"/>
        </w:rPr>
        <w:t>Auto Focus</w:t>
      </w:r>
    </w:p>
    <w:p w:rsidR="00CC10D4" w:rsidRPr="00BD1B9D" w:rsidRDefault="00CC10D4" w:rsidP="00CC10D4">
      <w:pPr>
        <w:pStyle w:val="BodyText"/>
      </w:pPr>
      <w:r w:rsidRPr="00BD1B9D">
        <w:t>Focus should be an intrinsic and automated function within the EOS and should be specified accordingly.</w:t>
      </w:r>
    </w:p>
    <w:p w:rsidR="00CC10D4" w:rsidRPr="00BD1B9D" w:rsidRDefault="00CC10D4" w:rsidP="00FF6F2B">
      <w:pPr>
        <w:pStyle w:val="Heading4"/>
        <w:rPr>
          <w:lang w:val="en-GB"/>
        </w:rPr>
      </w:pPr>
      <w:r w:rsidRPr="00BD1B9D">
        <w:rPr>
          <w:lang w:val="en-GB"/>
        </w:rPr>
        <w:t>Image Processing</w:t>
      </w:r>
    </w:p>
    <w:p w:rsidR="00CC10D4" w:rsidRPr="00BD1B9D" w:rsidRDefault="00CC10D4" w:rsidP="00CC10D4">
      <w:pPr>
        <w:pStyle w:val="BodyText"/>
      </w:pPr>
      <w:r w:rsidRPr="00BD1B9D">
        <w:t>EOS systems are susceptible to vibrations, due to wind or nearby equipment, such as a rotating radar antenna</w:t>
      </w:r>
      <w:r w:rsidR="00547EE6" w:rsidRPr="00BD1B9D">
        <w:t xml:space="preserve">.  </w:t>
      </w:r>
      <w:r w:rsidRPr="00BD1B9D">
        <w:t>VTS authorities should consider specifying anti-vibration capabilities in the EOS, such as image stabilizers.</w:t>
      </w:r>
    </w:p>
    <w:p w:rsidR="00CC10D4" w:rsidRPr="00BD1B9D" w:rsidRDefault="00CC10D4" w:rsidP="00CC10D4">
      <w:pPr>
        <w:pStyle w:val="BodyText"/>
      </w:pPr>
      <w:r w:rsidRPr="00BD1B9D">
        <w:t xml:space="preserve">There are many processing techniques available which enhance images or derive information from images and these continue to evolve. </w:t>
      </w:r>
      <w:r w:rsidR="00FF6F2B" w:rsidRPr="00BD1B9D">
        <w:t xml:space="preserve"> </w:t>
      </w:r>
      <w:r w:rsidRPr="00BD1B9D">
        <w:t>For example, objects within the field of view of the EOS can be tracked by the EOS, allowing the EOS to automatically follow a designated target.</w:t>
      </w:r>
    </w:p>
    <w:p w:rsidR="00CC10D4" w:rsidRPr="00BD1B9D" w:rsidRDefault="00CC10D4" w:rsidP="00CC10D4">
      <w:pPr>
        <w:pStyle w:val="BodyText"/>
      </w:pPr>
      <w:r w:rsidRPr="00BD1B9D">
        <w:t>VTS authorities should work with equipment suppliers to determine which of these techniques and the resulting capabilities are appropriate for the VTS in question.</w:t>
      </w:r>
    </w:p>
    <w:p w:rsidR="00CC10D4" w:rsidRPr="00BD1B9D" w:rsidRDefault="00CC10D4" w:rsidP="00FF6F2B">
      <w:pPr>
        <w:pStyle w:val="Heading4"/>
        <w:rPr>
          <w:lang w:val="en-GB"/>
        </w:rPr>
      </w:pPr>
      <w:r w:rsidRPr="00BD1B9D">
        <w:rPr>
          <w:lang w:val="en-GB"/>
        </w:rPr>
        <w:t>Configuration</w:t>
      </w:r>
    </w:p>
    <w:p w:rsidR="00CC10D4" w:rsidRPr="00BD1B9D" w:rsidRDefault="00CC10D4" w:rsidP="00CC10D4">
      <w:pPr>
        <w:pStyle w:val="BodyText"/>
      </w:pPr>
      <w:r w:rsidRPr="00BD1B9D">
        <w:t xml:space="preserve">VTSOs should only need to have access to an agreed set of operational functions. </w:t>
      </w:r>
      <w:r w:rsidR="00FF6F2B" w:rsidRPr="00BD1B9D">
        <w:t xml:space="preserve"> </w:t>
      </w:r>
      <w:r w:rsidRPr="00BD1B9D">
        <w:t>Configuration, tuning, maintenance and advanced set-up functions should be restricted to designated support personnel.</w:t>
      </w:r>
    </w:p>
    <w:p w:rsidR="00CC10D4" w:rsidRPr="00BD1B9D" w:rsidRDefault="00CC10D4" w:rsidP="00FF6F2B">
      <w:pPr>
        <w:pStyle w:val="Heading2"/>
      </w:pPr>
      <w:bookmarkStart w:id="1158" w:name="_Toc367262142"/>
      <w:r w:rsidRPr="00BD1B9D">
        <w:t>Design, Installation and Maintenance Considerati</w:t>
      </w:r>
      <w:r w:rsidR="00FF6F2B" w:rsidRPr="00BD1B9D">
        <w:t>ons</w:t>
      </w:r>
      <w:bookmarkEnd w:id="1158"/>
    </w:p>
    <w:p w:rsidR="00CC10D4" w:rsidRPr="00BD1B9D" w:rsidRDefault="00CC10D4" w:rsidP="00FF6F2B">
      <w:pPr>
        <w:pStyle w:val="Heading3"/>
      </w:pPr>
      <w:bookmarkStart w:id="1159" w:name="_Toc367262143"/>
      <w:r w:rsidRPr="00BD1B9D">
        <w:t>Durability and Resistance to Environmental Conditions</w:t>
      </w:r>
      <w:bookmarkEnd w:id="1159"/>
    </w:p>
    <w:p w:rsidR="00CC10D4" w:rsidRPr="00BD1B9D" w:rsidRDefault="00CC10D4" w:rsidP="00FF6F2B">
      <w:pPr>
        <w:pStyle w:val="Heading4"/>
        <w:rPr>
          <w:lang w:val="en-GB"/>
        </w:rPr>
      </w:pPr>
      <w:r w:rsidRPr="00BD1B9D">
        <w:rPr>
          <w:lang w:val="en-GB"/>
        </w:rPr>
        <w:t>Vibration</w:t>
      </w:r>
    </w:p>
    <w:p w:rsidR="00CC10D4" w:rsidRPr="00BD1B9D" w:rsidRDefault="00CC10D4" w:rsidP="00CC10D4">
      <w:pPr>
        <w:pStyle w:val="BodyText"/>
      </w:pPr>
      <w:r w:rsidRPr="00BD1B9D">
        <w:t>EOS systems may be susceptible to performance degradation due to excessive vibration of the installation</w:t>
      </w:r>
      <w:r w:rsidR="00547EE6" w:rsidRPr="00BD1B9D">
        <w:t xml:space="preserve">.  </w:t>
      </w:r>
      <w:r w:rsidRPr="00BD1B9D">
        <w:t>This is particularly relevant in strong wind conditions.</w:t>
      </w:r>
    </w:p>
    <w:p w:rsidR="00CC10D4" w:rsidRPr="00BD1B9D" w:rsidRDefault="00CC10D4" w:rsidP="00CC10D4">
      <w:pPr>
        <w:pStyle w:val="BodyText"/>
      </w:pPr>
      <w:r w:rsidRPr="00BD1B9D">
        <w:t>VTS authorities should ensure that the supporting infrastructure for the EOS is able to handle the expected environmental conditions and meets any appropriate building regulations.</w:t>
      </w:r>
    </w:p>
    <w:p w:rsidR="00CC10D4" w:rsidRPr="00BD1B9D" w:rsidRDefault="00CC10D4" w:rsidP="00FF6F2B">
      <w:pPr>
        <w:pStyle w:val="Heading4"/>
        <w:rPr>
          <w:lang w:val="en-GB"/>
        </w:rPr>
      </w:pPr>
      <w:r w:rsidRPr="00BD1B9D">
        <w:rPr>
          <w:lang w:val="en-GB"/>
        </w:rPr>
        <w:t>Specific Environmental Safeguards</w:t>
      </w:r>
    </w:p>
    <w:p w:rsidR="00CC10D4" w:rsidRPr="00BD1B9D" w:rsidRDefault="00CC10D4" w:rsidP="00CC10D4">
      <w:pPr>
        <w:pStyle w:val="BodyText"/>
      </w:pPr>
      <w:r w:rsidRPr="00BD1B9D">
        <w:t>VTS authorities should require EOS systems to have the following external and internal environmental safe guards where appropriate:</w:t>
      </w:r>
    </w:p>
    <w:p w:rsidR="00CC10D4" w:rsidRPr="00BD1B9D" w:rsidRDefault="00B600CF" w:rsidP="00FF6F2B">
      <w:pPr>
        <w:pStyle w:val="Bullet1"/>
      </w:pPr>
      <w:r w:rsidRPr="00BD1B9D">
        <w:t>L</w:t>
      </w:r>
      <w:r w:rsidR="00CC10D4" w:rsidRPr="00BD1B9D">
        <w:t>ens wash/wipers</w:t>
      </w:r>
      <w:r w:rsidR="00FF6F2B" w:rsidRPr="00BD1B9D">
        <w:t>;</w:t>
      </w:r>
    </w:p>
    <w:p w:rsidR="00CC10D4" w:rsidRPr="00BD1B9D" w:rsidRDefault="00B600CF" w:rsidP="00FF6F2B">
      <w:pPr>
        <w:pStyle w:val="Bullet1"/>
      </w:pPr>
      <w:r w:rsidRPr="00BD1B9D">
        <w:t>R</w:t>
      </w:r>
      <w:r w:rsidR="00CC10D4" w:rsidRPr="00BD1B9D">
        <w:t>eplaceable clear lens filters to protect exposed optics</w:t>
      </w:r>
      <w:r w:rsidR="00FF6F2B" w:rsidRPr="00BD1B9D">
        <w:t>;</w:t>
      </w:r>
    </w:p>
    <w:p w:rsidR="00CC10D4" w:rsidRPr="00BD1B9D" w:rsidRDefault="00B600CF" w:rsidP="00FF6F2B">
      <w:pPr>
        <w:pStyle w:val="Bullet1"/>
      </w:pPr>
      <w:r w:rsidRPr="00BD1B9D">
        <w:t>I</w:t>
      </w:r>
      <w:r w:rsidR="00CC10D4" w:rsidRPr="00BD1B9D">
        <w:t>nternal heaters and anti-condensation capabilities</w:t>
      </w:r>
      <w:r w:rsidR="00FF6F2B" w:rsidRPr="00BD1B9D">
        <w:t>;</w:t>
      </w:r>
    </w:p>
    <w:p w:rsidR="00CC10D4" w:rsidRPr="00BD1B9D" w:rsidRDefault="00B600CF" w:rsidP="00FF6F2B">
      <w:pPr>
        <w:pStyle w:val="Bullet1"/>
      </w:pPr>
      <w:r w:rsidRPr="00BD1B9D">
        <w:t>M</w:t>
      </w:r>
      <w:r w:rsidR="00CC10D4" w:rsidRPr="00BD1B9D">
        <w:t>echanical lens protection – e.g.</w:t>
      </w:r>
      <w:r w:rsidR="00FF6F2B" w:rsidRPr="00BD1B9D">
        <w:t xml:space="preserve"> for thermal cameras.</w:t>
      </w:r>
    </w:p>
    <w:p w:rsidR="00CC10D4" w:rsidRPr="00BD1B9D" w:rsidRDefault="00CC10D4" w:rsidP="00FF6F2B">
      <w:pPr>
        <w:pStyle w:val="Heading3"/>
      </w:pPr>
      <w:bookmarkStart w:id="1160" w:name="_Toc367262144"/>
      <w:r w:rsidRPr="00BD1B9D">
        <w:t>Data Communications</w:t>
      </w:r>
      <w:bookmarkEnd w:id="1160"/>
    </w:p>
    <w:p w:rsidR="00CC10D4" w:rsidRPr="00BD1B9D" w:rsidRDefault="00CC10D4" w:rsidP="00CC10D4">
      <w:pPr>
        <w:pStyle w:val="BodyText"/>
      </w:pPr>
      <w:r w:rsidRPr="00BD1B9D">
        <w:t>EOS data has significant demands on available bandwidth and due consideration should be given to ensure that sufficient bandwidth is available</w:t>
      </w:r>
      <w:r w:rsidR="00547EE6" w:rsidRPr="00BD1B9D">
        <w:t xml:space="preserve">.  </w:t>
      </w:r>
      <w:r w:rsidRPr="00BD1B9D">
        <w:t>Bandwidth requirements can be reduced by using video data compression techniques.</w:t>
      </w:r>
      <w:r w:rsidR="00FF6F2B" w:rsidRPr="00BD1B9D">
        <w:t xml:space="preserve"> </w:t>
      </w:r>
      <w:r w:rsidRPr="00BD1B9D">
        <w:t xml:space="preserve"> It is recommended that VTS authorities consider using standard video data compression for EOS data, such as MPEG-2 (IEC 13818-2), H.263 or H.264</w:t>
      </w:r>
      <w:r w:rsidR="00547EE6" w:rsidRPr="00BD1B9D">
        <w:t xml:space="preserve">.  </w:t>
      </w:r>
      <w:r w:rsidRPr="00BD1B9D">
        <w:t>An added benefit of data compression is reduced storage requirements for recordings</w:t>
      </w:r>
      <w:r w:rsidR="00547EE6" w:rsidRPr="00BD1B9D">
        <w:t xml:space="preserve">.  </w:t>
      </w:r>
      <w:r w:rsidRPr="00BD1B9D">
        <w:t xml:space="preserve">Depending </w:t>
      </w:r>
      <w:r w:rsidRPr="00BD1B9D">
        <w:lastRenderedPageBreak/>
        <w:t xml:space="preserve">on the EOS system, proprietary compression techniques could be considered, however these may not necessarily improve the bandwidth efficiency.  </w:t>
      </w:r>
    </w:p>
    <w:p w:rsidR="00CC10D4" w:rsidRPr="00BD1B9D" w:rsidRDefault="00CC10D4" w:rsidP="00CC10D4">
      <w:pPr>
        <w:pStyle w:val="BodyText"/>
      </w:pPr>
      <w:r w:rsidRPr="00BD1B9D">
        <w:t>It should be noted that when using a particular video data compression technique, image quality may be reduced as compared to uncompressed data.</w:t>
      </w:r>
    </w:p>
    <w:p w:rsidR="00CC10D4" w:rsidRPr="00BD1B9D" w:rsidRDefault="00CC10D4" w:rsidP="00CC10D4">
      <w:pPr>
        <w:pStyle w:val="BodyText"/>
      </w:pPr>
      <w:r w:rsidRPr="00BD1B9D">
        <w:t>Modern Cameras are typically supplied with direct digital output</w:t>
      </w:r>
      <w:r w:rsidR="00547EE6" w:rsidRPr="00BD1B9D">
        <w:t xml:space="preserve">.  </w:t>
      </w:r>
      <w:r w:rsidRPr="00BD1B9D">
        <w:t xml:space="preserve">Where cameras are selected that do not have digital output, it is recommended that digital encoders are included in the overall design and installed at the sensor head. </w:t>
      </w:r>
      <w:r w:rsidR="00FF6F2B" w:rsidRPr="00BD1B9D">
        <w:t xml:space="preserve"> </w:t>
      </w:r>
      <w:r w:rsidRPr="00BD1B9D">
        <w:t>The reason for this is that analogue signalling will require a separate infrastructure, whereas encoded video can be distri</w:t>
      </w:r>
      <w:r w:rsidR="00FF6F2B" w:rsidRPr="00BD1B9D">
        <w:t>buted across existing networks.</w:t>
      </w:r>
    </w:p>
    <w:p w:rsidR="00CC10D4" w:rsidRPr="00BD1B9D" w:rsidRDefault="00CC10D4" w:rsidP="00FF6F2B">
      <w:pPr>
        <w:pStyle w:val="Heading3"/>
      </w:pPr>
      <w:bookmarkStart w:id="1161" w:name="_Toc367262145"/>
      <w:r w:rsidRPr="00BD1B9D">
        <w:t>Maintenance</w:t>
      </w:r>
      <w:bookmarkEnd w:id="1161"/>
    </w:p>
    <w:p w:rsidR="00CC10D4" w:rsidRPr="00BD1B9D" w:rsidRDefault="00CC10D4" w:rsidP="00CC10D4">
      <w:pPr>
        <w:pStyle w:val="BodyText"/>
      </w:pPr>
      <w:r w:rsidRPr="00BD1B9D">
        <w:t>The routine maintenance effort for EOS sensors can be quite considerable</w:t>
      </w:r>
      <w:r w:rsidR="00547EE6" w:rsidRPr="00BD1B9D">
        <w:t xml:space="preserve">.  </w:t>
      </w:r>
      <w:r w:rsidRPr="00BD1B9D">
        <w:t xml:space="preserve">In particular, high-end, thermal and laser-gated sensors may include features, such as cooling, housing wash and wipe and PTZ units that require maintenance of the mechanical parts. </w:t>
      </w:r>
      <w:r w:rsidR="00FF6F2B" w:rsidRPr="00BD1B9D">
        <w:t xml:space="preserve"> </w:t>
      </w:r>
      <w:r w:rsidRPr="00BD1B9D">
        <w:t xml:space="preserve">This has significant impact upon EOS MTBF figures. </w:t>
      </w:r>
      <w:r w:rsidR="00FF6F2B" w:rsidRPr="00BD1B9D">
        <w:t xml:space="preserve"> </w:t>
      </w:r>
      <w:r w:rsidRPr="00BD1B9D">
        <w:t>VTS authorities should consider these issu</w:t>
      </w:r>
      <w:r w:rsidR="00FF6F2B" w:rsidRPr="00BD1B9D">
        <w:t>es when selecting such devices.</w:t>
      </w:r>
    </w:p>
    <w:p w:rsidR="00CC10D4" w:rsidRPr="00BD1B9D" w:rsidRDefault="00CC10D4" w:rsidP="00CC10D4">
      <w:pPr>
        <w:pStyle w:val="BodyText"/>
      </w:pPr>
      <w:r w:rsidRPr="00BD1B9D">
        <w:t>Given that EOS sensors are often installed high on towers or on dedicated poles, care should be taken to ensure that access for cleaning, maintenance and repl</w:t>
      </w:r>
      <w:r w:rsidR="00FF6F2B" w:rsidRPr="00BD1B9D">
        <w:t>acement is taken in to account.</w:t>
      </w:r>
    </w:p>
    <w:p w:rsidR="00CC10D4" w:rsidRPr="00BD1B9D" w:rsidRDefault="00CC10D4" w:rsidP="00FF6F2B">
      <w:pPr>
        <w:pStyle w:val="Heading3"/>
      </w:pPr>
      <w:bookmarkStart w:id="1162" w:name="_Toc367262146"/>
      <w:r w:rsidRPr="00BD1B9D">
        <w:t>Laser Safety Precautions</w:t>
      </w:r>
      <w:bookmarkEnd w:id="1162"/>
    </w:p>
    <w:p w:rsidR="00CC10D4" w:rsidRPr="00BD1B9D" w:rsidRDefault="00CC10D4" w:rsidP="00CC10D4">
      <w:pPr>
        <w:pStyle w:val="BodyText"/>
      </w:pPr>
      <w:r w:rsidRPr="00BD1B9D">
        <w:t>Some types of EOS sensors use laser devices to illuminate the area of interest</w:t>
      </w:r>
      <w:r w:rsidR="00547EE6" w:rsidRPr="00BD1B9D">
        <w:t xml:space="preserve">.  </w:t>
      </w:r>
      <w:r w:rsidRPr="00BD1B9D">
        <w:t xml:space="preserve">Such equipment </w:t>
      </w:r>
      <w:r w:rsidR="00FF6F2B" w:rsidRPr="00BD1B9D">
        <w:t>should conform to IEC 60825-1</w:t>
      </w:r>
      <w:r w:rsidR="007302CA" w:rsidRPr="00BD1B9D">
        <w:t xml:space="preserve"> (ref. </w:t>
      </w:r>
      <w:r w:rsidR="00046E49" w:rsidRPr="00BD1B9D">
        <w:fldChar w:fldCharType="begin"/>
      </w:r>
      <w:r w:rsidR="007302CA" w:rsidRPr="00BD1B9D">
        <w:instrText xml:space="preserve"> REF _Ref354152236 \r \h </w:instrText>
      </w:r>
      <w:r w:rsidR="00046E49" w:rsidRPr="00BD1B9D">
        <w:fldChar w:fldCharType="separate"/>
      </w:r>
      <w:r w:rsidR="00B84D6D">
        <w:t>[6]</w:t>
      </w:r>
      <w:r w:rsidR="00046E49" w:rsidRPr="00BD1B9D">
        <w:fldChar w:fldCharType="end"/>
      </w:r>
      <w:r w:rsidR="007302CA" w:rsidRPr="00BD1B9D">
        <w:t>)</w:t>
      </w:r>
      <w:r w:rsidRPr="00BD1B9D">
        <w:t xml:space="preserve"> and relevant national standards.</w:t>
      </w:r>
    </w:p>
    <w:p w:rsidR="00CC10D4" w:rsidRPr="00BD1B9D" w:rsidRDefault="00CC10D4" w:rsidP="00CC10D4">
      <w:pPr>
        <w:pStyle w:val="BodyText"/>
      </w:pPr>
    </w:p>
    <w:p w:rsidR="00FF6F2B" w:rsidRPr="00BD1B9D" w:rsidRDefault="00FF6F2B">
      <w:r w:rsidRPr="00BD1B9D">
        <w:br w:type="page"/>
      </w:r>
    </w:p>
    <w:p w:rsidR="00CC10D4" w:rsidRPr="00BD1B9D" w:rsidRDefault="00CC10D4" w:rsidP="00FF6F2B">
      <w:pPr>
        <w:pStyle w:val="Heading1"/>
      </w:pPr>
      <w:bookmarkStart w:id="1163" w:name="_Toc367262147"/>
      <w:r w:rsidRPr="00BD1B9D">
        <w:lastRenderedPageBreak/>
        <w:t xml:space="preserve">Radio Direction </w:t>
      </w:r>
      <w:r w:rsidR="003C6810">
        <w:t>FINDER</w:t>
      </w:r>
      <w:r w:rsidRPr="00BD1B9D">
        <w:t>s</w:t>
      </w:r>
      <w:bookmarkEnd w:id="1163"/>
    </w:p>
    <w:p w:rsidR="00CC10D4" w:rsidRPr="00BD1B9D" w:rsidRDefault="00CC10D4" w:rsidP="00FF6F2B">
      <w:pPr>
        <w:pStyle w:val="Heading2"/>
      </w:pPr>
      <w:bookmarkStart w:id="1164" w:name="_Toc367262148"/>
      <w:r w:rsidRPr="00BD1B9D">
        <w:t>Introduction</w:t>
      </w:r>
      <w:bookmarkEnd w:id="1164"/>
    </w:p>
    <w:p w:rsidR="00CC10D4" w:rsidRPr="00BD1B9D" w:rsidRDefault="00CC10D4" w:rsidP="00CC10D4">
      <w:pPr>
        <w:pStyle w:val="BodyText"/>
      </w:pPr>
      <w:r w:rsidRPr="00BD1B9D">
        <w:t>RDF is a sensor system that supports VTS and SAR operation by indicating the direction/bearing to a VHF transmitting station</w:t>
      </w:r>
      <w:r w:rsidR="00547EE6" w:rsidRPr="00BD1B9D">
        <w:t xml:space="preserve">.  </w:t>
      </w:r>
      <w:r w:rsidRPr="00BD1B9D">
        <w:t>Since a RDF only indicates bearing, two or more appropriately located RDFs are needed to estimate the position of the transmitting station.</w:t>
      </w:r>
    </w:p>
    <w:p w:rsidR="00CC10D4" w:rsidRPr="00BD1B9D" w:rsidRDefault="00CC10D4" w:rsidP="00CC10D4">
      <w:pPr>
        <w:pStyle w:val="BodyText"/>
      </w:pPr>
      <w:r w:rsidRPr="00BD1B9D">
        <w:t>RDF can be used to correlate a VHF transmission with a particular target thereby identifying the target in question</w:t>
      </w:r>
      <w:r w:rsidR="00547EE6" w:rsidRPr="00BD1B9D">
        <w:t xml:space="preserve">.  </w:t>
      </w:r>
      <w:r w:rsidRPr="00BD1B9D">
        <w:t>This is particularly useful if the target does not have AIS and cannot be identified otherwise.</w:t>
      </w:r>
    </w:p>
    <w:p w:rsidR="00CC10D4" w:rsidRPr="00BD1B9D" w:rsidRDefault="00CC10D4" w:rsidP="00CC10D4">
      <w:pPr>
        <w:pStyle w:val="BodyText"/>
      </w:pPr>
      <w:r w:rsidRPr="00BD1B9D">
        <w:t>Another use of RDF is to estimate the position of a transmitting station that is not detected otherwise, e.g. because of its small size.</w:t>
      </w:r>
    </w:p>
    <w:p w:rsidR="00CC10D4" w:rsidRPr="00BD1B9D" w:rsidRDefault="00CC10D4" w:rsidP="00CC10D4">
      <w:pPr>
        <w:pStyle w:val="BodyText"/>
      </w:pPr>
      <w:r w:rsidRPr="00BD1B9D">
        <w:t>RDF is not suitable for continuous tracking since it can only estimate a position while the target is actually transmitting.</w:t>
      </w:r>
    </w:p>
    <w:p w:rsidR="00CC10D4" w:rsidRPr="00BD1B9D" w:rsidRDefault="00CC10D4" w:rsidP="00FF6F2B">
      <w:pPr>
        <w:pStyle w:val="Heading2"/>
      </w:pPr>
      <w:bookmarkStart w:id="1165" w:name="_Toc367262149"/>
      <w:r w:rsidRPr="00BD1B9D">
        <w:t>Operational Requirements</w:t>
      </w:r>
      <w:bookmarkEnd w:id="1165"/>
    </w:p>
    <w:p w:rsidR="00CC10D4" w:rsidRPr="00BD1B9D" w:rsidRDefault="00CC10D4" w:rsidP="00CC10D4">
      <w:pPr>
        <w:pStyle w:val="BodyText"/>
      </w:pPr>
      <w:r w:rsidRPr="00BD1B9D">
        <w:t xml:space="preserve">VTS authorities should consider the need for an RDF system based on the type of traffic in the VTS area, such as the presence of non-SOLAS class vessels and recreational vessels that do not carry an AIS transponder (assuming the VTS is able to receive AIS data). </w:t>
      </w:r>
      <w:r w:rsidR="00FF6F2B" w:rsidRPr="00BD1B9D">
        <w:t xml:space="preserve"> </w:t>
      </w:r>
      <w:r w:rsidRPr="00BD1B9D">
        <w:t xml:space="preserve">The </w:t>
      </w:r>
      <w:r w:rsidR="00183176" w:rsidRPr="00BD1B9D">
        <w:t>VTS Authority</w:t>
      </w:r>
      <w:r w:rsidRPr="00BD1B9D">
        <w:t xml:space="preserve"> should assess the requirement for a RDF system based on a risk assessment of these and other relevant factors.</w:t>
      </w:r>
    </w:p>
    <w:p w:rsidR="00CC10D4" w:rsidRPr="00BD1B9D" w:rsidRDefault="00CC10D4" w:rsidP="00CC10D4">
      <w:pPr>
        <w:pStyle w:val="BodyText"/>
      </w:pPr>
      <w:r w:rsidRPr="00BD1B9D">
        <w:t>When a RDF system is assessed as being necessary, the VTS authorities should, at least, consider the following:</w:t>
      </w:r>
    </w:p>
    <w:p w:rsidR="00CC10D4" w:rsidRPr="00BD1B9D" w:rsidRDefault="00CC10D4" w:rsidP="0040446C">
      <w:pPr>
        <w:pStyle w:val="Bullet1"/>
      </w:pPr>
      <w:r w:rsidRPr="00BD1B9D">
        <w:t>The required RDF coverage area, based on</w:t>
      </w:r>
      <w:r w:rsidR="00E10906" w:rsidRPr="00BD1B9D">
        <w:t>:</w:t>
      </w:r>
    </w:p>
    <w:p w:rsidR="00CC10D4" w:rsidRPr="00BD1B9D" w:rsidRDefault="00B600CF" w:rsidP="0040446C">
      <w:pPr>
        <w:pStyle w:val="Bullet2"/>
      </w:pPr>
      <w:r w:rsidRPr="00BD1B9D">
        <w:t>P</w:t>
      </w:r>
      <w:r w:rsidR="00CC10D4" w:rsidRPr="00BD1B9D">
        <w:t>ossible RDF location(s)</w:t>
      </w:r>
      <w:r w:rsidRPr="00BD1B9D">
        <w:t>;</w:t>
      </w:r>
    </w:p>
    <w:p w:rsidR="00CC10D4" w:rsidRPr="00BD1B9D" w:rsidRDefault="00B600CF" w:rsidP="0040446C">
      <w:pPr>
        <w:pStyle w:val="Bullet2"/>
      </w:pPr>
      <w:r w:rsidRPr="00BD1B9D">
        <w:t>W</w:t>
      </w:r>
      <w:r w:rsidR="00CC10D4" w:rsidRPr="00BD1B9D">
        <w:t>aterway structure and navigational hazards</w:t>
      </w:r>
      <w:r w:rsidRPr="00BD1B9D">
        <w:t>;</w:t>
      </w:r>
    </w:p>
    <w:p w:rsidR="00CC10D4" w:rsidRPr="00BD1B9D" w:rsidRDefault="00B600CF" w:rsidP="0040446C">
      <w:pPr>
        <w:pStyle w:val="Bullet2"/>
      </w:pPr>
      <w:r w:rsidRPr="00BD1B9D">
        <w:t>T</w:t>
      </w:r>
      <w:r w:rsidR="00CC10D4" w:rsidRPr="00BD1B9D">
        <w:t>he types of ships to be detected</w:t>
      </w:r>
      <w:r w:rsidRPr="00BD1B9D">
        <w:t>;</w:t>
      </w:r>
    </w:p>
    <w:p w:rsidR="00CC10D4" w:rsidRPr="00BD1B9D" w:rsidRDefault="00B600CF" w:rsidP="0040446C">
      <w:pPr>
        <w:pStyle w:val="Bullet2"/>
      </w:pPr>
      <w:r w:rsidRPr="00BD1B9D">
        <w:t>E</w:t>
      </w:r>
      <w:r w:rsidR="00CC10D4" w:rsidRPr="00BD1B9D">
        <w:t>xpected meteorological conditions.</w:t>
      </w:r>
    </w:p>
    <w:p w:rsidR="00CC10D4" w:rsidRPr="00BD1B9D" w:rsidRDefault="00CC10D4" w:rsidP="0040446C">
      <w:pPr>
        <w:pStyle w:val="Bullet1"/>
      </w:pPr>
      <w:r w:rsidRPr="00BD1B9D">
        <w:t>The declared VTS level of capability and possible responsibilities for SAR</w:t>
      </w:r>
      <w:r w:rsidR="00B600CF" w:rsidRPr="00BD1B9D">
        <w:t>;</w:t>
      </w:r>
    </w:p>
    <w:p w:rsidR="00CC10D4" w:rsidRPr="00BD1B9D" w:rsidRDefault="00B600CF" w:rsidP="0040446C">
      <w:pPr>
        <w:pStyle w:val="Bullet1"/>
      </w:pPr>
      <w:r w:rsidRPr="00BD1B9D">
        <w:t>The r</w:t>
      </w:r>
      <w:r w:rsidR="00CC10D4" w:rsidRPr="00BD1B9D">
        <w:t>equired bearing accuracy</w:t>
      </w:r>
      <w:r w:rsidRPr="00BD1B9D">
        <w:t>;</w:t>
      </w:r>
    </w:p>
    <w:p w:rsidR="00CC10D4" w:rsidRPr="00BD1B9D" w:rsidRDefault="00CC10D4" w:rsidP="0040446C">
      <w:pPr>
        <w:pStyle w:val="Bullet1"/>
      </w:pPr>
      <w:r w:rsidRPr="00BD1B9D">
        <w:t>The required frequency range of the RDF equipment (this may e.g. include frequencies used for SAR)</w:t>
      </w:r>
      <w:r w:rsidR="00B600CF" w:rsidRPr="00BD1B9D">
        <w:t>;</w:t>
      </w:r>
    </w:p>
    <w:p w:rsidR="00CC10D4" w:rsidRPr="00BD1B9D" w:rsidRDefault="00CC10D4" w:rsidP="0040446C">
      <w:pPr>
        <w:pStyle w:val="Bullet1"/>
      </w:pPr>
      <w:r w:rsidRPr="00BD1B9D">
        <w:t>The number of simult</w:t>
      </w:r>
      <w:r w:rsidR="00B600CF" w:rsidRPr="00BD1B9D">
        <w:t>aneously monitored VHF channels;</w:t>
      </w:r>
    </w:p>
    <w:p w:rsidR="00CC10D4" w:rsidRPr="00BD1B9D" w:rsidRDefault="00CC10D4" w:rsidP="0040446C">
      <w:pPr>
        <w:pStyle w:val="Bullet1"/>
      </w:pPr>
      <w:r w:rsidRPr="00BD1B9D">
        <w:t>Other influencing factors, such as obstructions in the line of sight and the presence of potential reflective surfaces, which may reduce the performance of an RDF system.</w:t>
      </w:r>
    </w:p>
    <w:p w:rsidR="00CC10D4" w:rsidRPr="00BD1B9D" w:rsidRDefault="00CC10D4" w:rsidP="00E10906">
      <w:pPr>
        <w:pStyle w:val="Heading3"/>
      </w:pPr>
      <w:bookmarkStart w:id="1166" w:name="_Toc367262150"/>
      <w:r w:rsidRPr="00BD1B9D">
        <w:t>RDF Coverage Area</w:t>
      </w:r>
      <w:bookmarkEnd w:id="1166"/>
    </w:p>
    <w:p w:rsidR="00CC10D4" w:rsidRPr="00BD1B9D" w:rsidRDefault="00556B39" w:rsidP="00CC10D4">
      <w:pPr>
        <w:pStyle w:val="BodyText"/>
      </w:pPr>
      <w:r w:rsidRPr="00BD1B9D">
        <w:t>The RDF coverage area needs to be consistent with the results of risk assessment and possible VTS responsibilities for SAR</w:t>
      </w:r>
      <w:r w:rsidR="00547EE6" w:rsidRPr="00BD1B9D">
        <w:t xml:space="preserve">.  </w:t>
      </w:r>
      <w:r w:rsidR="00CC10D4" w:rsidRPr="00BD1B9D">
        <w:t>Factors affecting the detection performance of RDF systems, including potential interference and propagation characteristics, shall be taken into account as well as special local conditions, such as heavy rainfall.</w:t>
      </w:r>
    </w:p>
    <w:p w:rsidR="00CC10D4" w:rsidRPr="00BD1B9D" w:rsidRDefault="00CC10D4" w:rsidP="00CC10D4">
      <w:pPr>
        <w:pStyle w:val="BodyText"/>
      </w:pPr>
      <w:r w:rsidRPr="00BD1B9D">
        <w:t xml:space="preserve">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w:t>
      </w:r>
      <w:r w:rsidR="00E10906" w:rsidRPr="00BD1B9D">
        <w:t xml:space="preserve"> </w:t>
      </w:r>
      <w:r w:rsidRPr="00BD1B9D">
        <w:t>This may pose significant restrictions on the potential locations of the RDF stations.</w:t>
      </w:r>
    </w:p>
    <w:p w:rsidR="002449DB" w:rsidRPr="00BD1B9D" w:rsidRDefault="00CC10D4" w:rsidP="00CC10D4">
      <w:pPr>
        <w:pStyle w:val="BodyText"/>
      </w:pPr>
      <w:r w:rsidRPr="00BD1B9D">
        <w:t xml:space="preserve">The recommended method for determination of RDF coverage and range performance is a combination of site inspections and RDF system performance calculations. </w:t>
      </w:r>
      <w:r w:rsidR="00E10906" w:rsidRPr="00BD1B9D">
        <w:t xml:space="preserve"> </w:t>
      </w:r>
      <w:r w:rsidR="00046E49" w:rsidRPr="00BD1B9D">
        <w:fldChar w:fldCharType="begin"/>
      </w:r>
      <w:r w:rsidR="00423056" w:rsidRPr="00BD1B9D">
        <w:instrText xml:space="preserve"> REF _Ref351635826 \r \h </w:instrText>
      </w:r>
      <w:r w:rsidR="00046E49" w:rsidRPr="00BD1B9D">
        <w:fldChar w:fldCharType="separate"/>
      </w:r>
      <w:r w:rsidR="00B84D6D">
        <w:t>Figure 18</w:t>
      </w:r>
      <w:r w:rsidR="00046E49" w:rsidRPr="00BD1B9D">
        <w:fldChar w:fldCharType="end"/>
      </w:r>
      <w:r w:rsidRPr="00BD1B9D">
        <w:t xml:space="preserve"> provides an example of such a calculation.</w:t>
      </w:r>
    </w:p>
    <w:p w:rsidR="002449DB" w:rsidRPr="00BD1B9D" w:rsidRDefault="00E10906" w:rsidP="00E10906">
      <w:pPr>
        <w:pStyle w:val="BodyText"/>
        <w:jc w:val="center"/>
      </w:pPr>
      <w:r w:rsidRPr="00BD1B9D">
        <w:rPr>
          <w:noProof/>
          <w:lang w:val="nl-NL" w:eastAsia="nl-NL"/>
        </w:rPr>
        <w:lastRenderedPageBreak/>
        <w:drawing>
          <wp:inline distT="0" distB="0" distL="0" distR="0" wp14:anchorId="49225C4F" wp14:editId="463C29A7">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45">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rsidR="0053027F" w:rsidRPr="00BD1B9D" w:rsidRDefault="00E10906" w:rsidP="003834F1">
      <w:pPr>
        <w:pStyle w:val="Figure"/>
      </w:pPr>
      <w:bookmarkStart w:id="1167" w:name="_Ref351635826"/>
      <w:bookmarkStart w:id="1168" w:name="_Toc367261993"/>
      <w:r w:rsidRPr="00BD1B9D">
        <w:t>Estimated Position Accuracy of a RDF Configuration</w:t>
      </w:r>
      <w:bookmarkEnd w:id="1167"/>
      <w:bookmarkEnd w:id="1168"/>
    </w:p>
    <w:p w:rsidR="00E10906" w:rsidRPr="00BD1B9D" w:rsidRDefault="00E10906" w:rsidP="00E10906">
      <w:pPr>
        <w:pStyle w:val="BodyText"/>
      </w:pPr>
      <w:r w:rsidRPr="00BD1B9D">
        <w:t>The evaluation should include:</w:t>
      </w:r>
    </w:p>
    <w:p w:rsidR="00E10906" w:rsidRPr="00BD1B9D" w:rsidRDefault="00B600CF" w:rsidP="00E10906">
      <w:pPr>
        <w:pStyle w:val="Bullet1"/>
      </w:pPr>
      <w:r w:rsidRPr="00BD1B9D">
        <w:t>C</w:t>
      </w:r>
      <w:r w:rsidR="00E10906" w:rsidRPr="00BD1B9D">
        <w:t>alculation of VHF Radio Range based on RDF antenna height and minimal VHF antenna height on the target of interest;</w:t>
      </w:r>
    </w:p>
    <w:p w:rsidR="00E10906" w:rsidRPr="00BD1B9D" w:rsidRDefault="00B600CF" w:rsidP="00E10906">
      <w:pPr>
        <w:pStyle w:val="Bullet1"/>
      </w:pPr>
      <w:r w:rsidRPr="00BD1B9D">
        <w:t>C</w:t>
      </w:r>
      <w:r w:rsidR="00E10906" w:rsidRPr="00BD1B9D">
        <w:t>alculation of all applicable losses (target’s VHF transceiver power, required RDF sensitivity, losses in VHF cable etc.);</w:t>
      </w:r>
    </w:p>
    <w:p w:rsidR="00E10906" w:rsidRPr="00BD1B9D" w:rsidRDefault="00B600CF" w:rsidP="00E10906">
      <w:pPr>
        <w:pStyle w:val="Bullet1"/>
      </w:pPr>
      <w:r w:rsidRPr="00BD1B9D">
        <w:t>E</w:t>
      </w:r>
      <w:r w:rsidR="00E10906" w:rsidRPr="00BD1B9D">
        <w:t>valuation of the effects from propagation conditions and obstructions;</w:t>
      </w:r>
    </w:p>
    <w:p w:rsidR="00E10906" w:rsidRPr="00BD1B9D" w:rsidRDefault="00B600CF" w:rsidP="00E10906">
      <w:pPr>
        <w:pStyle w:val="Bullet1"/>
      </w:pPr>
      <w:r w:rsidRPr="00BD1B9D">
        <w:t>I</w:t>
      </w:r>
      <w:r w:rsidR="00E10906" w:rsidRPr="00BD1B9D">
        <w:t>nfluence of meteorological conditions.</w:t>
      </w:r>
    </w:p>
    <w:p w:rsidR="00E10906" w:rsidRPr="00BD1B9D" w:rsidRDefault="00E10906" w:rsidP="00E10906">
      <w:pPr>
        <w:pStyle w:val="BodyText"/>
      </w:pPr>
      <w:r w:rsidRPr="00BD1B9D">
        <w:t>The calculations may be supplemented by comparison and/or validation test.</w:t>
      </w:r>
    </w:p>
    <w:p w:rsidR="00E10906" w:rsidRPr="00BD1B9D" w:rsidRDefault="00E10906" w:rsidP="00E10906">
      <w:pPr>
        <w:pStyle w:val="Heading3"/>
      </w:pPr>
      <w:bookmarkStart w:id="1169" w:name="_Toc351497903"/>
      <w:bookmarkStart w:id="1170" w:name="_Toc351558157"/>
      <w:bookmarkStart w:id="1171" w:name="_Toc352248914"/>
      <w:bookmarkStart w:id="1172" w:name="_Toc352249299"/>
      <w:bookmarkStart w:id="1173" w:name="_Toc367262151"/>
      <w:bookmarkEnd w:id="1169"/>
      <w:bookmarkEnd w:id="1170"/>
      <w:bookmarkEnd w:id="1171"/>
      <w:bookmarkEnd w:id="1172"/>
      <w:r w:rsidRPr="00BD1B9D">
        <w:t>Bearing Accuracy</w:t>
      </w:r>
      <w:bookmarkEnd w:id="1173"/>
    </w:p>
    <w:p w:rsidR="00E10906" w:rsidRPr="00BD1B9D" w:rsidRDefault="00E10906" w:rsidP="00E10906">
      <w:pPr>
        <w:pStyle w:val="BodyText"/>
      </w:pPr>
      <w:r w:rsidRPr="00BD1B9D">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 account when assessing bearing accuracy:</w:t>
      </w:r>
    </w:p>
    <w:p w:rsidR="00E10906" w:rsidRPr="00BD1B9D" w:rsidRDefault="00B600CF" w:rsidP="00761E0C">
      <w:pPr>
        <w:pStyle w:val="Bullet1"/>
      </w:pPr>
      <w:r w:rsidRPr="00BD1B9D">
        <w:t>T</w:t>
      </w:r>
      <w:r w:rsidR="00E10906" w:rsidRPr="00BD1B9D">
        <w:t>he specified RDF equipment bearing accuracy - typically specified for “near to ideal” conditions;</w:t>
      </w:r>
    </w:p>
    <w:p w:rsidR="00E10906" w:rsidRPr="00BD1B9D" w:rsidRDefault="00B600CF" w:rsidP="00E10906">
      <w:pPr>
        <w:pStyle w:val="Bullet1"/>
      </w:pPr>
      <w:r w:rsidRPr="00BD1B9D">
        <w:t>T</w:t>
      </w:r>
      <w:r w:rsidR="00E10906" w:rsidRPr="00BD1B9D">
        <w:t>he environment of the RDF antenna.</w:t>
      </w:r>
    </w:p>
    <w:p w:rsidR="00E10906" w:rsidRPr="00BD1B9D" w:rsidRDefault="00E10906" w:rsidP="00E10906">
      <w:pPr>
        <w:pStyle w:val="Bullet1text"/>
      </w:pPr>
      <w:r w:rsidRPr="00BD1B9D">
        <w:t>Multipath signal propagation, caused by reflections from surrounding objects, can significantly deteriorate the bearing accuracy;</w:t>
      </w:r>
    </w:p>
    <w:p w:rsidR="00E10906" w:rsidRPr="00BD1B9D" w:rsidRDefault="00B600CF" w:rsidP="00E10906">
      <w:pPr>
        <w:pStyle w:val="Bullet1"/>
      </w:pPr>
      <w:r w:rsidRPr="00BD1B9D">
        <w:lastRenderedPageBreak/>
        <w:t>T</w:t>
      </w:r>
      <w:r w:rsidR="00E10906" w:rsidRPr="00BD1B9D">
        <w:t>he received signal strength</w:t>
      </w:r>
      <w:r w:rsidR="00547EE6" w:rsidRPr="00BD1B9D">
        <w:t xml:space="preserve">.  </w:t>
      </w:r>
      <w:r w:rsidR="00E10906" w:rsidRPr="00BD1B9D">
        <w:t>Low received signal levels may significantly reduce the bearing accuracy</w:t>
      </w:r>
      <w:r w:rsidR="00547EE6" w:rsidRPr="00BD1B9D">
        <w:t xml:space="preserve">.  </w:t>
      </w:r>
      <w:r w:rsidR="00E10906" w:rsidRPr="00BD1B9D">
        <w:t>Major factors affecting received signal strength are:</w:t>
      </w:r>
    </w:p>
    <w:p w:rsidR="00E10906" w:rsidRPr="00BD1B9D" w:rsidRDefault="00B600CF" w:rsidP="00B84E27">
      <w:pPr>
        <w:pStyle w:val="Bullet2"/>
        <w:ind w:left="1560" w:hanging="360"/>
      </w:pPr>
      <w:r w:rsidRPr="00BD1B9D">
        <w:t>D</w:t>
      </w:r>
      <w:r w:rsidR="00E10906" w:rsidRPr="00BD1B9D">
        <w:t>istance to the target;</w:t>
      </w:r>
    </w:p>
    <w:p w:rsidR="00E10906" w:rsidRPr="00BD1B9D" w:rsidRDefault="00E10906" w:rsidP="00B84E27">
      <w:pPr>
        <w:pStyle w:val="Bullet2"/>
        <w:ind w:left="1560" w:hanging="360"/>
      </w:pPr>
      <w:r w:rsidRPr="00BD1B9D">
        <w:t>RDF receiver(s) sensitivity, antenna gain and feed losses;</w:t>
      </w:r>
    </w:p>
    <w:p w:rsidR="00E10906" w:rsidRPr="00BD1B9D" w:rsidRDefault="00B600CF" w:rsidP="00B84E27">
      <w:pPr>
        <w:pStyle w:val="Bullet2"/>
        <w:ind w:left="1560" w:hanging="360"/>
      </w:pPr>
      <w:r w:rsidRPr="00BD1B9D">
        <w:t>W</w:t>
      </w:r>
      <w:r w:rsidR="00E10906" w:rsidRPr="00BD1B9D">
        <w:t>eather conditions;</w:t>
      </w:r>
    </w:p>
    <w:p w:rsidR="00E10906" w:rsidRPr="00BD1B9D" w:rsidRDefault="00B600CF" w:rsidP="00B84E27">
      <w:pPr>
        <w:pStyle w:val="Bullet2"/>
        <w:ind w:left="1560" w:hanging="360"/>
      </w:pPr>
      <w:r w:rsidRPr="00BD1B9D">
        <w:t>O</w:t>
      </w:r>
      <w:r w:rsidR="00E10906" w:rsidRPr="00BD1B9D">
        <w:t>utput power and duration of transmitted signal.</w:t>
      </w:r>
    </w:p>
    <w:p w:rsidR="00E10906" w:rsidRPr="00BD1B9D" w:rsidRDefault="00E10906" w:rsidP="00E10906">
      <w:pPr>
        <w:pStyle w:val="Bullet1"/>
      </w:pPr>
      <w:r w:rsidRPr="00BD1B9D">
        <w:t>The delay between signal detection and output for presentation should be no more than 3 seconds.</w:t>
      </w:r>
    </w:p>
    <w:p w:rsidR="00E10906" w:rsidRPr="00BD1B9D" w:rsidRDefault="00E10906" w:rsidP="00E10906">
      <w:pPr>
        <w:pStyle w:val="Bullet1text"/>
      </w:pPr>
      <w:r w:rsidRPr="00BD1B9D">
        <w:t xml:space="preserve">The main cause of this delay is the internal processing of the received signal within the RDF system to achieve declared accuracy. </w:t>
      </w:r>
    </w:p>
    <w:p w:rsidR="00E10906" w:rsidRPr="00BD1B9D" w:rsidRDefault="00E10906" w:rsidP="00E10906">
      <w:pPr>
        <w:pStyle w:val="BodyText"/>
      </w:pPr>
      <w:r w:rsidRPr="00BD1B9D">
        <w:t xml:space="preserve">In order to achieve the best possible performance, proper calibration is essential and will mitigate against the adverse effects of some of the factors listed above. </w:t>
      </w:r>
    </w:p>
    <w:p w:rsidR="00E10906" w:rsidRPr="00BD1B9D" w:rsidRDefault="00E10906" w:rsidP="00E10906">
      <w:pPr>
        <w:pStyle w:val="BodyText"/>
      </w:pPr>
      <w:r w:rsidRPr="00BD1B9D">
        <w:t xml:space="preserve">The recommended bearing accuracy for different levels of capability is provided in </w:t>
      </w:r>
      <w:r w:rsidR="00046E49" w:rsidRPr="00BD1B9D">
        <w:fldChar w:fldCharType="begin"/>
      </w:r>
      <w:r w:rsidR="00CE125B" w:rsidRPr="00BD1B9D">
        <w:instrText xml:space="preserve"> REF  _Ref350963372 \* Lower \h \r </w:instrText>
      </w:r>
      <w:r w:rsidR="00046E49" w:rsidRPr="00BD1B9D">
        <w:fldChar w:fldCharType="separate"/>
      </w:r>
      <w:r w:rsidR="00B84D6D">
        <w:t>table 22</w:t>
      </w:r>
      <w:r w:rsidR="00046E49" w:rsidRPr="00BD1B9D">
        <w:fldChar w:fldCharType="end"/>
      </w:r>
      <w:r w:rsidRPr="00BD1B9D">
        <w:t>.</w:t>
      </w:r>
    </w:p>
    <w:p w:rsidR="0053027F" w:rsidRPr="00BD1B9D" w:rsidRDefault="00E10906" w:rsidP="00E10906">
      <w:pPr>
        <w:pStyle w:val="Table"/>
      </w:pPr>
      <w:bookmarkStart w:id="1174" w:name="_Ref350963372"/>
      <w:bookmarkStart w:id="1175" w:name="_Toc367262017"/>
      <w:r w:rsidRPr="00BD1B9D">
        <w:t>Recommended Standard Deviation of the RDF Bearing Accuracy</w:t>
      </w:r>
      <w:bookmarkEnd w:id="1174"/>
      <w:bookmarkEnd w:id="1175"/>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E10906" w:rsidRPr="00BD1B9D" w:rsidTr="00EB2A7F">
        <w:trPr>
          <w:cantSplit/>
          <w:jc w:val="center"/>
        </w:trPr>
        <w:tc>
          <w:tcPr>
            <w:tcW w:w="4262" w:type="dxa"/>
            <w:gridSpan w:val="3"/>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Level of Capability</w:t>
            </w:r>
          </w:p>
        </w:tc>
      </w:tr>
      <w:tr w:rsidR="00E10906" w:rsidRPr="00BD1B9D" w:rsidTr="00EB2A7F">
        <w:trPr>
          <w:cantSplit/>
          <w:jc w:val="center"/>
        </w:trPr>
        <w:tc>
          <w:tcPr>
            <w:tcW w:w="1393" w:type="dxa"/>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Basic</w:t>
            </w:r>
          </w:p>
        </w:tc>
        <w:tc>
          <w:tcPr>
            <w:tcW w:w="1434" w:type="dxa"/>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Standard</w:t>
            </w:r>
          </w:p>
        </w:tc>
        <w:tc>
          <w:tcPr>
            <w:tcW w:w="1435" w:type="dxa"/>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Advanced</w:t>
            </w:r>
          </w:p>
        </w:tc>
      </w:tr>
      <w:tr w:rsidR="00E10906" w:rsidRPr="00BD1B9D" w:rsidTr="00222B08">
        <w:trPr>
          <w:cantSplit/>
          <w:jc w:val="center"/>
        </w:trPr>
        <w:tc>
          <w:tcPr>
            <w:tcW w:w="1393" w:type="dxa"/>
          </w:tcPr>
          <w:p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5º</w:t>
            </w:r>
          </w:p>
        </w:tc>
        <w:tc>
          <w:tcPr>
            <w:tcW w:w="1434" w:type="dxa"/>
          </w:tcPr>
          <w:p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3º</w:t>
            </w:r>
          </w:p>
        </w:tc>
        <w:tc>
          <w:tcPr>
            <w:tcW w:w="1435" w:type="dxa"/>
          </w:tcPr>
          <w:p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2º</w:t>
            </w:r>
          </w:p>
        </w:tc>
      </w:tr>
    </w:tbl>
    <w:p w:rsidR="00E10906" w:rsidRPr="00BD1B9D" w:rsidRDefault="00E10906" w:rsidP="00E10906">
      <w:pPr>
        <w:pStyle w:val="BodyText"/>
        <w:jc w:val="left"/>
      </w:pPr>
    </w:p>
    <w:p w:rsidR="00E52DD2" w:rsidRPr="00BD1B9D" w:rsidRDefault="00E52DD2" w:rsidP="00E52DD2">
      <w:pPr>
        <w:pStyle w:val="Heading3"/>
      </w:pPr>
      <w:bookmarkStart w:id="1176" w:name="_Toc367262152"/>
      <w:r w:rsidRPr="00BD1B9D">
        <w:t>Frequency Range</w:t>
      </w:r>
      <w:bookmarkEnd w:id="1176"/>
    </w:p>
    <w:p w:rsidR="00E52DD2" w:rsidRPr="00BD1B9D" w:rsidRDefault="00E52DD2" w:rsidP="00E52DD2">
      <w:pPr>
        <w:pStyle w:val="BodyText"/>
      </w:pPr>
      <w:r w:rsidRPr="00BD1B9D">
        <w:t>Since the main purpose of RDF is detection of VHF communication devices, the frequency range of RDF should, at least, correspond to the frequencies used for marine VHF communications</w:t>
      </w:r>
      <w:r w:rsidR="00547EE6" w:rsidRPr="00BD1B9D">
        <w:t xml:space="preserve">.  </w:t>
      </w:r>
      <w:r w:rsidRPr="00BD1B9D">
        <w:t xml:space="preserve">Additionally, support for standard SAR frequencies (121.5 MHz, 243 MHz and 406 MHz) may be required if the </w:t>
      </w:r>
      <w:r w:rsidR="00183176" w:rsidRPr="00BD1B9D">
        <w:t>VTS Authority</w:t>
      </w:r>
      <w:r w:rsidRPr="00BD1B9D">
        <w:t xml:space="preserve"> has a responsibility for SAR operations.</w:t>
      </w:r>
    </w:p>
    <w:p w:rsidR="00E52DD2" w:rsidRPr="00BD1B9D" w:rsidRDefault="00E52DD2" w:rsidP="00E52DD2">
      <w:pPr>
        <w:pStyle w:val="Heading3"/>
      </w:pPr>
      <w:bookmarkStart w:id="1177" w:name="_Toc367262153"/>
      <w:r w:rsidRPr="00BD1B9D">
        <w:t>Number of Simultaneously Monitored VHF Channels</w:t>
      </w:r>
      <w:bookmarkEnd w:id="1177"/>
    </w:p>
    <w:p w:rsidR="00E52DD2" w:rsidRPr="00BD1B9D" w:rsidRDefault="00E52DD2" w:rsidP="00E52DD2">
      <w:pPr>
        <w:pStyle w:val="BodyText"/>
      </w:pPr>
      <w:r w:rsidRPr="00BD1B9D">
        <w:t>RDF may support simultaneous or almost simultaneous reception on multiple VHF frequencies</w:t>
      </w:r>
      <w:r w:rsidR="00547EE6" w:rsidRPr="00BD1B9D">
        <w:t xml:space="preserve">.  </w:t>
      </w:r>
      <w:r w:rsidRPr="00BD1B9D">
        <w:t>This can be achieved using one or several VHF receivers (typically 4-8).</w:t>
      </w:r>
    </w:p>
    <w:p w:rsidR="00E52DD2" w:rsidRPr="00BD1B9D" w:rsidRDefault="00E52DD2" w:rsidP="00E52DD2">
      <w:pPr>
        <w:pStyle w:val="BodyText"/>
      </w:pPr>
      <w:r w:rsidRPr="00BD1B9D">
        <w:t>The single-receiver RDF can be switched to any VHF channel at any time</w:t>
      </w:r>
      <w:r w:rsidR="00547EE6" w:rsidRPr="00BD1B9D">
        <w:t xml:space="preserve">.  </w:t>
      </w:r>
      <w:r w:rsidRPr="00BD1B9D">
        <w:t>This can be done manually or automatically (when the RDF receiver scans a pre-defined list of VHF channels).</w:t>
      </w:r>
    </w:p>
    <w:p w:rsidR="00E52DD2" w:rsidRPr="00BD1B9D" w:rsidRDefault="00E52DD2" w:rsidP="00E52DD2">
      <w:pPr>
        <w:pStyle w:val="BodyText"/>
      </w:pPr>
      <w:r w:rsidRPr="00BD1B9D">
        <w:t>There may also be a need to monitor several VHF channels at the same time.  For example, SAR channels and VHF channel 16 may be required to be monitored simultaneously, while all other VHF working channels are monitored selectively</w:t>
      </w:r>
      <w:r w:rsidR="00547EE6" w:rsidRPr="00BD1B9D">
        <w:t xml:space="preserve">.  </w:t>
      </w:r>
      <w:r w:rsidRPr="00BD1B9D">
        <w:t>In such a situation, the use of a multiple-receiver RDF is required.</w:t>
      </w:r>
    </w:p>
    <w:p w:rsidR="00E52DD2" w:rsidRPr="00BD1B9D" w:rsidRDefault="00E52DD2" w:rsidP="00E52DD2">
      <w:pPr>
        <w:pStyle w:val="Heading2"/>
      </w:pPr>
      <w:bookmarkStart w:id="1178" w:name="_Toc367262154"/>
      <w:r w:rsidRPr="00BD1B9D">
        <w:t>Functional Requirements</w:t>
      </w:r>
      <w:bookmarkEnd w:id="1178"/>
    </w:p>
    <w:p w:rsidR="00E52DD2" w:rsidRPr="00BD1B9D" w:rsidRDefault="00E52DD2" w:rsidP="00E52DD2">
      <w:pPr>
        <w:pStyle w:val="Heading3"/>
      </w:pPr>
      <w:bookmarkStart w:id="1179" w:name="_Toc367262155"/>
      <w:r w:rsidRPr="00BD1B9D">
        <w:t>VHF Channel Management</w:t>
      </w:r>
      <w:bookmarkEnd w:id="1179"/>
    </w:p>
    <w:p w:rsidR="00E52DD2" w:rsidRPr="00BD1B9D" w:rsidRDefault="00E52DD2" w:rsidP="00E52DD2">
      <w:pPr>
        <w:pStyle w:val="BodyText"/>
      </w:pPr>
      <w:r w:rsidRPr="00BD1B9D">
        <w:t>There are two types of RDF systems available on the market:</w:t>
      </w:r>
    </w:p>
    <w:p w:rsidR="00E52DD2" w:rsidRPr="00BD1B9D" w:rsidRDefault="00E52DD2" w:rsidP="00E52DD2">
      <w:pPr>
        <w:pStyle w:val="Bullet1"/>
      </w:pPr>
      <w:r w:rsidRPr="00BD1B9D">
        <w:t>RDF systems with a single-channel receiver;</w:t>
      </w:r>
    </w:p>
    <w:p w:rsidR="00E52DD2" w:rsidRPr="00BD1B9D" w:rsidRDefault="00E52DD2" w:rsidP="00E52DD2">
      <w:pPr>
        <w:pStyle w:val="Bullet1"/>
      </w:pPr>
      <w:r w:rsidRPr="00BD1B9D">
        <w:t>RDF systems with a multi-channel receiver.</w:t>
      </w:r>
    </w:p>
    <w:p w:rsidR="00E52DD2" w:rsidRPr="00BD1B9D" w:rsidRDefault="00E52DD2" w:rsidP="00E52DD2">
      <w:pPr>
        <w:pStyle w:val="BodyText"/>
      </w:pPr>
      <w:r w:rsidRPr="00BD1B9D">
        <w:t xml:space="preserve">RDF systems with a multi-channel receiver may simultaneously receive and process multiple frequencies.  Which RDF system is appropriate for the </w:t>
      </w:r>
      <w:r w:rsidR="00183176" w:rsidRPr="00BD1B9D">
        <w:t>VTS Authority</w:t>
      </w:r>
      <w:r w:rsidRPr="00BD1B9D">
        <w:t xml:space="preserve"> should be determined from the operational requirements.</w:t>
      </w:r>
    </w:p>
    <w:p w:rsidR="00E52DD2" w:rsidRPr="00BD1B9D" w:rsidRDefault="00E52DD2" w:rsidP="00E52DD2">
      <w:pPr>
        <w:pStyle w:val="BodyText"/>
      </w:pPr>
      <w:r w:rsidRPr="00BD1B9D">
        <w:t>Single-channel receiver RDF systems should, as a minimum, include:</w:t>
      </w:r>
    </w:p>
    <w:p w:rsidR="00E52DD2" w:rsidRPr="00BD1B9D" w:rsidRDefault="00B600CF" w:rsidP="00E52DD2">
      <w:pPr>
        <w:pStyle w:val="Bullet1"/>
      </w:pPr>
      <w:r w:rsidRPr="00BD1B9D">
        <w:t>R</w:t>
      </w:r>
      <w:r w:rsidR="00E52DD2" w:rsidRPr="00BD1B9D">
        <w:t>emotely controlled selection of VHF channel;</w:t>
      </w:r>
    </w:p>
    <w:p w:rsidR="00E52DD2" w:rsidRPr="00BD1B9D" w:rsidRDefault="00B600CF" w:rsidP="00E52DD2">
      <w:pPr>
        <w:pStyle w:val="Bullet1"/>
      </w:pPr>
      <w:r w:rsidRPr="00BD1B9D">
        <w:t>A</w:t>
      </w:r>
      <w:r w:rsidR="00E52DD2" w:rsidRPr="00BD1B9D">
        <w:t>utomatic channel scan function from a pre-defined list of working channels;</w:t>
      </w:r>
    </w:p>
    <w:p w:rsidR="00E52DD2" w:rsidRPr="00BD1B9D" w:rsidRDefault="00B600CF" w:rsidP="00E52DD2">
      <w:pPr>
        <w:pStyle w:val="Bullet1"/>
      </w:pPr>
      <w:r w:rsidRPr="00BD1B9D">
        <w:lastRenderedPageBreak/>
        <w:t>I</w:t>
      </w:r>
      <w:r w:rsidR="0009036B" w:rsidRPr="00BD1B9D">
        <w:t>f relevant, prioritis</w:t>
      </w:r>
      <w:r w:rsidR="00E52DD2" w:rsidRPr="00BD1B9D">
        <w:t xml:space="preserve">ation of SAR channels </w:t>
      </w:r>
      <w:r w:rsidRPr="00BD1B9D">
        <w:t>in scanning</w:t>
      </w:r>
      <w:r w:rsidR="00E52DD2" w:rsidRPr="00BD1B9D">
        <w:t xml:space="preserve"> mode.</w:t>
      </w:r>
    </w:p>
    <w:p w:rsidR="00E52DD2" w:rsidRPr="00BD1B9D" w:rsidRDefault="00E52DD2" w:rsidP="00E52DD2">
      <w:pPr>
        <w:pStyle w:val="BodyText"/>
      </w:pPr>
      <w:r w:rsidRPr="00BD1B9D">
        <w:t>Multi-channel receiver RDF systems should, as a minimum, include:</w:t>
      </w:r>
    </w:p>
    <w:p w:rsidR="00E52DD2" w:rsidRPr="00BD1B9D" w:rsidRDefault="00B600CF" w:rsidP="00E52DD2">
      <w:pPr>
        <w:pStyle w:val="Bullet1"/>
      </w:pPr>
      <w:r w:rsidRPr="00BD1B9D">
        <w:t>R</w:t>
      </w:r>
      <w:r w:rsidR="00E52DD2" w:rsidRPr="00BD1B9D">
        <w:t>emotely controlled selection of VHF channels for each receiver;</w:t>
      </w:r>
    </w:p>
    <w:p w:rsidR="00E52DD2" w:rsidRPr="00BD1B9D" w:rsidRDefault="00B600CF" w:rsidP="00E52DD2">
      <w:pPr>
        <w:pStyle w:val="Bullet1"/>
      </w:pPr>
      <w:r w:rsidRPr="00BD1B9D">
        <w:t>A</w:t>
      </w:r>
      <w:r w:rsidR="00E52DD2" w:rsidRPr="00BD1B9D">
        <w:t>utomatic channel scan function from a pre-defined list of working channels for one or more receivers;</w:t>
      </w:r>
    </w:p>
    <w:p w:rsidR="00E52DD2" w:rsidRPr="00BD1B9D" w:rsidRDefault="00B600CF" w:rsidP="00E52DD2">
      <w:pPr>
        <w:pStyle w:val="Bullet1"/>
      </w:pPr>
      <w:r w:rsidRPr="00BD1B9D">
        <w:t>S</w:t>
      </w:r>
      <w:r w:rsidR="00E52DD2" w:rsidRPr="00BD1B9D">
        <w:t>imultaneous output of detected bearings for all receivers.</w:t>
      </w:r>
    </w:p>
    <w:p w:rsidR="00E52DD2" w:rsidRPr="00BD1B9D" w:rsidRDefault="00E52DD2" w:rsidP="00E52DD2">
      <w:pPr>
        <w:pStyle w:val="Heading3"/>
      </w:pPr>
      <w:bookmarkStart w:id="1180" w:name="_Toc367262156"/>
      <w:r w:rsidRPr="00BD1B9D">
        <w:t>SAR Functionality</w:t>
      </w:r>
      <w:bookmarkEnd w:id="1180"/>
    </w:p>
    <w:p w:rsidR="00E52DD2" w:rsidRPr="00BD1B9D" w:rsidRDefault="00E52DD2" w:rsidP="00E52DD2">
      <w:pPr>
        <w:pStyle w:val="BodyText"/>
      </w:pPr>
      <w:r w:rsidRPr="00BD1B9D">
        <w:t>Where VTS authorities have SAR responsibilities, additional functionality of RDF equipment may be required, such as:</w:t>
      </w:r>
    </w:p>
    <w:p w:rsidR="00E52DD2" w:rsidRPr="00BD1B9D" w:rsidRDefault="00B600CF" w:rsidP="00E52DD2">
      <w:pPr>
        <w:pStyle w:val="Bullet1"/>
      </w:pPr>
      <w:r w:rsidRPr="00BD1B9D">
        <w:t>D</w:t>
      </w:r>
      <w:r w:rsidR="00E52DD2" w:rsidRPr="00BD1B9D">
        <w:t>etection of devices transmitting on SAR frequencies;</w:t>
      </w:r>
    </w:p>
    <w:p w:rsidR="00E52DD2" w:rsidRPr="00BD1B9D" w:rsidRDefault="00B600CF" w:rsidP="00E52DD2">
      <w:pPr>
        <w:pStyle w:val="Bullet1"/>
      </w:pPr>
      <w:r w:rsidRPr="00BD1B9D">
        <w:t>A</w:t>
      </w:r>
      <w:r w:rsidR="00E52DD2" w:rsidRPr="00BD1B9D">
        <w:t>utomatic filtering of Emergency Location Transponder (ELT) tones of Man-Overboard EPIRB devices;</w:t>
      </w:r>
    </w:p>
    <w:p w:rsidR="00E52DD2" w:rsidRPr="00BD1B9D" w:rsidRDefault="00B600CF" w:rsidP="00E52DD2">
      <w:pPr>
        <w:pStyle w:val="Bullet1"/>
      </w:pPr>
      <w:r w:rsidRPr="00BD1B9D">
        <w:t>Receiving</w:t>
      </w:r>
      <w:r w:rsidR="00E52DD2" w:rsidRPr="00BD1B9D">
        <w:t xml:space="preserve"> and decoding of COSPAS/SARSAT signals.</w:t>
      </w:r>
    </w:p>
    <w:p w:rsidR="00E52DD2" w:rsidRPr="00BD1B9D" w:rsidRDefault="00E52DD2" w:rsidP="00E52DD2">
      <w:pPr>
        <w:pStyle w:val="Heading3"/>
      </w:pPr>
      <w:bookmarkStart w:id="1181" w:name="_Toc367262157"/>
      <w:r w:rsidRPr="00BD1B9D">
        <w:t>Man Overboard EPIRB Detection Capabilities</w:t>
      </w:r>
      <w:bookmarkEnd w:id="1181"/>
    </w:p>
    <w:p w:rsidR="00E52DD2" w:rsidRPr="00BD1B9D" w:rsidRDefault="00E52DD2" w:rsidP="00E52DD2">
      <w:pPr>
        <w:pStyle w:val="BodyText"/>
      </w:pPr>
      <w:r w:rsidRPr="00BD1B9D">
        <w:t>This capability ensures detection of specific standardized ELT codes transmitted by EPIRB devices.  It minimizes the probability of false alarms, caused by spurious transmissions on SAR frequencies.</w:t>
      </w:r>
    </w:p>
    <w:p w:rsidR="00E52DD2" w:rsidRPr="00BD1B9D" w:rsidRDefault="00E52DD2" w:rsidP="00E52DD2">
      <w:pPr>
        <w:pStyle w:val="Heading3"/>
      </w:pPr>
      <w:bookmarkStart w:id="1182" w:name="_Toc367262158"/>
      <w:r w:rsidRPr="00BD1B9D">
        <w:t>COSPAS/SARSAT Detection and Decoding</w:t>
      </w:r>
      <w:bookmarkEnd w:id="1182"/>
    </w:p>
    <w:p w:rsidR="00E52DD2" w:rsidRPr="00BD1B9D" w:rsidRDefault="00E52DD2" w:rsidP="00E52DD2">
      <w:pPr>
        <w:pStyle w:val="BodyText"/>
      </w:pPr>
      <w:r w:rsidRPr="00BD1B9D">
        <w:t>This capability ensures reception and decoding of digital data transmitted by COSPAS/SARSAT radio beacons.  Received data contains the identification number and the measured geographic coordinates of the radio beacon, which can be used for SAR planning.</w:t>
      </w:r>
    </w:p>
    <w:p w:rsidR="00E52DD2" w:rsidRPr="00BD1B9D" w:rsidRDefault="00E52DD2" w:rsidP="00E52DD2">
      <w:pPr>
        <w:pStyle w:val="Heading3"/>
      </w:pPr>
      <w:bookmarkStart w:id="1183" w:name="_Toc367262159"/>
      <w:r w:rsidRPr="00BD1B9D">
        <w:t>Built-In Test and Diagnostics</w:t>
      </w:r>
      <w:bookmarkEnd w:id="1183"/>
    </w:p>
    <w:p w:rsidR="00E52DD2" w:rsidRPr="00BD1B9D" w:rsidRDefault="00E52DD2" w:rsidP="00E52DD2">
      <w:pPr>
        <w:pStyle w:val="BodyText"/>
      </w:pPr>
      <w:r w:rsidRPr="00BD1B9D">
        <w:t>Built-in test features should include monitoring of functions and performance and should be accessible remotely.</w:t>
      </w:r>
    </w:p>
    <w:p w:rsidR="00E52DD2" w:rsidRPr="00BD1B9D" w:rsidRDefault="00E52DD2" w:rsidP="00E52DD2">
      <w:pPr>
        <w:pStyle w:val="Heading2"/>
      </w:pPr>
      <w:bookmarkStart w:id="1184" w:name="_Toc367262160"/>
      <w:r w:rsidRPr="00BD1B9D">
        <w:t>Design, Installation and Maintenance Considerations</w:t>
      </w:r>
      <w:bookmarkEnd w:id="1184"/>
    </w:p>
    <w:p w:rsidR="00E52DD2" w:rsidRPr="00BD1B9D" w:rsidRDefault="00E52DD2" w:rsidP="00E52DD2">
      <w:pPr>
        <w:pStyle w:val="Heading3"/>
      </w:pPr>
      <w:bookmarkStart w:id="1185" w:name="_Toc367262161"/>
      <w:r w:rsidRPr="00BD1B9D">
        <w:t>Antenna Installation</w:t>
      </w:r>
      <w:bookmarkEnd w:id="1185"/>
    </w:p>
    <w:p w:rsidR="00E52DD2" w:rsidRPr="00BD1B9D" w:rsidRDefault="00E52DD2" w:rsidP="00E52DD2">
      <w:pPr>
        <w:pStyle w:val="BodyText"/>
      </w:pPr>
      <w:r w:rsidRPr="00BD1B9D">
        <w:t>RDF antenna installation requires careful consideration, especially with regard to the site.  The following aspects should be considered:</w:t>
      </w:r>
    </w:p>
    <w:p w:rsidR="00E52DD2" w:rsidRPr="00BD1B9D" w:rsidRDefault="00B600CF" w:rsidP="00E52DD2">
      <w:pPr>
        <w:pStyle w:val="Bullet1"/>
      </w:pPr>
      <w:r w:rsidRPr="00BD1B9D">
        <w:t>T</w:t>
      </w:r>
      <w:r w:rsidR="00E52DD2" w:rsidRPr="00BD1B9D">
        <w:t>he RDF antenna should be placed on a very stable support to avoid any rotation or torque as this directly affects RDF bearing accuracy;</w:t>
      </w:r>
    </w:p>
    <w:p w:rsidR="00E52DD2" w:rsidRPr="00BD1B9D" w:rsidRDefault="00B600CF" w:rsidP="00E52DD2">
      <w:pPr>
        <w:pStyle w:val="Bullet1"/>
      </w:pPr>
      <w:r w:rsidRPr="00BD1B9D">
        <w:t>T</w:t>
      </w:r>
      <w:r w:rsidR="00E52DD2" w:rsidRPr="00BD1B9D">
        <w:t>he antenna height should be sufficient for detection of VHF transmissions from the targets of interest across the coverage area;</w:t>
      </w:r>
    </w:p>
    <w:p w:rsidR="00E52DD2" w:rsidRPr="00BD1B9D" w:rsidRDefault="00B600CF" w:rsidP="00E52DD2">
      <w:pPr>
        <w:pStyle w:val="Bullet1"/>
      </w:pPr>
      <w:r w:rsidRPr="00BD1B9D">
        <w:t>T</w:t>
      </w:r>
      <w:r w:rsidR="00E52DD2" w:rsidRPr="00BD1B9D">
        <w:t>he presence of objects and geographic features that might cause reflections or the blocking of signals;</w:t>
      </w:r>
    </w:p>
    <w:p w:rsidR="00E52DD2" w:rsidRPr="00BD1B9D" w:rsidRDefault="00B600CF" w:rsidP="00E52DD2">
      <w:pPr>
        <w:pStyle w:val="Bullet1"/>
      </w:pPr>
      <w:r w:rsidRPr="00BD1B9D">
        <w:t>R</w:t>
      </w:r>
      <w:r w:rsidR="00E52DD2" w:rsidRPr="00BD1B9D">
        <w:t>otating or moving objects (like radar antennas and PTZ CCTV) should be a safe di</w:t>
      </w:r>
      <w:r w:rsidRPr="00BD1B9D">
        <w:t>stance from the RDF antenna (refer to the</w:t>
      </w:r>
      <w:r w:rsidR="00E52DD2" w:rsidRPr="00BD1B9D">
        <w:t xml:space="preserve"> manufacturer’s instructions).</w:t>
      </w:r>
    </w:p>
    <w:p w:rsidR="00E52DD2" w:rsidRPr="00BD1B9D" w:rsidRDefault="00E52DD2" w:rsidP="00E52DD2">
      <w:pPr>
        <w:pStyle w:val="Heading3"/>
      </w:pPr>
      <w:bookmarkStart w:id="1186" w:name="_Toc367262162"/>
      <w:r w:rsidRPr="00BD1B9D">
        <w:t>Lightning Protection</w:t>
      </w:r>
      <w:bookmarkEnd w:id="1186"/>
    </w:p>
    <w:p w:rsidR="00E52DD2" w:rsidRPr="00BD1B9D" w:rsidRDefault="00E52DD2" w:rsidP="00E52DD2">
      <w:pPr>
        <w:pStyle w:val="BodyText"/>
      </w:pPr>
      <w:r w:rsidRPr="00BD1B9D">
        <w:t>Typically, a RDF antenna is placed on the very top of a mast, so special attention should be paid to lightning protection of the structure</w:t>
      </w:r>
      <w:r w:rsidR="00547EE6" w:rsidRPr="00BD1B9D">
        <w:t xml:space="preserve">.  </w:t>
      </w:r>
      <w:r w:rsidRPr="00BD1B9D">
        <w:t>It should provide adequate lightning protection without causing reflections and/or obstruction of the incoming VHF signals.</w:t>
      </w:r>
    </w:p>
    <w:p w:rsidR="00E52DD2" w:rsidRPr="00BD1B9D" w:rsidRDefault="00E52DD2" w:rsidP="00E52DD2">
      <w:pPr>
        <w:pStyle w:val="Heading3"/>
      </w:pPr>
      <w:bookmarkStart w:id="1187" w:name="_Toc367262163"/>
      <w:r w:rsidRPr="00BD1B9D">
        <w:t>Calibration</w:t>
      </w:r>
      <w:bookmarkEnd w:id="1187"/>
    </w:p>
    <w:p w:rsidR="00E52DD2" w:rsidRPr="00BD1B9D" w:rsidRDefault="00E52DD2" w:rsidP="00E52DD2">
      <w:pPr>
        <w:pStyle w:val="BodyText"/>
      </w:pPr>
      <w:r w:rsidRPr="00BD1B9D">
        <w:t>Calibration should be performed according to the manufacturer’s instructions and should be revisited if there are significant changes to the equipment and/or environment.</w:t>
      </w:r>
    </w:p>
    <w:p w:rsidR="00E52DD2" w:rsidRPr="00BD1B9D" w:rsidRDefault="00E52DD2" w:rsidP="00E52DD2">
      <w:pPr>
        <w:pStyle w:val="BodyText"/>
      </w:pPr>
    </w:p>
    <w:p w:rsidR="00E52DD2" w:rsidRPr="00BD1B9D" w:rsidRDefault="00E52DD2" w:rsidP="00E52DD2">
      <w:pPr>
        <w:pStyle w:val="Heading1"/>
      </w:pPr>
      <w:bookmarkStart w:id="1188" w:name="_Toc367262164"/>
      <w:r w:rsidRPr="00BD1B9D">
        <w:lastRenderedPageBreak/>
        <w:t>Long Range sensors</w:t>
      </w:r>
      <w:bookmarkEnd w:id="1188"/>
    </w:p>
    <w:p w:rsidR="00E52DD2" w:rsidRPr="00BD1B9D" w:rsidRDefault="00E52DD2" w:rsidP="00E52DD2">
      <w:pPr>
        <w:pStyle w:val="Heading2"/>
      </w:pPr>
      <w:bookmarkStart w:id="1189" w:name="_Toc367262165"/>
      <w:r w:rsidRPr="00BD1B9D">
        <w:t>Introduction</w:t>
      </w:r>
      <w:bookmarkEnd w:id="1189"/>
    </w:p>
    <w:p w:rsidR="00E52DD2" w:rsidRPr="00BD1B9D" w:rsidRDefault="00E52DD2" w:rsidP="00E52DD2">
      <w:pPr>
        <w:pStyle w:val="BodyText"/>
      </w:pPr>
      <w:r w:rsidRPr="00BD1B9D">
        <w:t>VTS equipment provides the VTS Authority with real-time data from short range line-of-sight sensors, such as radar, CCTV and AIS</w:t>
      </w:r>
      <w:r w:rsidR="00547EE6" w:rsidRPr="00BD1B9D">
        <w:t xml:space="preserve">.  </w:t>
      </w:r>
      <w:r w:rsidRPr="00BD1B9D">
        <w:t>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arise, provide input data for search planning in case of a SAR incident.</w:t>
      </w:r>
    </w:p>
    <w:p w:rsidR="00E52DD2" w:rsidRPr="00BD1B9D" w:rsidRDefault="00E52DD2" w:rsidP="00E52DD2">
      <w:pPr>
        <w:pStyle w:val="BodyText"/>
      </w:pPr>
      <w:r w:rsidRPr="00BD1B9D">
        <w:t>Typical long range sensors include:</w:t>
      </w:r>
    </w:p>
    <w:p w:rsidR="00E52DD2" w:rsidRPr="00BD1B9D" w:rsidRDefault="00E52DD2" w:rsidP="00E52DD2">
      <w:pPr>
        <w:pStyle w:val="Bullet1"/>
      </w:pPr>
      <w:r w:rsidRPr="00BD1B9D">
        <w:t>L</w:t>
      </w:r>
      <w:r w:rsidR="00C8370E" w:rsidRPr="00BD1B9D">
        <w:t>RIT (Long Range Identification and</w:t>
      </w:r>
      <w:r w:rsidRPr="00BD1B9D">
        <w:t xml:space="preserve"> Tracking);</w:t>
      </w:r>
    </w:p>
    <w:p w:rsidR="00E52DD2" w:rsidRPr="00BD1B9D" w:rsidRDefault="00E52DD2" w:rsidP="00E52DD2">
      <w:pPr>
        <w:pStyle w:val="Bullet1"/>
      </w:pPr>
      <w:r w:rsidRPr="00BD1B9D">
        <w:t>Satellite AIS</w:t>
      </w:r>
      <w:r w:rsidR="00E06CA2" w:rsidRPr="00BD1B9D">
        <w:t xml:space="preserve"> (SAIS)</w:t>
      </w:r>
      <w:r w:rsidRPr="00BD1B9D">
        <w:t>;</w:t>
      </w:r>
    </w:p>
    <w:p w:rsidR="00E52DD2" w:rsidRPr="00BD1B9D" w:rsidRDefault="00E52DD2" w:rsidP="00E52DD2">
      <w:pPr>
        <w:pStyle w:val="Bullet1"/>
      </w:pPr>
      <w:r w:rsidRPr="00BD1B9D">
        <w:t>HF Radar;</w:t>
      </w:r>
    </w:p>
    <w:p w:rsidR="00E52DD2" w:rsidRPr="00BD1B9D" w:rsidRDefault="00E52DD2" w:rsidP="00E52DD2">
      <w:pPr>
        <w:pStyle w:val="Bullet1"/>
      </w:pPr>
      <w:r w:rsidRPr="00BD1B9D">
        <w:t>Satellite-based Synthetic Aperture Radar (SARSAT).</w:t>
      </w:r>
    </w:p>
    <w:p w:rsidR="00E52DD2" w:rsidRPr="00BD1B9D" w:rsidRDefault="00E52DD2" w:rsidP="00E52DD2">
      <w:pPr>
        <w:pStyle w:val="BodyText"/>
      </w:pPr>
      <w:r w:rsidRPr="00BD1B9D">
        <w:t xml:space="preserve">This </w:t>
      </w:r>
      <w:r w:rsidR="001F6D98" w:rsidRPr="00BD1B9D">
        <w:t xml:space="preserve">chapter </w:t>
      </w:r>
      <w:r w:rsidRPr="00BD1B9D">
        <w:t xml:space="preserve">provides an overview of each of the above and identifies the applicability, benefits and limitations of these sensors to VTS </w:t>
      </w:r>
      <w:del w:id="1190" w:author="Jens Chr. Pedersen" w:date="2014-10-08T11:51:00Z">
        <w:r w:rsidRPr="00BD1B9D" w:rsidDel="00B2376B">
          <w:delText xml:space="preserve">and Coastal </w:delText>
        </w:r>
      </w:del>
      <w:r w:rsidRPr="00BD1B9D">
        <w:t>Authorities.</w:t>
      </w:r>
    </w:p>
    <w:p w:rsidR="00E52DD2" w:rsidRPr="00BD1B9D" w:rsidRDefault="00E52DD2" w:rsidP="00E52DD2">
      <w:pPr>
        <w:pStyle w:val="Heading2"/>
      </w:pPr>
      <w:bookmarkStart w:id="1191" w:name="_Toc367262166"/>
      <w:r w:rsidRPr="00BD1B9D">
        <w:t>Long Range Identification and Tracking (LRIT)</w:t>
      </w:r>
      <w:bookmarkEnd w:id="1191"/>
    </w:p>
    <w:p w:rsidR="00E52DD2" w:rsidRPr="00BD1B9D" w:rsidRDefault="00E52DD2" w:rsidP="00E52DD2">
      <w:pPr>
        <w:pStyle w:val="BodyText"/>
      </w:pPr>
      <w:r w:rsidRPr="00BD1B9D">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rsidR="00E52DD2" w:rsidRPr="00BD1B9D" w:rsidRDefault="00E52DD2" w:rsidP="00E52DD2">
      <w:pPr>
        <w:pStyle w:val="BodyText"/>
      </w:pPr>
      <w:r w:rsidRPr="00BD1B9D">
        <w:t>In circumstances where a vessel has arrived unexpectedly or gone missing, the historical LRIT information may provide the additional information needed for a security assessment or the planning of search activities.</w:t>
      </w:r>
    </w:p>
    <w:p w:rsidR="00E52DD2" w:rsidRPr="00BD1B9D" w:rsidRDefault="00E52DD2" w:rsidP="00E52DD2">
      <w:pPr>
        <w:pStyle w:val="Heading3"/>
      </w:pPr>
      <w:bookmarkStart w:id="1192" w:name="_Toc367262167"/>
      <w:r w:rsidRPr="00BD1B9D">
        <w:t>Specific Design, Configuration, Installation and Maintenance Considerations</w:t>
      </w:r>
      <w:bookmarkEnd w:id="1192"/>
    </w:p>
    <w:p w:rsidR="00E52DD2" w:rsidRPr="00BD1B9D" w:rsidRDefault="00E52DD2" w:rsidP="00E52DD2">
      <w:pPr>
        <w:pStyle w:val="BodyText"/>
      </w:pPr>
      <w:r w:rsidRPr="00BD1B9D">
        <w:t>LRIT is an established service and, subject to approval by the national maritime authority, the VTS Authority can access the International Data Centre and integrate appropriate LRIT data</w:t>
      </w:r>
      <w:del w:id="1193" w:author="Jens Chr. Pedersen" w:date="2014-10-08T11:52:00Z">
        <w:r w:rsidRPr="00BD1B9D" w:rsidDel="00B2376B">
          <w:delText xml:space="preserve"> with relative ease</w:delText>
        </w:r>
      </w:del>
      <w:r w:rsidRPr="00BD1B9D">
        <w:t>.</w:t>
      </w:r>
    </w:p>
    <w:p w:rsidR="00E52DD2" w:rsidRPr="00BD1B9D" w:rsidRDefault="00E52DD2" w:rsidP="00E52DD2">
      <w:pPr>
        <w:pStyle w:val="BodyText"/>
      </w:pPr>
      <w:r w:rsidRPr="00BD1B9D">
        <w:t>It should be noted that LRIT data normally carries an airtime cost per position report and that the IDC may charge</w:t>
      </w:r>
      <w:r w:rsidR="00130B1D" w:rsidRPr="00BD1B9D">
        <w:t xml:space="preserve"> for the provision of the data.</w:t>
      </w:r>
    </w:p>
    <w:p w:rsidR="00E52DD2" w:rsidRPr="00BD1B9D" w:rsidRDefault="00E52DD2" w:rsidP="00E52DD2">
      <w:pPr>
        <w:pStyle w:val="BodyText"/>
      </w:pPr>
      <w:r w:rsidRPr="00BD1B9D">
        <w:t xml:space="preserve">As the applications for LRIT data continue to evolve, other uses and benefits may </w:t>
      </w:r>
      <w:r w:rsidR="00130B1D" w:rsidRPr="00BD1B9D">
        <w:t>be determined and implemented.</w:t>
      </w:r>
    </w:p>
    <w:p w:rsidR="00E52DD2" w:rsidRPr="00BD1B9D" w:rsidRDefault="00E52DD2" w:rsidP="00130B1D">
      <w:pPr>
        <w:pStyle w:val="Heading2"/>
      </w:pPr>
      <w:bookmarkStart w:id="1194" w:name="_Toc367262168"/>
      <w:r w:rsidRPr="00BD1B9D">
        <w:t>Satellite AIS</w:t>
      </w:r>
      <w:bookmarkEnd w:id="1194"/>
    </w:p>
    <w:p w:rsidR="00E52DD2" w:rsidRPr="00BD1B9D" w:rsidRDefault="00E52DD2" w:rsidP="00E52DD2">
      <w:pPr>
        <w:pStyle w:val="BodyText"/>
      </w:pPr>
      <w:r w:rsidRPr="00BD1B9D">
        <w:t xml:space="preserve">An AIS satellite listens to AIS transmissions within its footprint area and stores the data on-board until it passes over a ground station, to which the data can be downloaded. </w:t>
      </w:r>
      <w:r w:rsidR="00130B1D" w:rsidRPr="00BD1B9D">
        <w:t xml:space="preserve"> </w:t>
      </w:r>
      <w:r w:rsidRPr="00BD1B9D">
        <w:t>Satellite AIS has a potentially global coverage, particularly now that dedicated VHF channels are allocated to satellite AIS.</w:t>
      </w:r>
    </w:p>
    <w:p w:rsidR="00E52DD2" w:rsidRPr="00BD1B9D" w:rsidRDefault="00E52DD2" w:rsidP="00E52DD2">
      <w:pPr>
        <w:pStyle w:val="BodyText"/>
      </w:pPr>
      <w:r w:rsidRPr="00BD1B9D">
        <w:t xml:space="preserve">The AIS satellite may receive several AIS transmissions in the same time slot, particularly in dense traffic areas. </w:t>
      </w:r>
      <w:r w:rsidR="00130B1D" w:rsidRPr="00BD1B9D">
        <w:t xml:space="preserve"> </w:t>
      </w:r>
      <w:r w:rsidRPr="00BD1B9D">
        <w:t xml:space="preserve">Such data collisions may make it impossible to properly decode the individual AIS messages again, resulting in inaccurate or completely wrong positions, despite the use of advanced de-collision algorithms. </w:t>
      </w:r>
    </w:p>
    <w:p w:rsidR="00E52DD2" w:rsidRPr="00BD1B9D" w:rsidRDefault="00E52DD2" w:rsidP="00E52DD2">
      <w:pPr>
        <w:pStyle w:val="BodyText"/>
      </w:pPr>
      <w:r w:rsidRPr="00BD1B9D">
        <w:t xml:space="preserve">An AIS satellite will only be able to download data when it is in range of a ground station. </w:t>
      </w:r>
      <w:r w:rsidR="00130B1D" w:rsidRPr="00BD1B9D">
        <w:t xml:space="preserve"> </w:t>
      </w:r>
      <w:r w:rsidRPr="00BD1B9D">
        <w:t>This means that the data received by the VTS Authority will not be real time and may be up to 2 h</w:t>
      </w:r>
      <w:r w:rsidR="00130B1D" w:rsidRPr="00BD1B9D">
        <w:t>ours old (or possibly more).</w:t>
      </w:r>
    </w:p>
    <w:p w:rsidR="00E52DD2" w:rsidRPr="00BD1B9D" w:rsidRDefault="00E52DD2" w:rsidP="00E52DD2">
      <w:pPr>
        <w:pStyle w:val="BodyText"/>
      </w:pPr>
      <w:r w:rsidRPr="00BD1B9D">
        <w:t xml:space="preserve">AIS satellite systems comprise several satellites in different constellations, i.e. a polar-orbiting constellation or a mix of equatorial and polar orbiting satellites.  The effect of different orbiting </w:t>
      </w:r>
      <w:r w:rsidRPr="00BD1B9D">
        <w:lastRenderedPageBreak/>
        <w:t>constellations will impact when and for how long ground stations can be accessed to download AIS data.  The more frequently the satellite can download the data, the less latency between the received data and the real time position of the actual vessels.</w:t>
      </w:r>
    </w:p>
    <w:p w:rsidR="00E52DD2" w:rsidRPr="00BD1B9D" w:rsidRDefault="00E52DD2" w:rsidP="00E52DD2">
      <w:pPr>
        <w:pStyle w:val="BodyText"/>
      </w:pPr>
      <w:r w:rsidRPr="00BD1B9D">
        <w:t>Satellite AIS data is provided through a Service Provider to which the VTS Authority will need to subscribe and is now becoming increasingly available via commercial as well as national government-spo</w:t>
      </w:r>
      <w:r w:rsidR="00130B1D" w:rsidRPr="00BD1B9D">
        <w:t>nsored satellite AIS operators.</w:t>
      </w:r>
    </w:p>
    <w:p w:rsidR="00E52DD2" w:rsidRPr="00BD1B9D" w:rsidRDefault="00E52DD2" w:rsidP="00130B1D">
      <w:pPr>
        <w:pStyle w:val="Heading3"/>
      </w:pPr>
      <w:bookmarkStart w:id="1195" w:name="_Toc367262169"/>
      <w:r w:rsidRPr="00BD1B9D">
        <w:t>Specific Design, Configuration, Installation</w:t>
      </w:r>
      <w:r w:rsidR="00130B1D" w:rsidRPr="00BD1B9D">
        <w:t xml:space="preserve"> and Maintenance Considerations</w:t>
      </w:r>
      <w:bookmarkEnd w:id="1195"/>
    </w:p>
    <w:p w:rsidR="00E52DD2" w:rsidRPr="00BD1B9D" w:rsidRDefault="00E52DD2" w:rsidP="00E52DD2">
      <w:pPr>
        <w:pStyle w:val="BodyText"/>
      </w:pPr>
      <w:r w:rsidRPr="00BD1B9D">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rsidR="00E52DD2" w:rsidRPr="00BD1B9D" w:rsidRDefault="00E52DD2" w:rsidP="00E52DD2">
      <w:pPr>
        <w:pStyle w:val="BodyText"/>
      </w:pPr>
      <w:r w:rsidRPr="00BD1B9D">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w:t>
      </w:r>
      <w:r w:rsidR="00130B1D" w:rsidRPr="00BD1B9D">
        <w:t xml:space="preserve"> his operational requirements.</w:t>
      </w:r>
    </w:p>
    <w:p w:rsidR="00E52DD2" w:rsidRPr="00BD1B9D" w:rsidRDefault="00E52DD2" w:rsidP="00E52DD2">
      <w:pPr>
        <w:pStyle w:val="BodyText"/>
      </w:pPr>
      <w:r w:rsidRPr="00BD1B9D">
        <w:t>As the applications for satellite AIS data continue to evolve, other uses and benefits may be determined and implemented.</w:t>
      </w:r>
    </w:p>
    <w:p w:rsidR="00E52DD2" w:rsidRPr="00BD1B9D" w:rsidRDefault="00E52DD2" w:rsidP="00130B1D">
      <w:pPr>
        <w:pStyle w:val="Heading2"/>
      </w:pPr>
      <w:bookmarkStart w:id="1196" w:name="_Toc367262170"/>
      <w:r w:rsidRPr="00BD1B9D">
        <w:t>HF Radar</w:t>
      </w:r>
      <w:bookmarkEnd w:id="1196"/>
    </w:p>
    <w:p w:rsidR="00E52DD2" w:rsidRPr="00BD1B9D" w:rsidRDefault="00E52DD2" w:rsidP="00E52DD2">
      <w:pPr>
        <w:pStyle w:val="BodyText"/>
      </w:pPr>
      <w:r w:rsidRPr="00BD1B9D">
        <w:t>One rarely used technology that can offer long range detection of vessels is HF radar</w:t>
      </w:r>
      <w:r w:rsidR="00547EE6" w:rsidRPr="00BD1B9D">
        <w:t xml:space="preserve">.  </w:t>
      </w:r>
      <w:r w:rsidRPr="00BD1B9D">
        <w:t>HF radar has one major advantage over other long range detection technologies in that it does not require cooperation f</w:t>
      </w:r>
      <w:r w:rsidR="00130B1D" w:rsidRPr="00BD1B9D">
        <w:t>rom the vessels to be detected.</w:t>
      </w:r>
    </w:p>
    <w:p w:rsidR="00E52DD2" w:rsidRPr="00BD1B9D" w:rsidRDefault="00E52DD2" w:rsidP="00E52DD2">
      <w:pPr>
        <w:pStyle w:val="BodyText"/>
      </w:pPr>
      <w:r w:rsidRPr="00BD1B9D">
        <w:t xml:space="preserve">There are generally two types of HF radars, those that use the low level earth surface “hugging” refraction duct and those that use reflection from the layer to layer boundaries in the ionosphere above the earth (sky wave). </w:t>
      </w:r>
      <w:r w:rsidR="00130B1D" w:rsidRPr="00BD1B9D">
        <w:t xml:space="preserve"> </w:t>
      </w:r>
      <w:r w:rsidRPr="00BD1B9D">
        <w:t xml:space="preserve">Both system types suffer from unpredictable propagation path characteristics, which can support medium and large object detection (metal ships) to hundreds of nautical miles in some conditions, but often offers very little detection performance. </w:t>
      </w:r>
      <w:r w:rsidR="00130B1D" w:rsidRPr="00BD1B9D">
        <w:t xml:space="preserve"> </w:t>
      </w:r>
      <w:r w:rsidRPr="00BD1B9D">
        <w:t xml:space="preserve">This makes specification of achievable performance and detection “availability” a challenge to both radar customers and radar suppliers. </w:t>
      </w:r>
      <w:r w:rsidR="00130B1D" w:rsidRPr="00BD1B9D">
        <w:t xml:space="preserve"> </w:t>
      </w:r>
      <w:r w:rsidRPr="00BD1B9D">
        <w:t>The vagaries of the propagation paths can also introduce unpredictable positional measurement errors affecting both angle and range even when an object is clearly detected.</w:t>
      </w:r>
    </w:p>
    <w:p w:rsidR="00E52DD2" w:rsidRPr="00BD1B9D" w:rsidRDefault="00E52DD2" w:rsidP="00E52DD2">
      <w:pPr>
        <w:pStyle w:val="BodyText"/>
      </w:pPr>
      <w:r w:rsidRPr="00BD1B9D">
        <w:t xml:space="preserve">HF radar installation requires some careful selection of suitable coastal terrain which may not suit all potential VTS locations. </w:t>
      </w:r>
      <w:r w:rsidR="00130B1D" w:rsidRPr="00BD1B9D">
        <w:t xml:space="preserve"> </w:t>
      </w:r>
      <w:r w:rsidRPr="00BD1B9D">
        <w:t>Similarly, suitable sites will rarely support the necessary infrastructure (power, communications, access for installation and maintenance) and these need to be factored into the inst</w:t>
      </w:r>
      <w:r w:rsidR="00130B1D" w:rsidRPr="00BD1B9D">
        <w:t>allation and operational costs.</w:t>
      </w:r>
    </w:p>
    <w:p w:rsidR="00E52DD2" w:rsidRPr="00BD1B9D" w:rsidRDefault="00E52DD2" w:rsidP="00E52DD2">
      <w:pPr>
        <w:pStyle w:val="BodyText"/>
      </w:pPr>
      <w:r w:rsidRPr="00BD1B9D">
        <w:t>Finally, optimising the nature of HF radar may impose high workload on special</w:t>
      </w:r>
      <w:r w:rsidR="00130B1D" w:rsidRPr="00BD1B9D">
        <w:t>ised, highly trained operators.</w:t>
      </w:r>
    </w:p>
    <w:p w:rsidR="00E52DD2" w:rsidRPr="00BD1B9D" w:rsidRDefault="00E52DD2" w:rsidP="00E52DD2">
      <w:pPr>
        <w:pStyle w:val="BodyText"/>
      </w:pPr>
      <w:r w:rsidRPr="00BD1B9D">
        <w:t>If the limitations are acceptable, this technology offers valuable passive detection in open waters, expensive to obtain by other means (airborne sensors and satellite). Realistically, however, HF radar systems</w:t>
      </w:r>
      <w:r w:rsidR="00130B1D" w:rsidRPr="00BD1B9D">
        <w:t xml:space="preserve"> are not used for VTS purposes.</w:t>
      </w:r>
    </w:p>
    <w:p w:rsidR="00E52DD2" w:rsidRPr="00BD1B9D" w:rsidRDefault="00E52DD2" w:rsidP="00130B1D">
      <w:pPr>
        <w:pStyle w:val="Heading2"/>
      </w:pPr>
      <w:bookmarkStart w:id="1197" w:name="_Toc367262171"/>
      <w:r w:rsidRPr="00BD1B9D">
        <w:t>Synthetic Aperture Radar (SARSAT)</w:t>
      </w:r>
      <w:bookmarkEnd w:id="1197"/>
    </w:p>
    <w:p w:rsidR="00E52DD2" w:rsidRPr="00BD1B9D" w:rsidRDefault="00E52DD2" w:rsidP="00E52DD2">
      <w:pPr>
        <w:pStyle w:val="BodyText"/>
      </w:pPr>
      <w:r w:rsidRPr="00BD1B9D">
        <w:t>Satellite-based Synthetic Aperture Radar (SARSAT) can provide vessel target information at ranges beyond that of shore-based sensors, including HF Radar.</w:t>
      </w:r>
      <w:r w:rsidR="00130B1D" w:rsidRPr="00BD1B9D">
        <w:t xml:space="preserve"> </w:t>
      </w:r>
      <w:r w:rsidRPr="00BD1B9D">
        <w:t xml:space="preserve">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w:t>
      </w:r>
      <w:r w:rsidRPr="00BD1B9D">
        <w:lastRenderedPageBreak/>
        <w:t>capture and the download when passing over a ground station, there is also a further latency related to the processing of the received data.</w:t>
      </w:r>
    </w:p>
    <w:p w:rsidR="00E52DD2" w:rsidRPr="00BD1B9D" w:rsidRDefault="00E52DD2" w:rsidP="00E52DD2">
      <w:pPr>
        <w:pStyle w:val="BodyText"/>
      </w:pPr>
      <w:r w:rsidRPr="00BD1B9D">
        <w:t>SARSAT may, for example, be useful for detecting illegal fishing activity in remote areas of a country’s Exclusive Economic Zone and for dete</w:t>
      </w:r>
      <w:r w:rsidR="00130B1D" w:rsidRPr="00BD1B9D">
        <w:t>cting oil spills and pollution.</w:t>
      </w:r>
    </w:p>
    <w:p w:rsidR="00E52DD2" w:rsidRPr="00BD1B9D" w:rsidRDefault="00E52DD2" w:rsidP="00130B1D">
      <w:pPr>
        <w:pStyle w:val="Heading3"/>
      </w:pPr>
      <w:bookmarkStart w:id="1198" w:name="_Toc367262172"/>
      <w:r w:rsidRPr="00BD1B9D">
        <w:t>Specific Design, Configuration, Installation and Maintenance Considerations</w:t>
      </w:r>
      <w:bookmarkEnd w:id="1198"/>
    </w:p>
    <w:p w:rsidR="00E52DD2" w:rsidRPr="00BD1B9D" w:rsidRDefault="00E52DD2" w:rsidP="00E52DD2">
      <w:pPr>
        <w:pStyle w:val="BodyText"/>
      </w:pPr>
      <w:r w:rsidRPr="00BD1B9D">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rsidR="00130B1D" w:rsidRPr="00BD1B9D" w:rsidRDefault="00130B1D">
      <w:r w:rsidRPr="00BD1B9D">
        <w:br w:type="page"/>
      </w:r>
    </w:p>
    <w:p w:rsidR="00E52DD2" w:rsidRPr="00BD1B9D" w:rsidRDefault="00130B1D" w:rsidP="00130B1D">
      <w:pPr>
        <w:pStyle w:val="Heading1"/>
      </w:pPr>
      <w:bookmarkStart w:id="1199" w:name="_Toc367262173"/>
      <w:r w:rsidRPr="00BD1B9D">
        <w:lastRenderedPageBreak/>
        <w:t>Radio Communications in VTS</w:t>
      </w:r>
      <w:bookmarkEnd w:id="1199"/>
    </w:p>
    <w:p w:rsidR="00E52DD2" w:rsidRPr="00BD1B9D" w:rsidRDefault="00E52DD2" w:rsidP="00130B1D">
      <w:pPr>
        <w:pStyle w:val="Heading2"/>
      </w:pPr>
      <w:bookmarkStart w:id="1200" w:name="_Toc367262174"/>
      <w:r w:rsidRPr="00BD1B9D">
        <w:t>Introduction</w:t>
      </w:r>
      <w:bookmarkEnd w:id="1200"/>
    </w:p>
    <w:p w:rsidR="00E52DD2" w:rsidRPr="00BD1B9D" w:rsidRDefault="00E52DD2" w:rsidP="00E52DD2">
      <w:pPr>
        <w:pStyle w:val="BodyText"/>
      </w:pPr>
      <w:r w:rsidRPr="00BD1B9D">
        <w:t xml:space="preserve">Radio communication equipment is typically integrated into VTS applications to provide the </w:t>
      </w:r>
      <w:r w:rsidR="003975AF" w:rsidRPr="00BD1B9D">
        <w:t>VTSO</w:t>
      </w:r>
      <w:r w:rsidRPr="00BD1B9D">
        <w:t xml:space="preserve"> with a real-time assessment of the situation in the VTS area of responsibility as well as a means to deliver timely services to VTS participants.  Information collected and disseminated via this equipment can assist in assembling the traffic image and in supporting s</w:t>
      </w:r>
      <w:r w:rsidR="00130B1D" w:rsidRPr="00BD1B9D">
        <w:t>afe navigation of the VTS area.</w:t>
      </w:r>
    </w:p>
    <w:p w:rsidR="00E10906" w:rsidRPr="00BD1B9D" w:rsidRDefault="00E52DD2" w:rsidP="00130B1D">
      <w:pPr>
        <w:pStyle w:val="Heading2"/>
      </w:pPr>
      <w:bookmarkStart w:id="1201" w:name="_Ref351642603"/>
      <w:bookmarkStart w:id="1202" w:name="_Ref351642631"/>
      <w:bookmarkStart w:id="1203" w:name="_Ref351642649"/>
      <w:bookmarkStart w:id="1204" w:name="_Toc367262175"/>
      <w:r w:rsidRPr="00BD1B9D">
        <w:t>References</w:t>
      </w:r>
      <w:bookmarkEnd w:id="1201"/>
      <w:bookmarkEnd w:id="1202"/>
      <w:bookmarkEnd w:id="1203"/>
      <w:bookmarkEnd w:id="1204"/>
    </w:p>
    <w:p w:rsidR="00E10906" w:rsidRPr="00BD1B9D" w:rsidRDefault="00130B1D" w:rsidP="00CE3434">
      <w:pPr>
        <w:pStyle w:val="References"/>
        <w:numPr>
          <w:ilvl w:val="0"/>
          <w:numId w:val="21"/>
        </w:numPr>
        <w:ind w:left="567" w:hanging="567"/>
      </w:pPr>
      <w:r w:rsidRPr="00BD1B9D">
        <w:t>UN Convention on Safety of Life at Sea</w:t>
      </w:r>
      <w:r w:rsidR="00F17CE4" w:rsidRPr="00BD1B9D">
        <w:t xml:space="preserve"> (SOLAS) Chapter IV (Radio Communications)</w:t>
      </w:r>
    </w:p>
    <w:p w:rsidR="00F17CE4" w:rsidRPr="00BD1B9D" w:rsidRDefault="00F17CE4" w:rsidP="00CE3434">
      <w:pPr>
        <w:pStyle w:val="References"/>
        <w:numPr>
          <w:ilvl w:val="0"/>
          <w:numId w:val="21"/>
        </w:numPr>
        <w:ind w:left="567" w:hanging="567"/>
      </w:pPr>
      <w:r w:rsidRPr="00BD1B9D">
        <w:t>UN Convention on Safety of Life at Sea (SOLAS) Chapter V (Safety of Navigation) – Regulation 12</w:t>
      </w:r>
    </w:p>
    <w:p w:rsidR="00F17CE4" w:rsidRPr="00BD1B9D" w:rsidRDefault="00F17CE4" w:rsidP="00CE3434">
      <w:pPr>
        <w:pStyle w:val="References"/>
        <w:numPr>
          <w:ilvl w:val="0"/>
          <w:numId w:val="21"/>
        </w:numPr>
        <w:ind w:left="567" w:hanging="567"/>
      </w:pPr>
      <w:r w:rsidRPr="00BD1B9D">
        <w:t>UN Convention on Safety of Life at Sea (SOLAS) Chapter V (Safety of Navigation) – Regulation 19</w:t>
      </w:r>
    </w:p>
    <w:p w:rsidR="00BD1B9D" w:rsidRPr="00BD1B9D" w:rsidRDefault="00BD1B9D" w:rsidP="00CE3434">
      <w:pPr>
        <w:pStyle w:val="References"/>
        <w:numPr>
          <w:ilvl w:val="0"/>
          <w:numId w:val="21"/>
        </w:numPr>
        <w:ind w:left="567" w:hanging="567"/>
      </w:pPr>
      <w:bookmarkStart w:id="1205" w:name="_Ref354153478"/>
      <w:bookmarkStart w:id="1206" w:name="_Ref354153012"/>
      <w:r w:rsidRPr="00BD1B9D">
        <w:rPr>
          <w:rFonts w:cs="Arial"/>
        </w:rPr>
        <w:t>IMO Resolution A.686(17) - Code on Alarms and Indicators (and MSC.39(63) Adoption of amendments to the Code on Alarms and Indicators</w:t>
      </w:r>
      <w:bookmarkEnd w:id="1205"/>
    </w:p>
    <w:p w:rsidR="00F17CE4" w:rsidRPr="00BD1B9D" w:rsidRDefault="00F17CE4" w:rsidP="00CE3434">
      <w:pPr>
        <w:pStyle w:val="References"/>
        <w:numPr>
          <w:ilvl w:val="0"/>
          <w:numId w:val="21"/>
        </w:numPr>
        <w:ind w:left="567" w:hanging="567"/>
      </w:pPr>
      <w:r w:rsidRPr="00BD1B9D">
        <w:rPr>
          <w:rFonts w:cs="Arial"/>
        </w:rPr>
        <w:t>IMO</w:t>
      </w:r>
      <w:r w:rsidRPr="00BD1B9D">
        <w:t xml:space="preserve"> Resolution A.694(17) - General Requirements for Shipborne Radio Equipment forming Part of the Global Maritime Distress and Safety System (GMDSS) and for Electronic Navigational Aids</w:t>
      </w:r>
      <w:bookmarkEnd w:id="1206"/>
    </w:p>
    <w:p w:rsidR="00F17CE4" w:rsidRPr="00BD1B9D" w:rsidRDefault="00F17CE4" w:rsidP="00CE3434">
      <w:pPr>
        <w:pStyle w:val="References"/>
        <w:numPr>
          <w:ilvl w:val="0"/>
          <w:numId w:val="21"/>
        </w:numPr>
        <w:ind w:left="567" w:hanging="567"/>
      </w:pPr>
      <w:r w:rsidRPr="00BD1B9D">
        <w:t>IALA World Maritime Radio Communications Plan</w:t>
      </w:r>
    </w:p>
    <w:p w:rsidR="00DD5330" w:rsidRPr="00BD1B9D" w:rsidRDefault="00F17CE4" w:rsidP="00CE3434">
      <w:pPr>
        <w:pStyle w:val="References"/>
        <w:numPr>
          <w:ilvl w:val="0"/>
          <w:numId w:val="18"/>
        </w:numPr>
        <w:ind w:left="567" w:hanging="567"/>
      </w:pPr>
      <w:r w:rsidRPr="00BD1B9D">
        <w:t>IEC 60945 - Maritime navigation and radio communication equipment and systems - General requirements, methods of testing and required test results</w:t>
      </w:r>
      <w:r w:rsidR="00DD5330" w:rsidRPr="00BD1B9D">
        <w:rPr>
          <w:rFonts w:cs="Arial"/>
        </w:rPr>
        <w:t xml:space="preserve"> </w:t>
      </w:r>
    </w:p>
    <w:p w:rsidR="00DD5330" w:rsidRPr="00BD1B9D" w:rsidRDefault="00DD5330" w:rsidP="00CE3434">
      <w:pPr>
        <w:pStyle w:val="References"/>
        <w:numPr>
          <w:ilvl w:val="0"/>
          <w:numId w:val="21"/>
        </w:numPr>
        <w:ind w:left="567" w:hanging="567"/>
      </w:pPr>
      <w:bookmarkStart w:id="1207" w:name="_Ref354153339"/>
      <w:r w:rsidRPr="00BD1B9D">
        <w:rPr>
          <w:rFonts w:cs="Arial"/>
        </w:rPr>
        <w:t>IEC 61162 - Digital Interfaces for Navigation Equipment within a Ship</w:t>
      </w:r>
      <w:bookmarkEnd w:id="1207"/>
    </w:p>
    <w:p w:rsidR="00F17CE4" w:rsidRPr="00BD1B9D" w:rsidRDefault="00F17CE4" w:rsidP="00CE3434">
      <w:pPr>
        <w:pStyle w:val="References"/>
        <w:numPr>
          <w:ilvl w:val="0"/>
          <w:numId w:val="21"/>
        </w:numPr>
        <w:ind w:left="567" w:hanging="567"/>
      </w:pPr>
      <w:r w:rsidRPr="00BD1B9D">
        <w:t>ETSI EN301 929-2 v1.2.1 - Electromagnetic compatibility and radio spectrum matters (ERM): VHF transmitters and receivers as Coast Stations for GMDSS and other applications in the maritime mobile service</w:t>
      </w:r>
    </w:p>
    <w:p w:rsidR="00F17CE4" w:rsidRPr="00BD1B9D" w:rsidRDefault="00F17CE4" w:rsidP="00CE3434">
      <w:pPr>
        <w:pStyle w:val="References"/>
        <w:numPr>
          <w:ilvl w:val="0"/>
          <w:numId w:val="21"/>
        </w:numPr>
        <w:ind w:left="567" w:hanging="567"/>
      </w:pPr>
      <w:r w:rsidRPr="00BD1B9D">
        <w:t>ITU-R M.493-11 - Digital selective-calling system for use in the maritime mobile service</w:t>
      </w:r>
    </w:p>
    <w:p w:rsidR="00F17CE4" w:rsidRPr="00BD1B9D" w:rsidRDefault="00F17CE4" w:rsidP="00CE3434">
      <w:pPr>
        <w:pStyle w:val="References"/>
        <w:numPr>
          <w:ilvl w:val="0"/>
          <w:numId w:val="21"/>
        </w:numPr>
        <w:ind w:left="567" w:hanging="567"/>
      </w:pPr>
      <w:bookmarkStart w:id="1208" w:name="_Ref354152889"/>
      <w:r w:rsidRPr="00BD1B9D">
        <w:t>ITU-R M.541-9 - Operational procedures for the use of Digital Selective Calling equipment in the Maritime Mobile Service</w:t>
      </w:r>
      <w:bookmarkEnd w:id="1208"/>
    </w:p>
    <w:p w:rsidR="00F17CE4" w:rsidRPr="00BD1B9D" w:rsidRDefault="00F17CE4" w:rsidP="00CE3434">
      <w:pPr>
        <w:pStyle w:val="References"/>
        <w:numPr>
          <w:ilvl w:val="0"/>
          <w:numId w:val="21"/>
        </w:numPr>
        <w:ind w:left="567" w:hanging="567"/>
      </w:pPr>
      <w:bookmarkStart w:id="1209" w:name="_Ref354152905"/>
      <w:r w:rsidRPr="00BD1B9D">
        <w:t>ITU-R M.689-2 - International maritime VHF radiotelephone system with automatic facilities based on DSC signalling format</w:t>
      </w:r>
      <w:bookmarkEnd w:id="1209"/>
    </w:p>
    <w:p w:rsidR="00F17CE4" w:rsidRPr="00BD1B9D" w:rsidRDefault="00F17CE4" w:rsidP="00CE3434">
      <w:pPr>
        <w:pStyle w:val="References"/>
        <w:numPr>
          <w:ilvl w:val="0"/>
          <w:numId w:val="21"/>
        </w:numPr>
        <w:ind w:left="567" w:hanging="567"/>
      </w:pPr>
      <w:r w:rsidRPr="00BD1B9D">
        <w:t>ITU-R M.1082-1 - International maritime MF/HF radiotelephone system with automatic facilities based on DSC signalling format</w:t>
      </w:r>
    </w:p>
    <w:p w:rsidR="008E5E6D" w:rsidRPr="00BD1B9D" w:rsidRDefault="008E5E6D" w:rsidP="00CE3434">
      <w:pPr>
        <w:pStyle w:val="References"/>
        <w:numPr>
          <w:ilvl w:val="0"/>
          <w:numId w:val="21"/>
        </w:numPr>
        <w:ind w:left="567" w:hanging="567"/>
      </w:pPr>
      <w:bookmarkStart w:id="1210" w:name="_Ref354152828"/>
      <w:r w:rsidRPr="00BD1B9D">
        <w:t>ITU-R M.1084-5 – Interim solutions for improved efficiency in the use of the band 156-174 MHz by stations in the maritime mobile service</w:t>
      </w:r>
      <w:bookmarkEnd w:id="1210"/>
    </w:p>
    <w:p w:rsidR="00F17CE4" w:rsidRDefault="00F17CE4" w:rsidP="00CE3434">
      <w:pPr>
        <w:pStyle w:val="References"/>
        <w:numPr>
          <w:ilvl w:val="0"/>
          <w:numId w:val="21"/>
        </w:numPr>
        <w:ind w:left="567" w:hanging="567"/>
      </w:pPr>
      <w:bookmarkStart w:id="1211" w:name="_Ref354152427"/>
      <w:r w:rsidRPr="00BD1B9D">
        <w:t>ITU-R M.1842-1 - Characteristics of VHF radio systems and equipment for the exchange of data and electronic mail in the maritime mobile service</w:t>
      </w:r>
      <w:bookmarkEnd w:id="1211"/>
    </w:p>
    <w:p w:rsidR="00BF62AB" w:rsidRPr="00BD1B9D" w:rsidRDefault="00BF62AB" w:rsidP="00CE3434">
      <w:pPr>
        <w:pStyle w:val="References"/>
        <w:numPr>
          <w:ilvl w:val="0"/>
          <w:numId w:val="21"/>
        </w:numPr>
        <w:ind w:left="567" w:hanging="567"/>
      </w:pPr>
      <w:bookmarkStart w:id="1212" w:name="_Ref367184644"/>
      <w:r w:rsidRPr="00454AFB">
        <w:rPr>
          <w:rFonts w:cs="Arial"/>
        </w:rPr>
        <w:t>IMO Resolution A.801</w:t>
      </w:r>
      <w:r w:rsidR="00454AFB" w:rsidRPr="00454AFB">
        <w:rPr>
          <w:rFonts w:cs="Arial"/>
        </w:rPr>
        <w:t>(19)</w:t>
      </w:r>
      <w:r w:rsidRPr="00454AFB">
        <w:rPr>
          <w:rFonts w:cs="Arial"/>
        </w:rPr>
        <w:t xml:space="preserve"> </w:t>
      </w:r>
      <w:r w:rsidR="00454AFB" w:rsidRPr="00454AFB">
        <w:rPr>
          <w:rFonts w:cs="Arial"/>
        </w:rPr>
        <w:t>–</w:t>
      </w:r>
      <w:r w:rsidRPr="00454AFB">
        <w:rPr>
          <w:rFonts w:cs="Arial"/>
        </w:rPr>
        <w:t xml:space="preserve"> </w:t>
      </w:r>
      <w:r w:rsidR="00454AFB" w:rsidRPr="00454AFB">
        <w:rPr>
          <w:rFonts w:cs="Arial"/>
        </w:rPr>
        <w:t>Provision of Radio Services for the GMDSS</w:t>
      </w:r>
      <w:bookmarkEnd w:id="1212"/>
      <w:r w:rsidR="00454AFB" w:rsidRPr="00454AFB">
        <w:rPr>
          <w:rFonts w:cs="Arial"/>
        </w:rPr>
        <w:t xml:space="preserve"> </w:t>
      </w:r>
    </w:p>
    <w:p w:rsidR="00BF62AB" w:rsidRPr="00BD1B9D" w:rsidRDefault="00BF62AB" w:rsidP="00454AFB">
      <w:pPr>
        <w:pStyle w:val="References"/>
        <w:numPr>
          <w:ilvl w:val="0"/>
          <w:numId w:val="0"/>
        </w:numPr>
      </w:pPr>
    </w:p>
    <w:p w:rsidR="00F17CE4" w:rsidRPr="00BD1B9D" w:rsidRDefault="00F17CE4" w:rsidP="00F17CE4">
      <w:pPr>
        <w:pStyle w:val="Heading2"/>
      </w:pPr>
      <w:bookmarkStart w:id="1213" w:name="_Toc367262176"/>
      <w:r w:rsidRPr="00BD1B9D">
        <w:t>Characteristics of Radio Communication Equipment</w:t>
      </w:r>
      <w:bookmarkEnd w:id="1213"/>
    </w:p>
    <w:p w:rsidR="00F17CE4" w:rsidRPr="00BD1B9D" w:rsidRDefault="00F17CE4" w:rsidP="00F17CE4">
      <w:pPr>
        <w:pStyle w:val="BodyText"/>
      </w:pPr>
      <w:r w:rsidRPr="00BD1B9D">
        <w:t>Radio communications links are used to collect position, safety, and general information from shipboard personnel and remote sensing devices.  These links are also the primary means through which services are delivered to VTS participants.</w:t>
      </w:r>
    </w:p>
    <w:p w:rsidR="00F17CE4" w:rsidRPr="00BD1B9D" w:rsidRDefault="00F17CE4" w:rsidP="009C0B1E">
      <w:pPr>
        <w:pStyle w:val="Heading3"/>
      </w:pPr>
      <w:bookmarkStart w:id="1214" w:name="_Toc367262177"/>
      <w:r w:rsidRPr="00BD1B9D">
        <w:lastRenderedPageBreak/>
        <w:t>Coverage</w:t>
      </w:r>
      <w:bookmarkEnd w:id="1214"/>
    </w:p>
    <w:p w:rsidR="00F17CE4" w:rsidRPr="00BD1B9D" w:rsidRDefault="00F17CE4" w:rsidP="00F17CE4">
      <w:pPr>
        <w:pStyle w:val="BodyText"/>
      </w:pPr>
      <w:r w:rsidRPr="00BD1B9D">
        <w:t>Radio communication equipment are adapted to guaran</w:t>
      </w:r>
      <w:r w:rsidR="00197255" w:rsidRPr="00BD1B9D">
        <w:t>tee the coverage of the GMDSS (refer to</w:t>
      </w:r>
      <w:r w:rsidR="00454AFB">
        <w:t xml:space="preserve"> </w:t>
      </w:r>
      <w:r w:rsidR="00454AFB">
        <w:rPr>
          <w:rStyle w:val="Hyperlink"/>
        </w:rPr>
        <w:fldChar w:fldCharType="begin"/>
      </w:r>
      <w:r w:rsidR="00454AFB">
        <w:instrText xml:space="preserve"> REF _Ref367184644 \r \h </w:instrText>
      </w:r>
      <w:r w:rsidR="00454AFB">
        <w:rPr>
          <w:rStyle w:val="Hyperlink"/>
        </w:rPr>
      </w:r>
      <w:r w:rsidR="00454AFB">
        <w:rPr>
          <w:rStyle w:val="Hyperlink"/>
        </w:rPr>
        <w:fldChar w:fldCharType="separate"/>
      </w:r>
      <w:r w:rsidR="00B84D6D">
        <w:t>[16]</w:t>
      </w:r>
      <w:r w:rsidR="00454AFB">
        <w:rPr>
          <w:rStyle w:val="Hyperlink"/>
        </w:rPr>
        <w:fldChar w:fldCharType="end"/>
      </w:r>
      <w:r w:rsidRPr="00BD1B9D">
        <w:t>):</w:t>
      </w:r>
    </w:p>
    <w:p w:rsidR="00F17CE4" w:rsidRPr="00BD1B9D" w:rsidRDefault="00F17CE4" w:rsidP="00F17CE4">
      <w:pPr>
        <w:pStyle w:val="Bullet1"/>
      </w:pPr>
      <w:r w:rsidRPr="00BD1B9D">
        <w:t>Area A1 - Within range of VHF coast stations with continuous DSC (digital selection calling) alertin</w:t>
      </w:r>
      <w:r w:rsidR="009C0B1E" w:rsidRPr="00BD1B9D">
        <w:t xml:space="preserve">g available (about 20-30 </w:t>
      </w:r>
      <w:ins w:id="1215" w:author="Jens Chr. Pedersen" w:date="2014-10-07T12:10:00Z">
        <w:r w:rsidR="00E90D0D">
          <w:t xml:space="preserve">nautical </w:t>
        </w:r>
      </w:ins>
      <w:r w:rsidR="009C0B1E" w:rsidRPr="00BD1B9D">
        <w:t>miles);</w:t>
      </w:r>
    </w:p>
    <w:p w:rsidR="00F17CE4" w:rsidRPr="00BD1B9D" w:rsidRDefault="00F17CE4" w:rsidP="00F17CE4">
      <w:pPr>
        <w:pStyle w:val="Bullet1"/>
      </w:pPr>
      <w:r w:rsidRPr="00BD1B9D">
        <w:t>Area A2 - Beyond area A1, but within range of MF coastal stations with continuous DSC alerting available (</w:t>
      </w:r>
      <w:r w:rsidR="009C0B1E" w:rsidRPr="00BD1B9D">
        <w:t xml:space="preserve">about 100 </w:t>
      </w:r>
      <w:ins w:id="1216" w:author="Jens Chr. Pedersen" w:date="2014-10-07T12:10:00Z">
        <w:r w:rsidR="00E90D0D">
          <w:t xml:space="preserve">nautical </w:t>
        </w:r>
      </w:ins>
      <w:r w:rsidR="009C0B1E" w:rsidRPr="00BD1B9D">
        <w:t>miles);</w:t>
      </w:r>
    </w:p>
    <w:p w:rsidR="009C0B1E" w:rsidRPr="00BD1B9D" w:rsidRDefault="00F17CE4" w:rsidP="00F17CE4">
      <w:pPr>
        <w:pStyle w:val="Bullet1"/>
      </w:pPr>
      <w:r w:rsidRPr="00BD1B9D">
        <w:t>Area A3 - Beyond the first two areas, but within coverage of geostationary maritime communication satellites (in practice this means I</w:t>
      </w:r>
      <w:r w:rsidR="009C0B1E" w:rsidRPr="00BD1B9D">
        <w:t>NMARSAT).</w:t>
      </w:r>
    </w:p>
    <w:p w:rsidR="00F17CE4" w:rsidRPr="00BD1B9D" w:rsidRDefault="00F17CE4" w:rsidP="009C0B1E">
      <w:pPr>
        <w:pStyle w:val="Bullet1text"/>
      </w:pPr>
      <w:r w:rsidRPr="00BD1B9D">
        <w:t>This covers the area b</w:t>
      </w:r>
      <w:r w:rsidR="008E5E6D" w:rsidRPr="00BD1B9D">
        <w:t>etween roughly 70°N and 70°</w:t>
      </w:r>
      <w:r w:rsidR="009C0B1E" w:rsidRPr="00BD1B9D">
        <w:t>S.</w:t>
      </w:r>
    </w:p>
    <w:p w:rsidR="009C0B1E" w:rsidRPr="00BD1B9D" w:rsidRDefault="009C0B1E" w:rsidP="00F17CE4">
      <w:pPr>
        <w:pStyle w:val="Bullet1"/>
      </w:pPr>
      <w:r w:rsidRPr="00BD1B9D">
        <w:t>Area A4 - The remaining sea areas</w:t>
      </w:r>
      <w:r w:rsidR="00547EE6" w:rsidRPr="00BD1B9D">
        <w:t xml:space="preserve">.  </w:t>
      </w:r>
      <w:r w:rsidRPr="00BD1B9D">
        <w:t>The most important of these is the sea around the North Pole (the area around the South Pole is mostly land).</w:t>
      </w:r>
    </w:p>
    <w:p w:rsidR="009C0B1E" w:rsidRPr="00BD1B9D" w:rsidRDefault="009C0B1E" w:rsidP="009C0B1E">
      <w:pPr>
        <w:pStyle w:val="Bullet1text"/>
      </w:pPr>
      <w:r w:rsidRPr="00BD1B9D">
        <w:t>Geostationary satellites, which are positioned above the equator, cannot reach this far.</w:t>
      </w:r>
    </w:p>
    <w:p w:rsidR="00F17CE4" w:rsidRPr="00BD1B9D" w:rsidRDefault="00F17CE4" w:rsidP="009C0B1E">
      <w:pPr>
        <w:pStyle w:val="Heading3"/>
      </w:pPr>
      <w:bookmarkStart w:id="1217" w:name="_Toc367262178"/>
      <w:r w:rsidRPr="00BD1B9D">
        <w:t>VTS Radio Communication</w:t>
      </w:r>
      <w:bookmarkEnd w:id="1217"/>
    </w:p>
    <w:p w:rsidR="00F17CE4" w:rsidRPr="00BD1B9D" w:rsidRDefault="00F17CE4" w:rsidP="00F17CE4">
      <w:pPr>
        <w:pStyle w:val="BodyText"/>
      </w:pPr>
      <w:r w:rsidRPr="00BD1B9D">
        <w:t>VTS radio communication comprises both voice and data services and potentially video applications using equipment</w:t>
      </w:r>
      <w:r w:rsidR="00556B39" w:rsidRPr="00BD1B9D">
        <w:t xml:space="preserve"> consistent with the GMDSS Sea Areas</w:t>
      </w:r>
      <w:r w:rsidRPr="00BD1B9D">
        <w:t xml:space="preserve"> indicated abo</w:t>
      </w:r>
      <w:r w:rsidR="009C0B1E" w:rsidRPr="00BD1B9D">
        <w:t>ve.</w:t>
      </w:r>
    </w:p>
    <w:p w:rsidR="00F17CE4" w:rsidRPr="00BD1B9D" w:rsidRDefault="00F17CE4" w:rsidP="009C0B1E">
      <w:pPr>
        <w:pStyle w:val="Heading4"/>
        <w:rPr>
          <w:lang w:val="en-GB"/>
        </w:rPr>
      </w:pPr>
      <w:r w:rsidRPr="00BD1B9D">
        <w:rPr>
          <w:lang w:val="en-GB"/>
        </w:rPr>
        <w:t>Very High Frequency (VHF)</w:t>
      </w:r>
    </w:p>
    <w:p w:rsidR="00F17CE4" w:rsidRPr="00BD1B9D" w:rsidRDefault="00F17CE4" w:rsidP="00F17CE4">
      <w:pPr>
        <w:pStyle w:val="BodyText"/>
      </w:pPr>
      <w:r w:rsidRPr="00BD1B9D">
        <w:t xml:space="preserve">The Maritime VHF band comprises a number of channels within the frequency range of 156 MHz to 162.025 </w:t>
      </w:r>
      <w:proofErr w:type="spellStart"/>
      <w:r w:rsidRPr="00BD1B9D">
        <w:t>MHz.</w:t>
      </w:r>
      <w:proofErr w:type="spellEnd"/>
      <w:r w:rsidRPr="00BD1B9D">
        <w:t xml:space="preserve">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t>
      </w:r>
      <w:r w:rsidR="009C0B1E" w:rsidRPr="00BD1B9D">
        <w:t>watch, DSC and VTS information.</w:t>
      </w:r>
    </w:p>
    <w:p w:rsidR="00F17CE4" w:rsidRPr="00BD1B9D" w:rsidRDefault="00F17CE4" w:rsidP="00F17CE4">
      <w:pPr>
        <w:pStyle w:val="BodyText"/>
      </w:pPr>
      <w:r w:rsidRPr="00BD1B9D">
        <w:t xml:space="preserve">The VHF equipment shall comply with national and international regulations, particularly with the Master Plan of shore-based facilities for GMDSS. </w:t>
      </w:r>
      <w:r w:rsidR="009C0B1E" w:rsidRPr="00BD1B9D">
        <w:t xml:space="preserve"> </w:t>
      </w:r>
      <w:r w:rsidRPr="00BD1B9D">
        <w:t xml:space="preserve">The use of simplex, duplex and semi-duplex channels as well as 25 kHz channels can be used in accordance with the appropriate ITU-R and national regulations. </w:t>
      </w:r>
      <w:r w:rsidR="009C0B1E" w:rsidRPr="00BD1B9D">
        <w:t xml:space="preserve"> </w:t>
      </w:r>
      <w:r w:rsidRPr="00BD1B9D">
        <w:t>Additionally 12.5 kHz channels are also allowed under Appendix 18 of the Radio Regulations i</w:t>
      </w:r>
      <w:r w:rsidR="009C0B1E" w:rsidRPr="00BD1B9D">
        <w:t>n accordance with ITU-R M.1084</w:t>
      </w:r>
      <w:r w:rsidR="008E5E6D" w:rsidRPr="00BD1B9D">
        <w:t xml:space="preserve"> (ref. </w:t>
      </w:r>
      <w:r w:rsidR="00046E49" w:rsidRPr="00BD1B9D">
        <w:fldChar w:fldCharType="begin"/>
      </w:r>
      <w:r w:rsidR="008E5E6D" w:rsidRPr="00BD1B9D">
        <w:instrText xml:space="preserve"> REF _Ref354152828 \r \h </w:instrText>
      </w:r>
      <w:r w:rsidR="00046E49" w:rsidRPr="00BD1B9D">
        <w:fldChar w:fldCharType="separate"/>
      </w:r>
      <w:r w:rsidR="00B84D6D">
        <w:t>[14]</w:t>
      </w:r>
      <w:r w:rsidR="00046E49" w:rsidRPr="00BD1B9D">
        <w:fldChar w:fldCharType="end"/>
      </w:r>
      <w:r w:rsidR="008E5E6D" w:rsidRPr="00BD1B9D">
        <w:t>)</w:t>
      </w:r>
      <w:r w:rsidR="009C0B1E" w:rsidRPr="00BD1B9D">
        <w:t>.</w:t>
      </w:r>
    </w:p>
    <w:p w:rsidR="00F17CE4" w:rsidRPr="00BD1B9D" w:rsidRDefault="00F17CE4" w:rsidP="00F17CE4">
      <w:pPr>
        <w:pStyle w:val="BodyText"/>
      </w:pPr>
      <w:r w:rsidRPr="00BD1B9D">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w:t>
      </w:r>
      <w:r w:rsidR="009C0B1E" w:rsidRPr="00BD1B9D">
        <w:t xml:space="preserve"> other routine call functions.</w:t>
      </w:r>
    </w:p>
    <w:p w:rsidR="00F17CE4" w:rsidRPr="00BD1B9D" w:rsidRDefault="00F17CE4" w:rsidP="00F17CE4">
      <w:pPr>
        <w:pStyle w:val="BodyText"/>
      </w:pPr>
      <w:r w:rsidRPr="00BD1B9D">
        <w:t xml:space="preserve">As it evolves, e-Navigation will rely more and more on data communication between ship and shore. </w:t>
      </w:r>
      <w:r w:rsidR="009C0B1E" w:rsidRPr="00BD1B9D">
        <w:t xml:space="preserve"> </w:t>
      </w:r>
      <w:r w:rsidRPr="00BD1B9D">
        <w:t>Such data communication between ship and shore or ship to ship can be implemented within the VHF Marine Band in accordance with ITU-R M.1842-1</w:t>
      </w:r>
      <w:r w:rsidR="008E5E6D" w:rsidRPr="00BD1B9D">
        <w:t xml:space="preserve"> (ref. </w:t>
      </w:r>
      <w:r w:rsidR="00046E49" w:rsidRPr="00BD1B9D">
        <w:fldChar w:fldCharType="begin"/>
      </w:r>
      <w:r w:rsidR="008E5E6D" w:rsidRPr="00BD1B9D">
        <w:instrText xml:space="preserve"> REF _Ref354152427 \r \h </w:instrText>
      </w:r>
      <w:r w:rsidR="00046E49" w:rsidRPr="00BD1B9D">
        <w:fldChar w:fldCharType="separate"/>
      </w:r>
      <w:r w:rsidR="00B84D6D">
        <w:t>[15]</w:t>
      </w:r>
      <w:r w:rsidR="00046E49" w:rsidRPr="00BD1B9D">
        <w:fldChar w:fldCharType="end"/>
      </w:r>
      <w:r w:rsidR="008E5E6D" w:rsidRPr="00BD1B9D">
        <w:t>)</w:t>
      </w:r>
      <w:r w:rsidRPr="00BD1B9D">
        <w:t xml:space="preserve">. </w:t>
      </w:r>
      <w:r w:rsidR="009C0B1E" w:rsidRPr="00BD1B9D">
        <w:t xml:space="preserve"> </w:t>
      </w:r>
      <w:r w:rsidRPr="00BD1B9D">
        <w:t>Following the introduction of this regulation, it is anticipated that a digital infrastructure over Marit</w:t>
      </w:r>
      <w:r w:rsidR="009C0B1E" w:rsidRPr="00BD1B9D">
        <w:t>ime VHF will become available.</w:t>
      </w:r>
    </w:p>
    <w:p w:rsidR="00F17CE4" w:rsidRPr="00BD1B9D" w:rsidRDefault="00F17CE4" w:rsidP="009C0B1E">
      <w:pPr>
        <w:pStyle w:val="Heading4"/>
        <w:rPr>
          <w:lang w:val="en-GB"/>
        </w:rPr>
      </w:pPr>
      <w:r w:rsidRPr="00BD1B9D">
        <w:rPr>
          <w:lang w:val="en-GB"/>
        </w:rPr>
        <w:t>Medium and High Frequency (MF and HF)</w:t>
      </w:r>
    </w:p>
    <w:p w:rsidR="00F17CE4" w:rsidRPr="00BD1B9D" w:rsidRDefault="00F17CE4" w:rsidP="00F17CE4">
      <w:pPr>
        <w:pStyle w:val="BodyText"/>
      </w:pPr>
      <w:r w:rsidRPr="00BD1B9D">
        <w:t>MF and HF may be used on a regional basis where medium and long ran</w:t>
      </w:r>
      <w:r w:rsidR="009C0B1E" w:rsidRPr="00BD1B9D">
        <w:t xml:space="preserve">ge communication is required.  </w:t>
      </w:r>
      <w:r w:rsidRPr="00BD1B9D">
        <w:t>The VTS Authority may require specific channels to be designated by the National Radio Authority for specific types of operations.  The equipment shall comply with national and international regulations</w:t>
      </w:r>
      <w:r w:rsidR="00547EE6" w:rsidRPr="00BD1B9D">
        <w:t xml:space="preserve">.  </w:t>
      </w:r>
      <w:r w:rsidRPr="00BD1B9D">
        <w:t>Also, MF is used for the distribution of D</w:t>
      </w:r>
      <w:r w:rsidR="00241149" w:rsidRPr="00BD1B9D">
        <w:t xml:space="preserve">GNSS </w:t>
      </w:r>
      <w:r w:rsidRPr="00BD1B9D">
        <w:t>correction signals.</w:t>
      </w:r>
    </w:p>
    <w:p w:rsidR="00F17CE4" w:rsidRPr="00BD1B9D" w:rsidRDefault="00F17CE4" w:rsidP="009C0B1E">
      <w:pPr>
        <w:pStyle w:val="Heading4"/>
        <w:rPr>
          <w:lang w:val="en-GB"/>
        </w:rPr>
      </w:pPr>
      <w:r w:rsidRPr="00BD1B9D">
        <w:rPr>
          <w:lang w:val="en-GB"/>
        </w:rPr>
        <w:t>Satellite Communications</w:t>
      </w:r>
    </w:p>
    <w:p w:rsidR="00F17CE4" w:rsidRPr="00BD1B9D" w:rsidRDefault="00F17CE4" w:rsidP="00F17CE4">
      <w:pPr>
        <w:pStyle w:val="BodyText"/>
      </w:pPr>
      <w:r w:rsidRPr="00BD1B9D">
        <w:t>Exceptionally, communication via satellite may be required, depending on geographic terrain, shoreline of country a</w:t>
      </w:r>
      <w:r w:rsidR="009C0B1E" w:rsidRPr="00BD1B9D">
        <w:t>nd service provided by the VTS.</w:t>
      </w:r>
    </w:p>
    <w:p w:rsidR="00F17CE4" w:rsidRPr="00BD1B9D" w:rsidRDefault="00F17CE4" w:rsidP="009C0B1E">
      <w:pPr>
        <w:pStyle w:val="Heading2"/>
      </w:pPr>
      <w:bookmarkStart w:id="1218" w:name="_Toc367262179"/>
      <w:r w:rsidRPr="00BD1B9D">
        <w:t>Requirements</w:t>
      </w:r>
      <w:bookmarkEnd w:id="1218"/>
    </w:p>
    <w:p w:rsidR="00F17CE4" w:rsidRPr="00BD1B9D" w:rsidRDefault="00F17CE4" w:rsidP="00F17CE4">
      <w:pPr>
        <w:pStyle w:val="BodyText"/>
      </w:pPr>
      <w:r w:rsidRPr="00BD1B9D">
        <w:lastRenderedPageBreak/>
        <w:t xml:space="preserve">Shipborne equipment should meet the functional requirements of the relevant IMO performance standards and the ITU-R Radio Regulations (see </w:t>
      </w:r>
      <w:r w:rsidR="00BC0BBD" w:rsidRPr="00BD1B9D">
        <w:t xml:space="preserve">section </w:t>
      </w:r>
      <w:r w:rsidR="00046E49" w:rsidRPr="00BD1B9D">
        <w:fldChar w:fldCharType="begin"/>
      </w:r>
      <w:r w:rsidR="00BC0BBD" w:rsidRPr="00BD1B9D">
        <w:instrText xml:space="preserve"> REF _Ref351642603 \w \h </w:instrText>
      </w:r>
      <w:r w:rsidR="00046E49" w:rsidRPr="00BD1B9D">
        <w:fldChar w:fldCharType="separate"/>
      </w:r>
      <w:r w:rsidR="00B84D6D">
        <w:t>8.2</w:t>
      </w:r>
      <w:r w:rsidR="00046E49" w:rsidRPr="00BD1B9D">
        <w:fldChar w:fldCharType="end"/>
      </w:r>
      <w:r w:rsidR="00BC0BBD" w:rsidRPr="00BD1B9D">
        <w:t xml:space="preserve">, </w:t>
      </w:r>
      <w:r w:rsidR="00046E49" w:rsidRPr="00BD1B9D">
        <w:fldChar w:fldCharType="begin"/>
      </w:r>
      <w:r w:rsidR="00BC0BBD" w:rsidRPr="00BD1B9D">
        <w:instrText xml:space="preserve"> REF _Ref351642631 \h </w:instrText>
      </w:r>
      <w:r w:rsidR="00046E49" w:rsidRPr="00BD1B9D">
        <w:fldChar w:fldCharType="separate"/>
      </w:r>
      <w:r w:rsidR="00B84D6D" w:rsidRPr="00BD1B9D">
        <w:t>References</w:t>
      </w:r>
      <w:r w:rsidR="00046E49" w:rsidRPr="00BD1B9D">
        <w:fldChar w:fldCharType="end"/>
      </w:r>
      <w:r w:rsidRPr="00BD1B9D">
        <w:t xml:space="preserve"> </w:t>
      </w:r>
      <w:r w:rsidR="00046E49" w:rsidRPr="00BD1B9D">
        <w:fldChar w:fldCharType="begin"/>
      </w:r>
      <w:r w:rsidR="00BC0BBD" w:rsidRPr="00BD1B9D">
        <w:instrText xml:space="preserve"> REF _Ref351642649 \p \h </w:instrText>
      </w:r>
      <w:r w:rsidR="00046E49" w:rsidRPr="00BD1B9D">
        <w:fldChar w:fldCharType="separate"/>
      </w:r>
      <w:r w:rsidR="00B84D6D">
        <w:t>above</w:t>
      </w:r>
      <w:r w:rsidR="00046E49" w:rsidRPr="00BD1B9D">
        <w:fldChar w:fldCharType="end"/>
      </w:r>
      <w:r w:rsidRPr="00BD1B9D">
        <w:t xml:space="preserve">). Shore based equipment should also conform to the appropriate </w:t>
      </w:r>
      <w:r w:rsidR="00FD6DCB">
        <w:t xml:space="preserve">local </w:t>
      </w:r>
      <w:r w:rsidRPr="00BD1B9D">
        <w:t>technical standards</w:t>
      </w:r>
      <w:r w:rsidR="00FD6DCB">
        <w:t>.</w:t>
      </w:r>
    </w:p>
    <w:p w:rsidR="00F17CE4" w:rsidRPr="00BD1B9D" w:rsidRDefault="00F17CE4" w:rsidP="009C0B1E">
      <w:pPr>
        <w:pStyle w:val="Heading3"/>
      </w:pPr>
      <w:bookmarkStart w:id="1219" w:name="_Toc367262180"/>
      <w:r w:rsidRPr="00BD1B9D">
        <w:t>Radio Communications Coverage</w:t>
      </w:r>
      <w:bookmarkEnd w:id="1219"/>
    </w:p>
    <w:p w:rsidR="00F17CE4" w:rsidRPr="00BD1B9D" w:rsidRDefault="00F17CE4" w:rsidP="00F17CE4">
      <w:pPr>
        <w:pStyle w:val="BodyText"/>
      </w:pPr>
      <w:r w:rsidRPr="00BD1B9D">
        <w:t xml:space="preserve">The </w:t>
      </w:r>
      <w:r w:rsidR="00183176" w:rsidRPr="00BD1B9D">
        <w:t>VTS Authority</w:t>
      </w:r>
      <w:r w:rsidRPr="00BD1B9D">
        <w:t xml:space="preserve"> should ensure that the VTS radio infrastructure provides adeq</w:t>
      </w:r>
      <w:r w:rsidR="009C0B1E" w:rsidRPr="00BD1B9D">
        <w:t>uate coverage for the VTS area.</w:t>
      </w:r>
    </w:p>
    <w:p w:rsidR="00F17CE4" w:rsidRPr="00BD1B9D" w:rsidRDefault="00F17CE4" w:rsidP="00F17CE4">
      <w:pPr>
        <w:pStyle w:val="BodyText"/>
      </w:pPr>
      <w:r w:rsidRPr="00BD1B9D">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p>
    <w:p w:rsidR="00F17CE4" w:rsidRPr="00BD1B9D" w:rsidRDefault="00F17CE4" w:rsidP="009C0B1E">
      <w:pPr>
        <w:pStyle w:val="Heading3"/>
      </w:pPr>
      <w:bookmarkStart w:id="1220" w:name="_Toc367262181"/>
      <w:r w:rsidRPr="00BD1B9D">
        <w:t>Digital Selective Calling</w:t>
      </w:r>
      <w:bookmarkEnd w:id="1220"/>
    </w:p>
    <w:p w:rsidR="00F17CE4" w:rsidRPr="00BD1B9D" w:rsidRDefault="00F17CE4" w:rsidP="00F17CE4">
      <w:pPr>
        <w:pStyle w:val="BodyText"/>
      </w:pPr>
      <w:r w:rsidRPr="00BD1B9D">
        <w:t>Routine calls using DSC can be initiated by the VTS in order to direct a VHF call to a specific vessel through MMSI-based addressing</w:t>
      </w:r>
      <w:r w:rsidR="00547EE6" w:rsidRPr="00BD1B9D">
        <w:t xml:space="preserve">.  </w:t>
      </w:r>
      <w:r w:rsidR="00DA3CF2" w:rsidRPr="00BD1B9D">
        <w:t>DSC is a standard feature of the GMDSS.</w:t>
      </w:r>
    </w:p>
    <w:p w:rsidR="00F17CE4" w:rsidRPr="00BD1B9D" w:rsidRDefault="00F17CE4" w:rsidP="00F17CE4">
      <w:pPr>
        <w:pStyle w:val="BodyText"/>
      </w:pPr>
      <w:r w:rsidRPr="00BD1B9D">
        <w:t>The use of DSC makes more efficient use of the available bandwidth.  In addition, DSC is also used for distress calling.  Further details are provided in I</w:t>
      </w:r>
      <w:r w:rsidR="009C0B1E" w:rsidRPr="00BD1B9D">
        <w:t xml:space="preserve">TU-R M.541-9 </w:t>
      </w:r>
      <w:r w:rsidR="008E5E6D" w:rsidRPr="00BD1B9D">
        <w:t xml:space="preserve">(ref. </w:t>
      </w:r>
      <w:r w:rsidR="00AD1967">
        <w:fldChar w:fldCharType="begin"/>
      </w:r>
      <w:r w:rsidR="00AD1967">
        <w:instrText xml:space="preserve"> REF _Ref354152889 \r \h  \* MERGEFORMAT </w:instrText>
      </w:r>
      <w:r w:rsidR="00AD1967">
        <w:fldChar w:fldCharType="separate"/>
      </w:r>
      <w:r w:rsidR="00B84D6D">
        <w:t>[11]</w:t>
      </w:r>
      <w:r w:rsidR="00AD1967">
        <w:fldChar w:fldCharType="end"/>
      </w:r>
      <w:r w:rsidR="008E5E6D" w:rsidRPr="00BD1B9D">
        <w:t xml:space="preserve">) </w:t>
      </w:r>
      <w:r w:rsidR="009C0B1E" w:rsidRPr="00BD1B9D">
        <w:t>and ITU-R M.689-2</w:t>
      </w:r>
      <w:r w:rsidR="008E5E6D" w:rsidRPr="00BD1B9D">
        <w:t xml:space="preserve"> (ref. </w:t>
      </w:r>
      <w:r w:rsidR="00AD1967">
        <w:fldChar w:fldCharType="begin"/>
      </w:r>
      <w:r w:rsidR="00AD1967">
        <w:instrText xml:space="preserve"> REF _Ref354152905 \r \h  \* MERGEFORMAT </w:instrText>
      </w:r>
      <w:r w:rsidR="00AD1967">
        <w:fldChar w:fldCharType="separate"/>
      </w:r>
      <w:r w:rsidR="00B84D6D">
        <w:t>[12]</w:t>
      </w:r>
      <w:r w:rsidR="00AD1967">
        <w:fldChar w:fldCharType="end"/>
      </w:r>
      <w:r w:rsidR="008E5E6D" w:rsidRPr="00BD1B9D">
        <w:t>)</w:t>
      </w:r>
      <w:r w:rsidR="009C0B1E" w:rsidRPr="00BD1B9D">
        <w:t>.</w:t>
      </w:r>
    </w:p>
    <w:p w:rsidR="00F17CE4" w:rsidRPr="00BD1B9D" w:rsidRDefault="00F17CE4" w:rsidP="009C0B1E">
      <w:pPr>
        <w:pStyle w:val="Heading3"/>
      </w:pPr>
      <w:bookmarkStart w:id="1221" w:name="_Toc367262182"/>
      <w:r w:rsidRPr="00BD1B9D">
        <w:t>Development and Innovations</w:t>
      </w:r>
      <w:bookmarkEnd w:id="1221"/>
    </w:p>
    <w:p w:rsidR="00F17CE4" w:rsidRPr="00BD1B9D" w:rsidRDefault="00F17CE4" w:rsidP="00F17CE4">
      <w:pPr>
        <w:pStyle w:val="BodyText"/>
      </w:pPr>
      <w:r w:rsidRPr="00BD1B9D">
        <w:t>VTS authorities are currently making use of IP technology such as VoIP solutions on radio sites and internal communications.</w:t>
      </w:r>
      <w:r w:rsidR="009C0B1E" w:rsidRPr="00BD1B9D">
        <w:t xml:space="preserve"> </w:t>
      </w:r>
      <w:r w:rsidRPr="00BD1B9D">
        <w:t xml:space="preserve"> This allows for a more efficient use of infrastructure, more flexibility and optimised system design</w:t>
      </w:r>
      <w:r w:rsidR="00547EE6" w:rsidRPr="00BD1B9D">
        <w:t xml:space="preserve">.  </w:t>
      </w:r>
      <w:r w:rsidR="00652D7A" w:rsidRPr="00BD1B9D">
        <w:t>VoIP technology (especially when applied for VTS radio communications) is very sensitive to delays in the IP network</w:t>
      </w:r>
      <w:r w:rsidR="00547EE6" w:rsidRPr="00BD1B9D">
        <w:t xml:space="preserve">.  </w:t>
      </w:r>
      <w:r w:rsidR="00652D7A" w:rsidRPr="00BD1B9D">
        <w:t>Excessive delays may cause significant degradation of VHF communication quality</w:t>
      </w:r>
      <w:r w:rsidR="00547EE6" w:rsidRPr="00BD1B9D">
        <w:t xml:space="preserve">.  </w:t>
      </w:r>
      <w:r w:rsidR="00652D7A" w:rsidRPr="00BD1B9D">
        <w:t>Additional challenges include the need to use the IP packet “Quality of Service” functionality by the IP network to minimize negative effects such as latency and jitter.</w:t>
      </w:r>
    </w:p>
    <w:p w:rsidR="00F17CE4" w:rsidRPr="00BD1B9D" w:rsidRDefault="00F17CE4" w:rsidP="009C0B1E">
      <w:pPr>
        <w:pStyle w:val="Heading3"/>
      </w:pPr>
      <w:bookmarkStart w:id="1222" w:name="_Toc367262183"/>
      <w:r w:rsidRPr="00BD1B9D">
        <w:t>Recording and Playback of Data</w:t>
      </w:r>
      <w:bookmarkEnd w:id="1222"/>
    </w:p>
    <w:p w:rsidR="00F17CE4" w:rsidRPr="00BD1B9D" w:rsidRDefault="00F17CE4" w:rsidP="00F17CE4">
      <w:pPr>
        <w:pStyle w:val="BodyText"/>
      </w:pPr>
      <w:r w:rsidRPr="00BD1B9D">
        <w:t xml:space="preserve">The </w:t>
      </w:r>
      <w:r w:rsidR="00183176" w:rsidRPr="00BD1B9D">
        <w:t>VTS Authority</w:t>
      </w:r>
      <w:r w:rsidRPr="00BD1B9D">
        <w:t xml:space="preserve"> shall have the facility to automatically record radio communications and play back these recordings in synchronisation with the recorded traffic situation.  </w:t>
      </w:r>
    </w:p>
    <w:p w:rsidR="00F17CE4" w:rsidRPr="00BD1B9D" w:rsidRDefault="00F17CE4" w:rsidP="009C0B1E">
      <w:pPr>
        <w:pStyle w:val="Heading3"/>
      </w:pPr>
      <w:bookmarkStart w:id="1223" w:name="_Toc367262184"/>
      <w:r w:rsidRPr="00BD1B9D">
        <w:t>Malfunctions, Warnings, Alarms and Indications</w:t>
      </w:r>
      <w:bookmarkEnd w:id="1223"/>
    </w:p>
    <w:p w:rsidR="00F17CE4" w:rsidRPr="00BD1B9D" w:rsidRDefault="00F17CE4" w:rsidP="00F17CE4">
      <w:pPr>
        <w:pStyle w:val="BodyText"/>
      </w:pPr>
      <w:r w:rsidRPr="00BD1B9D">
        <w:t>Please refer to the relevant requirements of IMO Resolution A.686(17)</w:t>
      </w:r>
      <w:r w:rsidR="008E5E6D" w:rsidRPr="00BD1B9D">
        <w:t xml:space="preserve"> (ref. </w:t>
      </w:r>
      <w:r w:rsidR="00046E49" w:rsidRPr="00BD1B9D">
        <w:fldChar w:fldCharType="begin"/>
      </w:r>
      <w:r w:rsidR="00BD1B9D" w:rsidRPr="00BD1B9D">
        <w:instrText xml:space="preserve"> REF _Ref354153478 \r \h </w:instrText>
      </w:r>
      <w:r w:rsidR="00046E49" w:rsidRPr="00BD1B9D">
        <w:fldChar w:fldCharType="separate"/>
      </w:r>
      <w:r w:rsidR="00B84D6D">
        <w:t>[4]</w:t>
      </w:r>
      <w:r w:rsidR="00046E49" w:rsidRPr="00BD1B9D">
        <w:fldChar w:fldCharType="end"/>
      </w:r>
      <w:r w:rsidR="008E5E6D" w:rsidRPr="00BD1B9D">
        <w:t>)</w:t>
      </w:r>
      <w:r w:rsidR="009C0B1E" w:rsidRPr="00BD1B9D">
        <w:t>.</w:t>
      </w:r>
    </w:p>
    <w:p w:rsidR="00F17CE4" w:rsidRDefault="00F17CE4" w:rsidP="009C0B1E">
      <w:pPr>
        <w:pStyle w:val="Heading2"/>
        <w:rPr>
          <w:ins w:id="1224" w:author="Jens Chr. Pedersen" w:date="2014-10-07T12:13:00Z"/>
        </w:rPr>
      </w:pPr>
      <w:bookmarkStart w:id="1225" w:name="_Toc367262185"/>
      <w:r w:rsidRPr="00BD1B9D">
        <w:t>Specific Design, Inst</w:t>
      </w:r>
      <w:r w:rsidR="009C0B1E" w:rsidRPr="00BD1B9D">
        <w:t>allation and Maintenance Considerations</w:t>
      </w:r>
      <w:bookmarkEnd w:id="1225"/>
    </w:p>
    <w:p w:rsidR="00B114B2" w:rsidRDefault="00B114B2" w:rsidP="00B114B2">
      <w:pPr>
        <w:pStyle w:val="BodyText"/>
        <w:rPr>
          <w:ins w:id="1226" w:author="Jens Chr. Pedersen" w:date="2014-10-07T12:21:00Z"/>
        </w:rPr>
      </w:pPr>
      <w:ins w:id="1227" w:author="Jens Chr. Pedersen" w:date="2014-10-07T12:21:00Z">
        <w:r>
          <w:t xml:space="preserve">The radio communication systems shall in general be designed taking the general considerations in chapter 1 into </w:t>
        </w:r>
        <w:commentRangeStart w:id="1228"/>
        <w:r>
          <w:t>account</w:t>
        </w:r>
      </w:ins>
      <w:commentRangeEnd w:id="1228"/>
      <w:ins w:id="1229" w:author="Jens Chr. Pedersen" w:date="2014-10-09T14:28:00Z">
        <w:r w:rsidR="006275BA">
          <w:rPr>
            <w:rStyle w:val="CommentReference"/>
            <w:lang w:eastAsia="de-DE"/>
          </w:rPr>
          <w:commentReference w:id="1228"/>
        </w:r>
      </w:ins>
      <w:ins w:id="1230" w:author="Jens Chr. Pedersen" w:date="2014-10-07T12:21:00Z">
        <w:r>
          <w:t>.</w:t>
        </w:r>
      </w:ins>
    </w:p>
    <w:p w:rsidR="00B114B2" w:rsidRDefault="00B114B2" w:rsidP="00B114B2">
      <w:pPr>
        <w:pStyle w:val="BodyText"/>
        <w:rPr>
          <w:ins w:id="1231" w:author="Jens Chr. Pedersen" w:date="2014-10-07T12:21:00Z"/>
        </w:rPr>
      </w:pPr>
      <w:ins w:id="1232" w:author="Jens Chr. Pedersen" w:date="2014-10-07T12:21:00Z">
        <w:r>
          <w:t xml:space="preserve">Special precautions should also consider lightning protection, wind load on antennas and </w:t>
        </w:r>
      </w:ins>
      <w:ins w:id="1233" w:author="Jens Chr. Pedersen" w:date="2014-10-07T12:22:00Z">
        <w:r>
          <w:t xml:space="preserve">maintenance </w:t>
        </w:r>
      </w:ins>
      <w:ins w:id="1234" w:author="Jens Chr. Pedersen" w:date="2014-10-07T12:21:00Z">
        <w:r>
          <w:t>access</w:t>
        </w:r>
      </w:ins>
    </w:p>
    <w:p w:rsidR="00E90D0D" w:rsidDel="00B114B2" w:rsidRDefault="00B114B2" w:rsidP="00B114B2">
      <w:pPr>
        <w:pStyle w:val="BodyText"/>
        <w:rPr>
          <w:del w:id="1235" w:author="Jens Chr. Pedersen" w:date="2014-10-07T12:27:00Z"/>
        </w:rPr>
      </w:pPr>
      <w:ins w:id="1236" w:author="Jens Chr. Pedersen" w:date="2014-10-07T12:21:00Z">
        <w:r>
          <w:t>The build-up of ice in some climates should also be a consideration.</w:t>
        </w:r>
      </w:ins>
    </w:p>
    <w:p w:rsidR="00B114B2" w:rsidRPr="00E90D0D" w:rsidRDefault="00B114B2" w:rsidP="00B114B2">
      <w:pPr>
        <w:pStyle w:val="BodyText"/>
        <w:rPr>
          <w:ins w:id="1237" w:author="Jens Chr. Pedersen" w:date="2014-10-07T12:28:00Z"/>
        </w:rPr>
      </w:pPr>
    </w:p>
    <w:p w:rsidR="00F17CE4" w:rsidRPr="00BD1B9D" w:rsidRDefault="00F17CE4" w:rsidP="009C0B1E">
      <w:pPr>
        <w:pStyle w:val="Heading3"/>
      </w:pPr>
      <w:bookmarkStart w:id="1238" w:name="_Toc367262186"/>
      <w:r w:rsidRPr="00BD1B9D">
        <w:t>Durability and Resistance to Environmental Conditions</w:t>
      </w:r>
      <w:bookmarkEnd w:id="1238"/>
    </w:p>
    <w:p w:rsidR="00F17CE4" w:rsidRPr="00BD1B9D" w:rsidRDefault="00F17CE4" w:rsidP="00F17CE4">
      <w:pPr>
        <w:pStyle w:val="BodyText"/>
      </w:pPr>
      <w:r w:rsidRPr="00BD1B9D">
        <w:t>Externally installed electronic equipment should be in an appropriate environmental enclosure.  IEC requirements should</w:t>
      </w:r>
      <w:r w:rsidR="009C0B1E" w:rsidRPr="00BD1B9D">
        <w:t xml:space="preserve"> be applied as far as relevant.</w:t>
      </w:r>
    </w:p>
    <w:p w:rsidR="00F17CE4" w:rsidRPr="00BD1B9D" w:rsidRDefault="00F17CE4" w:rsidP="009C0B1E">
      <w:pPr>
        <w:pStyle w:val="Heading3"/>
      </w:pPr>
      <w:bookmarkStart w:id="1239" w:name="_Ref351632599"/>
      <w:bookmarkStart w:id="1240" w:name="_Toc367262187"/>
      <w:r w:rsidRPr="00BD1B9D">
        <w:t>Interference</w:t>
      </w:r>
      <w:bookmarkEnd w:id="1239"/>
      <w:bookmarkEnd w:id="1240"/>
    </w:p>
    <w:p w:rsidR="00F17CE4" w:rsidRPr="00BD1B9D" w:rsidRDefault="00F17CE4" w:rsidP="00F17CE4">
      <w:pPr>
        <w:pStyle w:val="BodyText"/>
      </w:pPr>
      <w:r w:rsidRPr="00BD1B9D">
        <w:t>Radio communications equipment complies with applicable international standards and regulations - see IEC 60945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p>
    <w:p w:rsidR="00241149" w:rsidRPr="00BD1B9D" w:rsidRDefault="00241149" w:rsidP="00F17CE4">
      <w:pPr>
        <w:pStyle w:val="BodyText"/>
      </w:pPr>
      <w:r w:rsidRPr="00BD1B9D">
        <w:lastRenderedPageBreak/>
        <w:t>Special attention should be given during the design stage to ensure electromagnetic compatibility (EMC) of radi</w:t>
      </w:r>
      <w:r w:rsidR="0040446C" w:rsidRPr="00BD1B9D">
        <w:t>o communication equipment used</w:t>
      </w:r>
      <w:r w:rsidR="00E90CFD" w:rsidRPr="00BD1B9D">
        <w:t>. F</w:t>
      </w:r>
      <w:r w:rsidRPr="00BD1B9D">
        <w:t>requency spectrum (i.e. VHF working channels)</w:t>
      </w:r>
      <w:r w:rsidR="00E90CFD" w:rsidRPr="00BD1B9D">
        <w:t>,</w:t>
      </w:r>
      <w:r w:rsidRPr="00BD1B9D">
        <w:t xml:space="preserve"> used for VTS radio communication</w:t>
      </w:r>
      <w:r w:rsidR="00E90CFD" w:rsidRPr="00BD1B9D">
        <w:t>,</w:t>
      </w:r>
      <w:r w:rsidRPr="00BD1B9D">
        <w:t xml:space="preserve"> must be agreed with </w:t>
      </w:r>
      <w:r w:rsidR="00E90CFD" w:rsidRPr="00BD1B9D">
        <w:t xml:space="preserve">the </w:t>
      </w:r>
      <w:r w:rsidRPr="00BD1B9D">
        <w:t>national radio licensing authority.</w:t>
      </w:r>
    </w:p>
    <w:p w:rsidR="00F17CE4" w:rsidRPr="00BD1B9D" w:rsidRDefault="00F17CE4" w:rsidP="009C0B1E">
      <w:pPr>
        <w:pStyle w:val="Heading3"/>
      </w:pPr>
      <w:bookmarkStart w:id="1241" w:name="_Toc367262188"/>
      <w:r w:rsidRPr="00BD1B9D">
        <w:t>Power Supply</w:t>
      </w:r>
      <w:bookmarkEnd w:id="1241"/>
    </w:p>
    <w:p w:rsidR="00F17CE4" w:rsidRPr="00BD1B9D" w:rsidRDefault="00F17CE4" w:rsidP="00F17CE4">
      <w:pPr>
        <w:pStyle w:val="BodyText"/>
      </w:pPr>
      <w:r w:rsidRPr="00BD1B9D">
        <w:t>IEC requirements should be applied as far as relevant.  In remote locations, authorities should consider the use o</w:t>
      </w:r>
      <w:r w:rsidR="009C0B1E" w:rsidRPr="00BD1B9D">
        <w:t>f renewable power sources (e.g.</w:t>
      </w:r>
      <w:r w:rsidRPr="00BD1B9D">
        <w:t xml:space="preserve"> solar panels or wind turbines, in combination with batteries) as an alternative to diesel generators.  In addition, uninterruptible power supplies could be considered as a back</w:t>
      </w:r>
      <w:r w:rsidR="009C0B1E" w:rsidRPr="00BD1B9D">
        <w:t>up to the primary power supply.</w:t>
      </w:r>
    </w:p>
    <w:p w:rsidR="00842C01" w:rsidRPr="00BD1B9D" w:rsidRDefault="00F17CE4" w:rsidP="0039606F">
      <w:pPr>
        <w:pStyle w:val="Heading3"/>
      </w:pPr>
      <w:bookmarkStart w:id="1242" w:name="_Toc367262189"/>
      <w:r w:rsidRPr="00BD1B9D">
        <w:t>Site Selection and Installation</w:t>
      </w:r>
      <w:bookmarkEnd w:id="1242"/>
    </w:p>
    <w:p w:rsidR="00F17CE4" w:rsidRPr="00BD1B9D" w:rsidRDefault="00F17CE4" w:rsidP="00F17CE4">
      <w:pPr>
        <w:pStyle w:val="BodyText"/>
      </w:pPr>
      <w:r w:rsidRPr="00BD1B9D">
        <w:t>Operational requirements will determine where radio communication transceivers and antennas are to be locate</w:t>
      </w:r>
      <w:r w:rsidR="009C0B1E" w:rsidRPr="00BD1B9D">
        <w:t>d and how many are required.</w:t>
      </w:r>
    </w:p>
    <w:p w:rsidR="00F17CE4" w:rsidRPr="00BD1B9D" w:rsidRDefault="00F17CE4" w:rsidP="00F17CE4">
      <w:pPr>
        <w:pStyle w:val="BodyText"/>
      </w:pPr>
      <w:r w:rsidRPr="00BD1B9D">
        <w:t xml:space="preserve">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  </w:t>
      </w:r>
    </w:p>
    <w:p w:rsidR="00F17CE4" w:rsidRPr="00BD1B9D" w:rsidRDefault="00F17CE4" w:rsidP="00F17CE4">
      <w:pPr>
        <w:pStyle w:val="BodyText"/>
      </w:pPr>
      <w:r w:rsidRPr="00BD1B9D">
        <w:t>Care must also be taken that proper separation is maintained when co-locating antenna s</w:t>
      </w:r>
      <w:r w:rsidR="009C0B1E" w:rsidRPr="00BD1B9D">
        <w:t xml:space="preserve">ites (see also section </w:t>
      </w:r>
      <w:r w:rsidR="00046E49" w:rsidRPr="00BD1B9D">
        <w:fldChar w:fldCharType="begin"/>
      </w:r>
      <w:r w:rsidR="00D74373" w:rsidRPr="00BD1B9D">
        <w:instrText xml:space="preserve"> REF _Ref351632599 \r \h </w:instrText>
      </w:r>
      <w:r w:rsidR="00046E49" w:rsidRPr="00BD1B9D">
        <w:fldChar w:fldCharType="separate"/>
      </w:r>
      <w:r w:rsidR="00B84D6D">
        <w:t>8.5.2</w:t>
      </w:r>
      <w:r w:rsidR="00046E49" w:rsidRPr="00BD1B9D">
        <w:fldChar w:fldCharType="end"/>
      </w:r>
      <w:r w:rsidR="009C0B1E" w:rsidRPr="00BD1B9D">
        <w:t>).</w:t>
      </w:r>
    </w:p>
    <w:p w:rsidR="00F17CE4" w:rsidRPr="00BD1B9D" w:rsidRDefault="00F17CE4" w:rsidP="00F17CE4">
      <w:pPr>
        <w:pStyle w:val="BodyText"/>
      </w:pPr>
      <w:r w:rsidRPr="00BD1B9D">
        <w:t>To avoid channel saturation, consideration should be given to subdividing the VTS area into communications sectors based upon channel use with adjacent se</w:t>
      </w:r>
      <w:r w:rsidR="00902100" w:rsidRPr="00BD1B9D">
        <w:t>ctors using separate channels.</w:t>
      </w:r>
    </w:p>
    <w:p w:rsidR="00F17CE4" w:rsidRPr="00BD1B9D" w:rsidRDefault="00F17CE4" w:rsidP="00F17CE4">
      <w:pPr>
        <w:pStyle w:val="BodyText"/>
      </w:pPr>
      <w:r w:rsidRPr="00BD1B9D">
        <w:t>Sites for radio communication equipment should be selected based upon optimizing the coverage of the VTS area and the ability to provide the required services e.g. telecommunication links and access</w:t>
      </w:r>
      <w:r w:rsidR="00547EE6" w:rsidRPr="00BD1B9D">
        <w:t xml:space="preserve">.  </w:t>
      </w:r>
      <w:r w:rsidRPr="00BD1B9D">
        <w:t>Considerations include availability of electrical power, physical security of the site, housing and possible co-location with existing infrastructure.</w:t>
      </w:r>
    </w:p>
    <w:p w:rsidR="00842C01" w:rsidRPr="00BD1B9D" w:rsidRDefault="00F17CE4" w:rsidP="0039606F">
      <w:pPr>
        <w:pStyle w:val="Heading3"/>
      </w:pPr>
      <w:bookmarkStart w:id="1243" w:name="_Toc367262190"/>
      <w:r w:rsidRPr="00BD1B9D">
        <w:t>Maintenance</w:t>
      </w:r>
      <w:bookmarkEnd w:id="1243"/>
    </w:p>
    <w:p w:rsidR="00F17CE4" w:rsidRPr="00BD1B9D" w:rsidRDefault="00F17CE4" w:rsidP="00F17CE4">
      <w:pPr>
        <w:pStyle w:val="BodyText"/>
      </w:pPr>
      <w:r w:rsidRPr="00BD1B9D">
        <w:t>In addition to the requirements of IMO Resolution A.694(17)</w:t>
      </w:r>
      <w:r w:rsidR="00DD5330" w:rsidRPr="00BD1B9D">
        <w:t xml:space="preserve"> (ref. </w:t>
      </w:r>
      <w:r w:rsidR="00046E49" w:rsidRPr="00BD1B9D">
        <w:fldChar w:fldCharType="begin"/>
      </w:r>
      <w:r w:rsidR="00DD5330" w:rsidRPr="00BD1B9D">
        <w:instrText xml:space="preserve"> REF _Ref354153012 \r \h </w:instrText>
      </w:r>
      <w:r w:rsidR="00046E49" w:rsidRPr="00BD1B9D">
        <w:fldChar w:fldCharType="separate"/>
      </w:r>
      <w:r w:rsidR="00B84D6D">
        <w:t>[4]</w:t>
      </w:r>
      <w:r w:rsidR="00046E49" w:rsidRPr="00BD1B9D">
        <w:fldChar w:fldCharType="end"/>
      </w:r>
      <w:r w:rsidR="00DD5330" w:rsidRPr="00BD1B9D">
        <w:t>)</w:t>
      </w:r>
      <w:r w:rsidRPr="00BD1B9D">
        <w:t>, the siting and installation of radio communication equipment should make provision for accessibility, maintenan</w:t>
      </w:r>
      <w:r w:rsidR="00902100" w:rsidRPr="00BD1B9D">
        <w:t>ce and repair.</w:t>
      </w:r>
    </w:p>
    <w:p w:rsidR="00842C01" w:rsidRPr="00BD1B9D" w:rsidRDefault="00F17CE4" w:rsidP="0040446C">
      <w:pPr>
        <w:pStyle w:val="Heading2"/>
      </w:pPr>
      <w:bookmarkStart w:id="1244" w:name="_Toc367262191"/>
      <w:r w:rsidRPr="00BD1B9D">
        <w:t>Interfacing</w:t>
      </w:r>
      <w:bookmarkEnd w:id="1244"/>
    </w:p>
    <w:p w:rsidR="00F17CE4" w:rsidRDefault="00F17CE4" w:rsidP="00F17CE4">
      <w:pPr>
        <w:pStyle w:val="BodyText"/>
        <w:rPr>
          <w:ins w:id="1245" w:author="Jens Chr. Pedersen" w:date="2014-10-07T12:33:00Z"/>
        </w:rPr>
      </w:pPr>
      <w:r w:rsidRPr="00BD1B9D">
        <w:t>Although there are internationally agreed interface standards for interfacing electronic equipment on board ships (IEC-61162-1 and IEC-61162-3</w:t>
      </w:r>
      <w:r w:rsidR="00DD5330" w:rsidRPr="00BD1B9D">
        <w:t xml:space="preserve">, ref </w:t>
      </w:r>
      <w:r w:rsidR="00046E49" w:rsidRPr="00BD1B9D">
        <w:fldChar w:fldCharType="begin"/>
      </w:r>
      <w:r w:rsidR="00DD5330" w:rsidRPr="00BD1B9D">
        <w:instrText xml:space="preserve"> REF _Ref354153339 \r \h </w:instrText>
      </w:r>
      <w:r w:rsidR="00046E49" w:rsidRPr="00BD1B9D">
        <w:fldChar w:fldCharType="separate"/>
      </w:r>
      <w:r w:rsidR="00B84D6D">
        <w:t>[8]</w:t>
      </w:r>
      <w:r w:rsidR="00046E49" w:rsidRPr="00BD1B9D">
        <w:fldChar w:fldCharType="end"/>
      </w:r>
      <w:r w:rsidRPr="00BD1B9D">
        <w:t xml:space="preserve">), VTS radio communication interfaces ashore are mostly vendor-specific. </w:t>
      </w:r>
      <w:r w:rsidR="00EF3864" w:rsidRPr="00BD1B9D">
        <w:t xml:space="preserve"> </w:t>
      </w:r>
      <w:r w:rsidRPr="00BD1B9D">
        <w:t>An exception is VoIP, which is standardised by industry and the Internet Engineering Task Force (IETF).</w:t>
      </w:r>
      <w:r w:rsidR="00EF3864" w:rsidRPr="00BD1B9D">
        <w:t xml:space="preserve"> </w:t>
      </w:r>
      <w:r w:rsidRPr="00BD1B9D">
        <w:t xml:space="preserve"> Interface standards will thus be dependent on the requirements of the </w:t>
      </w:r>
      <w:r w:rsidR="00183176" w:rsidRPr="00BD1B9D">
        <w:t>VTS Authority</w:t>
      </w:r>
      <w:r w:rsidRPr="00BD1B9D">
        <w:t xml:space="preserve"> and </w:t>
      </w:r>
      <w:r w:rsidR="00902100" w:rsidRPr="00BD1B9D">
        <w:t>the equipment being installed.</w:t>
      </w:r>
    </w:p>
    <w:p w:rsidR="006569BA" w:rsidRPr="00BD1B9D" w:rsidRDefault="006569BA" w:rsidP="00F17CE4">
      <w:pPr>
        <w:pStyle w:val="BodyText"/>
      </w:pPr>
      <w:ins w:id="1246" w:author="Jens Chr. Pedersen" w:date="2014-10-07T12:33:00Z">
        <w:r>
          <w:t>However</w:t>
        </w:r>
        <w:r w:rsidRPr="006569BA">
          <w:t>,</w:t>
        </w:r>
        <w:r>
          <w:t xml:space="preserve"> work within the </w:t>
        </w:r>
      </w:ins>
      <w:ins w:id="1247" w:author="Jens Chr. Pedersen" w:date="2014-10-07T12:41:00Z">
        <w:r w:rsidR="00F71F19">
          <w:t xml:space="preserve">IALA </w:t>
        </w:r>
      </w:ins>
      <w:ins w:id="1248" w:author="Jens Chr. Pedersen" w:date="2014-10-07T12:33:00Z">
        <w:r>
          <w:t>e-N</w:t>
        </w:r>
      </w:ins>
      <w:ins w:id="1249" w:author="Jens Chr. Pedersen" w:date="2014-10-07T12:41:00Z">
        <w:r w:rsidR="00F71F19">
          <w:t>AV</w:t>
        </w:r>
      </w:ins>
      <w:ins w:id="1250" w:author="Jens Chr. Pedersen" w:date="2014-10-07T12:33:00Z">
        <w:r>
          <w:t xml:space="preserve"> committee</w:t>
        </w:r>
      </w:ins>
      <w:ins w:id="1251" w:author="Jens Chr. Pedersen" w:date="2014-10-07T12:34:00Z">
        <w:r>
          <w:t xml:space="preserve"> an</w:t>
        </w:r>
      </w:ins>
      <w:ins w:id="1252" w:author="Jens Chr. Pedersen" w:date="2014-10-07T12:36:00Z">
        <w:r>
          <w:t>d</w:t>
        </w:r>
      </w:ins>
      <w:ins w:id="1253" w:author="Jens Chr. Pedersen" w:date="2014-10-07T12:34:00Z">
        <w:r>
          <w:t xml:space="preserve"> other organisations aim for open systems architecture</w:t>
        </w:r>
      </w:ins>
      <w:ins w:id="1254" w:author="Jens Chr. Pedersen" w:date="2014-10-07T12:35:00Z">
        <w:r>
          <w:t xml:space="preserve"> with associated</w:t>
        </w:r>
      </w:ins>
      <w:ins w:id="1255" w:author="Jens Chr. Pedersen" w:date="2014-10-07T12:33:00Z">
        <w:r>
          <w:t xml:space="preserve"> </w:t>
        </w:r>
        <w:r w:rsidRPr="006569BA">
          <w:t>international standards</w:t>
        </w:r>
      </w:ins>
      <w:ins w:id="1256" w:author="Jens Chr. Pedersen" w:date="2014-10-07T12:35:00Z">
        <w:r>
          <w:t xml:space="preserve">, which may be </w:t>
        </w:r>
      </w:ins>
      <w:ins w:id="1257" w:author="Jens Chr. Pedersen" w:date="2014-10-07T12:33:00Z">
        <w:r w:rsidRPr="006569BA">
          <w:t xml:space="preserve">adopted as </w:t>
        </w:r>
      </w:ins>
      <w:ins w:id="1258" w:author="Jens Chr. Pedersen" w:date="2014-10-07T12:35:00Z">
        <w:r>
          <w:t>developed.</w:t>
        </w:r>
      </w:ins>
    </w:p>
    <w:p w:rsidR="00842C01" w:rsidRPr="00BD1B9D" w:rsidRDefault="00F17CE4" w:rsidP="0040446C">
      <w:pPr>
        <w:pStyle w:val="Heading2"/>
      </w:pPr>
      <w:bookmarkStart w:id="1259" w:name="_Toc367262192"/>
      <w:r w:rsidRPr="00BD1B9D">
        <w:t>Back-Up and Fall-Back Arrangements</w:t>
      </w:r>
      <w:bookmarkEnd w:id="1259"/>
    </w:p>
    <w:p w:rsidR="00F17CE4" w:rsidRPr="00BD1B9D" w:rsidRDefault="00F17CE4" w:rsidP="00F17CE4">
      <w:pPr>
        <w:pStyle w:val="BodyText"/>
      </w:pPr>
      <w:r w:rsidRPr="00BD1B9D">
        <w:t>Backup facilities can be provided by duplicated radio communication equipment</w:t>
      </w:r>
      <w:r w:rsidR="00241149" w:rsidRPr="00BD1B9D">
        <w:t xml:space="preserve"> based on an availability assessment.</w:t>
      </w:r>
    </w:p>
    <w:p w:rsidR="00E10906" w:rsidRDefault="00F17CE4" w:rsidP="00F17CE4">
      <w:pPr>
        <w:pStyle w:val="BodyText"/>
        <w:rPr>
          <w:ins w:id="1260" w:author="Jens Chr. Pedersen" w:date="2014-10-07T12:26:00Z"/>
        </w:rPr>
      </w:pPr>
      <w:r w:rsidRPr="00BD1B9D">
        <w:t>Fall-back arrangements, via a business continuity plan, should be considered such as handing over operations to another VTS.</w:t>
      </w:r>
    </w:p>
    <w:p w:rsidR="00B114B2" w:rsidRPr="00BD1B9D" w:rsidRDefault="00B114B2" w:rsidP="00F17CE4">
      <w:pPr>
        <w:pStyle w:val="BodyText"/>
      </w:pPr>
      <w:ins w:id="1261" w:author="Jens Chr. Pedersen" w:date="2014-10-07T12:26:00Z">
        <w:r>
          <w:t xml:space="preserve">Built-in test features should include monitoring of functions and performance.  </w:t>
        </w:r>
      </w:ins>
    </w:p>
    <w:p w:rsidR="006071AD" w:rsidRPr="00BD1B9D" w:rsidRDefault="006071AD">
      <w:pPr>
        <w:rPr>
          <w:b/>
          <w:caps/>
          <w:kern w:val="28"/>
          <w:sz w:val="24"/>
          <w:szCs w:val="20"/>
          <w:lang w:eastAsia="de-DE"/>
        </w:rPr>
      </w:pPr>
      <w:r w:rsidRPr="00BD1B9D">
        <w:br w:type="page"/>
      </w:r>
    </w:p>
    <w:p w:rsidR="00842C01" w:rsidRPr="00BD1B9D" w:rsidRDefault="007D6B1F" w:rsidP="00D74373">
      <w:pPr>
        <w:pStyle w:val="Heading1"/>
      </w:pPr>
      <w:bookmarkStart w:id="1262" w:name="_Toc351497948"/>
      <w:bookmarkStart w:id="1263" w:name="_Toc351558202"/>
      <w:bookmarkStart w:id="1264" w:name="_Toc351497949"/>
      <w:bookmarkStart w:id="1265" w:name="_Toc351558203"/>
      <w:bookmarkStart w:id="1266" w:name="_Ref304314603"/>
      <w:bookmarkStart w:id="1267" w:name="_Toc314488141"/>
      <w:bookmarkStart w:id="1268" w:name="_Toc348687021"/>
      <w:bookmarkStart w:id="1269" w:name="_Ref351497550"/>
      <w:bookmarkStart w:id="1270" w:name="_Toc367262193"/>
      <w:bookmarkStart w:id="1271" w:name="_Toc286917018"/>
      <w:bookmarkEnd w:id="1262"/>
      <w:bookmarkEnd w:id="1263"/>
      <w:bookmarkEnd w:id="1264"/>
      <w:bookmarkEnd w:id="1265"/>
      <w:r w:rsidRPr="00BD1B9D">
        <w:lastRenderedPageBreak/>
        <w:t>Data Processing</w:t>
      </w:r>
      <w:bookmarkEnd w:id="1266"/>
      <w:bookmarkEnd w:id="1267"/>
      <w:bookmarkEnd w:id="1268"/>
      <w:bookmarkEnd w:id="1269"/>
      <w:bookmarkEnd w:id="1270"/>
    </w:p>
    <w:p w:rsidR="00842C01" w:rsidRPr="00BD1B9D" w:rsidRDefault="007D6B1F" w:rsidP="00D74373">
      <w:pPr>
        <w:pStyle w:val="Heading2"/>
      </w:pPr>
      <w:bookmarkStart w:id="1272" w:name="_Toc367262194"/>
      <w:bookmarkStart w:id="1273" w:name="_Ref350924081"/>
      <w:r w:rsidRPr="00BD1B9D">
        <w:t>Introduction</w:t>
      </w:r>
      <w:bookmarkEnd w:id="1272"/>
    </w:p>
    <w:p w:rsidR="00842C01" w:rsidRPr="00BD1B9D" w:rsidRDefault="007D6B1F" w:rsidP="00D74373">
      <w:pPr>
        <w:pStyle w:val="BodyText"/>
      </w:pPr>
      <w:r w:rsidRPr="00BD1B9D">
        <w:t>This chapter focuses on the important topic of establishing a recognised up-to-date maritime surface picture</w:t>
      </w:r>
      <w:r w:rsidR="00547EE6" w:rsidRPr="00BD1B9D">
        <w:t xml:space="preserve">.  </w:t>
      </w:r>
      <w:r w:rsidRPr="00BD1B9D">
        <w:t>This surface picture is extracted from the track list which is maintained using the principles of target tracking and data fusion</w:t>
      </w:r>
      <w:r w:rsidR="00547EE6" w:rsidRPr="00BD1B9D">
        <w:t xml:space="preserve">.  </w:t>
      </w:r>
      <w:r w:rsidRPr="00BD1B9D">
        <w:t>This chapter also briefly introduces other types of VTS information which might be considered for inclusion within various databases within the VTS system design</w:t>
      </w:r>
      <w:r w:rsidR="00547EE6" w:rsidRPr="00BD1B9D">
        <w:t xml:space="preserve">.  </w:t>
      </w:r>
      <w:r w:rsidRPr="00BD1B9D">
        <w:t>In smaller VTS systems it may be quite acceptable to control some of the data types suggested below (not the Track list data) using more traditional pen and paper methods or using independent systems which are not integrated within the centralised VTS databases.</w:t>
      </w:r>
    </w:p>
    <w:p w:rsidR="00842C01" w:rsidRPr="00BD1B9D" w:rsidRDefault="007D6B1F" w:rsidP="00D74373">
      <w:pPr>
        <w:pStyle w:val="BodyText"/>
      </w:pPr>
      <w:r w:rsidRPr="00BD1B9D">
        <w:t>Within an overall VTS system solution, there could be a number of databases established and maintained to manage and control various types of information that might be required by the VTSO, VTS management and other users and processes within and outside the VTS.</w:t>
      </w:r>
    </w:p>
    <w:p w:rsidR="00842C01" w:rsidRPr="00BD1B9D" w:rsidRDefault="007D6B1F" w:rsidP="00D74373">
      <w:pPr>
        <w:pStyle w:val="BodyText"/>
      </w:pPr>
      <w:r w:rsidRPr="00BD1B9D">
        <w:t>Information and data are not the same</w:t>
      </w:r>
      <w:r w:rsidR="00547EE6" w:rsidRPr="00BD1B9D">
        <w:t xml:space="preserve">.  </w:t>
      </w:r>
      <w:r w:rsidRPr="00BD1B9D">
        <w:t>The VTS system needs to present the information required and not the data available</w:t>
      </w:r>
      <w:r w:rsidR="00547EE6" w:rsidRPr="00BD1B9D">
        <w:t xml:space="preserve">.  </w:t>
      </w:r>
      <w:r w:rsidRPr="00BD1B9D">
        <w:t>Where possible the entry of data should be automated and read across from originating sources to minimise errors and reduce the possibility of data conflicts</w:t>
      </w:r>
      <w:r w:rsidR="00547EE6" w:rsidRPr="00BD1B9D">
        <w:t xml:space="preserve">.  </w:t>
      </w:r>
      <w:r w:rsidRPr="00BD1B9D">
        <w:t>Where possible, data checking (completeness, validity etc.) should be at source (i.e. when first entered into a system which subsequently connects to the VTS system).</w:t>
      </w:r>
    </w:p>
    <w:p w:rsidR="00842C01" w:rsidRPr="00BD1B9D" w:rsidRDefault="007D6B1F" w:rsidP="00D74373">
      <w:pPr>
        <w:pStyle w:val="BodyText"/>
      </w:pPr>
      <w:r w:rsidRPr="00BD1B9D">
        <w:t>Stale data (i.e. that not updated at the expected interval) should be identifiable and flagged to the user, as appropriate</w:t>
      </w:r>
      <w:r w:rsidR="00547EE6" w:rsidRPr="00BD1B9D">
        <w:t xml:space="preserve">.  </w:t>
      </w:r>
      <w:r w:rsidRPr="00BD1B9D">
        <w:t xml:space="preserve">In addition, data conflicts (between databases, between sensor updates etc.) should be detected and highlighted to the users (sub systems and </w:t>
      </w:r>
      <w:r w:rsidR="003975AF" w:rsidRPr="00BD1B9D">
        <w:t>VTSO</w:t>
      </w:r>
      <w:r w:rsidRPr="00BD1B9D">
        <w:t>s) as appropriate.</w:t>
      </w:r>
    </w:p>
    <w:p w:rsidR="00842C01" w:rsidRPr="00BD1B9D" w:rsidRDefault="007D6B1F" w:rsidP="00D74373">
      <w:pPr>
        <w:pStyle w:val="BodyText"/>
      </w:pPr>
      <w:r w:rsidRPr="00BD1B9D">
        <w:t>The database performance, e.g. as measured by interrogation latency, should be appropriate to the data type and the data update rate</w:t>
      </w:r>
      <w:r w:rsidR="00547EE6" w:rsidRPr="00BD1B9D">
        <w:t xml:space="preserve">.  </w:t>
      </w:r>
      <w:r w:rsidRPr="00BD1B9D">
        <w:t>Back up regimes should be in place to allow retrieval of data from each critical database affected by an unplanned or catastrophic event.</w:t>
      </w:r>
    </w:p>
    <w:p w:rsidR="007E7178" w:rsidRPr="00BD1B9D" w:rsidRDefault="007E7178" w:rsidP="0040446C">
      <w:pPr>
        <w:pStyle w:val="Heading2"/>
      </w:pPr>
      <w:bookmarkStart w:id="1274" w:name="_Toc367262195"/>
      <w:r w:rsidRPr="00BD1B9D">
        <w:t>Definitions and References</w:t>
      </w:r>
      <w:bookmarkEnd w:id="1274"/>
    </w:p>
    <w:p w:rsidR="007E7178" w:rsidRPr="00BD1B9D" w:rsidRDefault="007E7178" w:rsidP="0040446C">
      <w:pPr>
        <w:pStyle w:val="Heading3"/>
      </w:pPr>
      <w:bookmarkStart w:id="1275" w:name="_Toc367262196"/>
      <w:r w:rsidRPr="00BD1B9D">
        <w:t>Definitions</w:t>
      </w:r>
      <w:bookmarkEnd w:id="1275"/>
    </w:p>
    <w:p w:rsidR="007E7178" w:rsidRPr="00BD1B9D" w:rsidRDefault="007E7178" w:rsidP="007E7178">
      <w:pPr>
        <w:pStyle w:val="BodyText"/>
      </w:pPr>
      <w:r w:rsidRPr="00BD1B9D">
        <w:t>For general terms used throughout this chapter refer to:</w:t>
      </w:r>
    </w:p>
    <w:p w:rsidR="007E7178" w:rsidRPr="00BD1B9D" w:rsidRDefault="007E7178" w:rsidP="007E7178">
      <w:pPr>
        <w:pStyle w:val="ListBullet"/>
      </w:pPr>
      <w:r w:rsidRPr="00BD1B9D">
        <w:t xml:space="preserve">IEEE </w:t>
      </w:r>
      <w:proofErr w:type="spellStart"/>
      <w:r w:rsidRPr="00BD1B9D">
        <w:t>Std</w:t>
      </w:r>
      <w:proofErr w:type="spellEnd"/>
      <w:r w:rsidRPr="00BD1B9D">
        <w:t xml:space="preserve"> 686-1997</w:t>
      </w:r>
      <w:r w:rsidRPr="00BD1B9D">
        <w:tab/>
        <w:t>IEEE Standard Radar Definitions.</w:t>
      </w:r>
    </w:p>
    <w:p w:rsidR="007E7178" w:rsidRPr="00BD1B9D" w:rsidRDefault="007E7178" w:rsidP="007E7178">
      <w:pPr>
        <w:pStyle w:val="BodyText"/>
      </w:pPr>
      <w:r w:rsidRPr="00BD1B9D">
        <w:t>Specific terms are defined as follows:</w:t>
      </w:r>
    </w:p>
    <w:p w:rsidR="007E7178" w:rsidRPr="00BD1B9D" w:rsidRDefault="007E7178" w:rsidP="007E7178">
      <w:pPr>
        <w:pStyle w:val="ListBullet"/>
      </w:pPr>
      <w:r w:rsidRPr="00BD1B9D">
        <w:rPr>
          <w:b/>
        </w:rPr>
        <w:t>Confirmed track</w:t>
      </w:r>
      <w:r w:rsidRPr="00BD1B9D">
        <w:t xml:space="preserve"> – a track that has previously passed the criteria for track initiation, tentative track formation and has been subsequently promoted to a confirmed track.</w:t>
      </w:r>
    </w:p>
    <w:p w:rsidR="007E7178" w:rsidRPr="00BD1B9D" w:rsidRDefault="007E7178" w:rsidP="007E7178">
      <w:pPr>
        <w:pStyle w:val="ListBullet"/>
      </w:pPr>
      <w:r w:rsidRPr="00BD1B9D">
        <w:rPr>
          <w:b/>
        </w:rPr>
        <w:t>Data Fusion</w:t>
      </w:r>
      <w:r w:rsidRPr="00BD1B9D">
        <w:t xml:space="preserve"> – in the tracking context, data fusion is the combining of observation updates from more than one sensor to create one track based on all available sensor information.</w:t>
      </w:r>
    </w:p>
    <w:p w:rsidR="007E7178" w:rsidRPr="00BD1B9D" w:rsidRDefault="007E7178" w:rsidP="007E7178">
      <w:pPr>
        <w:pStyle w:val="ListBullet"/>
      </w:pPr>
      <w:r w:rsidRPr="00BD1B9D">
        <w:rPr>
          <w:b/>
        </w:rPr>
        <w:t>False Plot</w:t>
      </w:r>
      <w:r w:rsidRPr="00BD1B9D">
        <w:t xml:space="preserve"> – a plot resulting from a phenomenon unrelated to VTS operation or from a reflection of an actual object.</w:t>
      </w:r>
    </w:p>
    <w:p w:rsidR="007E7178" w:rsidRPr="00BD1B9D" w:rsidRDefault="007E7178" w:rsidP="007E7178">
      <w:pPr>
        <w:pStyle w:val="ListBullet"/>
      </w:pPr>
      <w:r w:rsidRPr="00BD1B9D">
        <w:rPr>
          <w:b/>
        </w:rPr>
        <w:t>False Track</w:t>
      </w:r>
      <w:r w:rsidRPr="00BD1B9D">
        <w:t xml:space="preserve"> – A track created using sensor data that happens to behave in target-like manner but actually relates to phenomena unrelated to VTS operation or results from reflections of actual objects. </w:t>
      </w:r>
    </w:p>
    <w:p w:rsidR="007E7178" w:rsidRPr="00BD1B9D" w:rsidRDefault="007E7178" w:rsidP="007E7178">
      <w:pPr>
        <w:pStyle w:val="BodyText"/>
        <w:ind w:left="720"/>
      </w:pPr>
      <w:r w:rsidRPr="00BD1B9D">
        <w:t>Note, the sensors and indeed the tracking process may not be able to differentiate between small detectable objects unrelated to VTS operation (birds for example) and at the same time to correctly detect and track small objects that are related to VTS operation.</w:t>
      </w:r>
    </w:p>
    <w:p w:rsidR="007E7178" w:rsidRPr="00BD1B9D" w:rsidRDefault="007E7178" w:rsidP="007E7178">
      <w:pPr>
        <w:pStyle w:val="ListBullet"/>
      </w:pPr>
      <w:r w:rsidRPr="00BD1B9D">
        <w:rPr>
          <w:b/>
        </w:rPr>
        <w:t>Latency</w:t>
      </w:r>
      <w:r w:rsidRPr="00BD1B9D">
        <w:t xml:space="preserve"> - a measure of time delay experienced in a system</w:t>
      </w:r>
      <w:r w:rsidR="00547EE6" w:rsidRPr="00BD1B9D">
        <w:t xml:space="preserve">.  </w:t>
      </w:r>
      <w:r w:rsidRPr="00BD1B9D">
        <w:t>Used here to indicate the time from a sensor first gathering data relating to a target, to the time the corresponding data is presented to the user (e.g. VTSO display or decision support process).</w:t>
      </w:r>
    </w:p>
    <w:p w:rsidR="007E7178" w:rsidRPr="00BD1B9D" w:rsidRDefault="007E7178" w:rsidP="007E7178">
      <w:pPr>
        <w:pStyle w:val="ListBullet"/>
      </w:pPr>
      <w:r w:rsidRPr="00BD1B9D">
        <w:rPr>
          <w:b/>
        </w:rPr>
        <w:t>P</w:t>
      </w:r>
      <w:r w:rsidRPr="00BD1B9D">
        <w:rPr>
          <w:b/>
          <w:vertAlign w:val="subscript"/>
        </w:rPr>
        <w:t>D</w:t>
      </w:r>
      <w:r w:rsidRPr="00BD1B9D">
        <w:rPr>
          <w:vertAlign w:val="subscript"/>
        </w:rPr>
        <w:t xml:space="preserve"> </w:t>
      </w:r>
      <w:r w:rsidRPr="00BD1B9D">
        <w:t>– is the probability of target detection at the output of a sensor, subsequent to plot extraction, but prior to tracking, and presentation</w:t>
      </w:r>
      <w:r w:rsidR="00547EE6" w:rsidRPr="00BD1B9D">
        <w:t xml:space="preserve">.  </w:t>
      </w:r>
      <w:r w:rsidRPr="00BD1B9D">
        <w:t>Note, in some systems the boundary of the sensor and its achieved P</w:t>
      </w:r>
      <w:r w:rsidRPr="00BD1B9D">
        <w:rPr>
          <w:vertAlign w:val="subscript"/>
        </w:rPr>
        <w:t>D</w:t>
      </w:r>
      <w:r w:rsidRPr="00BD1B9D">
        <w:t xml:space="preserve"> complicate this definition – clarification may be required to avoid misunderstanding arising from, for example, data compression or video processing.</w:t>
      </w:r>
    </w:p>
    <w:p w:rsidR="007E7178" w:rsidRPr="00BD1B9D" w:rsidRDefault="007E7178" w:rsidP="007E7178">
      <w:pPr>
        <w:pStyle w:val="ListBullet"/>
      </w:pPr>
      <w:r w:rsidRPr="00BD1B9D">
        <w:rPr>
          <w:b/>
        </w:rPr>
        <w:lastRenderedPageBreak/>
        <w:t>Plot</w:t>
      </w:r>
      <w:r w:rsidRPr="00BD1B9D">
        <w:t xml:space="preserve"> - A generic term to describe the report resulting from a sensor observation.</w:t>
      </w:r>
    </w:p>
    <w:p w:rsidR="007E7178" w:rsidRPr="00BD1B9D" w:rsidRDefault="007E7178" w:rsidP="007E7178">
      <w:pPr>
        <w:pStyle w:val="ListBullet"/>
      </w:pPr>
      <w:r w:rsidRPr="00BD1B9D">
        <w:rPr>
          <w:b/>
        </w:rPr>
        <w:t>Plot extraction</w:t>
      </w:r>
      <w:r w:rsidRPr="00BD1B9D">
        <w:t xml:space="preserve"> – the process of determining measurement values for a sensor observation from the raw sensor data</w:t>
      </w:r>
      <w:r w:rsidR="00547EE6" w:rsidRPr="00BD1B9D">
        <w:t xml:space="preserve">.  </w:t>
      </w:r>
      <w:r w:rsidRPr="00BD1B9D">
        <w:t>In the case of a radar sensor, this typically consists of comparing the video level with a threshold which can be (dynamically) adapted to local background noise and clutter conditions.</w:t>
      </w:r>
    </w:p>
    <w:p w:rsidR="007E7178" w:rsidRPr="00BD1B9D" w:rsidRDefault="007E7178" w:rsidP="007E7178">
      <w:pPr>
        <w:pStyle w:val="ListBullet"/>
      </w:pPr>
      <w:r w:rsidRPr="00BD1B9D">
        <w:rPr>
          <w:b/>
        </w:rPr>
        <w:t>Plot to Track Association</w:t>
      </w:r>
      <w:r w:rsidRPr="00BD1B9D">
        <w:t xml:space="preserve"> – the process of determining correlation of new sensor plots with existing tracks.</w:t>
      </w:r>
    </w:p>
    <w:p w:rsidR="007E7178" w:rsidRPr="00BD1B9D" w:rsidRDefault="007E7178" w:rsidP="007E7178">
      <w:pPr>
        <w:pStyle w:val="ListBullet"/>
      </w:pPr>
      <w:r w:rsidRPr="00BD1B9D">
        <w:rPr>
          <w:b/>
        </w:rPr>
        <w:t>Radar</w:t>
      </w:r>
      <w:r w:rsidRPr="00BD1B9D">
        <w:t xml:space="preserve"> - as referred to in this document, this relates to all aspects of the radar from sensor through to the availability of radar information (for presentation) from one or more radar sensors to the VTSO.</w:t>
      </w:r>
    </w:p>
    <w:p w:rsidR="007E7178" w:rsidRPr="00BD1B9D" w:rsidRDefault="007E7178" w:rsidP="007E7178">
      <w:pPr>
        <w:pStyle w:val="ListBullet"/>
      </w:pPr>
      <w:r w:rsidRPr="00BD1B9D">
        <w:rPr>
          <w:b/>
        </w:rPr>
        <w:t>Radar track (report)</w:t>
      </w:r>
      <w:r w:rsidRPr="00BD1B9D">
        <w:t xml:space="preserve"> - A target report resulting from the correlation, by a special algorithm (tracking filter) of a succession of radar-reported positions (radar plots) for one object</w:t>
      </w:r>
      <w:r w:rsidR="00547EE6" w:rsidRPr="00BD1B9D">
        <w:t xml:space="preserve">.  </w:t>
      </w:r>
      <w:r w:rsidRPr="00BD1B9D">
        <w:t>The report normally contains an identity (e.g. track number), time, filtered position and speed vector information</w:t>
      </w:r>
      <w:r w:rsidR="00547EE6" w:rsidRPr="00BD1B9D">
        <w:t xml:space="preserve">.  </w:t>
      </w:r>
      <w:r w:rsidRPr="00BD1B9D">
        <w:t xml:space="preserve">Additional information may include, for example, track uncertainties, the associating plots, track quality, accelerations. </w:t>
      </w:r>
    </w:p>
    <w:p w:rsidR="007E7178" w:rsidRPr="00BD1B9D" w:rsidRDefault="007E7178" w:rsidP="007E7178">
      <w:pPr>
        <w:pStyle w:val="BodyText"/>
        <w:ind w:left="720"/>
      </w:pPr>
      <w:r w:rsidRPr="00BD1B9D">
        <w:t>Note that a separate radar tracking filter is normally only used by tracking designs which employ track level fusion.</w:t>
      </w:r>
    </w:p>
    <w:p w:rsidR="007E7178" w:rsidRPr="00BD1B9D" w:rsidRDefault="007E7178" w:rsidP="007E7178">
      <w:pPr>
        <w:pStyle w:val="ListBullet"/>
      </w:pPr>
      <w:r w:rsidRPr="00BD1B9D">
        <w:rPr>
          <w:b/>
        </w:rPr>
        <w:t xml:space="preserve">Radar video </w:t>
      </w:r>
      <w:r w:rsidRPr="00BD1B9D">
        <w:t>– a time-varying signal, proportional to the sum of the radio frequency (RF) signals being received and the RF noise inherent in the receiver itself</w:t>
      </w:r>
      <w:r w:rsidR="00547EE6" w:rsidRPr="00BD1B9D">
        <w:t xml:space="preserve">.  </w:t>
      </w:r>
      <w:r w:rsidRPr="00BD1B9D">
        <w:t>Traditionally, radar video is an analogue signal with associated azimuth reference information</w:t>
      </w:r>
      <w:r w:rsidR="00547EE6" w:rsidRPr="00BD1B9D">
        <w:t xml:space="preserve">.  </w:t>
      </w:r>
      <w:r w:rsidRPr="00BD1B9D">
        <w:t>Current radar systems provide video data (including amplitude) in digital format.</w:t>
      </w:r>
    </w:p>
    <w:p w:rsidR="007E7178" w:rsidRPr="00BD1B9D" w:rsidRDefault="007E7178" w:rsidP="007E7178">
      <w:pPr>
        <w:pStyle w:val="ListBullet"/>
      </w:pPr>
      <w:r w:rsidRPr="00BD1B9D">
        <w:rPr>
          <w:b/>
        </w:rPr>
        <w:t xml:space="preserve">Sensor </w:t>
      </w:r>
      <w:r w:rsidRPr="00BD1B9D">
        <w:t>– in the tracking context, a sensor is a device for observing and measuring, as a minimum, position information for a target or potential target.</w:t>
      </w:r>
    </w:p>
    <w:p w:rsidR="007E7178" w:rsidRPr="00BD1B9D" w:rsidRDefault="007E7178" w:rsidP="007E7178">
      <w:pPr>
        <w:pStyle w:val="ListBullet"/>
      </w:pPr>
      <w:r w:rsidRPr="00BD1B9D">
        <w:rPr>
          <w:b/>
        </w:rPr>
        <w:t>Sensor P</w:t>
      </w:r>
      <w:r w:rsidRPr="00BD1B9D">
        <w:rPr>
          <w:b/>
          <w:vertAlign w:val="subscript"/>
        </w:rPr>
        <w:t>FA</w:t>
      </w:r>
      <w:r w:rsidRPr="00BD1B9D">
        <w:rPr>
          <w:b/>
        </w:rPr>
        <w:t xml:space="preserve"> </w:t>
      </w:r>
      <w:r w:rsidRPr="00BD1B9D">
        <w:t>– is the probability of false alarm (plot) at the output of a sensor, subsequent to plot extraction, but prior to tracking, and presentation</w:t>
      </w:r>
      <w:r w:rsidR="00547EE6" w:rsidRPr="00BD1B9D">
        <w:t xml:space="preserve">.  </w:t>
      </w:r>
      <w:r w:rsidRPr="00BD1B9D">
        <w:t>This is generally expressed as an average number per unit area.</w:t>
      </w:r>
    </w:p>
    <w:p w:rsidR="007E7178" w:rsidRPr="00BD1B9D" w:rsidRDefault="007E7178" w:rsidP="007E7178">
      <w:pPr>
        <w:pStyle w:val="ListBullet"/>
      </w:pPr>
      <w:r w:rsidRPr="00BD1B9D">
        <w:rPr>
          <w:b/>
        </w:rPr>
        <w:t>Signal to Noise ratio</w:t>
      </w:r>
      <w:r w:rsidRPr="00BD1B9D">
        <w:t xml:space="preserve"> – the ratio of a measurement of the power of a return from a target vs. the local sensor noise around the location of the target</w:t>
      </w:r>
    </w:p>
    <w:p w:rsidR="007E7178" w:rsidRPr="00BD1B9D" w:rsidRDefault="007E7178" w:rsidP="007E7178">
      <w:pPr>
        <w:pStyle w:val="ListBullet"/>
      </w:pPr>
      <w:r w:rsidRPr="00BD1B9D">
        <w:rPr>
          <w:b/>
        </w:rPr>
        <w:t>Tentative track</w:t>
      </w:r>
      <w:r w:rsidRPr="00BD1B9D">
        <w:t xml:space="preserve"> – in the early part of the track lifecycle, a track is considered to be a tentative track until sufficient criteria are passed for it to be promoted to a confirmed track or for it to be discarded as a likely false track.</w:t>
      </w:r>
    </w:p>
    <w:p w:rsidR="007E7178" w:rsidRPr="00BD1B9D" w:rsidRDefault="007E7178" w:rsidP="007E7178">
      <w:pPr>
        <w:pStyle w:val="ListBullet"/>
      </w:pPr>
      <w:r w:rsidRPr="00BD1B9D">
        <w:rPr>
          <w:b/>
        </w:rPr>
        <w:t>Track</w:t>
      </w:r>
      <w:r w:rsidRPr="00BD1B9D">
        <w:t xml:space="preserve"> – the </w:t>
      </w:r>
      <w:r w:rsidR="00652D7A" w:rsidRPr="00BD1B9D">
        <w:t xml:space="preserve">track </w:t>
      </w:r>
      <w:r w:rsidRPr="00BD1B9D">
        <w:t>database entry for the data relating to an object of interest</w:t>
      </w:r>
      <w:r w:rsidR="00547EE6" w:rsidRPr="00BD1B9D">
        <w:t xml:space="preserve">.  </w:t>
      </w:r>
      <w:r w:rsidRPr="00BD1B9D">
        <w:t>As a minimum, this consists of unique identity, timestamp, current position and velocity, the associated quality of that information and other relevant attributes.</w:t>
      </w:r>
    </w:p>
    <w:p w:rsidR="00652D7A" w:rsidRPr="00BD1B9D" w:rsidRDefault="00652D7A" w:rsidP="007E7178">
      <w:pPr>
        <w:pStyle w:val="ListBullet"/>
      </w:pPr>
      <w:r w:rsidRPr="00BD1B9D">
        <w:rPr>
          <w:b/>
        </w:rPr>
        <w:t xml:space="preserve">Track </w:t>
      </w:r>
      <w:r w:rsidR="00E91693" w:rsidRPr="00BD1B9D">
        <w:rPr>
          <w:b/>
        </w:rPr>
        <w:t>d</w:t>
      </w:r>
      <w:r w:rsidRPr="00BD1B9D">
        <w:rPr>
          <w:b/>
        </w:rPr>
        <w:t xml:space="preserve">atabase – </w:t>
      </w:r>
      <w:r w:rsidRPr="00BD1B9D">
        <w:t>a table which contains</w:t>
      </w:r>
      <w:r w:rsidR="00E91693" w:rsidRPr="00BD1B9D">
        <w:t xml:space="preserve"> all current tracks within the tracking process</w:t>
      </w:r>
      <w:r w:rsidR="00547EE6" w:rsidRPr="00BD1B9D">
        <w:t xml:space="preserve">.  </w:t>
      </w:r>
      <w:r w:rsidR="00E91693" w:rsidRPr="00BD1B9D">
        <w:t>Also referred to as track list.</w:t>
      </w:r>
    </w:p>
    <w:p w:rsidR="007E7178" w:rsidRPr="00BD1B9D" w:rsidRDefault="007E7178" w:rsidP="007E7178">
      <w:pPr>
        <w:pStyle w:val="ListBullet"/>
      </w:pPr>
      <w:r w:rsidRPr="00BD1B9D">
        <w:rPr>
          <w:b/>
        </w:rPr>
        <w:t>Tracking</w:t>
      </w:r>
      <w:r w:rsidRPr="00BD1B9D">
        <w:t xml:space="preserve"> - The process of following an object to enable historical, current and future target positional and velocity information to be displayed and otherwise processed in support of the VTS system objectives.</w:t>
      </w:r>
    </w:p>
    <w:p w:rsidR="007E7178" w:rsidRPr="00BD1B9D" w:rsidRDefault="007E7178" w:rsidP="007E7178">
      <w:pPr>
        <w:pStyle w:val="ListBullet"/>
      </w:pPr>
      <w:r w:rsidRPr="00BD1B9D">
        <w:rPr>
          <w:b/>
        </w:rPr>
        <w:t>Tracking P</w:t>
      </w:r>
      <w:r w:rsidRPr="00BD1B9D">
        <w:rPr>
          <w:b/>
          <w:vertAlign w:val="subscript"/>
        </w:rPr>
        <w:t>FA</w:t>
      </w:r>
      <w:r w:rsidRPr="00BD1B9D">
        <w:rPr>
          <w:b/>
        </w:rPr>
        <w:t xml:space="preserve"> </w:t>
      </w:r>
      <w:r w:rsidRPr="00BD1B9D">
        <w:t>- is the probability of false track at the output of the tracking process, prior to presentation</w:t>
      </w:r>
      <w:r w:rsidR="00547EE6" w:rsidRPr="00BD1B9D">
        <w:t xml:space="preserve">.  </w:t>
      </w:r>
      <w:r w:rsidRPr="00BD1B9D">
        <w:t>This is normally defined as number of occurrences per unit area per unit time.</w:t>
      </w:r>
    </w:p>
    <w:p w:rsidR="007E7178" w:rsidRPr="00BD1B9D" w:rsidRDefault="007E7178" w:rsidP="007E7178">
      <w:pPr>
        <w:pStyle w:val="ListBullet"/>
      </w:pPr>
      <w:r w:rsidRPr="00BD1B9D">
        <w:rPr>
          <w:b/>
        </w:rPr>
        <w:t xml:space="preserve">Track Coasting </w:t>
      </w:r>
      <w:r w:rsidRPr="00BD1B9D">
        <w:t>- A feature that, despite the absence of expected sensor updates, causes the tracking process to continue to move a target track in the same direction and at the same rate that the original target was moving</w:t>
      </w:r>
      <w:r w:rsidR="00547EE6" w:rsidRPr="00BD1B9D">
        <w:t xml:space="preserve">.  </w:t>
      </w:r>
      <w:r w:rsidRPr="00BD1B9D">
        <w:t xml:space="preserve">A track that is coasting should be annotated as such in the track attributes.  Note: Coast may be invoked manually or automatically when the tracked target approaches a stronger echo (target or clutter) to prevent merging of the track by that echo or to maintain track over brief periods of signal loss. </w:t>
      </w:r>
    </w:p>
    <w:p w:rsidR="007E7178" w:rsidRPr="00BD1B9D" w:rsidRDefault="007E7178" w:rsidP="007E7178">
      <w:pPr>
        <w:pStyle w:val="ListBullet"/>
      </w:pPr>
      <w:r w:rsidRPr="00BD1B9D">
        <w:rPr>
          <w:b/>
        </w:rPr>
        <w:t xml:space="preserve">Track initiation </w:t>
      </w:r>
      <w:r w:rsidRPr="00BD1B9D">
        <w:t>– this is the process of first creating a track from plots that could not be associated with existing tracks.</w:t>
      </w:r>
    </w:p>
    <w:p w:rsidR="007E7178" w:rsidRPr="00BD1B9D" w:rsidRDefault="007E7178" w:rsidP="007E7178">
      <w:pPr>
        <w:pStyle w:val="ListBullet"/>
      </w:pPr>
      <w:r w:rsidRPr="00BD1B9D">
        <w:rPr>
          <w:b/>
        </w:rPr>
        <w:lastRenderedPageBreak/>
        <w:t xml:space="preserve">Track List </w:t>
      </w:r>
      <w:r w:rsidRPr="00BD1B9D">
        <w:t>– a dynamic database(s) of tracked (confirmed) targets and potential (tentative) targets established and continuously maintained to allow subsequent plot to track association and track updates</w:t>
      </w:r>
      <w:r w:rsidR="00547EE6" w:rsidRPr="00BD1B9D">
        <w:t xml:space="preserve">.  </w:t>
      </w:r>
      <w:r w:rsidRPr="00BD1B9D">
        <w:t>The established surface picture is extracted from the Track List.</w:t>
      </w:r>
    </w:p>
    <w:p w:rsidR="007E7178" w:rsidRPr="00BD1B9D" w:rsidRDefault="007E7178" w:rsidP="007E7178">
      <w:pPr>
        <w:pStyle w:val="ListBullet"/>
      </w:pPr>
      <w:r w:rsidRPr="00BD1B9D">
        <w:rPr>
          <w:b/>
        </w:rPr>
        <w:t xml:space="preserve">Track Merging </w:t>
      </w:r>
      <w:r w:rsidRPr="00BD1B9D">
        <w:t>– as two approaching tracks come together, it may not be possible for the available sensors to individually discriminate and therefore to measure their continued presence and position</w:t>
      </w:r>
      <w:r w:rsidR="00547EE6" w:rsidRPr="00BD1B9D">
        <w:t xml:space="preserve">.  </w:t>
      </w:r>
      <w:r w:rsidRPr="00BD1B9D">
        <w:t>If this situation persists for some time, one of the tracks may be maintained whilst the other is terminated.</w:t>
      </w:r>
    </w:p>
    <w:p w:rsidR="007E7178" w:rsidRPr="00BD1B9D" w:rsidRDefault="007E7178" w:rsidP="007E7178">
      <w:pPr>
        <w:pStyle w:val="ListBullet"/>
      </w:pPr>
      <w:r w:rsidRPr="00BD1B9D">
        <w:rPr>
          <w:b/>
        </w:rPr>
        <w:t xml:space="preserve">Track Splitting </w:t>
      </w:r>
      <w:r w:rsidRPr="00BD1B9D">
        <w:t>– a single track may unpredictably split into two or more discernible objects which may invoke rules for track initiation on some or all of the resultant likely tracks.</w:t>
      </w:r>
    </w:p>
    <w:p w:rsidR="007E7178" w:rsidRPr="00BD1B9D" w:rsidRDefault="007E7178" w:rsidP="007E7178">
      <w:pPr>
        <w:pStyle w:val="ListBullet"/>
      </w:pPr>
      <w:r w:rsidRPr="00BD1B9D">
        <w:rPr>
          <w:b/>
        </w:rPr>
        <w:t xml:space="preserve">Track swapping </w:t>
      </w:r>
      <w:r w:rsidRPr="00BD1B9D">
        <w:t>– the (usually unwanted) transfer of a track identity (track label) to another track</w:t>
      </w:r>
      <w:r w:rsidR="00547EE6" w:rsidRPr="00BD1B9D">
        <w:t xml:space="preserve">.  </w:t>
      </w:r>
      <w:r w:rsidRPr="00BD1B9D">
        <w:t>This can break the intended association between a track and a physical object.</w:t>
      </w:r>
    </w:p>
    <w:p w:rsidR="007E7178" w:rsidRPr="00BD1B9D" w:rsidRDefault="007E7178" w:rsidP="007E7178">
      <w:pPr>
        <w:pStyle w:val="ListBullet"/>
      </w:pPr>
      <w:r w:rsidRPr="00BD1B9D">
        <w:rPr>
          <w:b/>
        </w:rPr>
        <w:t xml:space="preserve">Track termination </w:t>
      </w:r>
      <w:r w:rsidRPr="00BD1B9D">
        <w:t>– the process of permanently removing a track from the Track List</w:t>
      </w:r>
      <w:r w:rsidR="00547EE6" w:rsidRPr="00BD1B9D">
        <w:t xml:space="preserve">.  </w:t>
      </w:r>
      <w:r w:rsidRPr="00BD1B9D">
        <w:t>Track termination can be triggered by track quality degradation due to, for example, missing observations or erratic measurements.</w:t>
      </w:r>
    </w:p>
    <w:p w:rsidR="007E7178" w:rsidRPr="00BD1B9D" w:rsidRDefault="007E7178" w:rsidP="0040446C">
      <w:pPr>
        <w:pStyle w:val="Heading3"/>
      </w:pPr>
      <w:bookmarkStart w:id="1276" w:name="_Toc367262197"/>
      <w:r w:rsidRPr="00BD1B9D">
        <w:t>References</w:t>
      </w:r>
      <w:bookmarkEnd w:id="1276"/>
    </w:p>
    <w:p w:rsidR="007E7178" w:rsidRPr="00BD1B9D" w:rsidRDefault="007E7178" w:rsidP="00CE3434">
      <w:pPr>
        <w:pStyle w:val="References"/>
        <w:numPr>
          <w:ilvl w:val="0"/>
          <w:numId w:val="27"/>
        </w:numPr>
      </w:pPr>
      <w:r w:rsidRPr="00BD1B9D">
        <w:t xml:space="preserve">NIMA Technical Report TR8350.2 - Department of </w:t>
      </w:r>
      <w:proofErr w:type="spellStart"/>
      <w:r w:rsidRPr="00BD1B9D">
        <w:t>Defense</w:t>
      </w:r>
      <w:proofErr w:type="spellEnd"/>
      <w:r w:rsidRPr="00BD1B9D">
        <w:t xml:space="preserve"> World Geodetic System 1984, Its Definition and Relationships With Local Geodetic Systems, third edition - amendment 2 (June 23, </w:t>
      </w:r>
      <w:r w:rsidRPr="00BD1B9D">
        <w:rPr>
          <w:rFonts w:cs="Arial"/>
        </w:rPr>
        <w:t xml:space="preserve"> 2004)</w:t>
      </w:r>
    </w:p>
    <w:p w:rsidR="007E7178" w:rsidRPr="00BD1B9D" w:rsidRDefault="007E7178" w:rsidP="00CE3434">
      <w:pPr>
        <w:pStyle w:val="References"/>
        <w:numPr>
          <w:ilvl w:val="0"/>
          <w:numId w:val="27"/>
        </w:numPr>
      </w:pPr>
      <w:r w:rsidRPr="00BD1B9D">
        <w:t xml:space="preserve">IEEE </w:t>
      </w:r>
      <w:proofErr w:type="spellStart"/>
      <w:r w:rsidRPr="00BD1B9D">
        <w:t>Std</w:t>
      </w:r>
      <w:proofErr w:type="spellEnd"/>
      <w:r w:rsidRPr="00BD1B9D">
        <w:t xml:space="preserve"> 686-1997 - IEEE Standard Radar Definitions</w:t>
      </w:r>
    </w:p>
    <w:p w:rsidR="002B3A91" w:rsidRPr="00BD1B9D" w:rsidRDefault="002B3A91" w:rsidP="00CE3434">
      <w:pPr>
        <w:pStyle w:val="References"/>
        <w:numPr>
          <w:ilvl w:val="0"/>
          <w:numId w:val="27"/>
        </w:numPr>
      </w:pPr>
      <w:r w:rsidRPr="00BD1B9D">
        <w:t>IHO S-57 – IHO Transfer Standard For Digital Hydrographic Data</w:t>
      </w:r>
    </w:p>
    <w:p w:rsidR="002B3A91" w:rsidRPr="00BD1B9D" w:rsidRDefault="002B3A91" w:rsidP="00CE3434">
      <w:pPr>
        <w:pStyle w:val="References"/>
        <w:numPr>
          <w:ilvl w:val="0"/>
          <w:numId w:val="27"/>
        </w:numPr>
      </w:pPr>
      <w:r w:rsidRPr="00BD1B9D">
        <w:t>IHO S-101 – IHO ENC Product Specification (still bei</w:t>
      </w:r>
      <w:r w:rsidR="007A08F6">
        <w:t>ng developed in 2013</w:t>
      </w:r>
      <w:r w:rsidRPr="00BD1B9D">
        <w:t>)</w:t>
      </w:r>
    </w:p>
    <w:p w:rsidR="00842C01" w:rsidRPr="00BD1B9D" w:rsidRDefault="007D6B1F">
      <w:pPr>
        <w:pStyle w:val="Heading2"/>
      </w:pPr>
      <w:bookmarkStart w:id="1277" w:name="_Ref350925283"/>
      <w:bookmarkStart w:id="1278" w:name="_Toc367262198"/>
      <w:r w:rsidRPr="00BD1B9D">
        <w:t>Tracking and Data Fusion</w:t>
      </w:r>
      <w:bookmarkEnd w:id="1273"/>
      <w:bookmarkEnd w:id="1277"/>
      <w:bookmarkEnd w:id="1278"/>
    </w:p>
    <w:p w:rsidR="00842C01" w:rsidRPr="00BD1B9D" w:rsidRDefault="007D6B1F">
      <w:pPr>
        <w:pStyle w:val="Heading3"/>
      </w:pPr>
      <w:bookmarkStart w:id="1279" w:name="_Toc367262199"/>
      <w:r w:rsidRPr="00BD1B9D">
        <w:t>Introduction</w:t>
      </w:r>
      <w:bookmarkEnd w:id="1279"/>
    </w:p>
    <w:p w:rsidR="00842C01" w:rsidRPr="00BD1B9D" w:rsidRDefault="007D6B1F" w:rsidP="00D74373">
      <w:pPr>
        <w:pStyle w:val="BodyText"/>
        <w:rPr>
          <w:lang w:eastAsia="de-DE"/>
        </w:rPr>
      </w:pPr>
      <w:r w:rsidRPr="00BD1B9D">
        <w:rPr>
          <w:lang w:eastAsia="de-DE"/>
        </w:rPr>
        <w:t>An up-to-date established surface picture is essential to the successful operation of a VTS</w:t>
      </w:r>
      <w:r w:rsidR="00547EE6" w:rsidRPr="00BD1B9D">
        <w:rPr>
          <w:lang w:eastAsia="de-DE"/>
        </w:rPr>
        <w:t xml:space="preserve">.  </w:t>
      </w:r>
      <w:r w:rsidRPr="00BD1B9D">
        <w:rPr>
          <w:lang w:eastAsia="de-DE"/>
        </w:rPr>
        <w:t>Thi</w:t>
      </w:r>
      <w:r w:rsidR="006C196C" w:rsidRPr="00BD1B9D">
        <w:rPr>
          <w:lang w:eastAsia="de-DE"/>
        </w:rPr>
        <w:t>s is typically presented as a 2-</w:t>
      </w:r>
      <w:r w:rsidRPr="00BD1B9D">
        <w:rPr>
          <w:lang w:eastAsia="de-DE"/>
        </w:rPr>
        <w:t>dimensi</w:t>
      </w:r>
      <w:r w:rsidR="006C196C" w:rsidRPr="00BD1B9D">
        <w:rPr>
          <w:lang w:eastAsia="de-DE"/>
        </w:rPr>
        <w:t>onal (or 3-</w:t>
      </w:r>
      <w:r w:rsidRPr="00BD1B9D">
        <w:rPr>
          <w:lang w:eastAsia="de-DE"/>
        </w:rPr>
        <w:t>dimensional) map showing fixed geographical and man-made features and moving objects to aid decision support and  general traffic management of the VTS area</w:t>
      </w:r>
      <w:r w:rsidR="00547EE6" w:rsidRPr="00BD1B9D">
        <w:rPr>
          <w:lang w:eastAsia="de-DE"/>
        </w:rPr>
        <w:t xml:space="preserve">.  </w:t>
      </w:r>
      <w:r w:rsidRPr="00BD1B9D">
        <w:rPr>
          <w:lang w:eastAsia="de-DE"/>
        </w:rPr>
        <w:t>To establish the surface picture a database of tracked objects is created by processing the raw data from the available sensors of the VTS network.</w:t>
      </w:r>
    </w:p>
    <w:p w:rsidR="00842C01" w:rsidRPr="00BD1B9D" w:rsidRDefault="007D6B1F" w:rsidP="00D74373">
      <w:pPr>
        <w:pStyle w:val="BodyText"/>
        <w:rPr>
          <w:lang w:eastAsia="de-DE"/>
        </w:rPr>
      </w:pPr>
      <w:r w:rsidRPr="00BD1B9D">
        <w:rPr>
          <w:lang w:eastAsia="de-DE"/>
        </w:rPr>
        <w:t>All individual sensor measurements have limited accuracy and are affected by random errors</w:t>
      </w:r>
      <w:r w:rsidR="00547EE6" w:rsidRPr="00BD1B9D">
        <w:rPr>
          <w:lang w:eastAsia="de-DE"/>
        </w:rPr>
        <w:t xml:space="preserve">.  </w:t>
      </w:r>
      <w:r w:rsidRPr="00BD1B9D">
        <w:rPr>
          <w:lang w:eastAsia="de-DE"/>
        </w:rPr>
        <w:t>In order to obtain a more reliable estimate of a target position and speed vector, measurements need to be processed by a tracking filter</w:t>
      </w:r>
      <w:r w:rsidR="00547EE6" w:rsidRPr="00BD1B9D">
        <w:rPr>
          <w:lang w:eastAsia="de-DE"/>
        </w:rPr>
        <w:t xml:space="preserve">.  </w:t>
      </w:r>
      <w:r w:rsidRPr="00BD1B9D">
        <w:rPr>
          <w:lang w:eastAsia="de-DE"/>
        </w:rPr>
        <w:t>The tracking filter employs a model of both the object and the sensors to reduce random measurement errors, to improve target discrimination from clutter, to predict future target behaviour and to identify change in target behaviour</w:t>
      </w:r>
      <w:r w:rsidR="00547EE6" w:rsidRPr="00BD1B9D">
        <w:rPr>
          <w:lang w:eastAsia="de-DE"/>
        </w:rPr>
        <w:t xml:space="preserve">.  </w:t>
      </w:r>
      <w:r w:rsidRPr="00BD1B9D">
        <w:rPr>
          <w:lang w:eastAsia="de-DE"/>
        </w:rPr>
        <w:t xml:space="preserve">Within the Data Processing function of the VTS, the tracking filters (one per target) and the Track List </w:t>
      </w:r>
      <w:r w:rsidR="006C196C" w:rsidRPr="00BD1B9D">
        <w:rPr>
          <w:lang w:eastAsia="de-DE"/>
        </w:rPr>
        <w:t>(or Track Database)</w:t>
      </w:r>
      <w:r w:rsidRPr="00BD1B9D">
        <w:rPr>
          <w:lang w:eastAsia="de-DE"/>
        </w:rPr>
        <w:t xml:space="preserve"> of tracked</w:t>
      </w:r>
      <w:r w:rsidR="006C196C" w:rsidRPr="00BD1B9D">
        <w:rPr>
          <w:lang w:eastAsia="de-DE"/>
        </w:rPr>
        <w:t xml:space="preserve"> targets and potential targets </w:t>
      </w:r>
      <w:r w:rsidRPr="00BD1B9D">
        <w:rPr>
          <w:lang w:eastAsia="de-DE"/>
        </w:rPr>
        <w:t>are considered part of the Tracking process.  This contributes to the VTS system’s ability to provide course correction, hazard reduction, collision avoidance, early warning of security risks, environmental protection, port management etc.</w:t>
      </w:r>
    </w:p>
    <w:p w:rsidR="00842C01" w:rsidRPr="00BD1B9D" w:rsidRDefault="007D6B1F" w:rsidP="00D74373">
      <w:pPr>
        <w:pStyle w:val="BodyText"/>
        <w:rPr>
          <w:lang w:eastAsia="de-DE"/>
        </w:rPr>
      </w:pPr>
      <w:r w:rsidRPr="00BD1B9D">
        <w:rPr>
          <w:lang w:eastAsia="de-DE"/>
        </w:rPr>
        <w:t xml:space="preserve">The Tracking and data fusion process accepts sensor measurements (plots) </w:t>
      </w:r>
      <w:r w:rsidR="006C196C" w:rsidRPr="00BD1B9D">
        <w:rPr>
          <w:lang w:eastAsia="de-DE"/>
        </w:rPr>
        <w:t xml:space="preserve">or sensor tracks </w:t>
      </w:r>
      <w:r w:rsidRPr="00BD1B9D">
        <w:rPr>
          <w:lang w:eastAsia="de-DE"/>
        </w:rPr>
        <w:t>from the available VTS sensor network (and other sources when available), and attempts to combine these with existing tracks from the Track List for the purposes of building a surface picture</w:t>
      </w:r>
      <w:r w:rsidR="00547EE6" w:rsidRPr="00BD1B9D">
        <w:rPr>
          <w:lang w:eastAsia="de-DE"/>
        </w:rPr>
        <w:t xml:space="preserve">.  </w:t>
      </w:r>
      <w:r w:rsidRPr="00BD1B9D">
        <w:rPr>
          <w:lang w:eastAsia="de-DE"/>
        </w:rPr>
        <w:t>When such measurements do not successfully combine with existing tracks, the Track Initiation process postulates new tentative tracks which are subsequently monitored until they either become confirmed tracks or are discarded as likely false alarms.</w:t>
      </w:r>
    </w:p>
    <w:p w:rsidR="00842C01" w:rsidRPr="00BD1B9D" w:rsidRDefault="007D6B1F" w:rsidP="00D74373">
      <w:pPr>
        <w:pStyle w:val="BodyText"/>
        <w:rPr>
          <w:lang w:eastAsia="de-DE"/>
        </w:rPr>
      </w:pPr>
      <w:r w:rsidRPr="00BD1B9D">
        <w:rPr>
          <w:lang w:eastAsia="de-DE"/>
        </w:rPr>
        <w:t>The resulting surface picture is displayed to the VTSO, can be used in decision support and may be provided to other agencies and allied services.</w:t>
      </w:r>
    </w:p>
    <w:p w:rsidR="00842C01" w:rsidRPr="00BD1B9D" w:rsidRDefault="007D6B1F" w:rsidP="00D74373">
      <w:pPr>
        <w:pStyle w:val="BodyText"/>
        <w:rPr>
          <w:lang w:eastAsia="de-DE"/>
        </w:rPr>
      </w:pPr>
      <w:r w:rsidRPr="00BD1B9D">
        <w:rPr>
          <w:lang w:eastAsia="de-DE"/>
        </w:rPr>
        <w:t>The Tracking and Data Fusion process can be considered as three independent activities; track updating, track database management and track data output to other VTS functions</w:t>
      </w:r>
      <w:r w:rsidR="00547EE6" w:rsidRPr="00BD1B9D">
        <w:rPr>
          <w:lang w:eastAsia="de-DE"/>
        </w:rPr>
        <w:t xml:space="preserve">.  </w:t>
      </w:r>
      <w:r w:rsidRPr="00BD1B9D">
        <w:rPr>
          <w:lang w:eastAsia="de-DE"/>
        </w:rPr>
        <w:t>A generic example of this is illustrated in</w:t>
      </w:r>
      <w:r w:rsidRPr="00BD1B9D">
        <w:rPr>
          <w:rFonts w:cs="Arial"/>
          <w:lang w:eastAsia="de-DE"/>
        </w:rPr>
        <w:t xml:space="preserve"> </w:t>
      </w:r>
      <w:r w:rsidR="00046E49" w:rsidRPr="00BD1B9D">
        <w:fldChar w:fldCharType="begin"/>
      </w:r>
      <w:r w:rsidR="00CE125B" w:rsidRPr="00BD1B9D">
        <w:instrText xml:space="preserve"> REF  _Ref351635885 \* Lower \h \r </w:instrText>
      </w:r>
      <w:r w:rsidR="00046E49" w:rsidRPr="00BD1B9D">
        <w:fldChar w:fldCharType="separate"/>
      </w:r>
      <w:r w:rsidR="00B84D6D">
        <w:t>figure 19</w:t>
      </w:r>
      <w:r w:rsidR="00046E49" w:rsidRPr="00BD1B9D">
        <w:fldChar w:fldCharType="end"/>
      </w:r>
      <w:r w:rsidRPr="00BD1B9D">
        <w:rPr>
          <w:rFonts w:cs="Arial"/>
          <w:lang w:eastAsia="de-DE"/>
        </w:rPr>
        <w:t>.</w:t>
      </w:r>
    </w:p>
    <w:p w:rsidR="00842C01" w:rsidRPr="00BD1B9D" w:rsidRDefault="007D6B1F" w:rsidP="00D74373">
      <w:pPr>
        <w:pStyle w:val="BodyText"/>
        <w:rPr>
          <w:lang w:eastAsia="de-DE"/>
        </w:rPr>
      </w:pPr>
      <w:r w:rsidRPr="00BD1B9D">
        <w:rPr>
          <w:lang w:eastAsia="de-DE"/>
        </w:rPr>
        <w:lastRenderedPageBreak/>
        <w:t>As indicated earlier, a tracking filter uses models of the sensors and a set of concurrent models of the target movement to provide a best estimate of, at least, the target position, course and speed</w:t>
      </w:r>
      <w:r w:rsidRPr="00BD1B9D">
        <w:rPr>
          <w:color w:val="000000" w:themeColor="text1"/>
          <w:lang w:eastAsia="de-DE"/>
        </w:rPr>
        <w:t xml:space="preserve"> over ground (COG, SOG). These models are also used to optimise the association process to combine new measurements with the existing tracks. </w:t>
      </w:r>
    </w:p>
    <w:p w:rsidR="00842C01" w:rsidRPr="00BD1B9D" w:rsidRDefault="007D6B1F" w:rsidP="00D74373">
      <w:pPr>
        <w:pStyle w:val="BodyText"/>
        <w:rPr>
          <w:lang w:eastAsia="de-DE"/>
        </w:rPr>
      </w:pPr>
      <w:r w:rsidRPr="00BD1B9D">
        <w:rPr>
          <w:lang w:eastAsia="de-DE"/>
        </w:rPr>
        <w:t>The design of an effective VTS tracking process is a complex subject requiring considerable understanding of the targets’ characteristics, sensors’ characteristics, local area geography and environment characteristics and complex mathematical techniques</w:t>
      </w:r>
      <w:r w:rsidR="00547EE6" w:rsidRPr="00BD1B9D">
        <w:rPr>
          <w:lang w:eastAsia="de-DE"/>
        </w:rPr>
        <w:t xml:space="preserve">.  </w:t>
      </w:r>
      <w:r w:rsidRPr="00BD1B9D">
        <w:rPr>
          <w:lang w:eastAsia="de-DE"/>
        </w:rPr>
        <w:t xml:space="preserve">The following sections attempt to provide the </w:t>
      </w:r>
      <w:r w:rsidR="00183176" w:rsidRPr="00BD1B9D">
        <w:rPr>
          <w:lang w:eastAsia="de-DE"/>
        </w:rPr>
        <w:t>VTS Authority</w:t>
      </w:r>
      <w:r w:rsidRPr="00BD1B9D">
        <w:rPr>
          <w:lang w:eastAsia="de-DE"/>
        </w:rPr>
        <w:t xml:space="preserve"> with an overview of the subject and further advice should be sought from experts in this field as required.</w:t>
      </w:r>
    </w:p>
    <w:p w:rsidR="00842C01" w:rsidRPr="00BD1B9D" w:rsidRDefault="007D6B1F" w:rsidP="00D74373">
      <w:pPr>
        <w:pStyle w:val="BodyText"/>
        <w:ind w:left="720"/>
        <w:rPr>
          <w:lang w:eastAsia="de-DE"/>
        </w:rPr>
      </w:pPr>
      <w:r w:rsidRPr="00BD1B9D">
        <w:rPr>
          <w:lang w:eastAsia="de-DE"/>
        </w:rPr>
        <w:t>Note that for the purposes of VTS tracking, the scope of objects to be tracked is limited to surface vessels and natural and man-made reflector locations</w:t>
      </w:r>
      <w:r w:rsidR="00547EE6" w:rsidRPr="00BD1B9D">
        <w:rPr>
          <w:lang w:eastAsia="de-DE"/>
        </w:rPr>
        <w:t xml:space="preserve">.  </w:t>
      </w:r>
      <w:r w:rsidRPr="00BD1B9D">
        <w:rPr>
          <w:lang w:eastAsia="de-DE"/>
        </w:rPr>
        <w:t>In addition, the tracking system can use the available data to assess environmental effects (e.g. rain, tide, squall, sea state) to improve its performance by adapting to a changing environment</w:t>
      </w:r>
      <w:r w:rsidR="00547EE6" w:rsidRPr="00BD1B9D">
        <w:rPr>
          <w:lang w:eastAsia="de-DE"/>
        </w:rPr>
        <w:t xml:space="preserve">.  </w:t>
      </w:r>
      <w:r w:rsidRPr="00BD1B9D">
        <w:rPr>
          <w:lang w:eastAsia="de-DE"/>
        </w:rPr>
        <w:t>Furthermore, it is limited to data originating from fixed land based sensors, ship borne AIS and possibly satellite detection systems (SAIS). A small number of VTS applications now also include data from dedicated ship borne sensors and use of multiple vessel traffic borne sensors may also become reality in the future.</w:t>
      </w:r>
    </w:p>
    <w:p w:rsidR="007D6B1F" w:rsidRPr="00BD1B9D" w:rsidRDefault="007D6B1F" w:rsidP="00842C01">
      <w:r w:rsidRPr="00BD1B9D">
        <w:rPr>
          <w:noProof/>
          <w:lang w:val="nl-NL" w:eastAsia="nl-NL"/>
        </w:rPr>
        <w:lastRenderedPageBreak/>
        <w:drawing>
          <wp:inline distT="0" distB="0" distL="0" distR="0" wp14:anchorId="7711E02E" wp14:editId="03D24451">
            <wp:extent cx="5431673" cy="8397850"/>
            <wp:effectExtent l="19050" t="0" r="0" b="0"/>
            <wp:docPr id="5" name="Picture 0" descr="tracking flowchart v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flowchart v5.jpg"/>
                    <pic:cNvPicPr/>
                  </pic:nvPicPr>
                  <pic:blipFill>
                    <a:blip r:embed="rId46" cstate="print"/>
                    <a:stretch>
                      <a:fillRect/>
                    </a:stretch>
                  </pic:blipFill>
                  <pic:spPr>
                    <a:xfrm>
                      <a:off x="0" y="0"/>
                      <a:ext cx="5431673" cy="8397850"/>
                    </a:xfrm>
                    <a:prstGeom prst="rect">
                      <a:avLst/>
                    </a:prstGeom>
                  </pic:spPr>
                </pic:pic>
              </a:graphicData>
            </a:graphic>
          </wp:inline>
        </w:drawing>
      </w:r>
    </w:p>
    <w:p w:rsidR="003627DD" w:rsidRPr="00BD1B9D" w:rsidRDefault="003627DD" w:rsidP="00842C01"/>
    <w:p w:rsidR="000F0D61" w:rsidRPr="00BD1B9D" w:rsidRDefault="000F0D61" w:rsidP="00D74373">
      <w:pPr>
        <w:pStyle w:val="Figure"/>
        <w:rPr>
          <w:lang w:eastAsia="de-DE"/>
        </w:rPr>
      </w:pPr>
      <w:bookmarkStart w:id="1280" w:name="_Ref351635885"/>
      <w:bookmarkStart w:id="1281" w:name="_Toc367261994"/>
      <w:bookmarkStart w:id="1282" w:name="_Ref349637199"/>
      <w:r w:rsidRPr="00BD1B9D">
        <w:t>Tracking Flow Chart</w:t>
      </w:r>
      <w:bookmarkEnd w:id="1280"/>
      <w:bookmarkEnd w:id="1281"/>
    </w:p>
    <w:bookmarkEnd w:id="1282"/>
    <w:p w:rsidR="007D6B1F" w:rsidRPr="00BD1B9D" w:rsidRDefault="007D6B1F" w:rsidP="00842C01">
      <w:pPr>
        <w:rPr>
          <w:lang w:eastAsia="de-DE"/>
        </w:rPr>
      </w:pPr>
    </w:p>
    <w:p w:rsidR="00842C01" w:rsidRPr="00BD1B9D" w:rsidRDefault="007D6B1F" w:rsidP="00D74373">
      <w:pPr>
        <w:pStyle w:val="BodyText"/>
        <w:rPr>
          <w:lang w:eastAsia="de-DE"/>
        </w:rPr>
      </w:pPr>
      <w:r w:rsidRPr="00BD1B9D">
        <w:rPr>
          <w:lang w:eastAsia="de-DE"/>
        </w:rPr>
        <w:t xml:space="preserve">Some standard terms need to be outlined for clarity (see </w:t>
      </w:r>
      <w:r w:rsidR="00046E49" w:rsidRPr="00BD1B9D">
        <w:fldChar w:fldCharType="begin"/>
      </w:r>
      <w:r w:rsidR="00B84E27" w:rsidRPr="00BD1B9D">
        <w:instrText xml:space="preserve"> REF  _Ref351635909 \* Lower \h \r </w:instrText>
      </w:r>
      <w:r w:rsidR="00046E49" w:rsidRPr="00BD1B9D">
        <w:fldChar w:fldCharType="separate"/>
      </w:r>
      <w:r w:rsidR="00B84D6D">
        <w:t>figure 20</w:t>
      </w:r>
      <w:r w:rsidR="00046E49" w:rsidRPr="00BD1B9D">
        <w:fldChar w:fldCharType="end"/>
      </w:r>
      <w:r w:rsidRPr="00BD1B9D">
        <w:rPr>
          <w:lang w:eastAsia="de-DE"/>
        </w:rPr>
        <w:t>).</w:t>
      </w:r>
    </w:p>
    <w:p w:rsidR="007D6B1F" w:rsidRPr="00BD1B9D" w:rsidRDefault="007D6B1F" w:rsidP="00842C01">
      <w:pPr>
        <w:keepNext/>
        <w:rPr>
          <w:lang w:eastAsia="de-DE"/>
        </w:rPr>
      </w:pPr>
    </w:p>
    <w:p w:rsidR="006071AD" w:rsidRPr="00BD1B9D" w:rsidRDefault="007D6B1F" w:rsidP="006071AD">
      <w:pPr>
        <w:keepNext/>
      </w:pPr>
      <w:r w:rsidRPr="00BD1B9D">
        <w:rPr>
          <w:noProof/>
          <w:lang w:val="nl-NL" w:eastAsia="nl-NL"/>
        </w:rPr>
        <w:drawing>
          <wp:inline distT="0" distB="0" distL="0" distR="0" wp14:anchorId="349397CA" wp14:editId="1D32FB59">
            <wp:extent cx="5731510" cy="3176270"/>
            <wp:effectExtent l="19050" t="0" r="2540" b="0"/>
            <wp:docPr id="6" name="Picture 2" descr="tracking terminology hierarchy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2.jpg"/>
                    <pic:cNvPicPr/>
                  </pic:nvPicPr>
                  <pic:blipFill>
                    <a:blip r:embed="rId47" cstate="print"/>
                    <a:stretch>
                      <a:fillRect/>
                    </a:stretch>
                  </pic:blipFill>
                  <pic:spPr>
                    <a:xfrm>
                      <a:off x="0" y="0"/>
                      <a:ext cx="5731510" cy="3176270"/>
                    </a:xfrm>
                    <a:prstGeom prst="rect">
                      <a:avLst/>
                    </a:prstGeom>
                  </pic:spPr>
                </pic:pic>
              </a:graphicData>
            </a:graphic>
          </wp:inline>
        </w:drawing>
      </w:r>
    </w:p>
    <w:p w:rsidR="000F0D61" w:rsidRPr="00BD1B9D" w:rsidRDefault="000F0D61" w:rsidP="00D74373">
      <w:pPr>
        <w:pStyle w:val="Caption"/>
      </w:pPr>
    </w:p>
    <w:p w:rsidR="000F0D61" w:rsidRPr="00BD1B9D" w:rsidRDefault="000F0D61" w:rsidP="00D74373">
      <w:pPr>
        <w:pStyle w:val="Figure"/>
        <w:rPr>
          <w:lang w:eastAsia="de-DE"/>
        </w:rPr>
      </w:pPr>
      <w:bookmarkStart w:id="1283" w:name="_Ref351635909"/>
      <w:bookmarkStart w:id="1284" w:name="_Toc367261995"/>
      <w:r w:rsidRPr="00BD1B9D">
        <w:t>Assumed Terminology and Hierarchy of Tracking Functions and Processes</w:t>
      </w:r>
      <w:bookmarkEnd w:id="1283"/>
      <w:bookmarkEnd w:id="1284"/>
    </w:p>
    <w:p w:rsidR="00842C01" w:rsidRPr="00BD1B9D" w:rsidRDefault="007D6B1F" w:rsidP="00D74373">
      <w:pPr>
        <w:pStyle w:val="BodyText"/>
        <w:rPr>
          <w:lang w:eastAsia="de-DE"/>
        </w:rPr>
      </w:pPr>
      <w:r w:rsidRPr="00BD1B9D">
        <w:rPr>
          <w:lang w:eastAsia="de-DE"/>
        </w:rPr>
        <w:t>It is recommended that a VTS s</w:t>
      </w:r>
      <w:r w:rsidR="00D97EFF" w:rsidRPr="00BD1B9D">
        <w:rPr>
          <w:lang w:eastAsia="de-DE"/>
        </w:rPr>
        <w:t xml:space="preserve">ystem </w:t>
      </w:r>
      <w:r w:rsidRPr="00BD1B9D">
        <w:rPr>
          <w:lang w:eastAsia="de-DE"/>
        </w:rPr>
        <w:t>take</w:t>
      </w:r>
      <w:r w:rsidR="00D97EFF" w:rsidRPr="00BD1B9D">
        <w:rPr>
          <w:lang w:eastAsia="de-DE"/>
        </w:rPr>
        <w:t>s</w:t>
      </w:r>
      <w:r w:rsidRPr="00BD1B9D">
        <w:rPr>
          <w:lang w:eastAsia="de-DE"/>
        </w:rPr>
        <w:t xml:space="preserve"> advantage of data available from multiple sensors and external sources</w:t>
      </w:r>
      <w:r w:rsidR="00D97EFF" w:rsidRPr="00BD1B9D">
        <w:rPr>
          <w:lang w:eastAsia="de-DE"/>
        </w:rPr>
        <w:t xml:space="preserve"> by integrating this data in an appropriate way</w:t>
      </w:r>
      <w:r w:rsidR="00547EE6" w:rsidRPr="00BD1B9D">
        <w:rPr>
          <w:lang w:eastAsia="de-DE"/>
        </w:rPr>
        <w:t xml:space="preserve">.  </w:t>
      </w:r>
      <w:r w:rsidR="00D97EFF" w:rsidRPr="00BD1B9D">
        <w:rPr>
          <w:lang w:eastAsia="de-DE"/>
        </w:rPr>
        <w:t>Integration</w:t>
      </w:r>
      <w:r w:rsidRPr="00BD1B9D">
        <w:rPr>
          <w:lang w:eastAsia="de-DE"/>
        </w:rPr>
        <w:t xml:space="preserve"> can be as simple as overlaying, selectable, multiple layers of track data on the VTSO display but significant advantages can be gained by </w:t>
      </w:r>
      <w:r w:rsidR="00D97EFF" w:rsidRPr="00BD1B9D">
        <w:rPr>
          <w:lang w:eastAsia="de-DE"/>
        </w:rPr>
        <w:t xml:space="preserve">processing and </w:t>
      </w:r>
      <w:r w:rsidRPr="00BD1B9D">
        <w:rPr>
          <w:lang w:eastAsia="de-DE"/>
        </w:rPr>
        <w:t>combining the data within the Data Processing function</w:t>
      </w:r>
      <w:r w:rsidR="00547EE6" w:rsidRPr="00BD1B9D">
        <w:rPr>
          <w:lang w:eastAsia="de-DE"/>
        </w:rPr>
        <w:t xml:space="preserve">.  </w:t>
      </w:r>
      <w:r w:rsidRPr="00BD1B9D">
        <w:rPr>
          <w:lang w:eastAsia="de-DE"/>
        </w:rPr>
        <w:t xml:space="preserve">The use of data from all available sources can significantly improve the positional accuracy of the track and other associated track information (identity, target type, COG, SOG, velocity, manoeuvre etc.). In addition, </w:t>
      </w:r>
      <w:r w:rsidRPr="00BD1B9D">
        <w:rPr>
          <w:color w:val="000000" w:themeColor="text1"/>
          <w:lang w:eastAsia="de-DE"/>
        </w:rPr>
        <w:t>track fusion</w:t>
      </w:r>
      <w:r w:rsidRPr="00BD1B9D">
        <w:rPr>
          <w:i/>
          <w:color w:val="F79646" w:themeColor="accent6"/>
          <w:lang w:eastAsia="de-DE"/>
        </w:rPr>
        <w:t xml:space="preserve"> </w:t>
      </w:r>
      <w:r w:rsidRPr="00BD1B9D">
        <w:rPr>
          <w:lang w:eastAsia="de-DE"/>
        </w:rPr>
        <w:t xml:space="preserve">can include error and anomaly detection in the data from single sensors (which may incorrectly differ from other sensor derived data). </w:t>
      </w:r>
    </w:p>
    <w:p w:rsidR="00842C01" w:rsidRPr="00BD1B9D" w:rsidRDefault="007D6B1F" w:rsidP="00D74373">
      <w:pPr>
        <w:pStyle w:val="BodyText"/>
        <w:rPr>
          <w:lang w:eastAsia="de-DE"/>
        </w:rPr>
      </w:pPr>
      <w:r w:rsidRPr="00BD1B9D">
        <w:rPr>
          <w:lang w:eastAsia="de-DE"/>
        </w:rPr>
        <w:t>Fusion of the data can be either combining tracks created from individual sensors or introducing the raw measurements from all sensors directly into the track filtering process</w:t>
      </w:r>
      <w:r w:rsidR="00547EE6" w:rsidRPr="00BD1B9D">
        <w:rPr>
          <w:lang w:eastAsia="de-DE"/>
        </w:rPr>
        <w:t xml:space="preserve">.  </w:t>
      </w:r>
      <w:r w:rsidRPr="00BD1B9D">
        <w:rPr>
          <w:lang w:eastAsia="de-DE"/>
        </w:rPr>
        <w:t>In both cases, the track fusion process may have to deal with (uncalibrated) biases in the data originating from the different sensors (e.g. the North alignment of radar sensors).</w:t>
      </w:r>
    </w:p>
    <w:p w:rsidR="00842C01" w:rsidRPr="00BD1B9D" w:rsidRDefault="007D6B1F" w:rsidP="00D74373">
      <w:pPr>
        <w:pStyle w:val="BodyText"/>
      </w:pPr>
      <w:r w:rsidRPr="00BD1B9D">
        <w:rPr>
          <w:lang w:eastAsia="de-DE"/>
        </w:rPr>
        <w:t xml:space="preserve">In a fully calibrated system (i.e. with minimum measurement bias), the output of </w:t>
      </w:r>
      <w:r w:rsidRPr="00BD1B9D">
        <w:rPr>
          <w:color w:val="000000" w:themeColor="text1"/>
          <w:lang w:eastAsia="de-DE"/>
        </w:rPr>
        <w:t>a data fusion tracker (multi-sensor tracker)</w:t>
      </w:r>
      <w:r w:rsidRPr="00BD1B9D">
        <w:t xml:space="preserve"> should not reduce the quality of the information coming from the most reliable source and in general additional accuracy or other benefits should reasonably be expected</w:t>
      </w:r>
      <w:r w:rsidR="00547EE6" w:rsidRPr="00BD1B9D">
        <w:t xml:space="preserve">.  </w:t>
      </w:r>
      <w:r w:rsidRPr="00BD1B9D">
        <w:t>Track fusion also provides redundancy to minimise the consequences of sensor failure or poor detection.</w:t>
      </w:r>
    </w:p>
    <w:p w:rsidR="00842C01" w:rsidRPr="00BD1B9D" w:rsidRDefault="007D6B1F" w:rsidP="00D74373">
      <w:pPr>
        <w:pStyle w:val="BodyText"/>
      </w:pPr>
      <w:r w:rsidRPr="00BD1B9D">
        <w:t>Track fusion is a fully automatic process and as such, it is recommended that VTSO interaction with this process is avoided.</w:t>
      </w:r>
    </w:p>
    <w:p w:rsidR="00842C01" w:rsidRPr="00BD1B9D" w:rsidRDefault="007D6B1F" w:rsidP="00D74373">
      <w:pPr>
        <w:pStyle w:val="BodyText"/>
        <w:rPr>
          <w:lang w:eastAsia="de-DE"/>
        </w:rPr>
      </w:pPr>
      <w:r w:rsidRPr="00BD1B9D">
        <w:rPr>
          <w:lang w:eastAsia="de-DE"/>
        </w:rPr>
        <w:t>Within this Recommendation, the Tracking and Data Fusion sections consider sensor data from various sources including:</w:t>
      </w:r>
    </w:p>
    <w:p w:rsidR="007D6B1F" w:rsidRPr="00BD1B9D" w:rsidRDefault="00C8370E" w:rsidP="0039606F">
      <w:pPr>
        <w:pStyle w:val="Bullet1"/>
      </w:pPr>
      <w:r w:rsidRPr="00BD1B9D">
        <w:t>Radar sensors;</w:t>
      </w:r>
    </w:p>
    <w:p w:rsidR="007D6B1F" w:rsidRPr="00BD1B9D" w:rsidRDefault="007D6B1F" w:rsidP="0039606F">
      <w:pPr>
        <w:pStyle w:val="Bullet1"/>
      </w:pPr>
      <w:r w:rsidRPr="00BD1B9D">
        <w:t>Adjacent VTS area or other agency tracks</w:t>
      </w:r>
      <w:r w:rsidR="00C8370E" w:rsidRPr="00BD1B9D">
        <w:t>;</w:t>
      </w:r>
    </w:p>
    <w:p w:rsidR="007D6B1F" w:rsidRPr="00BD1B9D" w:rsidRDefault="007D6B1F" w:rsidP="0039606F">
      <w:pPr>
        <w:pStyle w:val="Bullet1"/>
      </w:pPr>
      <w:r w:rsidRPr="00BD1B9D">
        <w:t>AIS and SAIS</w:t>
      </w:r>
      <w:r w:rsidR="00C8370E" w:rsidRPr="00BD1B9D">
        <w:t>;</w:t>
      </w:r>
    </w:p>
    <w:p w:rsidR="007D6B1F" w:rsidRPr="00BD1B9D" w:rsidRDefault="007D6B1F" w:rsidP="0039606F">
      <w:pPr>
        <w:pStyle w:val="Bullet1"/>
      </w:pPr>
      <w:r w:rsidRPr="00BD1B9D">
        <w:t>LRIT</w:t>
      </w:r>
      <w:r w:rsidR="00C8370E" w:rsidRPr="00BD1B9D">
        <w:t>;</w:t>
      </w:r>
    </w:p>
    <w:p w:rsidR="007D6B1F" w:rsidRPr="00BD1B9D" w:rsidRDefault="007D6B1F" w:rsidP="0039606F">
      <w:pPr>
        <w:pStyle w:val="Bullet1"/>
      </w:pPr>
      <w:r w:rsidRPr="00BD1B9D">
        <w:lastRenderedPageBreak/>
        <w:t>EOS</w:t>
      </w:r>
      <w:r w:rsidR="00C8370E" w:rsidRPr="00BD1B9D">
        <w:t>.</w:t>
      </w:r>
    </w:p>
    <w:p w:rsidR="00842C01" w:rsidRPr="00BD1B9D" w:rsidRDefault="007D6B1F" w:rsidP="00D74373">
      <w:pPr>
        <w:pStyle w:val="BodyText"/>
        <w:rPr>
          <w:lang w:eastAsia="de-DE"/>
        </w:rPr>
      </w:pPr>
      <w:r w:rsidRPr="00BD1B9D">
        <w:rPr>
          <w:lang w:eastAsia="de-DE"/>
        </w:rPr>
        <w:t>Note, contributions from mobile sensors (ship borne sensors etc</w:t>
      </w:r>
      <w:r w:rsidR="00B47E0A">
        <w:rPr>
          <w:lang w:eastAsia="de-DE"/>
        </w:rPr>
        <w:t>.</w:t>
      </w:r>
      <w:r w:rsidRPr="00BD1B9D">
        <w:rPr>
          <w:lang w:eastAsia="de-DE"/>
        </w:rPr>
        <w:t>) are not normally considered, although this additional enhancement and complexity may become more widespread in the future</w:t>
      </w:r>
      <w:r w:rsidR="00547EE6" w:rsidRPr="00BD1B9D">
        <w:rPr>
          <w:lang w:eastAsia="de-DE"/>
        </w:rPr>
        <w:t xml:space="preserve">.  </w:t>
      </w:r>
      <w:r w:rsidRPr="00BD1B9D">
        <w:rPr>
          <w:lang w:eastAsia="de-DE"/>
        </w:rPr>
        <w:t>The availability of more data bandwidth from ship to shore may facilitate this enhancement in the future.</w:t>
      </w:r>
    </w:p>
    <w:p w:rsidR="00842C01" w:rsidRPr="00BD1B9D" w:rsidRDefault="007D6B1F" w:rsidP="00D74373">
      <w:pPr>
        <w:pStyle w:val="BodyText"/>
        <w:rPr>
          <w:lang w:eastAsia="de-DE"/>
        </w:rPr>
      </w:pPr>
      <w:r w:rsidRPr="00BD1B9D">
        <w:rPr>
          <w:lang w:eastAsia="de-DE"/>
        </w:rPr>
        <w:t>The design of the Tracking and data fusion process should take into account the need to translate positional information into a common geographical reference system</w:t>
      </w:r>
      <w:r w:rsidR="00547EE6" w:rsidRPr="00BD1B9D">
        <w:rPr>
          <w:lang w:eastAsia="de-DE"/>
        </w:rPr>
        <w:t xml:space="preserve">.  </w:t>
      </w:r>
      <w:r w:rsidRPr="00BD1B9D">
        <w:rPr>
          <w:lang w:eastAsia="de-DE"/>
        </w:rPr>
        <w:t>One common standard datum for this is WGS84</w:t>
      </w:r>
      <w:r w:rsidR="00547EE6" w:rsidRPr="00BD1B9D">
        <w:rPr>
          <w:lang w:eastAsia="de-DE"/>
        </w:rPr>
        <w:t xml:space="preserve">.  </w:t>
      </w:r>
      <w:r w:rsidRPr="00BD1B9D">
        <w:rPr>
          <w:lang w:eastAsia="de-DE"/>
        </w:rPr>
        <w:t>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p>
    <w:p w:rsidR="00842C01" w:rsidRPr="00BD1B9D" w:rsidRDefault="007D6B1F" w:rsidP="00D74373">
      <w:pPr>
        <w:pStyle w:val="BodyText"/>
        <w:rPr>
          <w:lang w:eastAsia="de-DE"/>
        </w:rPr>
      </w:pPr>
      <w:r w:rsidRPr="00BD1B9D">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w:t>
      </w:r>
      <w:r w:rsidR="00547EE6" w:rsidRPr="00BD1B9D">
        <w:rPr>
          <w:lang w:eastAsia="de-DE"/>
        </w:rPr>
        <w:t xml:space="preserve">.  </w:t>
      </w:r>
      <w:r w:rsidRPr="00BD1B9D">
        <w:rPr>
          <w:lang w:eastAsia="de-DE"/>
        </w:rPr>
        <w:t>Such calibration can take the form of manual set up and</w:t>
      </w:r>
      <w:r w:rsidR="00C8370E" w:rsidRPr="00BD1B9D">
        <w:rPr>
          <w:lang w:eastAsia="de-DE"/>
        </w:rPr>
        <w:t xml:space="preserve"> routine checking and/</w:t>
      </w:r>
      <w:r w:rsidRPr="00BD1B9D">
        <w:rPr>
          <w:lang w:eastAsia="de-DE"/>
        </w:rPr>
        <w:t>or on-the-fly identification and correction of measurement bias within the tracking process.</w:t>
      </w:r>
    </w:p>
    <w:p w:rsidR="00842C01" w:rsidRPr="00BD1B9D" w:rsidRDefault="007D6B1F" w:rsidP="00D74373">
      <w:pPr>
        <w:pStyle w:val="BodyText"/>
        <w:rPr>
          <w:lang w:eastAsia="de-DE"/>
        </w:rPr>
      </w:pPr>
      <w:r w:rsidRPr="00BD1B9D">
        <w:rPr>
          <w:lang w:eastAsia="de-DE"/>
        </w:rPr>
        <w:t>The time stamping of sensor data, accurately reflecting the time of observation and measurement, is essential to enable the correct and accurate surface picture to be established and maintained</w:t>
      </w:r>
      <w:r w:rsidR="00547EE6" w:rsidRPr="00BD1B9D">
        <w:rPr>
          <w:lang w:eastAsia="de-DE"/>
        </w:rPr>
        <w:t xml:space="preserve">.  </w:t>
      </w:r>
      <w:r w:rsidRPr="00BD1B9D">
        <w:rPr>
          <w:lang w:eastAsia="de-DE"/>
        </w:rPr>
        <w:t>Another important performance parameter to consider is communication and processing latency through the VTS system and in particular within the Tracking and data fusion process</w:t>
      </w:r>
      <w:r w:rsidR="00547EE6" w:rsidRPr="00BD1B9D">
        <w:rPr>
          <w:lang w:eastAsia="de-DE"/>
        </w:rPr>
        <w:t xml:space="preserve">.  </w:t>
      </w:r>
      <w:r w:rsidRPr="00BD1B9D">
        <w:rPr>
          <w:lang w:eastAsia="de-DE"/>
        </w:rPr>
        <w:t xml:space="preserve">This is a separate design consideration to that of time stamping to ensure that the data is presented in a timely fashion to the VTSO (or external system). </w:t>
      </w:r>
    </w:p>
    <w:p w:rsidR="007D6B1F" w:rsidRPr="00BD1B9D" w:rsidRDefault="007D6B1F" w:rsidP="00D74373">
      <w:pPr>
        <w:pStyle w:val="Heading3"/>
      </w:pPr>
      <w:bookmarkStart w:id="1285" w:name="_Toc352248968"/>
      <w:bookmarkStart w:id="1286" w:name="_Toc352249353"/>
      <w:bookmarkStart w:id="1287" w:name="_Toc352248970"/>
      <w:bookmarkStart w:id="1288" w:name="_Toc352249355"/>
      <w:bookmarkStart w:id="1289" w:name="_Toc352248971"/>
      <w:bookmarkStart w:id="1290" w:name="_Toc352249356"/>
      <w:bookmarkStart w:id="1291" w:name="_Toc352248972"/>
      <w:bookmarkStart w:id="1292" w:name="_Toc352249357"/>
      <w:bookmarkStart w:id="1293" w:name="_Toc352248973"/>
      <w:bookmarkStart w:id="1294" w:name="_Toc352249358"/>
      <w:bookmarkStart w:id="1295" w:name="_Toc352248975"/>
      <w:bookmarkStart w:id="1296" w:name="_Toc352249360"/>
      <w:bookmarkStart w:id="1297" w:name="_Toc352248976"/>
      <w:bookmarkStart w:id="1298" w:name="_Toc352249361"/>
      <w:bookmarkStart w:id="1299" w:name="_Toc352248977"/>
      <w:bookmarkStart w:id="1300" w:name="_Toc352249362"/>
      <w:bookmarkStart w:id="1301" w:name="_Toc352248978"/>
      <w:bookmarkStart w:id="1302" w:name="_Toc352249363"/>
      <w:bookmarkStart w:id="1303" w:name="_Toc352248979"/>
      <w:bookmarkStart w:id="1304" w:name="_Toc352249364"/>
      <w:bookmarkStart w:id="1305" w:name="_Toc352248980"/>
      <w:bookmarkStart w:id="1306" w:name="_Toc352249365"/>
      <w:bookmarkStart w:id="1307" w:name="_Toc352248981"/>
      <w:bookmarkStart w:id="1308" w:name="_Toc352249366"/>
      <w:bookmarkStart w:id="1309" w:name="_Toc352248983"/>
      <w:bookmarkStart w:id="1310" w:name="_Toc352249368"/>
      <w:bookmarkStart w:id="1311" w:name="_Toc352248984"/>
      <w:bookmarkStart w:id="1312" w:name="_Toc352249369"/>
      <w:bookmarkStart w:id="1313" w:name="_Toc352248985"/>
      <w:bookmarkStart w:id="1314" w:name="_Toc352249370"/>
      <w:bookmarkStart w:id="1315" w:name="_Toc352248986"/>
      <w:bookmarkStart w:id="1316" w:name="_Toc352249371"/>
      <w:bookmarkStart w:id="1317" w:name="_Toc352248988"/>
      <w:bookmarkStart w:id="1318" w:name="_Toc352249373"/>
      <w:bookmarkStart w:id="1319" w:name="_Toc352248990"/>
      <w:bookmarkStart w:id="1320" w:name="_Toc352249375"/>
      <w:bookmarkStart w:id="1321" w:name="_Toc352248992"/>
      <w:bookmarkStart w:id="1322" w:name="_Toc352249377"/>
      <w:bookmarkStart w:id="1323" w:name="_Toc352248994"/>
      <w:bookmarkStart w:id="1324" w:name="_Toc352249379"/>
      <w:bookmarkStart w:id="1325" w:name="_Toc352248996"/>
      <w:bookmarkStart w:id="1326" w:name="_Toc352249381"/>
      <w:bookmarkStart w:id="1327" w:name="_Toc352248998"/>
      <w:bookmarkStart w:id="1328" w:name="_Toc352249383"/>
      <w:bookmarkStart w:id="1329" w:name="_Toc352249000"/>
      <w:bookmarkStart w:id="1330" w:name="_Toc352249385"/>
      <w:bookmarkStart w:id="1331" w:name="_Toc352249002"/>
      <w:bookmarkStart w:id="1332" w:name="_Toc352249387"/>
      <w:bookmarkStart w:id="1333" w:name="_Toc352249004"/>
      <w:bookmarkStart w:id="1334" w:name="_Toc352249389"/>
      <w:bookmarkStart w:id="1335" w:name="_Toc352249006"/>
      <w:bookmarkStart w:id="1336" w:name="_Toc352249391"/>
      <w:bookmarkStart w:id="1337" w:name="_Toc352249008"/>
      <w:bookmarkStart w:id="1338" w:name="_Toc352249393"/>
      <w:bookmarkStart w:id="1339" w:name="_Toc352249010"/>
      <w:bookmarkStart w:id="1340" w:name="_Toc352249395"/>
      <w:bookmarkStart w:id="1341" w:name="_Toc352249012"/>
      <w:bookmarkStart w:id="1342" w:name="_Toc352249397"/>
      <w:bookmarkStart w:id="1343" w:name="_Toc352249013"/>
      <w:bookmarkStart w:id="1344" w:name="_Toc352249398"/>
      <w:bookmarkStart w:id="1345" w:name="_Toc352249014"/>
      <w:bookmarkStart w:id="1346" w:name="_Toc352249399"/>
      <w:bookmarkStart w:id="1347" w:name="_Toc352249023"/>
      <w:bookmarkStart w:id="1348" w:name="_Toc352249408"/>
      <w:bookmarkStart w:id="1349" w:name="_Toc367262200"/>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r w:rsidRPr="00BD1B9D">
        <w:t>Plot Extraction</w:t>
      </w:r>
      <w:bookmarkEnd w:id="1349"/>
    </w:p>
    <w:p w:rsidR="00842C01" w:rsidRPr="00BD1B9D" w:rsidRDefault="007D6B1F" w:rsidP="00D74373">
      <w:pPr>
        <w:pStyle w:val="BodyText"/>
        <w:rPr>
          <w:lang w:eastAsia="de-DE"/>
        </w:rPr>
      </w:pPr>
      <w:r w:rsidRPr="00BD1B9D">
        <w:rPr>
          <w:lang w:eastAsia="de-DE"/>
        </w:rPr>
        <w:t>The plot extraction process lies between the collection of raw sensor data and the extraction of useful information from that data</w:t>
      </w:r>
      <w:r w:rsidR="00547EE6" w:rsidRPr="00BD1B9D">
        <w:rPr>
          <w:lang w:eastAsia="de-DE"/>
        </w:rPr>
        <w:t xml:space="preserve">.  </w:t>
      </w:r>
      <w:r w:rsidRPr="00BD1B9D">
        <w:rPr>
          <w:lang w:eastAsia="de-DE"/>
        </w:rPr>
        <w:t xml:space="preserve">It is </w:t>
      </w:r>
      <w:r w:rsidR="00BB192B" w:rsidRPr="00BD1B9D">
        <w:rPr>
          <w:lang w:eastAsia="de-DE"/>
        </w:rPr>
        <w:t>highly dependent on sensor type:</w:t>
      </w:r>
    </w:p>
    <w:p w:rsidR="007D6B1F" w:rsidRPr="00BD1B9D" w:rsidRDefault="00C8370E" w:rsidP="0039606F">
      <w:pPr>
        <w:pStyle w:val="Bullet1"/>
      </w:pPr>
      <w:r w:rsidRPr="00BD1B9D">
        <w:t>A</w:t>
      </w:r>
      <w:r w:rsidR="007D6B1F" w:rsidRPr="00BD1B9D">
        <w:t xml:space="preserve"> (S)AIS or LRIT plot for instance is known to originate from a single GNSS receiver and provide a time stamped position which can be assumed, with significant confidence, to originate </w:t>
      </w:r>
      <w:r w:rsidR="00BB192B" w:rsidRPr="00BD1B9D">
        <w:t>from one target;</w:t>
      </w:r>
    </w:p>
    <w:p w:rsidR="007D6B1F" w:rsidRPr="00BD1B9D" w:rsidRDefault="006C196C" w:rsidP="0039606F">
      <w:pPr>
        <w:pStyle w:val="Bullet1"/>
      </w:pPr>
      <w:r w:rsidRPr="00BD1B9D">
        <w:t>A radar</w:t>
      </w:r>
      <w:r w:rsidR="007D6B1F" w:rsidRPr="00BD1B9D">
        <w:t xml:space="preserve"> or EOS plot has to be extracted from raw data using a </w:t>
      </w:r>
      <w:proofErr w:type="spellStart"/>
      <w:r w:rsidR="007D6B1F" w:rsidRPr="00BD1B9D">
        <w:t>thresholding</w:t>
      </w:r>
      <w:proofErr w:type="spellEnd"/>
      <w:r w:rsidR="007D6B1F" w:rsidRPr="00BD1B9D">
        <w:t xml:space="preserve"> process to separate it from noise related excursions</w:t>
      </w:r>
      <w:r w:rsidR="00547EE6" w:rsidRPr="00BD1B9D">
        <w:t xml:space="preserve">.  </w:t>
      </w:r>
      <w:r w:rsidR="007D6B1F" w:rsidRPr="00BD1B9D">
        <w:t>In addition, multiple candidate plots may arise from one object (due to target physical size, sensor attributes etc.) and these need to be associated and reduced to one plot where possible within the extraction process</w:t>
      </w:r>
      <w:r w:rsidR="00547EE6" w:rsidRPr="00BD1B9D">
        <w:t xml:space="preserve">.  </w:t>
      </w:r>
      <w:r w:rsidR="007D6B1F" w:rsidRPr="00BD1B9D">
        <w:t>Ambiguities may also exist in the plot measurement that need to be resolved, or at least highlighted for downstream resolution</w:t>
      </w:r>
      <w:r w:rsidR="00BB192B" w:rsidRPr="00BD1B9D">
        <w:t>.</w:t>
      </w:r>
    </w:p>
    <w:p w:rsidR="00842C01" w:rsidRPr="00BD1B9D" w:rsidRDefault="007D6B1F" w:rsidP="00D74373">
      <w:pPr>
        <w:pStyle w:val="BodyText"/>
        <w:rPr>
          <w:lang w:eastAsia="de-DE"/>
        </w:rPr>
      </w:pPr>
      <w:r w:rsidRPr="00BD1B9D">
        <w:rPr>
          <w:lang w:eastAsia="de-DE"/>
        </w:rPr>
        <w:t xml:space="preserve">The plot extraction process for radar requires specialised and dedicated processing to optimise the </w:t>
      </w:r>
      <w:r w:rsidR="00D74373" w:rsidRPr="00BD1B9D">
        <w:rPr>
          <w:lang w:eastAsia="de-DE"/>
        </w:rPr>
        <w:t>trade-off</w:t>
      </w:r>
      <w:r w:rsidRPr="00BD1B9D">
        <w:rPr>
          <w:lang w:eastAsia="de-DE"/>
        </w:rPr>
        <w:t xml:space="preserve"> between target detection probability and false alarm rate whilst also extracting positional data</w:t>
      </w:r>
      <w:r w:rsidR="00547EE6" w:rsidRPr="00BD1B9D">
        <w:rPr>
          <w:lang w:eastAsia="de-DE"/>
        </w:rPr>
        <w:t xml:space="preserve">.  </w:t>
      </w:r>
      <w:r w:rsidRPr="00BD1B9D">
        <w:rPr>
          <w:lang w:eastAsia="de-DE"/>
        </w:rPr>
        <w:t>In addition, a strong radar plot may originate from any reflecting surface or surfaces and may not be related to a vessel or object of interest</w:t>
      </w:r>
      <w:r w:rsidR="00547EE6" w:rsidRPr="00BD1B9D">
        <w:rPr>
          <w:lang w:eastAsia="de-DE"/>
        </w:rPr>
        <w:t xml:space="preserve">.  </w:t>
      </w:r>
      <w:r w:rsidRPr="00BD1B9D">
        <w:rPr>
          <w:lang w:eastAsia="de-DE"/>
        </w:rPr>
        <w:t>The subsequent plot to track association process contributes significantly to the selection of wanted radar plots from unwanted radar plots</w:t>
      </w:r>
      <w:r w:rsidR="00547EE6" w:rsidRPr="00BD1B9D">
        <w:rPr>
          <w:lang w:eastAsia="de-DE"/>
        </w:rPr>
        <w:t xml:space="preserve">.  </w:t>
      </w:r>
      <w:r w:rsidRPr="00BD1B9D">
        <w:rPr>
          <w:lang w:eastAsia="de-DE"/>
        </w:rPr>
        <w:t>Besides the extraction of single object plots, the plot extraction process may also provide additional attributes or extended object information to enable subsequent tracking of, for example, icebergs or oil slicks.</w:t>
      </w:r>
    </w:p>
    <w:p w:rsidR="00842C01" w:rsidRPr="00BD1B9D" w:rsidRDefault="007D6B1F" w:rsidP="00D74373">
      <w:pPr>
        <w:pStyle w:val="BodyText"/>
        <w:rPr>
          <w:lang w:eastAsia="de-DE"/>
        </w:rPr>
      </w:pPr>
      <w:r w:rsidRPr="00BD1B9D">
        <w:rPr>
          <w:lang w:eastAsia="de-DE"/>
        </w:rPr>
        <w:t>Extracted plots include the following attributes:</w:t>
      </w:r>
    </w:p>
    <w:p w:rsidR="007D6B1F" w:rsidRPr="00BD1B9D" w:rsidRDefault="00BB192B" w:rsidP="0039606F">
      <w:pPr>
        <w:pStyle w:val="Bullet1"/>
      </w:pPr>
      <w:r w:rsidRPr="00BD1B9D">
        <w:t>T</w:t>
      </w:r>
      <w:r w:rsidR="007D6B1F" w:rsidRPr="00BD1B9D">
        <w:t>ime of measurement</w:t>
      </w:r>
      <w:r w:rsidRPr="00BD1B9D">
        <w:t>;</w:t>
      </w:r>
    </w:p>
    <w:p w:rsidR="007D6B1F" w:rsidRPr="00BD1B9D" w:rsidRDefault="00BB192B" w:rsidP="0039606F">
      <w:pPr>
        <w:pStyle w:val="Bullet1"/>
      </w:pPr>
      <w:r w:rsidRPr="00BD1B9D">
        <w:t>M</w:t>
      </w:r>
      <w:r w:rsidR="007D6B1F" w:rsidRPr="00BD1B9D">
        <w:t>easured position (Cartesian or polar) and positional uncertainty</w:t>
      </w:r>
      <w:r w:rsidRPr="00BD1B9D">
        <w:t>;</w:t>
      </w:r>
    </w:p>
    <w:p w:rsidR="007D6B1F" w:rsidRPr="00BD1B9D" w:rsidRDefault="00BB192B" w:rsidP="0039606F">
      <w:pPr>
        <w:pStyle w:val="Bullet1"/>
      </w:pPr>
      <w:r w:rsidRPr="00BD1B9D">
        <w:t>Originating</w:t>
      </w:r>
      <w:r w:rsidR="007D6B1F" w:rsidRPr="00BD1B9D">
        <w:t xml:space="preserve"> sensor</w:t>
      </w:r>
      <w:r w:rsidR="00BE186F" w:rsidRPr="00BD1B9D">
        <w:t>.</w:t>
      </w:r>
    </w:p>
    <w:p w:rsidR="00842C01" w:rsidRPr="00BD1B9D" w:rsidRDefault="00D74373" w:rsidP="00D74373">
      <w:pPr>
        <w:pStyle w:val="BodyText"/>
        <w:rPr>
          <w:lang w:eastAsia="de-DE"/>
        </w:rPr>
      </w:pPr>
      <w:r w:rsidRPr="00BD1B9D">
        <w:rPr>
          <w:lang w:eastAsia="de-DE"/>
        </w:rPr>
        <w:t>In</w:t>
      </w:r>
      <w:r w:rsidR="007D6B1F" w:rsidRPr="00BD1B9D">
        <w:rPr>
          <w:lang w:eastAsia="de-DE"/>
        </w:rPr>
        <w:t xml:space="preserve"> addition, the plots attributes may include:</w:t>
      </w:r>
    </w:p>
    <w:p w:rsidR="007D6B1F" w:rsidRPr="00BD1B9D" w:rsidRDefault="00BB192B" w:rsidP="0039606F">
      <w:pPr>
        <w:pStyle w:val="Bullet1"/>
      </w:pPr>
      <w:r w:rsidRPr="00BD1B9D">
        <w:t>I</w:t>
      </w:r>
      <w:r w:rsidR="007D6B1F" w:rsidRPr="00BD1B9D">
        <w:t>dentity</w:t>
      </w:r>
      <w:r w:rsidRPr="00BD1B9D">
        <w:t>;</w:t>
      </w:r>
    </w:p>
    <w:p w:rsidR="007D6B1F" w:rsidRPr="00BD1B9D" w:rsidRDefault="00BB192B" w:rsidP="0039606F">
      <w:pPr>
        <w:pStyle w:val="Bullet1"/>
      </w:pPr>
      <w:r w:rsidRPr="00BD1B9D">
        <w:lastRenderedPageBreak/>
        <w:t>R</w:t>
      </w:r>
      <w:r w:rsidR="001324F4" w:rsidRPr="00BD1B9D">
        <w:t xml:space="preserve">adial (Doppler) </w:t>
      </w:r>
      <w:r w:rsidR="007D6B1F" w:rsidRPr="00BD1B9D">
        <w:t>speed</w:t>
      </w:r>
      <w:r w:rsidRPr="00BD1B9D">
        <w:t>;</w:t>
      </w:r>
    </w:p>
    <w:p w:rsidR="007D6B1F" w:rsidRPr="00BD1B9D" w:rsidRDefault="00BB192B" w:rsidP="0039606F">
      <w:pPr>
        <w:pStyle w:val="Bullet1"/>
      </w:pPr>
      <w:r w:rsidRPr="00BD1B9D">
        <w:t>P</w:t>
      </w:r>
      <w:r w:rsidR="007D6B1F" w:rsidRPr="00BD1B9D">
        <w:t>hysical extent of the plot</w:t>
      </w:r>
      <w:r w:rsidRPr="00BD1B9D">
        <w:t>;</w:t>
      </w:r>
    </w:p>
    <w:p w:rsidR="007D6B1F" w:rsidRPr="00BD1B9D" w:rsidRDefault="00BB192B" w:rsidP="0039606F">
      <w:pPr>
        <w:pStyle w:val="Bullet1"/>
      </w:pPr>
      <w:r w:rsidRPr="00BD1B9D">
        <w:t>S</w:t>
      </w:r>
      <w:r w:rsidR="007D6B1F" w:rsidRPr="00BD1B9D">
        <w:t>ignal strength</w:t>
      </w:r>
      <w:r w:rsidRPr="00BD1B9D">
        <w:t>.</w:t>
      </w:r>
    </w:p>
    <w:p w:rsidR="00842C01" w:rsidRPr="00BD1B9D" w:rsidRDefault="007D6B1F" w:rsidP="00D74373">
      <w:pPr>
        <w:pStyle w:val="BodyText"/>
        <w:rPr>
          <w:lang w:eastAsia="de-DE"/>
        </w:rPr>
      </w:pPr>
      <w:r w:rsidRPr="00BD1B9D">
        <w:rPr>
          <w:lang w:eastAsia="de-DE"/>
        </w:rPr>
        <w:t>In general</w:t>
      </w:r>
      <w:r w:rsidR="00BE186F" w:rsidRPr="00BD1B9D">
        <w:rPr>
          <w:lang w:eastAsia="de-DE"/>
        </w:rPr>
        <w:t>,</w:t>
      </w:r>
      <w:r w:rsidRPr="00BD1B9D">
        <w:rPr>
          <w:lang w:eastAsia="de-DE"/>
        </w:rPr>
        <w:t xml:space="preserve"> the plot extraction process is fully automatic, relying on programmed algorithms tuned to optimise the process to the sensor characteristics and the topography of the coverage area. </w:t>
      </w:r>
    </w:p>
    <w:p w:rsidR="00842C01" w:rsidRPr="00BD1B9D" w:rsidRDefault="007D6B1F" w:rsidP="00D74373">
      <w:pPr>
        <w:pStyle w:val="BodyText"/>
        <w:rPr>
          <w:lang w:eastAsia="de-DE"/>
        </w:rPr>
      </w:pPr>
      <w:r w:rsidRPr="00BD1B9D">
        <w:rPr>
          <w:lang w:eastAsia="de-DE"/>
        </w:rPr>
        <w:t>Typical plot extractor performance parameters to be specified might include:</w:t>
      </w:r>
    </w:p>
    <w:p w:rsidR="007D6B1F" w:rsidRPr="00BD1B9D" w:rsidRDefault="007D6B1F" w:rsidP="0039606F">
      <w:pPr>
        <w:pStyle w:val="Bullet1"/>
      </w:pPr>
      <w:r w:rsidRPr="00BD1B9D">
        <w:t>Probability of detection of a specified object (subject to appropriate input data)</w:t>
      </w:r>
      <w:r w:rsidR="00BB192B" w:rsidRPr="00BD1B9D">
        <w:t>;</w:t>
      </w:r>
    </w:p>
    <w:p w:rsidR="007D6B1F" w:rsidRPr="00BD1B9D" w:rsidRDefault="007D6B1F" w:rsidP="0039606F">
      <w:pPr>
        <w:pStyle w:val="Bullet1"/>
      </w:pPr>
      <w:r w:rsidRPr="00BD1B9D">
        <w:t>Maximum number of plots per unit time</w:t>
      </w:r>
      <w:r w:rsidR="00BB192B" w:rsidRPr="00BD1B9D">
        <w:t>;</w:t>
      </w:r>
    </w:p>
    <w:p w:rsidR="007D6B1F" w:rsidRPr="00BD1B9D" w:rsidRDefault="007D6B1F" w:rsidP="0039606F">
      <w:pPr>
        <w:pStyle w:val="Bullet1"/>
      </w:pPr>
      <w:r w:rsidRPr="00BD1B9D">
        <w:t>Maximum input data rate</w:t>
      </w:r>
      <w:r w:rsidR="00BB192B" w:rsidRPr="00BD1B9D">
        <w:t>;</w:t>
      </w:r>
    </w:p>
    <w:p w:rsidR="007D6B1F" w:rsidRPr="00BD1B9D" w:rsidRDefault="007D6B1F" w:rsidP="0039606F">
      <w:pPr>
        <w:pStyle w:val="Bullet1"/>
      </w:pPr>
      <w:r w:rsidRPr="00BD1B9D">
        <w:t>Probability of extracting a false plot</w:t>
      </w:r>
      <w:r w:rsidR="00BB192B" w:rsidRPr="00BD1B9D">
        <w:t>;</w:t>
      </w:r>
    </w:p>
    <w:p w:rsidR="007D6B1F" w:rsidRPr="00BD1B9D" w:rsidRDefault="007D6B1F" w:rsidP="0039606F">
      <w:pPr>
        <w:pStyle w:val="Bullet1"/>
      </w:pPr>
      <w:r w:rsidRPr="00BD1B9D">
        <w:t>Probability of extracting multiple plots which originate from one object</w:t>
      </w:r>
      <w:r w:rsidR="00BB192B" w:rsidRPr="00BD1B9D">
        <w:t>;</w:t>
      </w:r>
    </w:p>
    <w:p w:rsidR="007D6B1F" w:rsidRPr="00BD1B9D" w:rsidRDefault="007D6B1F" w:rsidP="0039606F">
      <w:pPr>
        <w:pStyle w:val="Bullet1"/>
      </w:pPr>
      <w:r w:rsidRPr="00BD1B9D">
        <w:t>Plot extractor latency (a trade-</w:t>
      </w:r>
      <w:r w:rsidR="00BB192B" w:rsidRPr="00BD1B9D">
        <w:t xml:space="preserve">off with plot-to-plot correlation e.g. from scan </w:t>
      </w:r>
      <w:r w:rsidRPr="00BD1B9D">
        <w:t>to scan, may require consideration)</w:t>
      </w:r>
      <w:r w:rsidR="00BB192B" w:rsidRPr="00BD1B9D">
        <w:t>.</w:t>
      </w:r>
    </w:p>
    <w:p w:rsidR="007D6B1F" w:rsidRPr="00BD1B9D" w:rsidRDefault="007D6B1F" w:rsidP="00D74373">
      <w:pPr>
        <w:pStyle w:val="Heading3"/>
      </w:pPr>
      <w:bookmarkStart w:id="1350" w:name="_Toc367262201"/>
      <w:r w:rsidRPr="00BD1B9D">
        <w:t>Tracking</w:t>
      </w:r>
      <w:bookmarkEnd w:id="1350"/>
    </w:p>
    <w:p w:rsidR="007D6B1F" w:rsidRPr="00BD1B9D" w:rsidRDefault="00BB192B" w:rsidP="00D74373">
      <w:pPr>
        <w:pStyle w:val="Heading4"/>
        <w:rPr>
          <w:lang w:val="en-GB"/>
        </w:rPr>
      </w:pPr>
      <w:r w:rsidRPr="00BD1B9D">
        <w:rPr>
          <w:lang w:val="en-GB"/>
        </w:rPr>
        <w:t>Plot-to-</w:t>
      </w:r>
      <w:r w:rsidR="007D6B1F" w:rsidRPr="00BD1B9D">
        <w:rPr>
          <w:lang w:val="en-GB"/>
        </w:rPr>
        <w:t>Track Association</w:t>
      </w:r>
    </w:p>
    <w:p w:rsidR="00842C01" w:rsidRPr="00BD1B9D" w:rsidRDefault="00BB192B" w:rsidP="00D74373">
      <w:pPr>
        <w:pStyle w:val="BodyText"/>
      </w:pPr>
      <w:r w:rsidRPr="00BD1B9D">
        <w:t>Plot-to-</w:t>
      </w:r>
      <w:r w:rsidR="007D6B1F" w:rsidRPr="00BD1B9D">
        <w:t>Track Association is the selection of the most likely track</w:t>
      </w:r>
      <w:r w:rsidRPr="00BD1B9D">
        <w:t>,</w:t>
      </w:r>
      <w:r w:rsidR="007D6B1F" w:rsidRPr="00BD1B9D">
        <w:t xml:space="preserve"> representing the object</w:t>
      </w:r>
      <w:r w:rsidRPr="00BD1B9D">
        <w:t>,</w:t>
      </w:r>
      <w:r w:rsidR="007D6B1F" w:rsidRPr="00BD1B9D">
        <w:t xml:space="preserve"> for each (incoming) plot and the identification of plots which do not associate with any existing track.</w:t>
      </w:r>
    </w:p>
    <w:p w:rsidR="00842C01" w:rsidRPr="00BD1B9D" w:rsidRDefault="007D6B1F" w:rsidP="00D74373">
      <w:pPr>
        <w:pStyle w:val="BodyText"/>
      </w:pPr>
      <w:r w:rsidRPr="00BD1B9D">
        <w:t>The extracted plots are passed to the tracking process and those which fail to correlate with existing tracks become candidates for the initiation of new tracks</w:t>
      </w:r>
      <w:r w:rsidR="00547EE6" w:rsidRPr="00BD1B9D">
        <w:t xml:space="preserve">.  </w:t>
      </w:r>
      <w:r w:rsidRPr="00BD1B9D">
        <w:t>Those plots which correlate successfully with existing confirmed or tentative tracks will be used to update the associating track.</w:t>
      </w:r>
    </w:p>
    <w:p w:rsidR="00842C01" w:rsidRPr="00BD1B9D" w:rsidRDefault="00BB192B" w:rsidP="00D74373">
      <w:pPr>
        <w:pStyle w:val="BodyText"/>
      </w:pPr>
      <w:r w:rsidRPr="00BD1B9D">
        <w:t>Plot-to-</w:t>
      </w:r>
      <w:r w:rsidR="007D6B1F" w:rsidRPr="00BD1B9D">
        <w:t xml:space="preserve">Track association involves the forward prediction of the track attributes </w:t>
      </w:r>
      <w:r w:rsidR="003975AF" w:rsidRPr="00BD1B9D">
        <w:t>(e.g.</w:t>
      </w:r>
      <w:r w:rsidR="007D6B1F" w:rsidRPr="00BD1B9D">
        <w:t xml:space="preserve"> position) to a time which corresponds with the time</w:t>
      </w:r>
      <w:r w:rsidRPr="00BD1B9D">
        <w:t>-</w:t>
      </w:r>
      <w:r w:rsidR="007D6B1F" w:rsidRPr="00BD1B9D">
        <w:t>stamped update(s) contained within the new plot</w:t>
      </w:r>
      <w:r w:rsidR="00547EE6" w:rsidRPr="00BD1B9D">
        <w:t xml:space="preserve">.  </w:t>
      </w:r>
      <w:r w:rsidR="007D6B1F" w:rsidRPr="00BD1B9D">
        <w:t>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p>
    <w:p w:rsidR="00842C01" w:rsidRPr="00BD1B9D" w:rsidRDefault="007D6B1F" w:rsidP="00D74373">
      <w:pPr>
        <w:pStyle w:val="BodyText"/>
        <w:ind w:left="720"/>
      </w:pPr>
      <w:r w:rsidRPr="00BD1B9D">
        <w:t>Note: plots arrive asynchronously from any available sensor.</w:t>
      </w:r>
    </w:p>
    <w:p w:rsidR="00842C01" w:rsidRPr="00BD1B9D" w:rsidRDefault="007D6B1F" w:rsidP="00D74373">
      <w:pPr>
        <w:pStyle w:val="BodyText"/>
      </w:pPr>
      <w:r w:rsidRPr="00BD1B9D">
        <w:t>Various mathematical techniques are available to forward predict the track position and trajectory information, for instance alpha-beta fil</w:t>
      </w:r>
      <w:r w:rsidR="00BB192B" w:rsidRPr="00BD1B9D">
        <w:t xml:space="preserve">ter, </w:t>
      </w:r>
      <w:proofErr w:type="spellStart"/>
      <w:r w:rsidR="00BB192B" w:rsidRPr="00BD1B9D">
        <w:t>Kalman</w:t>
      </w:r>
      <w:proofErr w:type="spellEnd"/>
      <w:r w:rsidR="00BB192B" w:rsidRPr="00BD1B9D">
        <w:t xml:space="preserve"> filter, Interacting-Multiple-</w:t>
      </w:r>
      <w:r w:rsidRPr="00BD1B9D">
        <w:t>Model filter</w:t>
      </w:r>
      <w:r w:rsidR="003369ED" w:rsidRPr="00BD1B9D">
        <w:t xml:space="preserve"> and</w:t>
      </w:r>
      <w:r w:rsidRPr="00BD1B9D">
        <w:t xml:space="preserve"> particle filter</w:t>
      </w:r>
      <w:r w:rsidR="00547EE6" w:rsidRPr="00BD1B9D">
        <w:t xml:space="preserve">.  </w:t>
      </w:r>
      <w:r w:rsidRPr="00BD1B9D">
        <w:t>Typically, selection of one or more of these techniques requires an assessment of the trade-off between processing complexity and tracking performance.</w:t>
      </w:r>
    </w:p>
    <w:p w:rsidR="00842C01" w:rsidRPr="00BD1B9D" w:rsidRDefault="007D6B1F" w:rsidP="00D74373">
      <w:pPr>
        <w:pStyle w:val="BodyText"/>
      </w:pPr>
      <w:r w:rsidRPr="00BD1B9D">
        <w:t>The association rules assess reasonable target behaviour and this requires knowledge of the type of targets which are to be tracked and the magnitude of measurement errors that are associated with each sensor type</w:t>
      </w:r>
      <w:r w:rsidR="00547EE6" w:rsidRPr="00BD1B9D">
        <w:t xml:space="preserve">.  </w:t>
      </w:r>
      <w:r w:rsidRPr="00BD1B9D">
        <w:t>Measurement errors may not always follow the expected (Gaussian) sensor model and (non</w:t>
      </w:r>
      <w:r w:rsidR="00C56500" w:rsidRPr="00BD1B9D">
        <w:t>-</w:t>
      </w:r>
      <w:r w:rsidRPr="00BD1B9D">
        <w:t>Gaussian) outlier statistics may be used to update the track or to discard the plot.</w:t>
      </w:r>
    </w:p>
    <w:p w:rsidR="00842C01" w:rsidRPr="00BD1B9D" w:rsidRDefault="007D6B1F" w:rsidP="00D74373">
      <w:pPr>
        <w:pStyle w:val="BodyText"/>
        <w:ind w:left="720"/>
      </w:pPr>
      <w:r w:rsidRPr="00BD1B9D">
        <w:t>Note – In the case of GNSS</w:t>
      </w:r>
      <w:r w:rsidR="00BE186F" w:rsidRPr="00BD1B9D">
        <w:t>-</w:t>
      </w:r>
      <w:r w:rsidRPr="00BD1B9D">
        <w:t xml:space="preserve">based plots, the process of obtaining a satellite based position may be corrupted due to interference, system error or reflections of the satellite signals which may invalidate its use throughout the </w:t>
      </w:r>
      <w:r w:rsidRPr="00BD1B9D">
        <w:rPr>
          <w:color w:val="000000" w:themeColor="text1"/>
        </w:rPr>
        <w:t>tracking</w:t>
      </w:r>
      <w:r w:rsidRPr="00BD1B9D">
        <w:t xml:space="preserve"> process</w:t>
      </w:r>
      <w:r w:rsidR="00547EE6" w:rsidRPr="00BD1B9D">
        <w:t xml:space="preserve">.  </w:t>
      </w:r>
      <w:r w:rsidR="00B47E0A">
        <w:t>In such cases, t</w:t>
      </w:r>
      <w:r w:rsidRPr="00BD1B9D">
        <w:t>he tracking s</w:t>
      </w:r>
      <w:r w:rsidR="00B47E0A">
        <w:t>ystem may be able to undertake i</w:t>
      </w:r>
      <w:r w:rsidRPr="00BD1B9D">
        <w:t>ntegrity assessments of known fixed test targets or established tracks with updates from more than one sensor type (NB not all originating from GNSS measurements). Failed integrity assessments should ideally be communicated from the point of detection (of the integrity assessment) to other areas of the tracking process to minimise the impact of GNSS corruption on the VTS system</w:t>
      </w:r>
      <w:r w:rsidR="00547EE6" w:rsidRPr="00BD1B9D">
        <w:t xml:space="preserve">.  </w:t>
      </w:r>
      <w:r w:rsidRPr="00BD1B9D">
        <w:t xml:space="preserve">If possible, external agencies should share such integrity assessment information both into and out of the VTS system. </w:t>
      </w:r>
    </w:p>
    <w:p w:rsidR="007D6B1F" w:rsidRPr="00BD1B9D" w:rsidRDefault="007D6B1F" w:rsidP="00842C01"/>
    <w:p w:rsidR="007D6B1F" w:rsidRPr="00BD1B9D" w:rsidRDefault="007D6B1F" w:rsidP="00D74373">
      <w:pPr>
        <w:pStyle w:val="Heading4"/>
        <w:rPr>
          <w:lang w:val="en-GB"/>
        </w:rPr>
      </w:pPr>
      <w:r w:rsidRPr="00BD1B9D">
        <w:rPr>
          <w:lang w:val="en-GB"/>
        </w:rPr>
        <w:lastRenderedPageBreak/>
        <w:t>Track Initiation</w:t>
      </w:r>
    </w:p>
    <w:p w:rsidR="00842C01" w:rsidRPr="00BD1B9D" w:rsidRDefault="007D6B1F" w:rsidP="00D74373">
      <w:pPr>
        <w:pStyle w:val="BodyText"/>
      </w:pPr>
      <w:r w:rsidRPr="00BD1B9D">
        <w:t>The plots remaining un-associated following the plot to track association process may contain plots originating from real targets</w:t>
      </w:r>
      <w:r w:rsidR="00547EE6" w:rsidRPr="00BD1B9D">
        <w:t xml:space="preserve">.  </w:t>
      </w:r>
      <w:r w:rsidRPr="00BD1B9D">
        <w:t xml:space="preserve">These plots are used in the track initiation process to establish a list of uniquely identified, tentative tracks.  </w:t>
      </w:r>
    </w:p>
    <w:p w:rsidR="00842C01" w:rsidRPr="00BD1B9D" w:rsidRDefault="007D6B1F" w:rsidP="00D74373">
      <w:pPr>
        <w:pStyle w:val="BodyText"/>
      </w:pPr>
      <w:r w:rsidRPr="00BD1B9D">
        <w:t>In general, the track initiation process is automatic but geographic limitations may be invoked upon areas where automatic initiation should and should not occur</w:t>
      </w:r>
      <w:r w:rsidR="00547EE6" w:rsidRPr="00BD1B9D">
        <w:t xml:space="preserve">.  </w:t>
      </w:r>
      <w:r w:rsidR="00512DED" w:rsidRPr="00512DED">
        <w:t>Although VTS systems often include the possibility for manual track initiation, reliance on this method of initiation can significant</w:t>
      </w:r>
      <w:r w:rsidR="00512DED">
        <w:t>ly load and distract the VTSO. The d</w:t>
      </w:r>
      <w:r w:rsidR="00512DED" w:rsidRPr="00512DED">
        <w:t>ependence on this type of track initiation should</w:t>
      </w:r>
      <w:r w:rsidR="007207DD">
        <w:t>,</w:t>
      </w:r>
      <w:r w:rsidR="00512DED" w:rsidRPr="00512DED">
        <w:t xml:space="preserve"> therefore</w:t>
      </w:r>
      <w:r w:rsidR="007207DD">
        <w:t>,</w:t>
      </w:r>
      <w:r w:rsidR="00512DED" w:rsidRPr="00512DED">
        <w:t xml:space="preserve"> be </w:t>
      </w:r>
      <w:r w:rsidR="00512DED">
        <w:t>kept</w:t>
      </w:r>
      <w:r w:rsidR="00512DED" w:rsidRPr="00512DED">
        <w:t xml:space="preserve"> to a minimum.</w:t>
      </w:r>
      <w:r w:rsidRPr="00BD1B9D">
        <w:t xml:space="preserve">  </w:t>
      </w:r>
    </w:p>
    <w:p w:rsidR="00842C01" w:rsidRPr="00BD1B9D" w:rsidRDefault="007D6B1F" w:rsidP="00D74373">
      <w:pPr>
        <w:pStyle w:val="BodyText"/>
      </w:pPr>
      <w:r w:rsidRPr="00BD1B9D">
        <w:t>It can be assumed that an externally sourced (and likely to be externally maintained) track is very likely to become a track in the VTS area of interest and therefore a track can be initiated</w:t>
      </w:r>
      <w:r w:rsidR="00547EE6" w:rsidRPr="00BD1B9D">
        <w:t xml:space="preserve">.  </w:t>
      </w:r>
      <w:r w:rsidRPr="00BD1B9D">
        <w:t>AIS plots which have failed to associate, typically initiate a new tentative track</w:t>
      </w:r>
      <w:r w:rsidR="00547EE6" w:rsidRPr="00BD1B9D">
        <w:t xml:space="preserve">.  </w:t>
      </w:r>
      <w:r w:rsidRPr="00BD1B9D">
        <w:t>Radar plots which have failed to associate, require additional confidence building algorithms before completing the initiation of new tracks</w:t>
      </w:r>
      <w:r w:rsidR="00547EE6" w:rsidRPr="00BD1B9D">
        <w:t xml:space="preserve">.  </w:t>
      </w:r>
      <w:r w:rsidRPr="00BD1B9D">
        <w:t>Such algorithms might include the collection of non-conflicting data relating to a number of sensor updates (such as M out of N rules or more elaborate probabilistic assessments) which link together to suggest the presence of reasonable and predictable target behaviour.</w:t>
      </w:r>
    </w:p>
    <w:p w:rsidR="00842C01" w:rsidRPr="00BD1B9D" w:rsidRDefault="007D6B1F" w:rsidP="00D74373">
      <w:pPr>
        <w:pStyle w:val="BodyText"/>
        <w:ind w:left="720"/>
      </w:pPr>
      <w:r w:rsidRPr="00BD1B9D">
        <w:t>Note that individual angle-only plot records (</w:t>
      </w:r>
      <w:r w:rsidR="00327127" w:rsidRPr="00BD1B9D">
        <w:t>e.g.</w:t>
      </w:r>
      <w:r w:rsidR="006C196C" w:rsidRPr="00BD1B9D">
        <w:t xml:space="preserve"> from </w:t>
      </w:r>
      <w:r w:rsidRPr="00BD1B9D">
        <w:t>EOS</w:t>
      </w:r>
      <w:r w:rsidR="00BE186F" w:rsidRPr="00BD1B9D">
        <w:t>-</w:t>
      </w:r>
      <w:r w:rsidRPr="00BD1B9D">
        <w:t>type sensors) cannot become tracks without support from other sensors, alth</w:t>
      </w:r>
      <w:r w:rsidR="006C196C" w:rsidRPr="00BD1B9D">
        <w:t>ough triangulation of two angle-</w:t>
      </w:r>
      <w:r w:rsidRPr="00BD1B9D">
        <w:t>only plots can be sufficient.</w:t>
      </w:r>
    </w:p>
    <w:p w:rsidR="00842C01" w:rsidRPr="00BD1B9D" w:rsidRDefault="007D6B1F" w:rsidP="00D74373">
      <w:pPr>
        <w:pStyle w:val="BodyText"/>
      </w:pPr>
      <w:r w:rsidRPr="00BD1B9D">
        <w:t>The track initiation process in combination with the plot extraction process needs to strike a balance between the ability to detect true targets of a certain type (especially small targets) and the possible initiation of false tracks</w:t>
      </w:r>
      <w:r w:rsidR="00547EE6" w:rsidRPr="00BD1B9D">
        <w:t xml:space="preserve">.  </w:t>
      </w:r>
      <w:r w:rsidRPr="00BD1B9D">
        <w:t>Lowering the plot detection threshold or relaxing the initiation rules, allows more true targets to be detected at the expense of an increased false track rate</w:t>
      </w:r>
      <w:r w:rsidR="00547EE6" w:rsidRPr="00BD1B9D">
        <w:t xml:space="preserve">.  </w:t>
      </w:r>
      <w:r w:rsidRPr="00BD1B9D">
        <w:t>This will require system level tuning (supported by modelling if appropriate) to optimise performance and achieve the VTS operational needs.</w:t>
      </w:r>
    </w:p>
    <w:p w:rsidR="00842C01" w:rsidRPr="00BD1B9D" w:rsidRDefault="007D6B1F" w:rsidP="00D74373">
      <w:pPr>
        <w:pStyle w:val="BodyText"/>
      </w:pPr>
      <w:r w:rsidRPr="00BD1B9D">
        <w:t>In other words, the selection of appropriate thresholds in the plot extraction process, should be aligned to the plot P</w:t>
      </w:r>
      <w:r w:rsidRPr="00BD1B9D">
        <w:rPr>
          <w:vertAlign w:val="subscript"/>
        </w:rPr>
        <w:t>FA</w:t>
      </w:r>
      <w:r w:rsidRPr="00BD1B9D">
        <w:t xml:space="preserve"> (e.g. 10e-4 or 10e-6) from which the predicted target Signal to noise ratio can be used to assess the range at which a required P</w:t>
      </w:r>
      <w:r w:rsidRPr="00BD1B9D">
        <w:rPr>
          <w:vertAlign w:val="subscript"/>
        </w:rPr>
        <w:t>D</w:t>
      </w:r>
      <w:r w:rsidRPr="00BD1B9D">
        <w:t xml:space="preserve"> is achieved</w:t>
      </w:r>
      <w:r w:rsidR="00547EE6" w:rsidRPr="00BD1B9D">
        <w:t xml:space="preserve">.  </w:t>
      </w:r>
      <w:r w:rsidRPr="00BD1B9D">
        <w:t>The system designer should consider the probability of false track formation in deriving the appropriate plot P</w:t>
      </w:r>
      <w:r w:rsidRPr="00BD1B9D">
        <w:rPr>
          <w:vertAlign w:val="subscript"/>
        </w:rPr>
        <w:t>FA</w:t>
      </w:r>
      <w:r w:rsidR="00547EE6" w:rsidRPr="00BD1B9D">
        <w:t xml:space="preserve">.  </w:t>
      </w:r>
      <w:r w:rsidRPr="00BD1B9D">
        <w:t xml:space="preserve">This complex assessment and trade-off may need expert input to arrive at an overall solution that achieves the aims of the VTS. </w:t>
      </w:r>
    </w:p>
    <w:p w:rsidR="00842C01" w:rsidRPr="00BD1B9D" w:rsidRDefault="007D6B1F" w:rsidP="00D74373">
      <w:pPr>
        <w:pStyle w:val="BodyText"/>
      </w:pPr>
      <w:r w:rsidRPr="00BD1B9D">
        <w:t>The complexity of the track initiation process and the complexity of the sensor network employed in different classes of VTS system can be designed to modify the trade-off between instantaneous plot P</w:t>
      </w:r>
      <w:r w:rsidRPr="00BD1B9D">
        <w:rPr>
          <w:vertAlign w:val="subscript"/>
        </w:rPr>
        <w:t>D</w:t>
      </w:r>
      <w:r w:rsidRPr="00BD1B9D">
        <w:t>, initiation delay, track initiation range of targets and false track rate</w:t>
      </w:r>
      <w:r w:rsidR="00547EE6" w:rsidRPr="00BD1B9D">
        <w:t xml:space="preserve">.  </w:t>
      </w:r>
      <w:r w:rsidRPr="00BD1B9D">
        <w:t>For example, for a given false track initiation rate, a complex initiation algorithm with highly specified multiple radars can operate predictably with plot P</w:t>
      </w:r>
      <w:r w:rsidRPr="00BD1B9D">
        <w:rPr>
          <w:vertAlign w:val="subscript"/>
        </w:rPr>
        <w:t>D</w:t>
      </w:r>
      <w:r w:rsidRPr="00BD1B9D">
        <w:t xml:space="preserve"> of 0.7 whereas to maintain control of the false track initiation rate in a simpler initiation process using a single low performance sensor, it might be more appropriate to operate with a plot P</w:t>
      </w:r>
      <w:r w:rsidRPr="00BD1B9D">
        <w:rPr>
          <w:vertAlign w:val="subscript"/>
        </w:rPr>
        <w:t>D</w:t>
      </w:r>
      <w:r w:rsidRPr="00BD1B9D">
        <w:t xml:space="preserve"> of 0.9.</w:t>
      </w:r>
    </w:p>
    <w:p w:rsidR="00842C01" w:rsidRPr="00BD1B9D" w:rsidRDefault="007D6B1F" w:rsidP="00D74373">
      <w:pPr>
        <w:pStyle w:val="BodyText"/>
      </w:pPr>
      <w:r w:rsidRPr="00BD1B9D">
        <w:t>Typical examples of suitable radar detection probabilities (P</w:t>
      </w:r>
      <w:r w:rsidRPr="00BD1B9D">
        <w:rPr>
          <w:vertAlign w:val="subscript"/>
        </w:rPr>
        <w:t>D</w:t>
      </w:r>
      <w:r w:rsidRPr="00BD1B9D">
        <w:t xml:space="preserve">) for different VTS applications are shown in </w:t>
      </w:r>
      <w:r w:rsidR="00046E49" w:rsidRPr="00BD1B9D">
        <w:fldChar w:fldCharType="begin"/>
      </w:r>
      <w:r w:rsidR="00CE125B" w:rsidRPr="00BD1B9D">
        <w:instrText xml:space="preserve"> REF  _Ref351634665 \* Lower \h \r </w:instrText>
      </w:r>
      <w:r w:rsidR="00046E49" w:rsidRPr="00BD1B9D">
        <w:fldChar w:fldCharType="separate"/>
      </w:r>
      <w:r w:rsidR="00B84D6D">
        <w:t>table 23</w:t>
      </w:r>
      <w:r w:rsidR="00046E49" w:rsidRPr="00BD1B9D">
        <w:fldChar w:fldCharType="end"/>
      </w:r>
      <w:r w:rsidRPr="00BD1B9D">
        <w:rPr>
          <w:rFonts w:cs="Arial"/>
        </w:rPr>
        <w:t xml:space="preserve"> below</w:t>
      </w:r>
      <w:r w:rsidRPr="00BD1B9D">
        <w:t>:</w:t>
      </w:r>
    </w:p>
    <w:p w:rsidR="006071AD" w:rsidRPr="00BD1B9D" w:rsidRDefault="006071AD" w:rsidP="006071AD">
      <w:pPr>
        <w:pStyle w:val="Table"/>
      </w:pPr>
      <w:bookmarkStart w:id="1351" w:name="_Ref351634665"/>
      <w:bookmarkStart w:id="1352" w:name="_Toc367262018"/>
      <w:bookmarkStart w:id="1353" w:name="_Ref349544662"/>
      <w:r w:rsidRPr="00BD1B9D">
        <w:t>Suggested Radar Plot Det</w:t>
      </w:r>
      <w:r w:rsidR="00197255" w:rsidRPr="00BD1B9D">
        <w:t>ection Probabilities for Track I</w:t>
      </w:r>
      <w:r w:rsidRPr="00BD1B9D">
        <w:t>nitiation</w:t>
      </w:r>
      <w:bookmarkEnd w:id="1351"/>
      <w:bookmarkEnd w:id="1352"/>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6"/>
        <w:gridCol w:w="1341"/>
        <w:gridCol w:w="1276"/>
        <w:gridCol w:w="1559"/>
        <w:gridCol w:w="1495"/>
      </w:tblGrid>
      <w:tr w:rsidR="007D6B1F" w:rsidRPr="00BD1B9D" w:rsidTr="00197255">
        <w:trPr>
          <w:cantSplit/>
          <w:trHeight w:val="404"/>
          <w:jc w:val="center"/>
        </w:trPr>
        <w:tc>
          <w:tcPr>
            <w:tcW w:w="3036" w:type="dxa"/>
            <w:vMerge w:val="restart"/>
            <w:shd w:val="clear" w:color="auto" w:fill="D9D9D9" w:themeFill="background1" w:themeFillShade="D9"/>
            <w:vAlign w:val="center"/>
          </w:tcPr>
          <w:bookmarkEnd w:id="1353"/>
          <w:p w:rsidR="007D6B1F" w:rsidRPr="00BD1B9D" w:rsidRDefault="007D6B1F" w:rsidP="00842C01">
            <w:pPr>
              <w:rPr>
                <w:b/>
                <w:sz w:val="20"/>
              </w:rPr>
            </w:pPr>
            <w:r w:rsidRPr="00BD1B9D">
              <w:rPr>
                <w:b/>
                <w:sz w:val="20"/>
              </w:rPr>
              <w:t>Priority of the VTS</w:t>
            </w:r>
          </w:p>
        </w:tc>
        <w:tc>
          <w:tcPr>
            <w:tcW w:w="5671" w:type="dxa"/>
            <w:gridSpan w:val="4"/>
            <w:shd w:val="clear" w:color="auto" w:fill="D9D9D9" w:themeFill="background1" w:themeFillShade="D9"/>
            <w:vAlign w:val="center"/>
          </w:tcPr>
          <w:p w:rsidR="007D6B1F" w:rsidRPr="00BD1B9D" w:rsidRDefault="00197255" w:rsidP="00842C01">
            <w:pPr>
              <w:jc w:val="center"/>
              <w:rPr>
                <w:b/>
                <w:sz w:val="20"/>
              </w:rPr>
            </w:pPr>
            <w:r w:rsidRPr="00BD1B9D">
              <w:rPr>
                <w:b/>
                <w:sz w:val="20"/>
              </w:rPr>
              <w:t>Recommendation L</w:t>
            </w:r>
            <w:r w:rsidR="007D6B1F" w:rsidRPr="00BD1B9D">
              <w:rPr>
                <w:b/>
                <w:sz w:val="20"/>
              </w:rPr>
              <w:t>evel</w:t>
            </w:r>
          </w:p>
        </w:tc>
      </w:tr>
      <w:tr w:rsidR="007D6B1F" w:rsidRPr="00BD1B9D" w:rsidTr="00197255">
        <w:trPr>
          <w:cantSplit/>
          <w:trHeight w:val="421"/>
          <w:jc w:val="center"/>
        </w:trPr>
        <w:tc>
          <w:tcPr>
            <w:tcW w:w="3036" w:type="dxa"/>
            <w:vMerge/>
            <w:shd w:val="clear" w:color="auto" w:fill="D9D9D9" w:themeFill="background1" w:themeFillShade="D9"/>
            <w:vAlign w:val="center"/>
          </w:tcPr>
          <w:p w:rsidR="007D6B1F" w:rsidRPr="00BD1B9D" w:rsidRDefault="007D6B1F" w:rsidP="00842C01">
            <w:pPr>
              <w:tabs>
                <w:tab w:val="center" w:pos="4678"/>
                <w:tab w:val="right" w:pos="9356"/>
              </w:tabs>
              <w:rPr>
                <w:b/>
                <w:sz w:val="20"/>
              </w:rPr>
            </w:pPr>
          </w:p>
        </w:tc>
        <w:tc>
          <w:tcPr>
            <w:tcW w:w="1341" w:type="dxa"/>
            <w:shd w:val="clear" w:color="auto" w:fill="D9D9D9" w:themeFill="background1" w:themeFillShade="D9"/>
            <w:vAlign w:val="center"/>
          </w:tcPr>
          <w:p w:rsidR="007D6B1F" w:rsidRPr="00BD1B9D" w:rsidRDefault="00197255" w:rsidP="00842C01">
            <w:pPr>
              <w:jc w:val="center"/>
              <w:rPr>
                <w:b/>
                <w:sz w:val="20"/>
              </w:rPr>
            </w:pPr>
            <w:del w:id="1354" w:author="Jens Chr. Pedersen" w:date="2014-10-09T14:30:00Z">
              <w:r w:rsidRPr="00BD1B9D" w:rsidDel="006A47F5">
                <w:rPr>
                  <w:b/>
                  <w:sz w:val="20"/>
                </w:rPr>
                <w:delText>Local Port S</w:delText>
              </w:r>
              <w:r w:rsidR="007D6B1F" w:rsidRPr="00BD1B9D" w:rsidDel="006A47F5">
                <w:rPr>
                  <w:b/>
                  <w:sz w:val="20"/>
                </w:rPr>
                <w:delText>ervice</w:delText>
              </w:r>
            </w:del>
          </w:p>
        </w:tc>
        <w:tc>
          <w:tcPr>
            <w:tcW w:w="1276" w:type="dxa"/>
            <w:shd w:val="clear" w:color="auto" w:fill="D9D9D9" w:themeFill="background1" w:themeFillShade="D9"/>
            <w:vAlign w:val="center"/>
          </w:tcPr>
          <w:p w:rsidR="007D6B1F" w:rsidRPr="00BD1B9D" w:rsidRDefault="007D6B1F" w:rsidP="00842C01">
            <w:pPr>
              <w:jc w:val="center"/>
              <w:rPr>
                <w:b/>
                <w:sz w:val="20"/>
              </w:rPr>
            </w:pPr>
            <w:r w:rsidRPr="00BD1B9D">
              <w:rPr>
                <w:b/>
                <w:sz w:val="20"/>
              </w:rPr>
              <w:t>Basic</w:t>
            </w:r>
          </w:p>
        </w:tc>
        <w:tc>
          <w:tcPr>
            <w:tcW w:w="1559" w:type="dxa"/>
            <w:shd w:val="clear" w:color="auto" w:fill="D9D9D9" w:themeFill="background1" w:themeFillShade="D9"/>
            <w:vAlign w:val="center"/>
          </w:tcPr>
          <w:p w:rsidR="007D6B1F" w:rsidRPr="00BD1B9D" w:rsidRDefault="007D6B1F" w:rsidP="00842C01">
            <w:pPr>
              <w:jc w:val="center"/>
              <w:rPr>
                <w:b/>
                <w:sz w:val="20"/>
              </w:rPr>
            </w:pPr>
            <w:r w:rsidRPr="00BD1B9D">
              <w:rPr>
                <w:b/>
                <w:sz w:val="20"/>
              </w:rPr>
              <w:t>Standard</w:t>
            </w:r>
          </w:p>
        </w:tc>
        <w:tc>
          <w:tcPr>
            <w:tcW w:w="1495" w:type="dxa"/>
            <w:shd w:val="clear" w:color="auto" w:fill="D9D9D9" w:themeFill="background1" w:themeFillShade="D9"/>
            <w:vAlign w:val="center"/>
          </w:tcPr>
          <w:p w:rsidR="007D6B1F" w:rsidRPr="00BD1B9D" w:rsidRDefault="007D6B1F" w:rsidP="00842C01">
            <w:pPr>
              <w:ind w:left="113" w:right="113"/>
              <w:jc w:val="center"/>
              <w:rPr>
                <w:b/>
                <w:bCs/>
                <w:sz w:val="20"/>
              </w:rPr>
            </w:pPr>
            <w:r w:rsidRPr="00BD1B9D">
              <w:rPr>
                <w:b/>
                <w:bCs/>
                <w:sz w:val="20"/>
                <w:szCs w:val="22"/>
              </w:rPr>
              <w:t>Advanced</w:t>
            </w:r>
          </w:p>
        </w:tc>
      </w:tr>
      <w:tr w:rsidR="007D6B1F" w:rsidRPr="00BD1B9D" w:rsidTr="00197255">
        <w:trPr>
          <w:cantSplit/>
          <w:trHeight w:val="415"/>
          <w:jc w:val="center"/>
        </w:trPr>
        <w:tc>
          <w:tcPr>
            <w:tcW w:w="3036" w:type="dxa"/>
            <w:shd w:val="clear" w:color="auto" w:fill="D9D9D9" w:themeFill="background1" w:themeFillShade="D9"/>
            <w:vAlign w:val="center"/>
          </w:tcPr>
          <w:p w:rsidR="007D6B1F" w:rsidRPr="00BD1B9D" w:rsidRDefault="007D6B1F" w:rsidP="00842C01">
            <w:pPr>
              <w:rPr>
                <w:sz w:val="20"/>
              </w:rPr>
            </w:pPr>
            <w:r w:rsidRPr="00BD1B9D">
              <w:rPr>
                <w:sz w:val="20"/>
              </w:rPr>
              <w:t>Surveillance and/or  traffic monitoring</w:t>
            </w:r>
          </w:p>
        </w:tc>
        <w:tc>
          <w:tcPr>
            <w:tcW w:w="1341" w:type="dxa"/>
            <w:vAlign w:val="center"/>
          </w:tcPr>
          <w:p w:rsidR="007D6B1F" w:rsidRPr="00BD1B9D" w:rsidRDefault="007D6B1F" w:rsidP="00842C01">
            <w:pPr>
              <w:jc w:val="center"/>
              <w:rPr>
                <w:sz w:val="20"/>
              </w:rPr>
            </w:pPr>
            <w:del w:id="1355" w:author="Jens Chr. Pedersen" w:date="2014-10-09T14:30:00Z">
              <w:r w:rsidRPr="00BD1B9D" w:rsidDel="006A47F5">
                <w:rPr>
                  <w:sz w:val="20"/>
                </w:rPr>
                <w:delText>0.9</w:delText>
              </w:r>
            </w:del>
          </w:p>
        </w:tc>
        <w:tc>
          <w:tcPr>
            <w:tcW w:w="1276" w:type="dxa"/>
            <w:vAlign w:val="center"/>
          </w:tcPr>
          <w:p w:rsidR="007D6B1F" w:rsidRPr="00BD1B9D" w:rsidRDefault="007D6B1F" w:rsidP="00842C01">
            <w:pPr>
              <w:jc w:val="center"/>
              <w:rPr>
                <w:sz w:val="20"/>
              </w:rPr>
            </w:pPr>
            <w:r w:rsidRPr="00BD1B9D">
              <w:rPr>
                <w:sz w:val="20"/>
              </w:rPr>
              <w:t>0.9</w:t>
            </w:r>
          </w:p>
        </w:tc>
        <w:tc>
          <w:tcPr>
            <w:tcW w:w="1559" w:type="dxa"/>
            <w:vAlign w:val="center"/>
          </w:tcPr>
          <w:p w:rsidR="007D6B1F" w:rsidRPr="00BD1B9D" w:rsidRDefault="007D6B1F" w:rsidP="00842C01">
            <w:pPr>
              <w:jc w:val="center"/>
              <w:rPr>
                <w:sz w:val="20"/>
              </w:rPr>
            </w:pPr>
            <w:r w:rsidRPr="00BD1B9D">
              <w:rPr>
                <w:sz w:val="20"/>
              </w:rPr>
              <w:t>0.8</w:t>
            </w:r>
          </w:p>
        </w:tc>
        <w:tc>
          <w:tcPr>
            <w:tcW w:w="1495" w:type="dxa"/>
            <w:vAlign w:val="center"/>
          </w:tcPr>
          <w:p w:rsidR="007D6B1F" w:rsidRPr="00BD1B9D" w:rsidRDefault="007D6B1F" w:rsidP="00842C01">
            <w:pPr>
              <w:jc w:val="center"/>
              <w:rPr>
                <w:sz w:val="20"/>
              </w:rPr>
            </w:pPr>
            <w:r w:rsidRPr="00BD1B9D">
              <w:rPr>
                <w:sz w:val="20"/>
              </w:rPr>
              <w:t>0.7</w:t>
            </w:r>
          </w:p>
        </w:tc>
      </w:tr>
      <w:tr w:rsidR="007D6B1F" w:rsidRPr="00BD1B9D" w:rsidTr="00197255">
        <w:trPr>
          <w:cantSplit/>
          <w:trHeight w:val="462"/>
          <w:jc w:val="center"/>
        </w:trPr>
        <w:tc>
          <w:tcPr>
            <w:tcW w:w="3036" w:type="dxa"/>
            <w:shd w:val="clear" w:color="auto" w:fill="D9D9D9" w:themeFill="background1" w:themeFillShade="D9"/>
            <w:vAlign w:val="center"/>
          </w:tcPr>
          <w:p w:rsidR="007D6B1F" w:rsidRPr="00BD1B9D" w:rsidRDefault="007D6B1F" w:rsidP="00842C01">
            <w:pPr>
              <w:rPr>
                <w:sz w:val="20"/>
              </w:rPr>
            </w:pPr>
            <w:r w:rsidRPr="00BD1B9D">
              <w:rPr>
                <w:sz w:val="20"/>
              </w:rPr>
              <w:t>Safety</w:t>
            </w:r>
          </w:p>
        </w:tc>
        <w:tc>
          <w:tcPr>
            <w:tcW w:w="5671" w:type="dxa"/>
            <w:gridSpan w:val="4"/>
            <w:vAlign w:val="center"/>
          </w:tcPr>
          <w:p w:rsidR="007D6B1F" w:rsidRPr="00BD1B9D" w:rsidRDefault="007D6B1F" w:rsidP="00842C01">
            <w:pPr>
              <w:jc w:val="center"/>
              <w:rPr>
                <w:sz w:val="20"/>
              </w:rPr>
            </w:pPr>
            <w:r w:rsidRPr="00BD1B9D">
              <w:rPr>
                <w:sz w:val="20"/>
              </w:rPr>
              <w:t>0.9</w:t>
            </w:r>
          </w:p>
        </w:tc>
      </w:tr>
    </w:tbl>
    <w:p w:rsidR="007D6B1F" w:rsidRPr="00BD1B9D" w:rsidRDefault="007D6B1F" w:rsidP="00842C01">
      <w:pPr>
        <w:rPr>
          <w:lang w:eastAsia="de-DE"/>
        </w:rPr>
      </w:pPr>
    </w:p>
    <w:p w:rsidR="007D6B1F" w:rsidRPr="00BD1B9D" w:rsidRDefault="007D6B1F" w:rsidP="00D74373">
      <w:pPr>
        <w:pStyle w:val="Heading4"/>
        <w:rPr>
          <w:lang w:val="en-GB"/>
        </w:rPr>
      </w:pPr>
      <w:r w:rsidRPr="00BD1B9D">
        <w:rPr>
          <w:lang w:val="en-GB"/>
        </w:rPr>
        <w:lastRenderedPageBreak/>
        <w:t>Track Maintenance</w:t>
      </w:r>
    </w:p>
    <w:p w:rsidR="00842C01" w:rsidRPr="00BD1B9D" w:rsidRDefault="007D6B1F" w:rsidP="00D74373">
      <w:pPr>
        <w:pStyle w:val="BodyText"/>
      </w:pPr>
      <w:r w:rsidRPr="00BD1B9D">
        <w:t>Within a tracking system, the tracks generally pass through the following stages:</w:t>
      </w:r>
    </w:p>
    <w:p w:rsidR="007D6B1F" w:rsidRPr="00BD1B9D" w:rsidRDefault="00BB192B" w:rsidP="0039606F">
      <w:pPr>
        <w:pStyle w:val="Bullet1"/>
      </w:pPr>
      <w:r w:rsidRPr="00BD1B9D">
        <w:t>T</w:t>
      </w:r>
      <w:r w:rsidR="007D6B1F" w:rsidRPr="00BD1B9D">
        <w:t>entative tracking</w:t>
      </w:r>
      <w:r w:rsidRPr="00BD1B9D">
        <w:t>;</w:t>
      </w:r>
    </w:p>
    <w:p w:rsidR="007D6B1F" w:rsidRPr="00BD1B9D" w:rsidRDefault="00BB192B" w:rsidP="0039606F">
      <w:pPr>
        <w:pStyle w:val="Bullet1"/>
      </w:pPr>
      <w:r w:rsidRPr="00BD1B9D">
        <w:t>C</w:t>
      </w:r>
      <w:r w:rsidR="007D6B1F" w:rsidRPr="00BD1B9D">
        <w:t>onfirmed tracking (including the possibility of coasting)</w:t>
      </w:r>
      <w:r w:rsidRPr="00BD1B9D">
        <w:t>;</w:t>
      </w:r>
    </w:p>
    <w:p w:rsidR="007D6B1F" w:rsidRPr="00BD1B9D" w:rsidRDefault="00BB192B" w:rsidP="0039606F">
      <w:pPr>
        <w:pStyle w:val="Bullet1"/>
      </w:pPr>
      <w:r w:rsidRPr="00BD1B9D">
        <w:t>T</w:t>
      </w:r>
      <w:r w:rsidR="007D6B1F" w:rsidRPr="00BD1B9D">
        <w:t>rack termination.</w:t>
      </w:r>
    </w:p>
    <w:p w:rsidR="00842C01" w:rsidRPr="00BD1B9D" w:rsidRDefault="007D6B1F" w:rsidP="00D74373">
      <w:pPr>
        <w:pStyle w:val="BodyText"/>
      </w:pPr>
      <w:r w:rsidRPr="00BD1B9D">
        <w:t>The following sections, track updating and track validation and classification, describe the regular repeated processing that occurs within these stages.</w:t>
      </w:r>
    </w:p>
    <w:p w:rsidR="007D6B1F" w:rsidRPr="00BD1B9D" w:rsidRDefault="007D6B1F" w:rsidP="00D74373">
      <w:pPr>
        <w:pStyle w:val="Heading5"/>
        <w:rPr>
          <w:lang w:val="en-GB"/>
        </w:rPr>
      </w:pPr>
      <w:r w:rsidRPr="00BD1B9D">
        <w:rPr>
          <w:lang w:val="en-GB"/>
        </w:rPr>
        <w:t>Track Updating</w:t>
      </w:r>
    </w:p>
    <w:p w:rsidR="00842C01" w:rsidRPr="00BD1B9D" w:rsidRDefault="007D6B1F" w:rsidP="00D74373">
      <w:pPr>
        <w:pStyle w:val="BodyText"/>
      </w:pPr>
      <w:r w:rsidRPr="00BD1B9D">
        <w:t>The extracted plots which associate with existing tracks are used to update those tracks by combining the plot data with the track predictions in accordance with the chosen tracking filter(s). Various mathematical techniques are available to forward predict and update the track position and trajectory information</w:t>
      </w:r>
      <w:r w:rsidR="00BE186F" w:rsidRPr="00BD1B9D">
        <w:t>,</w:t>
      </w:r>
      <w:r w:rsidRPr="00BD1B9D">
        <w:t xml:space="preserve"> for instance </w:t>
      </w:r>
      <w:r w:rsidR="00E90CFD" w:rsidRPr="00BD1B9D">
        <w:t xml:space="preserve">alpha-beta, </w:t>
      </w:r>
      <w:proofErr w:type="spellStart"/>
      <w:r w:rsidR="00E90CFD" w:rsidRPr="00BD1B9D">
        <w:t>Kalman</w:t>
      </w:r>
      <w:proofErr w:type="spellEnd"/>
      <w:r w:rsidR="00E90CFD" w:rsidRPr="00BD1B9D">
        <w:t>, Interacting-Multiple-M</w:t>
      </w:r>
      <w:r w:rsidRPr="00BD1B9D">
        <w:t>odel, particle</w:t>
      </w:r>
      <w:r w:rsidR="00E90CFD" w:rsidRPr="00BD1B9D">
        <w:t>-</w:t>
      </w:r>
      <w:r w:rsidR="00BE186F" w:rsidRPr="00BD1B9D">
        <w:t xml:space="preserve"> and</w:t>
      </w:r>
      <w:r w:rsidR="00E90CFD" w:rsidRPr="00BD1B9D">
        <w:t xml:space="preserve"> Multiple-H</w:t>
      </w:r>
      <w:r w:rsidRPr="00BD1B9D">
        <w:t>ypothesis</w:t>
      </w:r>
      <w:r w:rsidR="00E90CFD" w:rsidRPr="00BD1B9D">
        <w:t>-Testing</w:t>
      </w:r>
      <w:r w:rsidR="00BE186F" w:rsidRPr="00BD1B9D">
        <w:t xml:space="preserve"> filters</w:t>
      </w:r>
      <w:r w:rsidR="00547EE6" w:rsidRPr="00BD1B9D">
        <w:t xml:space="preserve">.  </w:t>
      </w:r>
      <w:r w:rsidRPr="00BD1B9D">
        <w:t>These techniques vary from simple to very complex with a more or less increasing level of performance.</w:t>
      </w:r>
    </w:p>
    <w:p w:rsidR="00842C01" w:rsidRPr="00BD1B9D" w:rsidRDefault="007D6B1F" w:rsidP="00D74373">
      <w:pPr>
        <w:pStyle w:val="BodyText"/>
      </w:pPr>
      <w:r w:rsidRPr="00BD1B9D">
        <w:t>In complex traffic situations it may be appropriate to consider the use of the more advanced algorithms.</w:t>
      </w:r>
    </w:p>
    <w:p w:rsidR="00842C01" w:rsidRPr="00BD1B9D" w:rsidRDefault="007D6B1F" w:rsidP="00D74373">
      <w:pPr>
        <w:pStyle w:val="BodyText"/>
      </w:pPr>
      <w:r w:rsidRPr="00BD1B9D">
        <w:t>The complexity of the track updating process and the complexity of the sensor network employed in different classes of VTS system can be designed to modify the trade-off between instantaneous plot P</w:t>
      </w:r>
      <w:r w:rsidRPr="00BD1B9D">
        <w:rPr>
          <w:vertAlign w:val="subscript"/>
        </w:rPr>
        <w:t>D</w:t>
      </w:r>
      <w:r w:rsidRPr="00BD1B9D">
        <w:t>, probability of successful track update, and probability of incorrect association of plots to tracks</w:t>
      </w:r>
      <w:r w:rsidR="00547EE6" w:rsidRPr="00BD1B9D">
        <w:t xml:space="preserve">.  </w:t>
      </w:r>
      <w:r w:rsidRPr="00BD1B9D">
        <w:t>For example, for a given probability of incorrect association, a complex updating algorithm with highly specified multiple radars can operate predictably with plot P</w:t>
      </w:r>
      <w:r w:rsidRPr="00BD1B9D">
        <w:rPr>
          <w:vertAlign w:val="subscript"/>
        </w:rPr>
        <w:t>D</w:t>
      </w:r>
      <w:r w:rsidRPr="00BD1B9D">
        <w:t xml:space="preserve"> of 0.7 whereas to maintain control of the probability of incorrect association in a simpler track updating process using a single low performance sensor, it might be more appropriate to operate with a plot P</w:t>
      </w:r>
      <w:r w:rsidRPr="00BD1B9D">
        <w:rPr>
          <w:vertAlign w:val="subscript"/>
        </w:rPr>
        <w:t>D</w:t>
      </w:r>
      <w:r w:rsidRPr="00BD1B9D">
        <w:t xml:space="preserve"> of 0.9.</w:t>
      </w:r>
    </w:p>
    <w:p w:rsidR="00842C01" w:rsidRPr="00BD1B9D" w:rsidRDefault="007D6B1F" w:rsidP="00D74373">
      <w:pPr>
        <w:pStyle w:val="BodyText"/>
      </w:pPr>
      <w:r w:rsidRPr="00BD1B9D">
        <w:t>Typical examples of suitable radar detection probabilities (P</w:t>
      </w:r>
      <w:r w:rsidRPr="00BD1B9D">
        <w:rPr>
          <w:vertAlign w:val="subscript"/>
        </w:rPr>
        <w:t>D</w:t>
      </w:r>
      <w:r w:rsidRPr="00BD1B9D">
        <w:t xml:space="preserve">) for different VTS applications are shown in </w:t>
      </w:r>
      <w:r w:rsidR="00046E49" w:rsidRPr="00BD1B9D">
        <w:fldChar w:fldCharType="begin"/>
      </w:r>
      <w:r w:rsidR="00CE125B" w:rsidRPr="00BD1B9D">
        <w:instrText xml:space="preserve"> REF  _Ref351634630 \* Lower \h \r </w:instrText>
      </w:r>
      <w:r w:rsidR="00046E49" w:rsidRPr="00BD1B9D">
        <w:fldChar w:fldCharType="separate"/>
      </w:r>
      <w:r w:rsidR="00B84D6D">
        <w:t>table 24</w:t>
      </w:r>
      <w:r w:rsidR="00046E49" w:rsidRPr="00BD1B9D">
        <w:fldChar w:fldCharType="end"/>
      </w:r>
      <w:r w:rsidRPr="00BD1B9D">
        <w:rPr>
          <w:rFonts w:cs="Arial"/>
        </w:rPr>
        <w:t xml:space="preserve"> below</w:t>
      </w:r>
      <w:r w:rsidRPr="00BD1B9D">
        <w:t>:</w:t>
      </w:r>
    </w:p>
    <w:p w:rsidR="007D6B1F" w:rsidRPr="00BD1B9D" w:rsidRDefault="007D6B1F" w:rsidP="00D74373">
      <w:pPr>
        <w:pStyle w:val="Table"/>
      </w:pPr>
      <w:bookmarkStart w:id="1356" w:name="_Toc351553716"/>
      <w:bookmarkStart w:id="1357" w:name="_Toc351558313"/>
      <w:bookmarkStart w:id="1358" w:name="_Ref351634630"/>
      <w:bookmarkStart w:id="1359" w:name="_Toc367262019"/>
      <w:bookmarkEnd w:id="1356"/>
      <w:bookmarkEnd w:id="1357"/>
      <w:r w:rsidRPr="00BD1B9D">
        <w:t xml:space="preserve">Suggested Radar Plot </w:t>
      </w:r>
      <w:r w:rsidR="00197255" w:rsidRPr="00BD1B9D">
        <w:t>Detection Probabilities for Track M</w:t>
      </w:r>
      <w:r w:rsidRPr="00BD1B9D">
        <w:t>aintenance</w:t>
      </w:r>
      <w:bookmarkEnd w:id="1358"/>
      <w:bookmarkEnd w:id="1359"/>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6"/>
        <w:gridCol w:w="1341"/>
        <w:gridCol w:w="1276"/>
        <w:gridCol w:w="1559"/>
        <w:gridCol w:w="1495"/>
      </w:tblGrid>
      <w:tr w:rsidR="007D6B1F" w:rsidRPr="00BD1B9D" w:rsidTr="00197255">
        <w:trPr>
          <w:cantSplit/>
          <w:trHeight w:val="485"/>
          <w:jc w:val="center"/>
        </w:trPr>
        <w:tc>
          <w:tcPr>
            <w:tcW w:w="3036" w:type="dxa"/>
            <w:vMerge w:val="restart"/>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Priority of the VTS</w:t>
            </w:r>
          </w:p>
        </w:tc>
        <w:tc>
          <w:tcPr>
            <w:tcW w:w="5671" w:type="dxa"/>
            <w:gridSpan w:val="4"/>
            <w:tcBorders>
              <w:bottom w:val="nil"/>
            </w:tcBorders>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Recommendat</w:t>
            </w:r>
            <w:r w:rsidR="00197255" w:rsidRPr="00BD1B9D">
              <w:rPr>
                <w:b/>
                <w:sz w:val="20"/>
              </w:rPr>
              <w:t>ion L</w:t>
            </w:r>
            <w:r w:rsidRPr="00BD1B9D">
              <w:rPr>
                <w:b/>
                <w:sz w:val="20"/>
              </w:rPr>
              <w:t>evel</w:t>
            </w:r>
          </w:p>
        </w:tc>
      </w:tr>
      <w:tr w:rsidR="007D6B1F" w:rsidRPr="00BD1B9D" w:rsidTr="00197255">
        <w:trPr>
          <w:cantSplit/>
          <w:trHeight w:val="421"/>
          <w:jc w:val="center"/>
        </w:trPr>
        <w:tc>
          <w:tcPr>
            <w:tcW w:w="3036" w:type="dxa"/>
            <w:vMerge/>
            <w:tcBorders>
              <w:bottom w:val="nil"/>
            </w:tcBorders>
            <w:shd w:val="clear" w:color="auto" w:fill="D9D9D9" w:themeFill="background1" w:themeFillShade="D9"/>
            <w:vAlign w:val="center"/>
          </w:tcPr>
          <w:p w:rsidR="007D6B1F" w:rsidRPr="00BD1B9D" w:rsidRDefault="007D6B1F" w:rsidP="00197255">
            <w:pPr>
              <w:keepLines/>
              <w:tabs>
                <w:tab w:val="center" w:pos="4678"/>
                <w:tab w:val="right" w:pos="9356"/>
              </w:tabs>
              <w:jc w:val="center"/>
              <w:rPr>
                <w:b/>
                <w:sz w:val="20"/>
              </w:rPr>
            </w:pPr>
          </w:p>
        </w:tc>
        <w:tc>
          <w:tcPr>
            <w:tcW w:w="1341" w:type="dxa"/>
            <w:shd w:val="clear" w:color="auto" w:fill="D9D9D9" w:themeFill="background1" w:themeFillShade="D9"/>
            <w:vAlign w:val="center"/>
          </w:tcPr>
          <w:p w:rsidR="007D6B1F" w:rsidRPr="00BD1B9D" w:rsidRDefault="00197255" w:rsidP="00197255">
            <w:pPr>
              <w:keepLines/>
              <w:jc w:val="center"/>
              <w:rPr>
                <w:b/>
                <w:sz w:val="20"/>
              </w:rPr>
            </w:pPr>
            <w:commentRangeStart w:id="1360"/>
            <w:del w:id="1361" w:author="Jens Chr. Pedersen" w:date="2014-10-09T12:40:00Z">
              <w:r w:rsidRPr="00BD1B9D" w:rsidDel="00BC74A6">
                <w:rPr>
                  <w:b/>
                  <w:sz w:val="20"/>
                </w:rPr>
                <w:delText>Local Port S</w:delText>
              </w:r>
              <w:r w:rsidR="007D6B1F" w:rsidRPr="00BD1B9D" w:rsidDel="00BC74A6">
                <w:rPr>
                  <w:b/>
                  <w:sz w:val="20"/>
                </w:rPr>
                <w:delText>ervice</w:delText>
              </w:r>
              <w:commentRangeEnd w:id="1360"/>
              <w:r w:rsidR="00F1218A" w:rsidDel="00BC74A6">
                <w:rPr>
                  <w:rStyle w:val="CommentReference"/>
                  <w:lang w:eastAsia="de-DE"/>
                </w:rPr>
                <w:commentReference w:id="1360"/>
              </w:r>
            </w:del>
          </w:p>
        </w:tc>
        <w:tc>
          <w:tcPr>
            <w:tcW w:w="1276" w:type="dxa"/>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Basic</w:t>
            </w:r>
          </w:p>
        </w:tc>
        <w:tc>
          <w:tcPr>
            <w:tcW w:w="1559" w:type="dxa"/>
            <w:tcBorders>
              <w:bottom w:val="nil"/>
            </w:tcBorders>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Standard</w:t>
            </w:r>
          </w:p>
        </w:tc>
        <w:tc>
          <w:tcPr>
            <w:tcW w:w="1495" w:type="dxa"/>
            <w:tcBorders>
              <w:bottom w:val="nil"/>
            </w:tcBorders>
            <w:shd w:val="clear" w:color="auto" w:fill="D9D9D9" w:themeFill="background1" w:themeFillShade="D9"/>
            <w:vAlign w:val="center"/>
          </w:tcPr>
          <w:p w:rsidR="007D6B1F" w:rsidRPr="00BD1B9D" w:rsidRDefault="007D6B1F" w:rsidP="00197255">
            <w:pPr>
              <w:keepLines/>
              <w:ind w:left="113" w:right="113"/>
              <w:jc w:val="center"/>
              <w:rPr>
                <w:b/>
                <w:bCs/>
                <w:sz w:val="20"/>
              </w:rPr>
            </w:pPr>
            <w:r w:rsidRPr="00BD1B9D">
              <w:rPr>
                <w:b/>
                <w:bCs/>
                <w:sz w:val="20"/>
                <w:szCs w:val="22"/>
              </w:rPr>
              <w:t>Advanced</w:t>
            </w:r>
          </w:p>
        </w:tc>
      </w:tr>
      <w:tr w:rsidR="007D6B1F" w:rsidRPr="00BD1B9D" w:rsidTr="00197255">
        <w:trPr>
          <w:cantSplit/>
          <w:trHeight w:val="415"/>
          <w:jc w:val="center"/>
        </w:trPr>
        <w:tc>
          <w:tcPr>
            <w:tcW w:w="3036" w:type="dxa"/>
            <w:shd w:val="clear" w:color="auto" w:fill="D9D9D9" w:themeFill="background1" w:themeFillShade="D9"/>
            <w:vAlign w:val="center"/>
          </w:tcPr>
          <w:p w:rsidR="007D6B1F" w:rsidRPr="00BD1B9D" w:rsidRDefault="007D6B1F" w:rsidP="00842C01">
            <w:pPr>
              <w:keepLines/>
              <w:rPr>
                <w:sz w:val="20"/>
              </w:rPr>
            </w:pPr>
            <w:r w:rsidRPr="00BD1B9D">
              <w:rPr>
                <w:sz w:val="20"/>
              </w:rPr>
              <w:t>Surveillance and/or  traffic monitoring</w:t>
            </w:r>
          </w:p>
        </w:tc>
        <w:tc>
          <w:tcPr>
            <w:tcW w:w="1341" w:type="dxa"/>
            <w:vAlign w:val="center"/>
          </w:tcPr>
          <w:p w:rsidR="007D6B1F" w:rsidRPr="00BD1B9D" w:rsidRDefault="007D6B1F" w:rsidP="00842C01">
            <w:pPr>
              <w:keepLines/>
              <w:jc w:val="center"/>
              <w:rPr>
                <w:sz w:val="20"/>
              </w:rPr>
            </w:pPr>
            <w:del w:id="1362" w:author="Jens Chr. Pedersen" w:date="2014-10-09T12:40:00Z">
              <w:r w:rsidRPr="00BD1B9D" w:rsidDel="00BC74A6">
                <w:rPr>
                  <w:sz w:val="20"/>
                </w:rPr>
                <w:delText>0.9</w:delText>
              </w:r>
            </w:del>
          </w:p>
        </w:tc>
        <w:tc>
          <w:tcPr>
            <w:tcW w:w="1276" w:type="dxa"/>
            <w:vAlign w:val="center"/>
          </w:tcPr>
          <w:p w:rsidR="007D6B1F" w:rsidRPr="00BD1B9D" w:rsidRDefault="007D6B1F" w:rsidP="00842C01">
            <w:pPr>
              <w:keepLines/>
              <w:jc w:val="center"/>
              <w:rPr>
                <w:sz w:val="20"/>
              </w:rPr>
            </w:pPr>
            <w:r w:rsidRPr="00BD1B9D">
              <w:rPr>
                <w:sz w:val="20"/>
              </w:rPr>
              <w:t>0.8</w:t>
            </w:r>
          </w:p>
        </w:tc>
        <w:tc>
          <w:tcPr>
            <w:tcW w:w="1559" w:type="dxa"/>
            <w:vAlign w:val="center"/>
          </w:tcPr>
          <w:p w:rsidR="007D6B1F" w:rsidRPr="00BD1B9D" w:rsidRDefault="007D6B1F" w:rsidP="00842C01">
            <w:pPr>
              <w:keepLines/>
              <w:jc w:val="center"/>
              <w:rPr>
                <w:sz w:val="20"/>
              </w:rPr>
            </w:pPr>
            <w:r w:rsidRPr="00BD1B9D">
              <w:rPr>
                <w:sz w:val="20"/>
              </w:rPr>
              <w:t>0.6</w:t>
            </w:r>
          </w:p>
        </w:tc>
        <w:tc>
          <w:tcPr>
            <w:tcW w:w="1495" w:type="dxa"/>
            <w:vAlign w:val="center"/>
          </w:tcPr>
          <w:p w:rsidR="007D6B1F" w:rsidRPr="00BD1B9D" w:rsidRDefault="007D6B1F" w:rsidP="00842C01">
            <w:pPr>
              <w:keepLines/>
              <w:jc w:val="center"/>
              <w:rPr>
                <w:sz w:val="20"/>
              </w:rPr>
            </w:pPr>
            <w:r w:rsidRPr="00BD1B9D">
              <w:rPr>
                <w:sz w:val="20"/>
              </w:rPr>
              <w:t>0.5</w:t>
            </w:r>
          </w:p>
        </w:tc>
      </w:tr>
      <w:tr w:rsidR="007D6B1F" w:rsidRPr="00BD1B9D" w:rsidTr="00197255">
        <w:trPr>
          <w:cantSplit/>
          <w:trHeight w:val="462"/>
          <w:jc w:val="center"/>
        </w:trPr>
        <w:tc>
          <w:tcPr>
            <w:tcW w:w="3036" w:type="dxa"/>
            <w:shd w:val="clear" w:color="auto" w:fill="D9D9D9" w:themeFill="background1" w:themeFillShade="D9"/>
            <w:vAlign w:val="center"/>
          </w:tcPr>
          <w:p w:rsidR="007D6B1F" w:rsidRPr="00BD1B9D" w:rsidRDefault="007D6B1F" w:rsidP="00842C01">
            <w:pPr>
              <w:keepLines/>
              <w:rPr>
                <w:sz w:val="20"/>
              </w:rPr>
            </w:pPr>
            <w:r w:rsidRPr="00BD1B9D">
              <w:rPr>
                <w:sz w:val="20"/>
              </w:rPr>
              <w:t>Safety</w:t>
            </w:r>
          </w:p>
        </w:tc>
        <w:tc>
          <w:tcPr>
            <w:tcW w:w="5671" w:type="dxa"/>
            <w:gridSpan w:val="4"/>
            <w:vAlign w:val="center"/>
          </w:tcPr>
          <w:p w:rsidR="007D6B1F" w:rsidRPr="00BD1B9D" w:rsidRDefault="007D6B1F" w:rsidP="00842C01">
            <w:pPr>
              <w:keepLines/>
              <w:jc w:val="center"/>
              <w:rPr>
                <w:sz w:val="20"/>
                <w:highlight w:val="yellow"/>
              </w:rPr>
            </w:pPr>
            <w:r w:rsidRPr="00BD1B9D">
              <w:rPr>
                <w:sz w:val="20"/>
              </w:rPr>
              <w:t>0.9</w:t>
            </w:r>
          </w:p>
        </w:tc>
      </w:tr>
    </w:tbl>
    <w:p w:rsidR="007D6B1F" w:rsidRPr="00BD1B9D" w:rsidRDefault="007D6B1F" w:rsidP="00842C01"/>
    <w:p w:rsidR="00842C01" w:rsidRPr="00BD1B9D" w:rsidRDefault="007D6B1F" w:rsidP="00106192">
      <w:pPr>
        <w:pStyle w:val="BodyText"/>
      </w:pPr>
      <w:r w:rsidRPr="00BD1B9D">
        <w:t>As track paths approach or cross each other</w:t>
      </w:r>
      <w:r w:rsidR="00BE186F" w:rsidRPr="00BD1B9D">
        <w:t>,</w:t>
      </w:r>
      <w:r w:rsidRPr="00BD1B9D">
        <w:t xml:space="preserve"> additional rules are required to minimise the chances of lost tracks as all the available update information may tend to be associated with one rather than </w:t>
      </w:r>
      <w:r w:rsidR="00BE186F" w:rsidRPr="00BD1B9D">
        <w:t xml:space="preserve">with </w:t>
      </w:r>
      <w:r w:rsidRPr="00BD1B9D">
        <w:t>both tracks</w:t>
      </w:r>
      <w:r w:rsidR="00547EE6" w:rsidRPr="00BD1B9D">
        <w:t xml:space="preserve">.  </w:t>
      </w:r>
      <w:r w:rsidRPr="00BD1B9D">
        <w:t>The use of AIS sensors and high resolution passive sensors reduces this possibility</w:t>
      </w:r>
      <w:r w:rsidR="00BE186F" w:rsidRPr="00BD1B9D">
        <w:t>,</w:t>
      </w:r>
      <w:r w:rsidRPr="00BD1B9D">
        <w:t xml:space="preserve"> but in some circumstances lost updates to one or both tracks may be inevitable</w:t>
      </w:r>
      <w:r w:rsidR="00547EE6" w:rsidRPr="00BD1B9D">
        <w:t xml:space="preserve">.  </w:t>
      </w:r>
      <w:r w:rsidRPr="00BD1B9D">
        <w:t>In real traffic situations</w:t>
      </w:r>
      <w:r w:rsidR="00BE186F" w:rsidRPr="00BD1B9D">
        <w:t>,</w:t>
      </w:r>
      <w:r w:rsidRPr="00BD1B9D">
        <w:t xml:space="preserve"> the approach of a small pilot vessel to a large shipping vessel will create this situation on an everyday basis. </w:t>
      </w:r>
    </w:p>
    <w:p w:rsidR="00842C01" w:rsidRPr="00BD1B9D" w:rsidRDefault="007D6B1F" w:rsidP="00106192">
      <w:pPr>
        <w:pStyle w:val="BodyText"/>
      </w:pPr>
      <w:r w:rsidRPr="00BD1B9D">
        <w:t>The tracking process needs to include rules for track splitting, to optimise the situation in which track information updates indicate two tracks arising from one</w:t>
      </w:r>
      <w:r w:rsidR="00547EE6" w:rsidRPr="00BD1B9D">
        <w:t xml:space="preserve">.  </w:t>
      </w:r>
      <w:r w:rsidRPr="00BD1B9D">
        <w:t>Correct labelling of one or both resultant tracks may require the tracking function to switch the data in the near future when it becomes apparent that the track data has been corrupted</w:t>
      </w:r>
      <w:r w:rsidR="00547EE6" w:rsidRPr="00BD1B9D">
        <w:t xml:space="preserve">.  </w:t>
      </w:r>
      <w:r w:rsidRPr="00BD1B9D">
        <w:t>A new tentative track may also need to be formed.</w:t>
      </w:r>
    </w:p>
    <w:p w:rsidR="00842C01" w:rsidRPr="00BD1B9D" w:rsidRDefault="007D6B1F" w:rsidP="00106192">
      <w:pPr>
        <w:pStyle w:val="BodyText"/>
      </w:pPr>
      <w:r w:rsidRPr="00BD1B9D">
        <w:t>The rules for coasting, splitting, and merging may all need to be adaptable and adjustable in different areas or traffic / weather conditions</w:t>
      </w:r>
      <w:r w:rsidR="00547EE6" w:rsidRPr="00BD1B9D">
        <w:t xml:space="preserve">.  </w:t>
      </w:r>
      <w:r w:rsidRPr="00BD1B9D">
        <w:t xml:space="preserve">This additional complexity may be set up on system commissioning, user adjustable or even automatically reactive to real world data. </w:t>
      </w:r>
    </w:p>
    <w:p w:rsidR="00842C01" w:rsidRPr="00BD1B9D" w:rsidRDefault="007D6B1F" w:rsidP="00106192">
      <w:pPr>
        <w:pStyle w:val="BodyText"/>
      </w:pPr>
      <w:r w:rsidRPr="00BD1B9D">
        <w:lastRenderedPageBreak/>
        <w:t>In addition to the above, there may be some special classes of tracked objects that require special track processing</w:t>
      </w:r>
      <w:r w:rsidR="00547EE6" w:rsidRPr="00BD1B9D">
        <w:t xml:space="preserve">.  </w:t>
      </w:r>
      <w:r w:rsidRPr="00BD1B9D">
        <w:t xml:space="preserve">Special rules may be required to allow for unexpected appearance and disappearance </w:t>
      </w:r>
      <w:r w:rsidR="00512DED">
        <w:t>of</w:t>
      </w:r>
      <w:r w:rsidRPr="00BD1B9D">
        <w:t xml:space="preserve"> submarines, the possibility of obscuration by fixed and moving objects in the area of interest, the need to track extended objects (see section </w:t>
      </w:r>
      <w:r w:rsidR="00046E49" w:rsidRPr="00BD1B9D">
        <w:fldChar w:fldCharType="begin"/>
      </w:r>
      <w:r w:rsidRPr="00BD1B9D">
        <w:instrText xml:space="preserve"> REF _Ref350859432 \r \h </w:instrText>
      </w:r>
      <w:r w:rsidR="00046E49" w:rsidRPr="00BD1B9D">
        <w:fldChar w:fldCharType="separate"/>
      </w:r>
      <w:r w:rsidR="00B84D6D">
        <w:t>9.3.6</w:t>
      </w:r>
      <w:r w:rsidR="00046E49" w:rsidRPr="00BD1B9D">
        <w:fldChar w:fldCharType="end"/>
      </w:r>
      <w:r w:rsidRPr="00BD1B9D">
        <w:t>).</w:t>
      </w:r>
    </w:p>
    <w:p w:rsidR="00842C01" w:rsidRPr="00BD1B9D" w:rsidRDefault="007D6B1F" w:rsidP="00106192">
      <w:pPr>
        <w:pStyle w:val="BodyText"/>
      </w:pPr>
      <w:r w:rsidRPr="00BD1B9D">
        <w:t xml:space="preserve">The data associated with each track should be held in the Track List database allowing both semi static and highly dynamic data to be held and updated as appropriate. </w:t>
      </w:r>
    </w:p>
    <w:p w:rsidR="00842C01" w:rsidRPr="00BD1B9D" w:rsidRDefault="007D6B1F" w:rsidP="00106192">
      <w:pPr>
        <w:pStyle w:val="BodyText"/>
      </w:pPr>
      <w:r w:rsidRPr="00BD1B9D">
        <w:t>Track information to consider might include:</w:t>
      </w:r>
    </w:p>
    <w:p w:rsidR="007D6B1F" w:rsidRPr="00BD1B9D" w:rsidRDefault="007D6B1F" w:rsidP="0039606F">
      <w:pPr>
        <w:pStyle w:val="Bullet1"/>
      </w:pPr>
      <w:r w:rsidRPr="00BD1B9D">
        <w:t>Current location</w:t>
      </w:r>
      <w:r w:rsidR="00BB192B" w:rsidRPr="00BD1B9D">
        <w:t>;</w:t>
      </w:r>
    </w:p>
    <w:p w:rsidR="007D6B1F" w:rsidRPr="00BD1B9D" w:rsidRDefault="007D6B1F" w:rsidP="0039606F">
      <w:pPr>
        <w:pStyle w:val="Bullet1"/>
      </w:pPr>
      <w:r w:rsidRPr="00BD1B9D">
        <w:t>Vessel Identity (MMSI, Call Sign, IMO number)</w:t>
      </w:r>
      <w:r w:rsidR="00BB192B" w:rsidRPr="00BD1B9D">
        <w:t>;</w:t>
      </w:r>
    </w:p>
    <w:p w:rsidR="007D6B1F" w:rsidRPr="00BD1B9D" w:rsidRDefault="00BB192B" w:rsidP="0039606F">
      <w:pPr>
        <w:pStyle w:val="Bullet1"/>
      </w:pPr>
      <w:r w:rsidRPr="00BD1B9D">
        <w:t>Speed and direction;</w:t>
      </w:r>
    </w:p>
    <w:p w:rsidR="007D6B1F" w:rsidRPr="00BD1B9D" w:rsidRDefault="007D6B1F" w:rsidP="0039606F">
      <w:pPr>
        <w:pStyle w:val="Bullet1"/>
      </w:pPr>
      <w:r w:rsidRPr="00BD1B9D">
        <w:t>Track history</w:t>
      </w:r>
      <w:r w:rsidR="00BB192B" w:rsidRPr="00BD1B9D">
        <w:t>;</w:t>
      </w:r>
    </w:p>
    <w:p w:rsidR="007D6B1F" w:rsidRPr="00BD1B9D" w:rsidRDefault="007D6B1F" w:rsidP="0039606F">
      <w:pPr>
        <w:pStyle w:val="Bullet1"/>
      </w:pPr>
      <w:r w:rsidRPr="00BD1B9D">
        <w:t>Contributing sensors (and lack of updates i</w:t>
      </w:r>
      <w:r w:rsidR="003369ED" w:rsidRPr="00BD1B9D">
        <w:t>.</w:t>
      </w:r>
      <w:r w:rsidRPr="00BD1B9D">
        <w:t>e. coasting)</w:t>
      </w:r>
      <w:r w:rsidR="00BB192B" w:rsidRPr="00BD1B9D">
        <w:t>;</w:t>
      </w:r>
    </w:p>
    <w:p w:rsidR="007D6B1F" w:rsidRPr="00BD1B9D" w:rsidRDefault="00BB192B" w:rsidP="0039606F">
      <w:pPr>
        <w:pStyle w:val="Bullet1"/>
      </w:pPr>
      <w:r w:rsidRPr="00BD1B9D">
        <w:t>A</w:t>
      </w:r>
      <w:r w:rsidR="007D6B1F" w:rsidRPr="00BD1B9D">
        <w:t>ssociating plot data</w:t>
      </w:r>
      <w:r w:rsidRPr="00BD1B9D">
        <w:t>;</w:t>
      </w:r>
    </w:p>
    <w:p w:rsidR="007D6B1F" w:rsidRPr="00BD1B9D" w:rsidRDefault="007D6B1F" w:rsidP="0039606F">
      <w:pPr>
        <w:pStyle w:val="Bullet1"/>
      </w:pPr>
      <w:r w:rsidRPr="00BD1B9D">
        <w:t>Destination and ETA</w:t>
      </w:r>
      <w:r w:rsidR="00BB192B" w:rsidRPr="00BD1B9D">
        <w:t>;</w:t>
      </w:r>
    </w:p>
    <w:p w:rsidR="007D6B1F" w:rsidRPr="00BD1B9D" w:rsidRDefault="007D6B1F" w:rsidP="0039606F">
      <w:pPr>
        <w:pStyle w:val="Bullet1"/>
      </w:pPr>
      <w:r w:rsidRPr="00BD1B9D">
        <w:t>Lodged passage plan</w:t>
      </w:r>
      <w:r w:rsidR="00BB192B" w:rsidRPr="00BD1B9D">
        <w:t>;</w:t>
      </w:r>
    </w:p>
    <w:p w:rsidR="007D6B1F" w:rsidRPr="00BD1B9D" w:rsidRDefault="007D6B1F" w:rsidP="0039606F">
      <w:pPr>
        <w:pStyle w:val="Bullet1"/>
      </w:pPr>
      <w:r w:rsidRPr="00BD1B9D">
        <w:t>Cargo</w:t>
      </w:r>
      <w:r w:rsidR="00BB192B" w:rsidRPr="00BD1B9D">
        <w:t>;</w:t>
      </w:r>
    </w:p>
    <w:p w:rsidR="007D6B1F" w:rsidRPr="00BD1B9D" w:rsidRDefault="007D6B1F" w:rsidP="0039606F">
      <w:pPr>
        <w:pStyle w:val="Bullet1"/>
      </w:pPr>
      <w:r w:rsidRPr="00BD1B9D">
        <w:t>Crew details</w:t>
      </w:r>
      <w:r w:rsidR="00BB192B" w:rsidRPr="00BD1B9D">
        <w:t>.</w:t>
      </w:r>
    </w:p>
    <w:p w:rsidR="007D6B1F" w:rsidRPr="00BD1B9D" w:rsidRDefault="007D6B1F" w:rsidP="00106192">
      <w:pPr>
        <w:pStyle w:val="Heading5"/>
        <w:rPr>
          <w:lang w:val="en-GB"/>
        </w:rPr>
      </w:pPr>
      <w:r w:rsidRPr="00BD1B9D">
        <w:rPr>
          <w:lang w:val="en-GB"/>
        </w:rPr>
        <w:t>Track Validation and Classification</w:t>
      </w:r>
    </w:p>
    <w:p w:rsidR="00842C01" w:rsidRPr="00BD1B9D" w:rsidRDefault="007D6B1F" w:rsidP="00106192">
      <w:pPr>
        <w:pStyle w:val="BodyText"/>
      </w:pPr>
      <w:r w:rsidRPr="00BD1B9D">
        <w:t>The track update process needs to guard against the possibility of track seduction arising from false candidate plots originating from false alarms or clutter signals, reflections, unwanted echoes, birds etc. Thus, tracks should be validated against the possibility that they are, or have become, false tracks</w:t>
      </w:r>
      <w:r w:rsidR="00547EE6" w:rsidRPr="00BD1B9D">
        <w:t xml:space="preserve">.  </w:t>
      </w:r>
      <w:r w:rsidRPr="00BD1B9D">
        <w:t>Assessment of track quality and erratic track update behaviour may be considered as techniques to provide validation</w:t>
      </w:r>
      <w:r w:rsidR="00547EE6" w:rsidRPr="00BD1B9D">
        <w:t xml:space="preserve">.  </w:t>
      </w:r>
      <w:r w:rsidRPr="00BD1B9D">
        <w:t xml:space="preserve">The tracking system should be able to react quickly and initiate termination rules once it becomes clear that a false track may have been created (see section </w:t>
      </w:r>
      <w:r w:rsidR="00AD1967">
        <w:fldChar w:fldCharType="begin"/>
      </w:r>
      <w:r w:rsidR="00AD1967">
        <w:instrText xml:space="preserve"> REF _Ref350927738 \r \h  \* MERGEFORMAT </w:instrText>
      </w:r>
      <w:r w:rsidR="00AD1967">
        <w:fldChar w:fldCharType="separate"/>
      </w:r>
      <w:r w:rsidR="00B84D6D">
        <w:t>9.3.5.1</w:t>
      </w:r>
      <w:r w:rsidR="00AD1967">
        <w:fldChar w:fldCharType="end"/>
      </w:r>
      <w:r w:rsidRPr="00BD1B9D">
        <w:t xml:space="preserve"> for further information). False tracks from whatever mechanism, should be avoided in safety critical areas and occasionally accepted in </w:t>
      </w:r>
      <w:r w:rsidR="003627DD" w:rsidRPr="00BD1B9D">
        <w:t xml:space="preserve">other </w:t>
      </w:r>
      <w:r w:rsidRPr="00BD1B9D">
        <w:t>areas where surveillance and traffic monitoring is the priority</w:t>
      </w:r>
      <w:r w:rsidR="00547EE6" w:rsidRPr="00BD1B9D">
        <w:t xml:space="preserve">.  </w:t>
      </w:r>
      <w:r w:rsidR="003627DD" w:rsidRPr="00BD1B9D">
        <w:t xml:space="preserve">Note; operational requirements regarding the detection of small targets may result in an increase in the probability of false </w:t>
      </w:r>
      <w:r w:rsidR="00322CEA" w:rsidRPr="00BD1B9D">
        <w:t>tracks</w:t>
      </w:r>
      <w:r w:rsidR="00547EE6" w:rsidRPr="00BD1B9D">
        <w:t xml:space="preserve">.  </w:t>
      </w:r>
      <w:r w:rsidR="00322CEA" w:rsidRPr="00BD1B9D">
        <w:t>Within</w:t>
      </w:r>
      <w:r w:rsidRPr="00BD1B9D">
        <w:t xml:space="preserve"> the track update process, each track needs to be classified as tentative, confirmed, (etc.) in accordance with algorithms designed to achieve the overall objectives and recognise the intended use of track list data within each of these classification categories.</w:t>
      </w:r>
    </w:p>
    <w:p w:rsidR="00842C01" w:rsidRPr="00BD1B9D" w:rsidRDefault="007D6B1F" w:rsidP="00106192">
      <w:pPr>
        <w:pStyle w:val="BodyText"/>
      </w:pPr>
      <w:r w:rsidRPr="00BD1B9D">
        <w:t>The track database management process needs to include rules for the possibility of track inputs fading and as a result allowing the track to coast</w:t>
      </w:r>
      <w:r w:rsidR="00547EE6" w:rsidRPr="00BD1B9D">
        <w:t xml:space="preserve">.  </w:t>
      </w:r>
      <w:r w:rsidRPr="00BD1B9D">
        <w:t>This likelihood needs to be both allowed and guarded against so that potential new tracks are quickly associated with existing, but coasting, tracks and so that tracks can be terminated an appropriate time after the last reliable update</w:t>
      </w:r>
      <w:r w:rsidR="00547EE6" w:rsidRPr="00BD1B9D">
        <w:t xml:space="preserve">.  </w:t>
      </w:r>
      <w:r w:rsidR="00161D85" w:rsidRPr="00BD1B9D">
        <w:t>Coasting rules may need to take into account the need for intentional track coasting such as in areas obscured from sensor coverage.</w:t>
      </w:r>
    </w:p>
    <w:p w:rsidR="00842C01" w:rsidRPr="00BD1B9D" w:rsidRDefault="007D6B1F" w:rsidP="00106192">
      <w:pPr>
        <w:pStyle w:val="BodyText"/>
      </w:pPr>
      <w:r w:rsidRPr="00BD1B9D">
        <w:t>Some VTS systems may be required to include target type recognition and include target identity or at least type within the track list data.  This can utilise information provided directly by the targets (e</w:t>
      </w:r>
      <w:r w:rsidR="00161D85" w:rsidRPr="00BD1B9D">
        <w:t>.</w:t>
      </w:r>
      <w:r w:rsidRPr="00BD1B9D">
        <w:t>g</w:t>
      </w:r>
      <w:r w:rsidR="00161D85" w:rsidRPr="00BD1B9D">
        <w:t>.</w:t>
      </w:r>
      <w:r w:rsidRPr="00BD1B9D">
        <w:t xml:space="preserve"> AIS), by analysis of track behaviour or by using sensor measurements (e</w:t>
      </w:r>
      <w:r w:rsidR="00161D85" w:rsidRPr="00BD1B9D">
        <w:t>.</w:t>
      </w:r>
      <w:r w:rsidRPr="00BD1B9D">
        <w:t>g</w:t>
      </w:r>
      <w:r w:rsidR="00161D85" w:rsidRPr="00BD1B9D">
        <w:t>.</w:t>
      </w:r>
      <w:r w:rsidRPr="00BD1B9D">
        <w:t xml:space="preserve"> camera) in combination with manual or automatic recognition techniques</w:t>
      </w:r>
      <w:r w:rsidR="00547EE6" w:rsidRPr="00BD1B9D">
        <w:t xml:space="preserve">.  </w:t>
      </w:r>
      <w:r w:rsidRPr="00BD1B9D">
        <w:t>Manual recognition techniques will require HMI support to allow update of the track list data</w:t>
      </w:r>
      <w:r w:rsidR="00547EE6" w:rsidRPr="00BD1B9D">
        <w:t xml:space="preserve">.  </w:t>
      </w:r>
      <w:r w:rsidRPr="00BD1B9D">
        <w:t>Automatic recognition techniques require a library of target classification models for reference by the recognition algorithms</w:t>
      </w:r>
      <w:r w:rsidR="00547EE6" w:rsidRPr="00BD1B9D">
        <w:t xml:space="preserve">.  </w:t>
      </w:r>
      <w:r w:rsidRPr="00BD1B9D">
        <w:t>It is recommended that the number of classification choices is minimised and appropriately matched to the likely use of this data by the VTSO and other processes within the VTS system.</w:t>
      </w:r>
    </w:p>
    <w:p w:rsidR="00842C01" w:rsidRPr="00BD1B9D" w:rsidRDefault="007D6B1F" w:rsidP="00106192">
      <w:pPr>
        <w:pStyle w:val="BodyText"/>
      </w:pPr>
      <w:r w:rsidRPr="00BD1B9D">
        <w:t>In some VTS applications there may be an associated security objective requiring the tracking process to include a threat assessment function.</w:t>
      </w:r>
    </w:p>
    <w:p w:rsidR="007D6B1F" w:rsidRPr="00BD1B9D" w:rsidRDefault="007D6B1F" w:rsidP="00842C01"/>
    <w:p w:rsidR="007D6B1F" w:rsidRPr="00BD1B9D" w:rsidRDefault="007D6B1F" w:rsidP="00106192">
      <w:pPr>
        <w:pStyle w:val="Heading3"/>
      </w:pPr>
      <w:bookmarkStart w:id="1363" w:name="_Toc367262202"/>
      <w:r w:rsidRPr="00BD1B9D">
        <w:lastRenderedPageBreak/>
        <w:t>Track Data Output</w:t>
      </w:r>
      <w:bookmarkEnd w:id="1363"/>
    </w:p>
    <w:p w:rsidR="00842C01" w:rsidRPr="00BD1B9D" w:rsidRDefault="007D6B1F" w:rsidP="00106192">
      <w:pPr>
        <w:pStyle w:val="BodyText"/>
      </w:pPr>
      <w:r w:rsidRPr="00BD1B9D">
        <w:t>Consideration needs to be given to the output of track data to other VTS sub-systems such as the display of the established surface picture to the VTSO</w:t>
      </w:r>
      <w:r w:rsidR="00547EE6" w:rsidRPr="00BD1B9D">
        <w:t xml:space="preserve">.  </w:t>
      </w:r>
      <w:r w:rsidRPr="00BD1B9D">
        <w:t>Th</w:t>
      </w:r>
      <w:r w:rsidR="008D0EF8" w:rsidRPr="00BD1B9D">
        <w:t>e d</w:t>
      </w:r>
      <w:r w:rsidRPr="00BD1B9D">
        <w:t>is</w:t>
      </w:r>
      <w:r w:rsidR="008D0EF8" w:rsidRPr="00BD1B9D">
        <w:t xml:space="preserve">play is not normally </w:t>
      </w:r>
      <w:r w:rsidR="00322CEA" w:rsidRPr="00BD1B9D">
        <w:t>considered to</w:t>
      </w:r>
      <w:r w:rsidR="008D0EF8" w:rsidRPr="00BD1B9D">
        <w:t xml:space="preserve"> be </w:t>
      </w:r>
      <w:r w:rsidRPr="00BD1B9D">
        <w:t>part of the Tracking Function, but the appropriate tracking information will need to be available for display and for presentation on demand</w:t>
      </w:r>
      <w:r w:rsidR="00547EE6" w:rsidRPr="00BD1B9D">
        <w:t xml:space="preserve">.  </w:t>
      </w:r>
      <w:r w:rsidRPr="00BD1B9D">
        <w:t>It may also be appropriate to offer the VTSO the ability to access and display raw sensor data, plot data and tentative track data</w:t>
      </w:r>
      <w:r w:rsidR="00547EE6" w:rsidRPr="00BD1B9D">
        <w:t xml:space="preserve">.  </w:t>
      </w:r>
      <w:r w:rsidRPr="00BD1B9D">
        <w:t>The sensor data communications paths and the track list database need to be able to accommodate such requests.</w:t>
      </w:r>
    </w:p>
    <w:p w:rsidR="00842C01" w:rsidRPr="00BD1B9D" w:rsidRDefault="007D6B1F" w:rsidP="00106192">
      <w:pPr>
        <w:pStyle w:val="BodyText"/>
      </w:pPr>
      <w:r w:rsidRPr="00BD1B9D">
        <w:t xml:space="preserve">The display of confirmed tracks is likely to be essential to the VTSO tasks and therefore it is recommended that the display HMI minimises the possibility of unintentionally hiding this information. </w:t>
      </w:r>
    </w:p>
    <w:p w:rsidR="00842C01" w:rsidRPr="00BD1B9D" w:rsidRDefault="007D6B1F" w:rsidP="00106192">
      <w:pPr>
        <w:pStyle w:val="BodyText"/>
      </w:pPr>
      <w:r w:rsidRPr="00BD1B9D">
        <w:t xml:space="preserve">The HMI aspects of the display function will consider the use of symbols, colours, text </w:t>
      </w:r>
      <w:r w:rsidR="00106192" w:rsidRPr="00BD1B9D">
        <w:t>etc.</w:t>
      </w:r>
      <w:r w:rsidRPr="00BD1B9D">
        <w:t xml:space="preserve"> for the display of track information</w:t>
      </w:r>
      <w:r w:rsidR="00547EE6" w:rsidRPr="00BD1B9D">
        <w:t xml:space="preserve">.  </w:t>
      </w:r>
      <w:r w:rsidRPr="00BD1B9D">
        <w:t>Typically, track information will be presented as a layer onto an electronic chart (using a common reference) of the VTS area.</w:t>
      </w:r>
    </w:p>
    <w:p w:rsidR="00842C01" w:rsidRPr="00BD1B9D" w:rsidRDefault="007D6B1F" w:rsidP="00106192">
      <w:pPr>
        <w:pStyle w:val="BodyText"/>
      </w:pPr>
      <w:r w:rsidRPr="00BD1B9D">
        <w:t>Track information</w:t>
      </w:r>
      <w:r w:rsidR="00BB192B" w:rsidRPr="00BD1B9D">
        <w:t>,</w:t>
      </w:r>
      <w:r w:rsidRPr="00BD1B9D">
        <w:t xml:space="preserve"> which might be required for display to the VTSO, include:</w:t>
      </w:r>
    </w:p>
    <w:p w:rsidR="007D6B1F" w:rsidRPr="00BD1B9D" w:rsidRDefault="007D6B1F" w:rsidP="0039606F">
      <w:pPr>
        <w:pStyle w:val="Bullet1"/>
      </w:pPr>
      <w:r w:rsidRPr="00BD1B9D">
        <w:t>Current location</w:t>
      </w:r>
      <w:r w:rsidR="00BB192B" w:rsidRPr="00BD1B9D">
        <w:t>;</w:t>
      </w:r>
    </w:p>
    <w:p w:rsidR="007D6B1F" w:rsidRPr="00BD1B9D" w:rsidRDefault="007D6B1F" w:rsidP="0039606F">
      <w:pPr>
        <w:pStyle w:val="Bullet1"/>
      </w:pPr>
      <w:r w:rsidRPr="00BD1B9D">
        <w:t>Vessel Identity</w:t>
      </w:r>
      <w:r w:rsidR="00BB192B" w:rsidRPr="00BD1B9D">
        <w:t>;</w:t>
      </w:r>
    </w:p>
    <w:p w:rsidR="007D6B1F" w:rsidRPr="00BD1B9D" w:rsidRDefault="00BB192B" w:rsidP="0039606F">
      <w:pPr>
        <w:pStyle w:val="Bullet1"/>
      </w:pPr>
      <w:r w:rsidRPr="00BD1B9D">
        <w:t xml:space="preserve">Speed and </w:t>
      </w:r>
      <w:r w:rsidR="00935143">
        <w:t>course over ground</w:t>
      </w:r>
      <w:r w:rsidRPr="00BD1B9D">
        <w:t>;</w:t>
      </w:r>
    </w:p>
    <w:p w:rsidR="007D6B1F" w:rsidRPr="00BD1B9D" w:rsidRDefault="007D6B1F" w:rsidP="0039606F">
      <w:pPr>
        <w:pStyle w:val="Bullet1"/>
      </w:pPr>
      <w:r w:rsidRPr="00BD1B9D">
        <w:t>Track history</w:t>
      </w:r>
      <w:r w:rsidR="00BB192B" w:rsidRPr="00BD1B9D">
        <w:t>;</w:t>
      </w:r>
    </w:p>
    <w:p w:rsidR="007D6B1F" w:rsidRPr="00BD1B9D" w:rsidRDefault="007D6B1F" w:rsidP="0039606F">
      <w:pPr>
        <w:pStyle w:val="Bullet1"/>
      </w:pPr>
      <w:r w:rsidRPr="00BD1B9D">
        <w:t>Contributing sensors (and lack of updates</w:t>
      </w:r>
      <w:r w:rsidR="003975AF" w:rsidRPr="00BD1B9D">
        <w:t xml:space="preserve"> i.e.</w:t>
      </w:r>
      <w:r w:rsidRPr="00BD1B9D">
        <w:t xml:space="preserve"> coasting)</w:t>
      </w:r>
      <w:r w:rsidR="00BB192B" w:rsidRPr="00BD1B9D">
        <w:t>;</w:t>
      </w:r>
    </w:p>
    <w:p w:rsidR="007D6B1F" w:rsidRPr="00BD1B9D" w:rsidRDefault="00BB192B" w:rsidP="0039606F">
      <w:pPr>
        <w:pStyle w:val="Bullet1"/>
      </w:pPr>
      <w:r w:rsidRPr="00BD1B9D">
        <w:t>A</w:t>
      </w:r>
      <w:r w:rsidR="007D6B1F" w:rsidRPr="00BD1B9D">
        <w:t>ssociating plot data</w:t>
      </w:r>
      <w:r w:rsidRPr="00BD1B9D">
        <w:t>;</w:t>
      </w:r>
    </w:p>
    <w:p w:rsidR="007D6B1F" w:rsidRPr="00BD1B9D" w:rsidRDefault="007D6B1F" w:rsidP="0039606F">
      <w:pPr>
        <w:pStyle w:val="Bullet1"/>
      </w:pPr>
      <w:r w:rsidRPr="00BD1B9D">
        <w:t>Destination and ETA</w:t>
      </w:r>
      <w:r w:rsidR="00BB192B" w:rsidRPr="00BD1B9D">
        <w:t>;</w:t>
      </w:r>
    </w:p>
    <w:p w:rsidR="007D6B1F" w:rsidRPr="00BD1B9D" w:rsidRDefault="007D6B1F" w:rsidP="0039606F">
      <w:pPr>
        <w:pStyle w:val="Bullet1"/>
      </w:pPr>
      <w:r w:rsidRPr="00BD1B9D">
        <w:t>Lodged passage plan</w:t>
      </w:r>
      <w:r w:rsidR="00BB192B" w:rsidRPr="00BD1B9D">
        <w:t>;</w:t>
      </w:r>
    </w:p>
    <w:p w:rsidR="007D6B1F" w:rsidRPr="00BD1B9D" w:rsidRDefault="007D6B1F" w:rsidP="0039606F">
      <w:pPr>
        <w:pStyle w:val="Bullet1"/>
      </w:pPr>
      <w:r w:rsidRPr="00BD1B9D">
        <w:t>Cargo</w:t>
      </w:r>
      <w:r w:rsidR="00BB192B" w:rsidRPr="00BD1B9D">
        <w:t>;</w:t>
      </w:r>
    </w:p>
    <w:p w:rsidR="007D6B1F" w:rsidRPr="00BD1B9D" w:rsidRDefault="007D6B1F" w:rsidP="0039606F">
      <w:pPr>
        <w:pStyle w:val="Bullet1"/>
      </w:pPr>
      <w:r w:rsidRPr="00BD1B9D">
        <w:t xml:space="preserve">Crew </w:t>
      </w:r>
      <w:r w:rsidR="00A107B7">
        <w:t xml:space="preserve">and passenger </w:t>
      </w:r>
      <w:r w:rsidRPr="00BD1B9D">
        <w:t>details</w:t>
      </w:r>
      <w:r w:rsidR="00BB192B" w:rsidRPr="00BD1B9D">
        <w:t>.</w:t>
      </w:r>
    </w:p>
    <w:p w:rsidR="00842C01" w:rsidRPr="00BD1B9D" w:rsidRDefault="007D6B1F" w:rsidP="00106192">
      <w:pPr>
        <w:pStyle w:val="BodyText"/>
      </w:pPr>
      <w:r w:rsidRPr="00BD1B9D">
        <w:t>Note</w:t>
      </w:r>
      <w:r w:rsidR="00BB192B" w:rsidRPr="00BD1B9D">
        <w:t>:</w:t>
      </w:r>
      <w:r w:rsidRPr="00BD1B9D">
        <w:t xml:space="preserve"> there is a trade-off in the HMI to be considered between presentation clarity, data overload, track density and VTSO interaction to interrogate a track for additional information.</w:t>
      </w:r>
    </w:p>
    <w:p w:rsidR="007D6B1F" w:rsidRPr="00BD1B9D" w:rsidRDefault="007D6B1F" w:rsidP="00106192">
      <w:pPr>
        <w:pStyle w:val="Heading3"/>
      </w:pPr>
      <w:bookmarkStart w:id="1364" w:name="_Toc367262203"/>
      <w:r w:rsidRPr="00BD1B9D">
        <w:t>Track Database Management</w:t>
      </w:r>
      <w:bookmarkEnd w:id="1364"/>
    </w:p>
    <w:p w:rsidR="007D6B1F" w:rsidRPr="00BD1B9D" w:rsidRDefault="007D6B1F" w:rsidP="00106192">
      <w:pPr>
        <w:pStyle w:val="Heading4"/>
        <w:rPr>
          <w:lang w:val="en-GB"/>
        </w:rPr>
      </w:pPr>
      <w:bookmarkStart w:id="1365" w:name="_Ref350927738"/>
      <w:r w:rsidRPr="00BD1B9D">
        <w:rPr>
          <w:lang w:val="en-GB"/>
        </w:rPr>
        <w:t>Track Termination</w:t>
      </w:r>
      <w:bookmarkEnd w:id="1365"/>
    </w:p>
    <w:p w:rsidR="00842C01" w:rsidRPr="00BD1B9D" w:rsidRDefault="007D6B1F" w:rsidP="00106192">
      <w:pPr>
        <w:pStyle w:val="BodyText"/>
      </w:pPr>
      <w:r w:rsidRPr="00BD1B9D">
        <w:t>Tentative tracks</w:t>
      </w:r>
      <w:r w:rsidR="00C3077D" w:rsidRPr="00BD1B9D">
        <w:t>,</w:t>
      </w:r>
      <w:r w:rsidRPr="00BD1B9D">
        <w:t xml:space="preserve"> which fail to become confirmed tracks </w:t>
      </w:r>
      <w:r w:rsidR="00653562" w:rsidRPr="00BD1B9D">
        <w:t>within defined time limits</w:t>
      </w:r>
      <w:r w:rsidR="00C3077D" w:rsidRPr="00BD1B9D">
        <w:t>,</w:t>
      </w:r>
      <w:r w:rsidR="00653562" w:rsidRPr="00BD1B9D">
        <w:t xml:space="preserve"> </w:t>
      </w:r>
      <w:r w:rsidRPr="00BD1B9D">
        <w:t>are terminated</w:t>
      </w:r>
      <w:r w:rsidR="00547EE6" w:rsidRPr="00BD1B9D">
        <w:t xml:space="preserve">.  </w:t>
      </w:r>
      <w:r w:rsidRPr="00BD1B9D">
        <w:t>Tentative tracks</w:t>
      </w:r>
      <w:r w:rsidR="00C3077D" w:rsidRPr="00BD1B9D">
        <w:t>,</w:t>
      </w:r>
      <w:r w:rsidRPr="00BD1B9D">
        <w:t xml:space="preserve"> which </w:t>
      </w:r>
      <w:r w:rsidR="00C3077D" w:rsidRPr="00BD1B9D">
        <w:t xml:space="preserve">have </w:t>
      </w:r>
      <w:r w:rsidRPr="00BD1B9D">
        <w:t>become confirmed tracks</w:t>
      </w:r>
      <w:r w:rsidR="00C3077D" w:rsidRPr="00BD1B9D">
        <w:t>,</w:t>
      </w:r>
      <w:r w:rsidRPr="00BD1B9D">
        <w:t xml:space="preserve"> are promoted out of the tentative track list into the confirmed track list.</w:t>
      </w:r>
    </w:p>
    <w:p w:rsidR="00653562" w:rsidRPr="00BD1B9D" w:rsidRDefault="007D6B1F" w:rsidP="00106192">
      <w:pPr>
        <w:pStyle w:val="BodyText"/>
      </w:pPr>
      <w:r w:rsidRPr="00BD1B9D">
        <w:t>If a confirmed track either</w:t>
      </w:r>
    </w:p>
    <w:p w:rsidR="00653562" w:rsidRPr="00BD1B9D" w:rsidRDefault="00BB192B" w:rsidP="0039606F">
      <w:pPr>
        <w:pStyle w:val="Bullet1"/>
      </w:pPr>
      <w:r w:rsidRPr="00BD1B9D">
        <w:t>M</w:t>
      </w:r>
      <w:r w:rsidR="007D6B1F" w:rsidRPr="00BD1B9D">
        <w:t xml:space="preserve">oves outside a user defined </w:t>
      </w:r>
      <w:r w:rsidR="00653562" w:rsidRPr="00BD1B9D">
        <w:t>coverage area</w:t>
      </w:r>
      <w:r w:rsidRPr="00BD1B9D">
        <w:t>,</w:t>
      </w:r>
    </w:p>
    <w:p w:rsidR="00653562" w:rsidRPr="00BD1B9D" w:rsidRDefault="00BB192B" w:rsidP="0039606F">
      <w:pPr>
        <w:pStyle w:val="Bullet1"/>
      </w:pPr>
      <w:r w:rsidRPr="00BD1B9D">
        <w:t>M</w:t>
      </w:r>
      <w:r w:rsidR="00653562" w:rsidRPr="00BD1B9D">
        <w:t xml:space="preserve">oves </w:t>
      </w:r>
      <w:r w:rsidR="007D6B1F" w:rsidRPr="00BD1B9D">
        <w:t>into a user defined non-tracking a</w:t>
      </w:r>
      <w:r w:rsidRPr="00BD1B9D">
        <w:t>rea,</w:t>
      </w:r>
    </w:p>
    <w:p w:rsidR="00653562" w:rsidRPr="00BD1B9D" w:rsidRDefault="00BB192B" w:rsidP="0039606F">
      <w:pPr>
        <w:pStyle w:val="Bullet1"/>
      </w:pPr>
      <w:r w:rsidRPr="00BD1B9D">
        <w:t>H</w:t>
      </w:r>
      <w:r w:rsidR="00653562" w:rsidRPr="00BD1B9D">
        <w:t>as track</w:t>
      </w:r>
      <w:r w:rsidR="007D6B1F" w:rsidRPr="00BD1B9D">
        <w:t xml:space="preserve"> quality</w:t>
      </w:r>
      <w:r w:rsidR="00653562" w:rsidRPr="00BD1B9D">
        <w:t xml:space="preserve"> which</w:t>
      </w:r>
      <w:r w:rsidR="007D6B1F" w:rsidRPr="00BD1B9D">
        <w:t xml:space="preserve"> fa</w:t>
      </w:r>
      <w:r w:rsidRPr="00BD1B9D">
        <w:t>lls below a predefined minimum,</w:t>
      </w:r>
    </w:p>
    <w:p w:rsidR="00653562" w:rsidRPr="00BD1B9D" w:rsidRDefault="00BB192B" w:rsidP="0039606F">
      <w:pPr>
        <w:pStyle w:val="Bullet1"/>
      </w:pPr>
      <w:r w:rsidRPr="00BD1B9D">
        <w:t>Exhibits erratic behaviour, or</w:t>
      </w:r>
    </w:p>
    <w:p w:rsidR="00653562" w:rsidRPr="00BD1B9D" w:rsidRDefault="00BB192B" w:rsidP="0039606F">
      <w:pPr>
        <w:pStyle w:val="Bullet1"/>
      </w:pPr>
      <w:r w:rsidRPr="00BD1B9D">
        <w:t>I</w:t>
      </w:r>
      <w:r w:rsidR="007D6B1F" w:rsidRPr="00BD1B9D">
        <w:t>f the track cannot be updated with new plots</w:t>
      </w:r>
      <w:r w:rsidRPr="00BD1B9D">
        <w:t xml:space="preserve"> over a certain length of time,</w:t>
      </w:r>
    </w:p>
    <w:p w:rsidR="00842C01" w:rsidRPr="00BD1B9D" w:rsidRDefault="007D6B1F" w:rsidP="00106192">
      <w:pPr>
        <w:pStyle w:val="BodyText"/>
        <w:ind w:left="54"/>
      </w:pPr>
      <w:r w:rsidRPr="00BD1B9D">
        <w:t xml:space="preserve">then the track should be terminated.  In certain cases, as defined by the VTS Authority, the </w:t>
      </w:r>
      <w:r w:rsidR="00653562" w:rsidRPr="00BD1B9D">
        <w:t xml:space="preserve">VTSO </w:t>
      </w:r>
      <w:r w:rsidRPr="00BD1B9D">
        <w:t xml:space="preserve">should receive a warning of imminent track termination, and </w:t>
      </w:r>
      <w:r w:rsidR="00653562" w:rsidRPr="00BD1B9D">
        <w:t xml:space="preserve">also the VTSO </w:t>
      </w:r>
      <w:r w:rsidRPr="00BD1B9D">
        <w:t>may be provided with a facility, via the HMI, to manually terminate a track.</w:t>
      </w:r>
    </w:p>
    <w:p w:rsidR="00842C01" w:rsidRPr="00BD1B9D" w:rsidRDefault="007D6B1F" w:rsidP="00106192">
      <w:pPr>
        <w:pStyle w:val="BodyText"/>
      </w:pPr>
      <w:r w:rsidRPr="00BD1B9D">
        <w:t xml:space="preserve">Track loss may occur as a result of </w:t>
      </w:r>
      <w:r w:rsidR="003B6D0A" w:rsidRPr="00BD1B9D">
        <w:t>targets not being detected by sensors for a certain time</w:t>
      </w:r>
      <w:r w:rsidR="00547EE6" w:rsidRPr="00BD1B9D">
        <w:t xml:space="preserve">.  </w:t>
      </w:r>
      <w:r w:rsidR="003B6D0A" w:rsidRPr="00BD1B9D">
        <w:t>Note the loss of target detection is likely to occur</w:t>
      </w:r>
      <w:r w:rsidRPr="00BD1B9D">
        <w:t xml:space="preserve"> in the vicinity of obstructions su</w:t>
      </w:r>
      <w:r w:rsidR="00547EE6" w:rsidRPr="00BD1B9D">
        <w:t>ch as bridges, land masses etc.</w:t>
      </w:r>
      <w:r w:rsidRPr="00BD1B9D">
        <w:t xml:space="preserve">. </w:t>
      </w:r>
      <w:r w:rsidR="003B6D0A" w:rsidRPr="00BD1B9D">
        <w:t xml:space="preserve"> In order to cover expected areas of poor detection, the system may be configured to bridge gaps in coverage</w:t>
      </w:r>
      <w:r w:rsidR="003975AF" w:rsidRPr="00BD1B9D">
        <w:t xml:space="preserve"> e.g.</w:t>
      </w:r>
      <w:r w:rsidR="003B6D0A" w:rsidRPr="00BD1B9D">
        <w:t xml:space="preserve"> by coasting previously reliable tracks</w:t>
      </w:r>
      <w:r w:rsidR="00547EE6" w:rsidRPr="00BD1B9D">
        <w:t xml:space="preserve">.  </w:t>
      </w:r>
      <w:r w:rsidRPr="00BD1B9D">
        <w:t xml:space="preserve">The </w:t>
      </w:r>
      <w:r w:rsidR="00183176" w:rsidRPr="00BD1B9D">
        <w:t>VTS Authority</w:t>
      </w:r>
      <w:r w:rsidRPr="00BD1B9D">
        <w:t xml:space="preserve"> should address any critical areas, such as the vicinity of bridges, and explain expectations to tracking to </w:t>
      </w:r>
      <w:r w:rsidRPr="00BD1B9D">
        <w:lastRenderedPageBreak/>
        <w:t>allow VTS suppliers to design appropriate rules in such critical areas</w:t>
      </w:r>
      <w:r w:rsidR="00547EE6" w:rsidRPr="00BD1B9D">
        <w:t xml:space="preserve">.  </w:t>
      </w:r>
      <w:r w:rsidR="003B6D0A" w:rsidRPr="00BD1B9D">
        <w:t>Another source of track loss is the occurrence of target manoeuvre outside the expected behaviour.</w:t>
      </w:r>
    </w:p>
    <w:p w:rsidR="00842C01" w:rsidRPr="00BD1B9D" w:rsidRDefault="007D6B1F" w:rsidP="00106192">
      <w:pPr>
        <w:pStyle w:val="BodyText"/>
      </w:pPr>
      <w:r w:rsidRPr="00BD1B9D">
        <w:t>The track termination process should consider initially classifying the track to enable hiding the track from the display update and then subsequent deletion of the track from the track database.</w:t>
      </w:r>
    </w:p>
    <w:p w:rsidR="00842C01" w:rsidRPr="00BD1B9D" w:rsidRDefault="007D6B1F" w:rsidP="00106192">
      <w:pPr>
        <w:pStyle w:val="BodyText"/>
      </w:pPr>
      <w:r w:rsidRPr="00BD1B9D">
        <w:t>The conditions for track termination may need to be adaptable and adjustable in different areas or traffic / weather conditions</w:t>
      </w:r>
      <w:r w:rsidR="00547EE6" w:rsidRPr="00BD1B9D">
        <w:t xml:space="preserve">.  </w:t>
      </w:r>
      <w:r w:rsidRPr="00BD1B9D">
        <w:t>This additional complexity may be set up on system commissioning, user adjustable or even automatically reactive to real world data.</w:t>
      </w:r>
    </w:p>
    <w:p w:rsidR="00842C01" w:rsidRPr="00BD1B9D" w:rsidRDefault="007D6B1F" w:rsidP="00106192">
      <w:pPr>
        <w:pStyle w:val="BodyText"/>
      </w:pPr>
      <w:r w:rsidRPr="00BD1B9D">
        <w:t>In addition to the above there may be some special classes of tracked objects that require special track processing</w:t>
      </w:r>
      <w:r w:rsidR="00547EE6" w:rsidRPr="00BD1B9D">
        <w:t xml:space="preserve">.  </w:t>
      </w:r>
      <w:r w:rsidRPr="00BD1B9D">
        <w:t xml:space="preserve">Special rules may be required to allow for unexpected appearance and disappearance of submarines, the possibility of obscuration by moving objects in the area of interest, the need to track extended objects such as icebergs, oil slicks and weather effects (and to monitor their size and changes in their shape) (see section </w:t>
      </w:r>
      <w:r w:rsidR="00046E49" w:rsidRPr="00BD1B9D">
        <w:fldChar w:fldCharType="begin"/>
      </w:r>
      <w:r w:rsidRPr="00BD1B9D">
        <w:instrText xml:space="preserve"> REF _Ref350859432 \r \h </w:instrText>
      </w:r>
      <w:r w:rsidR="00046E49" w:rsidRPr="00BD1B9D">
        <w:fldChar w:fldCharType="separate"/>
      </w:r>
      <w:r w:rsidR="00B84D6D">
        <w:t>9.3.6</w:t>
      </w:r>
      <w:r w:rsidR="00046E49" w:rsidRPr="00BD1B9D">
        <w:fldChar w:fldCharType="end"/>
      </w:r>
      <w:r w:rsidRPr="00BD1B9D">
        <w:t xml:space="preserve"> for further information).</w:t>
      </w:r>
    </w:p>
    <w:p w:rsidR="007D6B1F" w:rsidRPr="00BD1B9D" w:rsidRDefault="007D6B1F" w:rsidP="00106192">
      <w:pPr>
        <w:pStyle w:val="Heading4"/>
        <w:rPr>
          <w:lang w:val="en-GB"/>
        </w:rPr>
      </w:pPr>
      <w:r w:rsidRPr="00BD1B9D">
        <w:rPr>
          <w:lang w:val="en-GB"/>
        </w:rPr>
        <w:t>Track Identification</w:t>
      </w:r>
    </w:p>
    <w:p w:rsidR="00842C01" w:rsidRPr="00BD1B9D" w:rsidRDefault="007D6B1F" w:rsidP="00106192">
      <w:pPr>
        <w:pStyle w:val="BodyText"/>
      </w:pPr>
      <w:r w:rsidRPr="00BD1B9D">
        <w:t>There are many potential schemes for identifying a track</w:t>
      </w:r>
      <w:r w:rsidR="00547EE6" w:rsidRPr="00BD1B9D">
        <w:t xml:space="preserve">.  </w:t>
      </w:r>
      <w:r w:rsidRPr="00BD1B9D">
        <w:t>Typically it is expected that the tracking function will apply its own number scheme and that each identity within this scheme will be able to be associated with other methods of identification by appropriate database fields</w:t>
      </w:r>
      <w:r w:rsidR="00547EE6" w:rsidRPr="00BD1B9D">
        <w:t xml:space="preserve">.  </w:t>
      </w:r>
      <w:r w:rsidR="00E92F8F" w:rsidRPr="00BD1B9D">
        <w:t>Care should be taken to avoid VTSO confusion when track numbers are reused for new tracks</w:t>
      </w:r>
      <w:r w:rsidR="00547EE6" w:rsidRPr="00BD1B9D">
        <w:t xml:space="preserve">.  </w:t>
      </w:r>
      <w:r w:rsidRPr="00BD1B9D">
        <w:t>Other methods of vessel identification include Internal and Exter</w:t>
      </w:r>
      <w:r w:rsidR="00B47E0A">
        <w:t>nal Databases (Lloyd’s, SafeSeaN</w:t>
      </w:r>
      <w:r w:rsidRPr="00BD1B9D">
        <w:t xml:space="preserve">et, single-hull database, various incident/black lists, </w:t>
      </w:r>
      <w:r w:rsidR="00322CEA" w:rsidRPr="00BD1B9D">
        <w:t>on-board</w:t>
      </w:r>
      <w:r w:rsidRPr="00BD1B9D">
        <w:t xml:space="preserve"> identity, adjacent VTS and other allied services etc..)</w:t>
      </w:r>
      <w:r w:rsidR="00E92F8F" w:rsidRPr="00BD1B9D">
        <w:t xml:space="preserve"> and local identification methods such as those ar</w:t>
      </w:r>
      <w:r w:rsidR="00322CEA" w:rsidRPr="00BD1B9D">
        <w:t>i</w:t>
      </w:r>
      <w:r w:rsidR="00E92F8F" w:rsidRPr="00BD1B9D">
        <w:t>sing from AIS data, voice communications and associated direction finding, camera recognition (manual and automatic)</w:t>
      </w:r>
      <w:r w:rsidRPr="00BD1B9D">
        <w:t>. This information is considered semi-static information.</w:t>
      </w:r>
    </w:p>
    <w:p w:rsidR="00842C01" w:rsidRPr="00BD1B9D" w:rsidRDefault="007D6B1F" w:rsidP="00106192">
      <w:pPr>
        <w:pStyle w:val="BodyText"/>
      </w:pPr>
      <w:r w:rsidRPr="00BD1B9D">
        <w:t>The tracking function will typically include:</w:t>
      </w:r>
    </w:p>
    <w:p w:rsidR="007D6B1F" w:rsidRPr="00BD1B9D" w:rsidRDefault="007D6B1F" w:rsidP="0039606F">
      <w:pPr>
        <w:pStyle w:val="Bullet1"/>
      </w:pPr>
      <w:r w:rsidRPr="00BD1B9D">
        <w:t>Assignment of new track numbers during initiation and track forming</w:t>
      </w:r>
      <w:r w:rsidR="00BB192B" w:rsidRPr="00BD1B9D">
        <w:t>;</w:t>
      </w:r>
    </w:p>
    <w:p w:rsidR="007D6B1F" w:rsidRPr="00BD1B9D" w:rsidRDefault="007D6B1F" w:rsidP="0039606F">
      <w:pPr>
        <w:pStyle w:val="Bullet1"/>
      </w:pPr>
      <w:r w:rsidRPr="00BD1B9D">
        <w:t>Management of track numbering during merging and splitting events</w:t>
      </w:r>
      <w:r w:rsidR="00BB192B" w:rsidRPr="00BD1B9D">
        <w:t>;</w:t>
      </w:r>
    </w:p>
    <w:p w:rsidR="007D6B1F" w:rsidRPr="00BD1B9D" w:rsidRDefault="007D6B1F" w:rsidP="0039606F">
      <w:pPr>
        <w:pStyle w:val="Bullet1"/>
      </w:pPr>
      <w:r w:rsidRPr="00BD1B9D">
        <w:t>Management of track numbering during track termination</w:t>
      </w:r>
      <w:r w:rsidR="00BB192B" w:rsidRPr="00BD1B9D">
        <w:t>;</w:t>
      </w:r>
    </w:p>
    <w:p w:rsidR="007D6B1F" w:rsidRPr="00BD1B9D" w:rsidRDefault="007D6B1F" w:rsidP="0039606F">
      <w:pPr>
        <w:pStyle w:val="Bullet1"/>
      </w:pPr>
      <w:r w:rsidRPr="00BD1B9D">
        <w:t>A robust track numbering scheme that has the capacity to cope with maximum worst case traffic density</w:t>
      </w:r>
      <w:r w:rsidR="00BB192B" w:rsidRPr="00BD1B9D">
        <w:t>;</w:t>
      </w:r>
    </w:p>
    <w:p w:rsidR="007D6B1F" w:rsidRPr="00BD1B9D" w:rsidRDefault="007D6B1F" w:rsidP="0039606F">
      <w:pPr>
        <w:pStyle w:val="Bullet1"/>
      </w:pPr>
      <w:r w:rsidRPr="00BD1B9D">
        <w:t>Association with lodged vessel destinations, passage planning, times and routes</w:t>
      </w:r>
      <w:r w:rsidR="00BB192B" w:rsidRPr="00BD1B9D">
        <w:t>;</w:t>
      </w:r>
    </w:p>
    <w:p w:rsidR="007D6B1F" w:rsidRPr="00BD1B9D" w:rsidRDefault="007D6B1F" w:rsidP="0039606F">
      <w:pPr>
        <w:pStyle w:val="Bullet1"/>
      </w:pPr>
      <w:r w:rsidRPr="00BD1B9D">
        <w:t>Management of track attributes to control data access and distribution as appropriate</w:t>
      </w:r>
      <w:r w:rsidR="00BB192B" w:rsidRPr="00BD1B9D">
        <w:t>.</w:t>
      </w:r>
    </w:p>
    <w:p w:rsidR="007D6B1F" w:rsidRPr="00BD1B9D" w:rsidRDefault="007D6B1F" w:rsidP="00106192">
      <w:pPr>
        <w:pStyle w:val="Heading3"/>
      </w:pPr>
      <w:bookmarkStart w:id="1366" w:name="_Ref350859432"/>
      <w:bookmarkStart w:id="1367" w:name="_Toc367262204"/>
      <w:r w:rsidRPr="00BD1B9D">
        <w:t>Environment Assessment</w:t>
      </w:r>
      <w:bookmarkEnd w:id="1366"/>
      <w:bookmarkEnd w:id="1367"/>
    </w:p>
    <w:p w:rsidR="00842C01" w:rsidRPr="00BD1B9D" w:rsidRDefault="007D6B1F" w:rsidP="00106192">
      <w:pPr>
        <w:pStyle w:val="BodyText"/>
        <w:rPr>
          <w:lang w:eastAsia="de-DE"/>
        </w:rPr>
      </w:pPr>
      <w:r w:rsidRPr="00BD1B9D">
        <w:rPr>
          <w:lang w:eastAsia="de-DE"/>
        </w:rPr>
        <w:t>The VTSO may need to be informed of environmental changes whic</w:t>
      </w:r>
      <w:r w:rsidR="00DF7F51" w:rsidRPr="00BD1B9D">
        <w:rPr>
          <w:lang w:eastAsia="de-DE"/>
        </w:rPr>
        <w:t>h may affect VTS operations and/</w:t>
      </w:r>
      <w:r w:rsidRPr="00BD1B9D">
        <w:rPr>
          <w:lang w:eastAsia="de-DE"/>
        </w:rPr>
        <w:t>or the ability to detect objects within the VTS area</w:t>
      </w:r>
      <w:r w:rsidR="00547EE6" w:rsidRPr="00BD1B9D">
        <w:rPr>
          <w:lang w:eastAsia="de-DE"/>
        </w:rPr>
        <w:t xml:space="preserve">.  </w:t>
      </w:r>
      <w:r w:rsidR="00E92F8F" w:rsidRPr="00BD1B9D">
        <w:rPr>
          <w:lang w:eastAsia="de-DE"/>
        </w:rPr>
        <w:t>In addition, knowledge of the environment within the VTS area can be used to adaptively configure the tracking algorithms to improve the resultant surface picture</w:t>
      </w:r>
      <w:r w:rsidR="00547EE6" w:rsidRPr="00BD1B9D">
        <w:rPr>
          <w:lang w:eastAsia="de-DE"/>
        </w:rPr>
        <w:t xml:space="preserve">.  </w:t>
      </w:r>
      <w:r w:rsidRPr="00BD1B9D">
        <w:rPr>
          <w:lang w:eastAsia="de-DE"/>
        </w:rPr>
        <w:t>Therefore, in addition to the tracking of objects within the VTS area, the VTS system may also provide special features to facilitate environment monitoring and assessment utilising the VTS target sensor network</w:t>
      </w:r>
      <w:r w:rsidR="00547EE6" w:rsidRPr="00BD1B9D">
        <w:rPr>
          <w:lang w:eastAsia="de-DE"/>
        </w:rPr>
        <w:t xml:space="preserve">.  </w:t>
      </w:r>
      <w:r w:rsidRPr="00BD1B9D">
        <w:rPr>
          <w:lang w:eastAsia="de-DE"/>
        </w:rPr>
        <w:t xml:space="preserve">These special features  may require plot density map, radar noise map (possibly incorporating Doppler information) or special plot record formats (for extended targets) etc.. When available, different sensor types (including hydrographic sensors, cameras etc.) should be utilised to further aid </w:t>
      </w:r>
      <w:r w:rsidR="00A97999" w:rsidRPr="00BD1B9D">
        <w:rPr>
          <w:lang w:eastAsia="de-DE"/>
        </w:rPr>
        <w:t>environmental monitoring.</w:t>
      </w:r>
      <w:r w:rsidRPr="00BD1B9D">
        <w:rPr>
          <w:lang w:eastAsia="de-DE"/>
        </w:rPr>
        <w:t xml:space="preserve"> </w:t>
      </w:r>
    </w:p>
    <w:p w:rsidR="00842C01" w:rsidRPr="00BD1B9D" w:rsidRDefault="007D6B1F" w:rsidP="00106192">
      <w:pPr>
        <w:pStyle w:val="BodyText"/>
        <w:rPr>
          <w:lang w:eastAsia="de-DE"/>
        </w:rPr>
      </w:pPr>
      <w:r w:rsidRPr="00BD1B9D">
        <w:rPr>
          <w:lang w:eastAsia="de-DE"/>
        </w:rPr>
        <w:t>Environment assessment techniques are likely to require individual treatment in terms of object models and track attributes and they should be treated independently of single object tracking.</w:t>
      </w:r>
    </w:p>
    <w:p w:rsidR="00842C01" w:rsidRPr="00BD1B9D" w:rsidRDefault="007D6B1F" w:rsidP="00106192">
      <w:pPr>
        <w:pStyle w:val="BodyText"/>
        <w:rPr>
          <w:lang w:eastAsia="de-DE"/>
        </w:rPr>
      </w:pPr>
      <w:r w:rsidRPr="00BD1B9D">
        <w:rPr>
          <w:lang w:eastAsia="de-DE"/>
        </w:rPr>
        <w:t xml:space="preserve">Group behaviour of apparent individual target tracks may indicate extended environmental effects </w:t>
      </w:r>
      <w:r w:rsidR="00A97999" w:rsidRPr="00BD1B9D">
        <w:rPr>
          <w:lang w:eastAsia="de-DE"/>
        </w:rPr>
        <w:t xml:space="preserve">or extended targets </w:t>
      </w:r>
      <w:r w:rsidRPr="00BD1B9D">
        <w:rPr>
          <w:lang w:eastAsia="de-DE"/>
        </w:rPr>
        <w:t>rather than separate objects and this effect may need to be recognised so that the individual tracks can be</w:t>
      </w:r>
      <w:r w:rsidR="00A97999" w:rsidRPr="00BD1B9D">
        <w:rPr>
          <w:lang w:eastAsia="de-DE"/>
        </w:rPr>
        <w:t xml:space="preserve"> classified</w:t>
      </w:r>
      <w:r w:rsidRPr="00BD1B9D">
        <w:rPr>
          <w:lang w:eastAsia="de-DE"/>
        </w:rPr>
        <w:t xml:space="preserve"> and treated appropriately.</w:t>
      </w:r>
    </w:p>
    <w:p w:rsidR="00842C01" w:rsidRPr="00BD1B9D" w:rsidRDefault="007D6B1F" w:rsidP="00106192">
      <w:pPr>
        <w:pStyle w:val="BodyText"/>
        <w:rPr>
          <w:lang w:eastAsia="de-DE"/>
        </w:rPr>
      </w:pPr>
      <w:r w:rsidRPr="00BD1B9D">
        <w:rPr>
          <w:lang w:eastAsia="de-DE"/>
        </w:rPr>
        <w:t>The radar plot density map processing and radar noise map processing may be used to estimate clutter levels and thereby identify changes and boundaries in clutter which can be related to</w:t>
      </w:r>
      <w:r w:rsidR="00A97999" w:rsidRPr="00BD1B9D">
        <w:rPr>
          <w:lang w:eastAsia="de-DE"/>
        </w:rPr>
        <w:t xml:space="preserve"> false target tracking,</w:t>
      </w:r>
      <w:r w:rsidRPr="00BD1B9D">
        <w:rPr>
          <w:lang w:eastAsia="de-DE"/>
        </w:rPr>
        <w:t xml:space="preserve"> land boundaries, sand banks and mud flats, oil slicks, icebergs, rain squalls and </w:t>
      </w:r>
      <w:r w:rsidRPr="00BD1B9D">
        <w:rPr>
          <w:lang w:eastAsia="de-DE"/>
        </w:rPr>
        <w:lastRenderedPageBreak/>
        <w:t>localised storms, tidal behaviour, wave</w:t>
      </w:r>
      <w:r w:rsidR="007F3C95" w:rsidRPr="00BD1B9D">
        <w:rPr>
          <w:lang w:eastAsia="de-DE"/>
        </w:rPr>
        <w:t xml:space="preserve"> </w:t>
      </w:r>
      <w:r w:rsidRPr="00BD1B9D">
        <w:rPr>
          <w:lang w:eastAsia="de-DE"/>
        </w:rPr>
        <w:t>height, bird migration, jamming etc</w:t>
      </w:r>
      <w:r w:rsidR="00547EE6" w:rsidRPr="00BD1B9D">
        <w:rPr>
          <w:lang w:eastAsia="de-DE"/>
        </w:rPr>
        <w:t xml:space="preserve">..  </w:t>
      </w:r>
      <w:r w:rsidRPr="00BD1B9D">
        <w:rPr>
          <w:lang w:eastAsia="de-DE"/>
        </w:rPr>
        <w:t>In addition, EO sensor data may add to the characterisation and measurement of these features.</w:t>
      </w:r>
    </w:p>
    <w:p w:rsidR="007D6B1F" w:rsidRPr="00BD1B9D" w:rsidRDefault="007D6B1F" w:rsidP="00106192">
      <w:pPr>
        <w:pStyle w:val="Heading3"/>
      </w:pPr>
      <w:bookmarkStart w:id="1368" w:name="_Toc367262205"/>
      <w:r w:rsidRPr="00BD1B9D">
        <w:t>Tracking Performance Parameters</w:t>
      </w:r>
      <w:bookmarkEnd w:id="1368"/>
    </w:p>
    <w:p w:rsidR="00842C01" w:rsidRPr="00BD1B9D" w:rsidRDefault="00BC49B3" w:rsidP="00106192">
      <w:pPr>
        <w:pStyle w:val="BodyText"/>
      </w:pPr>
      <w:r w:rsidRPr="00BD1B9D">
        <w:t>Effective use of the VTS surface picture is reliant on</w:t>
      </w:r>
      <w:r w:rsidR="007D6B1F" w:rsidRPr="00BD1B9D">
        <w:t xml:space="preserve"> accurate and reliable tracking and positioning of the objects of interest in relation to fixed and movable hazards within the VTS area is fundamental to safe and efficient management of the VTS traffic</w:t>
      </w:r>
      <w:r w:rsidR="00547EE6" w:rsidRPr="00BD1B9D">
        <w:t xml:space="preserve">.  </w:t>
      </w:r>
      <w:r w:rsidR="007D6B1F" w:rsidRPr="00BD1B9D">
        <w:t xml:space="preserve">Other functional benefits that might arise from a tracking function should not be allowed to compromise this objective. </w:t>
      </w:r>
    </w:p>
    <w:p w:rsidR="007D6B1F" w:rsidRPr="00BD1B9D" w:rsidRDefault="00197DA9" w:rsidP="00106192">
      <w:pPr>
        <w:pStyle w:val="Heading4"/>
        <w:rPr>
          <w:lang w:val="en-GB"/>
        </w:rPr>
      </w:pPr>
      <w:bookmarkStart w:id="1369" w:name="_Ref351027206"/>
      <w:r w:rsidRPr="00BD1B9D">
        <w:rPr>
          <w:lang w:val="en-GB"/>
        </w:rPr>
        <w:t>Input P</w:t>
      </w:r>
      <w:r w:rsidR="007D6B1F" w:rsidRPr="00BD1B9D">
        <w:rPr>
          <w:lang w:val="en-GB"/>
        </w:rPr>
        <w:t xml:space="preserve">arameters </w:t>
      </w:r>
      <w:r w:rsidRPr="00BD1B9D">
        <w:rPr>
          <w:lang w:val="en-GB"/>
        </w:rPr>
        <w:t>Required to Design and I</w:t>
      </w:r>
      <w:r w:rsidR="007D6B1F" w:rsidRPr="00BD1B9D">
        <w:rPr>
          <w:lang w:val="en-GB"/>
        </w:rPr>
        <w:t xml:space="preserve">mplement a </w:t>
      </w:r>
      <w:r w:rsidRPr="00BD1B9D">
        <w:rPr>
          <w:lang w:val="en-GB"/>
        </w:rPr>
        <w:t>T</w:t>
      </w:r>
      <w:r w:rsidR="007D6B1F" w:rsidRPr="00BD1B9D">
        <w:rPr>
          <w:lang w:val="en-GB"/>
        </w:rPr>
        <w:t>racker</w:t>
      </w:r>
      <w:bookmarkEnd w:id="1369"/>
    </w:p>
    <w:p w:rsidR="00842C01" w:rsidRPr="00BD1B9D" w:rsidRDefault="00BC49B3" w:rsidP="00106192">
      <w:pPr>
        <w:pStyle w:val="BodyText"/>
      </w:pPr>
      <w:r w:rsidRPr="00BD1B9D">
        <w:t>The types and capabilities of the targets to be tracked and the environmental conditions in which the system is required to operate need to be clearly specified</w:t>
      </w:r>
      <w:r w:rsidR="00547EE6" w:rsidRPr="00BD1B9D">
        <w:t xml:space="preserve">.  </w:t>
      </w:r>
      <w:r w:rsidRPr="00BD1B9D">
        <w:t>In addition, o</w:t>
      </w:r>
      <w:r w:rsidR="007D6B1F" w:rsidRPr="00BD1B9D">
        <w:t>verall tracker performance requires optimisation of the sensor network, the sensor update rates and the tracking algorithms to reflect the operational objectives.</w:t>
      </w:r>
    </w:p>
    <w:p w:rsidR="00842C01" w:rsidRPr="00BD1B9D" w:rsidRDefault="007D6B1F" w:rsidP="00106192">
      <w:pPr>
        <w:pStyle w:val="BodyText"/>
        <w:rPr>
          <w:lang w:eastAsia="de-DE"/>
        </w:rPr>
      </w:pPr>
      <w:r w:rsidRPr="00BD1B9D">
        <w:t xml:space="preserve">In more detail, the </w:t>
      </w:r>
      <w:r w:rsidRPr="00BD1B9D">
        <w:rPr>
          <w:lang w:eastAsia="de-DE"/>
        </w:rPr>
        <w:t>key tracking system input parameters to be specified by the VTS</w:t>
      </w:r>
      <w:r w:rsidR="00EF498E" w:rsidRPr="00BD1B9D">
        <w:rPr>
          <w:lang w:eastAsia="de-DE"/>
        </w:rPr>
        <w:t xml:space="preserve"> system designer, based on the parameters specified by the </w:t>
      </w:r>
      <w:r w:rsidR="00183176" w:rsidRPr="00BD1B9D">
        <w:rPr>
          <w:lang w:eastAsia="de-DE"/>
        </w:rPr>
        <w:t>VTS Authority</w:t>
      </w:r>
      <w:r w:rsidRPr="00BD1B9D">
        <w:rPr>
          <w:lang w:eastAsia="de-DE"/>
        </w:rPr>
        <w:t>, include:</w:t>
      </w:r>
    </w:p>
    <w:p w:rsidR="007D6B1F" w:rsidRPr="00BD1B9D" w:rsidRDefault="007D6B1F" w:rsidP="0039606F">
      <w:pPr>
        <w:pStyle w:val="Bullet1"/>
      </w:pPr>
      <w:r w:rsidRPr="00BD1B9D">
        <w:t xml:space="preserve">Range of target characteristics (RCS, size, speed, </w:t>
      </w:r>
      <w:r w:rsidR="00BB192B" w:rsidRPr="00BD1B9D">
        <w:t>manoeuvrability</w:t>
      </w:r>
      <w:r w:rsidRPr="00BD1B9D">
        <w:t>, draught, height, type etc</w:t>
      </w:r>
      <w:r w:rsidR="00322CEA" w:rsidRPr="00BD1B9D">
        <w:t>.</w:t>
      </w:r>
      <w:r w:rsidRPr="00BD1B9D">
        <w:t>)</w:t>
      </w:r>
      <w:r w:rsidR="00BB192B" w:rsidRPr="00BD1B9D">
        <w:t>;</w:t>
      </w:r>
    </w:p>
    <w:p w:rsidR="00EF498E" w:rsidRPr="00BD1B9D" w:rsidRDefault="00EF498E" w:rsidP="0039606F">
      <w:pPr>
        <w:pStyle w:val="Bullet1"/>
      </w:pPr>
      <w:r w:rsidRPr="00BD1B9D">
        <w:t>Maximum number of targets to be tracked</w:t>
      </w:r>
      <w:r w:rsidR="00BB192B" w:rsidRPr="00BD1B9D">
        <w:t>;</w:t>
      </w:r>
    </w:p>
    <w:p w:rsidR="007D6B1F" w:rsidRPr="00BD1B9D" w:rsidRDefault="007D6B1F" w:rsidP="0039606F">
      <w:pPr>
        <w:pStyle w:val="Bullet1"/>
      </w:pPr>
      <w:r w:rsidRPr="00BD1B9D">
        <w:t>Typical desirable and undesirable traffic behaviour, including traffic “lanes”, traffic density, shallow waters, low</w:t>
      </w:r>
      <w:r w:rsidR="00197DA9" w:rsidRPr="00BD1B9D">
        <w:t xml:space="preserve"> bridges, narrow waterways etc.</w:t>
      </w:r>
      <w:r w:rsidR="00BB192B" w:rsidRPr="00BD1B9D">
        <w:t>;</w:t>
      </w:r>
    </w:p>
    <w:p w:rsidR="007D6B1F" w:rsidRPr="00BD1B9D" w:rsidRDefault="007D6B1F" w:rsidP="0039606F">
      <w:pPr>
        <w:pStyle w:val="Bullet1"/>
      </w:pPr>
      <w:r w:rsidRPr="00BD1B9D">
        <w:t>Anticipated variations in weather and sea/water conditions</w:t>
      </w:r>
      <w:r w:rsidR="00BB192B" w:rsidRPr="00BD1B9D">
        <w:t>;</w:t>
      </w:r>
    </w:p>
    <w:p w:rsidR="007D6B1F" w:rsidRPr="00BD1B9D" w:rsidRDefault="007D6B1F" w:rsidP="0039606F">
      <w:pPr>
        <w:pStyle w:val="Bullet1"/>
      </w:pPr>
      <w:r w:rsidRPr="00BD1B9D">
        <w:t>External inputs and outputs to / from the tracking function</w:t>
      </w:r>
      <w:r w:rsidR="00BB192B" w:rsidRPr="00BD1B9D">
        <w:t>;</w:t>
      </w:r>
    </w:p>
    <w:p w:rsidR="007D6B1F" w:rsidRPr="00BD1B9D" w:rsidRDefault="007D6B1F" w:rsidP="0039606F">
      <w:pPr>
        <w:pStyle w:val="Bullet1"/>
      </w:pPr>
      <w:r w:rsidRPr="00BD1B9D">
        <w:t xml:space="preserve">Acceptable VTSO interaction with the tracking function (for instance: each </w:t>
      </w:r>
      <w:r w:rsidR="003975AF" w:rsidRPr="00BD1B9D">
        <w:t>VTSO</w:t>
      </w:r>
      <w:r w:rsidRPr="00BD1B9D">
        <w:t xml:space="preserve"> should correct up to one track loss per hour in all areas)</w:t>
      </w:r>
      <w:r w:rsidR="00BB192B" w:rsidRPr="00BD1B9D">
        <w:t>;</w:t>
      </w:r>
    </w:p>
    <w:p w:rsidR="007D6B1F" w:rsidRPr="00BD1B9D" w:rsidRDefault="007D6B1F" w:rsidP="0039606F">
      <w:pPr>
        <w:pStyle w:val="Bullet1"/>
      </w:pPr>
      <w:r w:rsidRPr="00BD1B9D">
        <w:t>Sensor network design including detection, false alarm rates, clutter processing, integrity, update rate, video sampling rate, resolution and measurement accuracy for every contributing se</w:t>
      </w:r>
      <w:r w:rsidR="00BB192B" w:rsidRPr="00BD1B9D">
        <w:t>nsor in the network;</w:t>
      </w:r>
    </w:p>
    <w:p w:rsidR="007D6B1F" w:rsidRPr="00BD1B9D" w:rsidRDefault="007D6B1F" w:rsidP="0039606F">
      <w:pPr>
        <w:pStyle w:val="Bullet1"/>
      </w:pPr>
      <w:r w:rsidRPr="00BD1B9D">
        <w:t>Latency of plot updates</w:t>
      </w:r>
      <w:r w:rsidR="00BB192B" w:rsidRPr="00BD1B9D">
        <w:t>.</w:t>
      </w:r>
    </w:p>
    <w:p w:rsidR="007D6B1F" w:rsidRPr="00BD1B9D" w:rsidRDefault="007D6B1F" w:rsidP="00106192">
      <w:pPr>
        <w:pStyle w:val="Heading4"/>
        <w:rPr>
          <w:lang w:val="en-GB"/>
        </w:rPr>
      </w:pPr>
      <w:bookmarkStart w:id="1370" w:name="_MON_1393309606"/>
      <w:bookmarkStart w:id="1371" w:name="_MON_1393310082"/>
      <w:bookmarkStart w:id="1372" w:name="_MON_1393310090"/>
      <w:bookmarkStart w:id="1373" w:name="_MON_1393310118"/>
      <w:bookmarkStart w:id="1374" w:name="_MON_1408261382"/>
      <w:bookmarkStart w:id="1375" w:name="_MON_1408261436"/>
      <w:bookmarkStart w:id="1376" w:name="_MON_1408361146"/>
      <w:bookmarkStart w:id="1377" w:name="_MON_1377167962"/>
      <w:bookmarkStart w:id="1378" w:name="_MON_1377168183"/>
      <w:bookmarkStart w:id="1379" w:name="_MON_1377168197"/>
      <w:bookmarkStart w:id="1380" w:name="_MON_1377168211"/>
      <w:bookmarkStart w:id="1381" w:name="_MON_1377168227"/>
      <w:bookmarkStart w:id="1382" w:name="_MON_1377168526"/>
      <w:bookmarkStart w:id="1383" w:name="_MON_1377168652"/>
      <w:bookmarkStart w:id="1384" w:name="_MON_1377168712"/>
      <w:bookmarkStart w:id="1385" w:name="_MON_1377168799"/>
      <w:bookmarkStart w:id="1386" w:name="_MON_1377168832"/>
      <w:bookmarkStart w:id="1387" w:name="_MON_1377169040"/>
      <w:bookmarkStart w:id="1388" w:name="_MON_1377170073"/>
      <w:bookmarkStart w:id="1389" w:name="_MON_1377170222"/>
      <w:bookmarkStart w:id="1390" w:name="_MON_1377325823"/>
      <w:bookmarkStart w:id="1391" w:name="_MON_1378034771"/>
      <w:bookmarkStart w:id="1392" w:name="_MON_1423052056"/>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r w:rsidRPr="00BD1B9D">
        <w:rPr>
          <w:lang w:val="en-GB"/>
        </w:rPr>
        <w:t>Performance Parameters</w:t>
      </w:r>
    </w:p>
    <w:p w:rsidR="00842C01" w:rsidRPr="00BD1B9D" w:rsidRDefault="007D6B1F" w:rsidP="00106192">
      <w:pPr>
        <w:pStyle w:val="BodyText"/>
        <w:rPr>
          <w:lang w:eastAsia="de-DE"/>
        </w:rPr>
      </w:pPr>
      <w:r w:rsidRPr="00BD1B9D">
        <w:rPr>
          <w:lang w:eastAsia="de-DE"/>
        </w:rPr>
        <w:t>The determination of performance parameters to specify a VTS tracking system design is a complex task and the achieved tracking performance is heavily dependent on the sensor data provided as inputs to the tracking process</w:t>
      </w:r>
      <w:r w:rsidR="00547EE6" w:rsidRPr="00BD1B9D">
        <w:rPr>
          <w:lang w:eastAsia="de-DE"/>
        </w:rPr>
        <w:t xml:space="preserve">.  </w:t>
      </w:r>
      <w:r w:rsidRPr="00BD1B9D">
        <w:rPr>
          <w:lang w:eastAsia="de-DE"/>
        </w:rPr>
        <w:t>The sensor requirements should consider information p</w:t>
      </w:r>
      <w:r w:rsidR="00321965" w:rsidRPr="00BD1B9D">
        <w:rPr>
          <w:lang w:eastAsia="de-DE"/>
        </w:rPr>
        <w:t>rovided elsewhere in the other c</w:t>
      </w:r>
      <w:r w:rsidRPr="00BD1B9D">
        <w:rPr>
          <w:lang w:eastAsia="de-DE"/>
        </w:rPr>
        <w:t>hapters of th</w:t>
      </w:r>
      <w:r w:rsidR="00A34079" w:rsidRPr="00BD1B9D">
        <w:rPr>
          <w:lang w:eastAsia="de-DE"/>
        </w:rPr>
        <w:t>i</w:t>
      </w:r>
      <w:r w:rsidR="00321965" w:rsidRPr="00BD1B9D">
        <w:rPr>
          <w:lang w:eastAsia="de-DE"/>
        </w:rPr>
        <w:t>s r</w:t>
      </w:r>
      <w:r w:rsidRPr="00BD1B9D">
        <w:rPr>
          <w:lang w:eastAsia="de-DE"/>
        </w:rPr>
        <w:t>ecommendation and are therefore not repeated here.</w:t>
      </w:r>
    </w:p>
    <w:p w:rsidR="00842C01" w:rsidRPr="00BD1B9D" w:rsidRDefault="007D6B1F" w:rsidP="00106192">
      <w:pPr>
        <w:pStyle w:val="BodyText"/>
      </w:pPr>
      <w:r w:rsidRPr="00BD1B9D">
        <w:t>When designing the radar sensor network for a VTS area, it is useful to understand the expected range of first track formation and display for a target entering the VTS area</w:t>
      </w:r>
      <w:r w:rsidR="00547EE6" w:rsidRPr="00BD1B9D">
        <w:t xml:space="preserve">.  </w:t>
      </w:r>
      <w:r w:rsidRPr="00BD1B9D">
        <w:t>The prediction of this range is closely related to the specified probability of an individual detection (a plot), the sensor update rate (allowing for the possibility of detection by multiple sensors) and the track initiation and confirmation rules and therefore a term often used is the minimum radar P</w:t>
      </w:r>
      <w:r w:rsidRPr="00BD1B9D">
        <w:rPr>
          <w:vertAlign w:val="subscript"/>
        </w:rPr>
        <w:t>D</w:t>
      </w:r>
      <w:r w:rsidRPr="00BD1B9D">
        <w:t xml:space="preserve"> for target detection in support of the track initiation process.</w:t>
      </w:r>
    </w:p>
    <w:p w:rsidR="00A34079" w:rsidRPr="00BD1B9D" w:rsidRDefault="00A34079" w:rsidP="00106192">
      <w:pPr>
        <w:pStyle w:val="BodyText"/>
        <w:rPr>
          <w:lang w:eastAsia="de-DE"/>
        </w:rPr>
      </w:pPr>
      <w:r w:rsidRPr="00BD1B9D">
        <w:rPr>
          <w:lang w:eastAsia="de-DE"/>
        </w:rPr>
        <w:t>The location and configuration of the sensor network determines the attainable performance of the VTS system</w:t>
      </w:r>
      <w:r w:rsidR="00547EE6" w:rsidRPr="00BD1B9D">
        <w:rPr>
          <w:lang w:eastAsia="de-DE"/>
        </w:rPr>
        <w:t xml:space="preserve">.  </w:t>
      </w:r>
      <w:r w:rsidRPr="00BD1B9D">
        <w:rPr>
          <w:lang w:eastAsia="de-DE"/>
        </w:rPr>
        <w:t>A tracker design needs to be tuned to optimize overall performance (i.e. accuracy, resolution and minimal track confusion) and the overall performance is unlikely to be constant throughout the VTS area</w:t>
      </w:r>
      <w:r w:rsidR="00547EE6" w:rsidRPr="00BD1B9D">
        <w:rPr>
          <w:lang w:eastAsia="de-DE"/>
        </w:rPr>
        <w:t xml:space="preserve">.  </w:t>
      </w:r>
      <w:r w:rsidRPr="00BD1B9D">
        <w:rPr>
          <w:lang w:eastAsia="de-DE"/>
        </w:rPr>
        <w:t>The VTS system design should therefore ensure that the achievable performance is aligned with the required performance for each of the areas within the VTS coverage area.</w:t>
      </w:r>
    </w:p>
    <w:p w:rsidR="00842C01" w:rsidRPr="00BD1B9D" w:rsidRDefault="007D6B1F" w:rsidP="00106192">
      <w:pPr>
        <w:pStyle w:val="BodyText"/>
        <w:rPr>
          <w:lang w:eastAsia="de-DE"/>
        </w:rPr>
      </w:pPr>
      <w:r w:rsidRPr="00BD1B9D">
        <w:rPr>
          <w:lang w:eastAsia="de-DE"/>
        </w:rPr>
        <w:t>It is recommended that test scenarios are developed jointly with the tracking designers (or external experts) to explore the anticipated performance of the VTS system as a whole</w:t>
      </w:r>
      <w:r w:rsidR="00A34079" w:rsidRPr="00BD1B9D">
        <w:rPr>
          <w:lang w:eastAsia="de-DE"/>
        </w:rPr>
        <w:t>, especially</w:t>
      </w:r>
      <w:r w:rsidRPr="00BD1B9D">
        <w:rPr>
          <w:lang w:eastAsia="de-DE"/>
        </w:rPr>
        <w:t xml:space="preserve"> in critical (hazardous) areas of the VTS</w:t>
      </w:r>
      <w:r w:rsidR="00547EE6" w:rsidRPr="00BD1B9D">
        <w:rPr>
          <w:lang w:eastAsia="de-DE"/>
        </w:rPr>
        <w:t xml:space="preserve">.  </w:t>
      </w:r>
      <w:r w:rsidRPr="00BD1B9D">
        <w:rPr>
          <w:lang w:eastAsia="de-DE"/>
        </w:rPr>
        <w:t xml:space="preserve">Generic traffic test cases can be proposed for a generic sensor </w:t>
      </w:r>
      <w:r w:rsidRPr="00BD1B9D">
        <w:rPr>
          <w:lang w:eastAsia="de-DE"/>
        </w:rPr>
        <w:lastRenderedPageBreak/>
        <w:t xml:space="preserve">solution, but the resultant tracker may have weaknesses in an actual application even though it demonstrates compliance with such generic test cases.  </w:t>
      </w:r>
    </w:p>
    <w:p w:rsidR="007D6B1F" w:rsidRPr="00BD1B9D" w:rsidRDefault="007D6B1F" w:rsidP="005A6F46">
      <w:pPr>
        <w:pStyle w:val="BodyText"/>
        <w:rPr>
          <w:lang w:eastAsia="de-DE"/>
        </w:rPr>
      </w:pPr>
      <w:r w:rsidRPr="00BD1B9D">
        <w:rPr>
          <w:lang w:eastAsia="de-DE"/>
        </w:rPr>
        <w:t>The</w:t>
      </w:r>
      <w:ins w:id="1393" w:author="Jens Chr. Pedersen" w:date="2014-10-08T21:41:00Z">
        <w:r w:rsidR="00705C81">
          <w:rPr>
            <w:lang w:eastAsia="de-DE"/>
          </w:rPr>
          <w:t xml:space="preserve"> tracking characteristics needed </w:t>
        </w:r>
      </w:ins>
      <w:ins w:id="1394" w:author="Jens Chr. Pedersen" w:date="2014-10-09T14:32:00Z">
        <w:r w:rsidR="006A47F5">
          <w:rPr>
            <w:lang w:eastAsia="de-DE"/>
          </w:rPr>
          <w:t>are</w:t>
        </w:r>
      </w:ins>
      <w:ins w:id="1395" w:author="Jens Chr. Pedersen" w:date="2014-10-08T21:41:00Z">
        <w:r w:rsidR="00705C81">
          <w:rPr>
            <w:lang w:eastAsia="de-DE"/>
          </w:rPr>
          <w:t xml:space="preserve"> highly dependent on lo</w:t>
        </w:r>
      </w:ins>
      <w:ins w:id="1396" w:author="Jens Chr. Pedersen" w:date="2014-10-08T21:42:00Z">
        <w:r w:rsidR="00705C81">
          <w:rPr>
            <w:lang w:eastAsia="de-DE"/>
          </w:rPr>
          <w:t>c</w:t>
        </w:r>
      </w:ins>
      <w:ins w:id="1397" w:author="Jens Chr. Pedersen" w:date="2014-10-08T21:41:00Z">
        <w:r w:rsidR="00705C81">
          <w:rPr>
            <w:lang w:eastAsia="de-DE"/>
          </w:rPr>
          <w:t xml:space="preserve">al </w:t>
        </w:r>
      </w:ins>
      <w:ins w:id="1398" w:author="Jens Chr. Pedersen" w:date="2014-10-08T21:42:00Z">
        <w:r w:rsidR="00705C81">
          <w:rPr>
            <w:lang w:eastAsia="de-DE"/>
          </w:rPr>
          <w:t>conditions which should be analysed individually. The</w:t>
        </w:r>
      </w:ins>
      <w:r w:rsidRPr="00BD1B9D">
        <w:rPr>
          <w:lang w:eastAsia="de-DE"/>
        </w:rPr>
        <w:t xml:space="preserve"> following tables discuss some of the tracker performance parameters and criteria that may be considered</w:t>
      </w:r>
      <w:r w:rsidR="00547EE6" w:rsidRPr="00BD1B9D">
        <w:rPr>
          <w:lang w:eastAsia="de-DE"/>
        </w:rPr>
        <w:t xml:space="preserve">.  </w:t>
      </w:r>
      <w:bookmarkStart w:id="1399" w:name="_Toc351553719"/>
      <w:bookmarkStart w:id="1400" w:name="_Toc351558316"/>
      <w:bookmarkEnd w:id="1399"/>
      <w:bookmarkEnd w:id="1400"/>
    </w:p>
    <w:p w:rsidR="00332595" w:rsidRPr="00BD1B9D" w:rsidDel="003A269C" w:rsidRDefault="00332595" w:rsidP="00332595">
      <w:pPr>
        <w:pStyle w:val="Table"/>
        <w:keepNext/>
        <w:rPr>
          <w:del w:id="1401" w:author="Jens Chr. Pedersen" w:date="2014-10-08T22:09:00Z"/>
        </w:rPr>
      </w:pPr>
      <w:commentRangeStart w:id="1402"/>
      <w:del w:id="1403" w:author="Jens Chr. Pedersen" w:date="2014-10-08T22:09:00Z">
        <w:r w:rsidRPr="00BD1B9D" w:rsidDel="003A269C">
          <w:tab/>
        </w:r>
        <w:bookmarkStart w:id="1404" w:name="_Toc367262020"/>
        <w:commentRangeStart w:id="1405"/>
        <w:r w:rsidR="003E4C61" w:rsidDel="003A269C">
          <w:delText xml:space="preserve">Typical System </w:delText>
        </w:r>
        <w:r w:rsidRPr="00BD1B9D" w:rsidDel="003A269C">
          <w:delText>Tracking Performance Parameters</w:delText>
        </w:r>
        <w:bookmarkEnd w:id="1404"/>
        <w:commentRangeEnd w:id="1402"/>
        <w:commentRangeEnd w:id="1405"/>
        <w:r w:rsidR="001B1B16" w:rsidDel="003A269C">
          <w:rPr>
            <w:rStyle w:val="CommentReference"/>
            <w:i w:val="0"/>
            <w:lang w:eastAsia="de-DE"/>
          </w:rPr>
          <w:commentReference w:id="1402"/>
        </w:r>
        <w:r w:rsidR="00E600F0" w:rsidDel="003A269C">
          <w:rPr>
            <w:rStyle w:val="CommentReference"/>
            <w:i w:val="0"/>
            <w:lang w:eastAsia="de-DE"/>
          </w:rPr>
          <w:commentReference w:id="1405"/>
        </w:r>
      </w:del>
    </w:p>
    <w:tbl>
      <w:tblPr>
        <w:tblW w:w="8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942"/>
        <w:gridCol w:w="1788"/>
        <w:gridCol w:w="1843"/>
        <w:gridCol w:w="2410"/>
      </w:tblGrid>
      <w:tr w:rsidR="00332595" w:rsidRPr="00BD1B9D" w:rsidDel="003A269C" w:rsidTr="000C5B62">
        <w:trPr>
          <w:cantSplit/>
          <w:trHeight w:val="526"/>
          <w:tblHeader/>
          <w:jc w:val="center"/>
          <w:del w:id="1406" w:author="Jens Chr. Pedersen" w:date="2014-10-08T22:09:00Z"/>
        </w:trPr>
        <w:tc>
          <w:tcPr>
            <w:tcW w:w="2942" w:type="dxa"/>
            <w:tcBorders>
              <w:bottom w:val="nil"/>
            </w:tcBorders>
            <w:shd w:val="clear" w:color="auto" w:fill="D9D9D9" w:themeFill="background1" w:themeFillShade="D9"/>
            <w:vAlign w:val="center"/>
          </w:tcPr>
          <w:p w:rsidR="00332595" w:rsidRPr="00BD1B9D" w:rsidDel="003A269C" w:rsidRDefault="00332595" w:rsidP="00BD1B9D">
            <w:pPr>
              <w:jc w:val="center"/>
              <w:rPr>
                <w:del w:id="1407" w:author="Jens Chr. Pedersen" w:date="2014-10-08T22:09:00Z"/>
                <w:b/>
                <w:sz w:val="18"/>
                <w:szCs w:val="18"/>
              </w:rPr>
            </w:pPr>
            <w:del w:id="1408" w:author="Jens Chr. Pedersen" w:date="2014-10-08T22:09:00Z">
              <w:r w:rsidRPr="00BD1B9D" w:rsidDel="003A269C">
                <w:rPr>
                  <w:b/>
                  <w:sz w:val="18"/>
                  <w:szCs w:val="18"/>
                </w:rPr>
                <w:delText>Parameter</w:delText>
              </w:r>
            </w:del>
          </w:p>
        </w:tc>
        <w:tc>
          <w:tcPr>
            <w:tcW w:w="1788" w:type="dxa"/>
            <w:shd w:val="clear" w:color="auto" w:fill="D9D9D9" w:themeFill="background1" w:themeFillShade="D9"/>
            <w:vAlign w:val="center"/>
          </w:tcPr>
          <w:p w:rsidR="00332595" w:rsidRPr="00BD1B9D" w:rsidDel="003A269C" w:rsidRDefault="00332595" w:rsidP="00BD1B9D">
            <w:pPr>
              <w:jc w:val="center"/>
              <w:rPr>
                <w:del w:id="1409" w:author="Jens Chr. Pedersen" w:date="2014-10-08T22:09:00Z"/>
                <w:b/>
                <w:sz w:val="18"/>
                <w:szCs w:val="18"/>
              </w:rPr>
            </w:pPr>
            <w:del w:id="1410" w:author="Jens Chr. Pedersen" w:date="2014-10-08T22:09:00Z">
              <w:r w:rsidRPr="00BD1B9D" w:rsidDel="003A269C">
                <w:rPr>
                  <w:b/>
                  <w:sz w:val="18"/>
                  <w:szCs w:val="18"/>
                </w:rPr>
                <w:delText>Basic</w:delText>
              </w:r>
            </w:del>
          </w:p>
        </w:tc>
        <w:tc>
          <w:tcPr>
            <w:tcW w:w="1843" w:type="dxa"/>
            <w:shd w:val="clear" w:color="auto" w:fill="D9D9D9" w:themeFill="background1" w:themeFillShade="D9"/>
            <w:vAlign w:val="center"/>
          </w:tcPr>
          <w:p w:rsidR="00332595" w:rsidRPr="00BD1B9D" w:rsidDel="003A269C" w:rsidRDefault="00332595" w:rsidP="00BD1B9D">
            <w:pPr>
              <w:jc w:val="center"/>
              <w:rPr>
                <w:del w:id="1411" w:author="Jens Chr. Pedersen" w:date="2014-10-08T22:09:00Z"/>
                <w:b/>
                <w:sz w:val="18"/>
                <w:szCs w:val="18"/>
              </w:rPr>
            </w:pPr>
            <w:del w:id="1412" w:author="Jens Chr. Pedersen" w:date="2014-10-08T22:09:00Z">
              <w:r w:rsidRPr="00BD1B9D" w:rsidDel="003A269C">
                <w:rPr>
                  <w:b/>
                  <w:sz w:val="18"/>
                  <w:szCs w:val="18"/>
                </w:rPr>
                <w:delText>Standard</w:delText>
              </w:r>
            </w:del>
          </w:p>
        </w:tc>
        <w:tc>
          <w:tcPr>
            <w:tcW w:w="2410" w:type="dxa"/>
            <w:shd w:val="clear" w:color="auto" w:fill="D9D9D9" w:themeFill="background1" w:themeFillShade="D9"/>
            <w:vAlign w:val="center"/>
          </w:tcPr>
          <w:p w:rsidR="00332595" w:rsidRPr="00BD1B9D" w:rsidDel="003A269C" w:rsidRDefault="00332595" w:rsidP="00BD1B9D">
            <w:pPr>
              <w:jc w:val="center"/>
              <w:rPr>
                <w:del w:id="1413" w:author="Jens Chr. Pedersen" w:date="2014-10-08T22:09:00Z"/>
                <w:b/>
                <w:sz w:val="18"/>
                <w:szCs w:val="18"/>
              </w:rPr>
            </w:pPr>
            <w:del w:id="1414" w:author="Jens Chr. Pedersen" w:date="2014-10-08T22:09:00Z">
              <w:r w:rsidRPr="00BD1B9D" w:rsidDel="003A269C">
                <w:rPr>
                  <w:b/>
                  <w:sz w:val="18"/>
                  <w:szCs w:val="18"/>
                </w:rPr>
                <w:delText>Advanced</w:delText>
              </w:r>
            </w:del>
          </w:p>
        </w:tc>
      </w:tr>
      <w:tr w:rsidR="008F5BA2" w:rsidRPr="00BD1B9D" w:rsidDel="003A269C" w:rsidTr="000C5B62">
        <w:tblPrEx>
          <w:tblLook w:val="0000" w:firstRow="0" w:lastRow="0" w:firstColumn="0" w:lastColumn="0" w:noHBand="0" w:noVBand="0"/>
        </w:tblPrEx>
        <w:trPr>
          <w:cantSplit/>
          <w:trHeight w:val="462"/>
          <w:jc w:val="center"/>
          <w:del w:id="1415" w:author="Jens Chr. Pedersen" w:date="2014-10-08T22:09:00Z"/>
        </w:trPr>
        <w:tc>
          <w:tcPr>
            <w:tcW w:w="2942" w:type="dxa"/>
            <w:shd w:val="clear" w:color="auto" w:fill="D9D9D9" w:themeFill="background1" w:themeFillShade="D9"/>
            <w:vAlign w:val="center"/>
          </w:tcPr>
          <w:p w:rsidR="008F5BA2" w:rsidRPr="00BD1B9D" w:rsidDel="003A269C" w:rsidRDefault="008F5BA2" w:rsidP="00332595">
            <w:pPr>
              <w:rPr>
                <w:del w:id="1416" w:author="Jens Chr. Pedersen" w:date="2014-10-08T22:09:00Z"/>
                <w:rStyle w:val="Style10pt1"/>
                <w:rFonts w:ascii="Arial" w:hAnsi="Arial" w:cs="Arial"/>
                <w:sz w:val="18"/>
                <w:szCs w:val="18"/>
              </w:rPr>
            </w:pPr>
            <w:del w:id="1417" w:author="Jens Chr. Pedersen" w:date="2014-10-08T22:09:00Z">
              <w:r w:rsidRPr="00BD1B9D" w:rsidDel="003A269C">
                <w:rPr>
                  <w:rStyle w:val="Style10pt1"/>
                  <w:rFonts w:ascii="Arial" w:hAnsi="Arial" w:cs="Arial"/>
                  <w:sz w:val="18"/>
                  <w:szCs w:val="18"/>
                </w:rPr>
                <w:delText>Number of confirmed tracks</w:delText>
              </w:r>
            </w:del>
          </w:p>
        </w:tc>
        <w:tc>
          <w:tcPr>
            <w:tcW w:w="1788" w:type="dxa"/>
            <w:vAlign w:val="center"/>
          </w:tcPr>
          <w:p w:rsidR="008F5BA2" w:rsidRPr="00BD1B9D" w:rsidDel="003A269C" w:rsidRDefault="008F5BA2" w:rsidP="00332595">
            <w:pPr>
              <w:rPr>
                <w:del w:id="1418" w:author="Jens Chr. Pedersen" w:date="2014-10-08T22:09:00Z"/>
                <w:rFonts w:cs="Arial"/>
                <w:sz w:val="18"/>
                <w:szCs w:val="18"/>
              </w:rPr>
            </w:pPr>
            <w:del w:id="1419" w:author="Jens Chr. Pedersen" w:date="2014-10-08T22:09:00Z">
              <w:r w:rsidRPr="00BD1B9D" w:rsidDel="003A269C">
                <w:rPr>
                  <w:rFonts w:cs="Arial"/>
                  <w:sz w:val="18"/>
                  <w:szCs w:val="18"/>
                </w:rPr>
                <w:sym w:font="Symbol" w:char="F0B3"/>
              </w:r>
              <w:r w:rsidR="0075340E" w:rsidRPr="00BD1B9D" w:rsidDel="003A269C">
                <w:rPr>
                  <w:rFonts w:cs="Arial"/>
                  <w:sz w:val="18"/>
                  <w:szCs w:val="18"/>
                </w:rPr>
                <w:delText xml:space="preserve"> 5</w:delText>
              </w:r>
              <w:r w:rsidRPr="00BD1B9D" w:rsidDel="003A269C">
                <w:rPr>
                  <w:rFonts w:cs="Arial"/>
                  <w:sz w:val="18"/>
                  <w:szCs w:val="18"/>
                </w:rPr>
                <w:delText>00</w:delText>
              </w:r>
            </w:del>
          </w:p>
        </w:tc>
        <w:tc>
          <w:tcPr>
            <w:tcW w:w="1843" w:type="dxa"/>
            <w:vAlign w:val="center"/>
          </w:tcPr>
          <w:p w:rsidR="008F5BA2" w:rsidRPr="00BD1B9D" w:rsidDel="003A269C" w:rsidRDefault="008F5BA2" w:rsidP="00332595">
            <w:pPr>
              <w:rPr>
                <w:del w:id="1420" w:author="Jens Chr. Pedersen" w:date="2014-10-08T22:09:00Z"/>
                <w:rFonts w:cs="Arial"/>
                <w:sz w:val="18"/>
                <w:szCs w:val="18"/>
              </w:rPr>
            </w:pPr>
            <w:del w:id="1421" w:author="Jens Chr. Pedersen" w:date="2014-10-08T22:09:00Z">
              <w:r w:rsidRPr="00BD1B9D" w:rsidDel="003A269C">
                <w:rPr>
                  <w:rFonts w:cs="Arial"/>
                  <w:sz w:val="18"/>
                  <w:szCs w:val="18"/>
                </w:rPr>
                <w:sym w:font="Symbol" w:char="F0B3"/>
              </w:r>
              <w:r w:rsidR="00A64F8E" w:rsidRPr="00BD1B9D" w:rsidDel="003A269C">
                <w:rPr>
                  <w:rFonts w:cs="Arial"/>
                  <w:sz w:val="18"/>
                  <w:szCs w:val="18"/>
                </w:rPr>
                <w:delText xml:space="preserve"> </w:delText>
              </w:r>
              <w:r w:rsidR="0075340E" w:rsidRPr="00BD1B9D" w:rsidDel="003A269C">
                <w:rPr>
                  <w:rFonts w:cs="Arial"/>
                  <w:sz w:val="18"/>
                  <w:szCs w:val="18"/>
                </w:rPr>
                <w:delText>100</w:delText>
              </w:r>
              <w:r w:rsidRPr="00BD1B9D" w:rsidDel="003A269C">
                <w:rPr>
                  <w:rFonts w:cs="Arial"/>
                  <w:sz w:val="18"/>
                  <w:szCs w:val="18"/>
                </w:rPr>
                <w:delText>0</w:delText>
              </w:r>
            </w:del>
          </w:p>
        </w:tc>
        <w:tc>
          <w:tcPr>
            <w:tcW w:w="2410" w:type="dxa"/>
            <w:vAlign w:val="center"/>
          </w:tcPr>
          <w:p w:rsidR="008F5BA2" w:rsidRPr="00BD1B9D" w:rsidDel="003A269C" w:rsidRDefault="008F5BA2" w:rsidP="00332595">
            <w:pPr>
              <w:rPr>
                <w:del w:id="1422" w:author="Jens Chr. Pedersen" w:date="2014-10-08T22:09:00Z"/>
                <w:rFonts w:cs="Arial"/>
                <w:sz w:val="18"/>
                <w:szCs w:val="18"/>
              </w:rPr>
            </w:pPr>
            <w:del w:id="1423" w:author="Jens Chr. Pedersen" w:date="2014-10-08T22:09:00Z">
              <w:r w:rsidRPr="00BD1B9D" w:rsidDel="003A269C">
                <w:rPr>
                  <w:rFonts w:cs="Arial"/>
                  <w:sz w:val="18"/>
                  <w:szCs w:val="18"/>
                </w:rPr>
                <w:sym w:font="Symbol" w:char="F0B3"/>
              </w:r>
              <w:r w:rsidR="00A64F8E" w:rsidRPr="00BD1B9D" w:rsidDel="003A269C">
                <w:rPr>
                  <w:rFonts w:cs="Arial"/>
                  <w:sz w:val="18"/>
                  <w:szCs w:val="18"/>
                </w:rPr>
                <w:delText xml:space="preserve"> 2</w:delText>
              </w:r>
              <w:r w:rsidR="0075340E" w:rsidRPr="00BD1B9D" w:rsidDel="003A269C">
                <w:rPr>
                  <w:rFonts w:cs="Arial"/>
                  <w:sz w:val="18"/>
                  <w:szCs w:val="18"/>
                </w:rPr>
                <w:delText>5</w:delText>
              </w:r>
              <w:r w:rsidRPr="00BD1B9D" w:rsidDel="003A269C">
                <w:rPr>
                  <w:rFonts w:cs="Arial"/>
                  <w:sz w:val="18"/>
                  <w:szCs w:val="18"/>
                </w:rPr>
                <w:delText>00</w:delText>
              </w:r>
            </w:del>
          </w:p>
        </w:tc>
      </w:tr>
      <w:tr w:rsidR="00A64F8E" w:rsidRPr="00BD1B9D" w:rsidDel="003A269C" w:rsidTr="000C5B62">
        <w:tblPrEx>
          <w:tblLook w:val="0000" w:firstRow="0" w:lastRow="0" w:firstColumn="0" w:lastColumn="0" w:noHBand="0" w:noVBand="0"/>
        </w:tblPrEx>
        <w:trPr>
          <w:cantSplit/>
          <w:trHeight w:val="462"/>
          <w:jc w:val="center"/>
          <w:del w:id="1424" w:author="Jens Chr. Pedersen" w:date="2014-10-08T22:09:00Z"/>
        </w:trPr>
        <w:tc>
          <w:tcPr>
            <w:tcW w:w="2942" w:type="dxa"/>
            <w:shd w:val="clear" w:color="auto" w:fill="D9D9D9" w:themeFill="background1" w:themeFillShade="D9"/>
            <w:vAlign w:val="center"/>
          </w:tcPr>
          <w:p w:rsidR="00A64F8E" w:rsidRPr="00BD1B9D" w:rsidDel="003A269C" w:rsidRDefault="00A64F8E" w:rsidP="00A64F8E">
            <w:pPr>
              <w:rPr>
                <w:del w:id="1425" w:author="Jens Chr. Pedersen" w:date="2014-10-08T22:09:00Z"/>
                <w:rStyle w:val="Style10pt1"/>
                <w:rFonts w:ascii="Arial" w:hAnsi="Arial" w:cs="Arial"/>
                <w:sz w:val="18"/>
                <w:szCs w:val="18"/>
              </w:rPr>
            </w:pPr>
            <w:del w:id="1426" w:author="Jens Chr. Pedersen" w:date="2014-10-08T22:09:00Z">
              <w:r w:rsidRPr="00BD1B9D" w:rsidDel="003A269C">
                <w:rPr>
                  <w:rStyle w:val="Style10pt1"/>
                  <w:rFonts w:ascii="Arial" w:hAnsi="Arial" w:cs="Arial"/>
                  <w:sz w:val="18"/>
                  <w:szCs w:val="18"/>
                </w:rPr>
                <w:delText>Time for initiation of a tentative track</w:delText>
              </w:r>
            </w:del>
          </w:p>
        </w:tc>
        <w:tc>
          <w:tcPr>
            <w:tcW w:w="6041" w:type="dxa"/>
            <w:gridSpan w:val="3"/>
            <w:vAlign w:val="center"/>
          </w:tcPr>
          <w:p w:rsidR="00A64F8E" w:rsidRPr="00BD1B9D" w:rsidDel="003A269C" w:rsidRDefault="00A64F8E" w:rsidP="00BD1B9D">
            <w:pPr>
              <w:rPr>
                <w:del w:id="1427" w:author="Jens Chr. Pedersen" w:date="2014-10-08T22:09:00Z"/>
                <w:rFonts w:cs="Arial"/>
                <w:sz w:val="18"/>
                <w:szCs w:val="18"/>
              </w:rPr>
            </w:pPr>
            <w:del w:id="1428" w:author="Jens Chr. Pedersen" w:date="2014-10-08T22:09:00Z">
              <w:r w:rsidRPr="00BD1B9D" w:rsidDel="003A269C">
                <w:rPr>
                  <w:rFonts w:cs="Arial"/>
                  <w:sz w:val="18"/>
                  <w:szCs w:val="18"/>
                </w:rPr>
                <w:sym w:font="Symbol" w:char="F0A3"/>
              </w:r>
              <w:r w:rsidRPr="00BD1B9D" w:rsidDel="003A269C">
                <w:rPr>
                  <w:rFonts w:cs="Arial"/>
                  <w:sz w:val="18"/>
                  <w:szCs w:val="18"/>
                  <w:lang w:eastAsia="zh-CN"/>
                </w:rPr>
                <w:delText xml:space="preserve"> </w:delText>
              </w:r>
              <w:r w:rsidRPr="00BD1B9D" w:rsidDel="003A269C">
                <w:rPr>
                  <w:rFonts w:cs="Arial"/>
                  <w:sz w:val="18"/>
                  <w:szCs w:val="18"/>
                </w:rPr>
                <w:delText>60 s, or</w:delText>
              </w:r>
            </w:del>
          </w:p>
          <w:p w:rsidR="00A64F8E" w:rsidRPr="00BD1B9D" w:rsidDel="003A269C" w:rsidRDefault="00A64F8E" w:rsidP="00A64F8E">
            <w:pPr>
              <w:rPr>
                <w:del w:id="1429" w:author="Jens Chr. Pedersen" w:date="2014-10-08T22:09:00Z"/>
                <w:rFonts w:cs="Arial"/>
                <w:sz w:val="18"/>
                <w:szCs w:val="18"/>
              </w:rPr>
            </w:pPr>
            <w:del w:id="1430" w:author="Jens Chr. Pedersen" w:date="2014-10-08T22:09:00Z">
              <w:r w:rsidRPr="00BD1B9D" w:rsidDel="003A269C">
                <w:rPr>
                  <w:sz w:val="18"/>
                  <w:szCs w:val="18"/>
                </w:rPr>
                <w:sym w:font="Symbol" w:char="F0A3"/>
              </w:r>
              <w:r w:rsidRPr="00BD1B9D" w:rsidDel="003A269C">
                <w:rPr>
                  <w:sz w:val="18"/>
                  <w:szCs w:val="18"/>
                </w:rPr>
                <w:delText> 10 sensor observations</w:delText>
              </w:r>
            </w:del>
          </w:p>
        </w:tc>
      </w:tr>
      <w:tr w:rsidR="008F5BA2" w:rsidRPr="00BD1B9D" w:rsidDel="003A269C" w:rsidTr="000C5B62">
        <w:tblPrEx>
          <w:tblLook w:val="0000" w:firstRow="0" w:lastRow="0" w:firstColumn="0" w:lastColumn="0" w:noHBand="0" w:noVBand="0"/>
        </w:tblPrEx>
        <w:trPr>
          <w:cantSplit/>
          <w:trHeight w:val="462"/>
          <w:jc w:val="center"/>
          <w:del w:id="1431" w:author="Jens Chr. Pedersen" w:date="2014-10-08T22:09:00Z"/>
        </w:trPr>
        <w:tc>
          <w:tcPr>
            <w:tcW w:w="2942" w:type="dxa"/>
            <w:shd w:val="clear" w:color="auto" w:fill="D9D9D9" w:themeFill="background1" w:themeFillShade="D9"/>
            <w:vAlign w:val="center"/>
          </w:tcPr>
          <w:p w:rsidR="008F5BA2" w:rsidRPr="00BD1B9D" w:rsidDel="003A269C" w:rsidRDefault="008F5BA2" w:rsidP="00A64F8E">
            <w:pPr>
              <w:rPr>
                <w:del w:id="1432" w:author="Jens Chr. Pedersen" w:date="2014-10-08T22:09:00Z"/>
                <w:rStyle w:val="Style10pt1"/>
                <w:rFonts w:ascii="Arial" w:hAnsi="Arial" w:cs="Arial"/>
                <w:sz w:val="18"/>
                <w:szCs w:val="18"/>
              </w:rPr>
            </w:pPr>
            <w:del w:id="1433" w:author="Jens Chr. Pedersen" w:date="2014-10-08T22:09:00Z">
              <w:r w:rsidRPr="00BD1B9D" w:rsidDel="003A269C">
                <w:rPr>
                  <w:rStyle w:val="Style10pt1"/>
                  <w:rFonts w:ascii="Arial" w:hAnsi="Arial" w:cs="Arial"/>
                  <w:sz w:val="18"/>
                  <w:szCs w:val="18"/>
                </w:rPr>
                <w:delText>Time for c</w:delText>
              </w:r>
              <w:r w:rsidR="00A64F8E" w:rsidRPr="00BD1B9D" w:rsidDel="003A269C">
                <w:rPr>
                  <w:rStyle w:val="Style10pt1"/>
                  <w:rFonts w:ascii="Arial" w:hAnsi="Arial" w:cs="Arial"/>
                  <w:sz w:val="18"/>
                  <w:szCs w:val="18"/>
                </w:rPr>
                <w:delText>lassification as a confirmed</w:delText>
              </w:r>
              <w:r w:rsidRPr="00BD1B9D" w:rsidDel="003A269C">
                <w:rPr>
                  <w:rStyle w:val="Style10pt1"/>
                  <w:rFonts w:ascii="Arial" w:hAnsi="Arial" w:cs="Arial"/>
                  <w:sz w:val="18"/>
                  <w:szCs w:val="18"/>
                </w:rPr>
                <w:delText xml:space="preserve"> track</w:delText>
              </w:r>
            </w:del>
          </w:p>
        </w:tc>
        <w:tc>
          <w:tcPr>
            <w:tcW w:w="6041" w:type="dxa"/>
            <w:gridSpan w:val="3"/>
            <w:vAlign w:val="center"/>
          </w:tcPr>
          <w:p w:rsidR="00A64F8E" w:rsidRPr="00BD1B9D" w:rsidDel="003A269C" w:rsidRDefault="008F5BA2" w:rsidP="00332595">
            <w:pPr>
              <w:rPr>
                <w:del w:id="1434" w:author="Jens Chr. Pedersen" w:date="2014-10-08T22:09:00Z"/>
                <w:rFonts w:cs="Arial"/>
                <w:sz w:val="18"/>
                <w:szCs w:val="18"/>
              </w:rPr>
            </w:pPr>
            <w:del w:id="1435" w:author="Jens Chr. Pedersen" w:date="2014-10-08T22:09:00Z">
              <w:r w:rsidRPr="00BD1B9D" w:rsidDel="003A269C">
                <w:rPr>
                  <w:rFonts w:cs="Arial"/>
                  <w:sz w:val="18"/>
                  <w:szCs w:val="18"/>
                </w:rPr>
                <w:sym w:font="Symbol" w:char="F0A3"/>
              </w:r>
              <w:r w:rsidRPr="00BD1B9D" w:rsidDel="003A269C">
                <w:rPr>
                  <w:rFonts w:cs="Arial"/>
                  <w:sz w:val="18"/>
                  <w:szCs w:val="18"/>
                  <w:lang w:eastAsia="zh-CN"/>
                </w:rPr>
                <w:delText xml:space="preserve"> </w:delText>
              </w:r>
              <w:r w:rsidR="00332595" w:rsidRPr="00BD1B9D" w:rsidDel="003A269C">
                <w:rPr>
                  <w:rFonts w:cs="Arial"/>
                  <w:sz w:val="18"/>
                  <w:szCs w:val="18"/>
                </w:rPr>
                <w:delText xml:space="preserve">60 </w:delText>
              </w:r>
              <w:r w:rsidRPr="00BD1B9D" w:rsidDel="003A269C">
                <w:rPr>
                  <w:rFonts w:cs="Arial"/>
                  <w:sz w:val="18"/>
                  <w:szCs w:val="18"/>
                </w:rPr>
                <w:delText>s</w:delText>
              </w:r>
              <w:r w:rsidR="00A64F8E" w:rsidRPr="00BD1B9D" w:rsidDel="003A269C">
                <w:rPr>
                  <w:rFonts w:cs="Arial"/>
                  <w:sz w:val="18"/>
                  <w:szCs w:val="18"/>
                </w:rPr>
                <w:delText>, or</w:delText>
              </w:r>
            </w:del>
          </w:p>
          <w:p w:rsidR="008F5BA2" w:rsidRPr="00BD1B9D" w:rsidDel="003A269C" w:rsidRDefault="00A64F8E" w:rsidP="0075340E">
            <w:pPr>
              <w:rPr>
                <w:del w:id="1436" w:author="Jens Chr. Pedersen" w:date="2014-10-08T22:09:00Z"/>
                <w:rFonts w:cs="Arial"/>
                <w:sz w:val="18"/>
                <w:szCs w:val="18"/>
              </w:rPr>
            </w:pPr>
            <w:del w:id="1437" w:author="Jens Chr. Pedersen" w:date="2014-10-08T22:09:00Z">
              <w:r w:rsidRPr="00BD1B9D" w:rsidDel="003A269C">
                <w:rPr>
                  <w:sz w:val="18"/>
                  <w:szCs w:val="18"/>
                </w:rPr>
                <w:sym w:font="Symbol" w:char="F0A3"/>
              </w:r>
              <w:r w:rsidRPr="00BD1B9D" w:rsidDel="003A269C">
                <w:rPr>
                  <w:sz w:val="18"/>
                  <w:szCs w:val="18"/>
                </w:rPr>
                <w:delText> </w:delText>
              </w:r>
              <w:r w:rsidR="0075340E" w:rsidRPr="00BD1B9D" w:rsidDel="003A269C">
                <w:rPr>
                  <w:sz w:val="18"/>
                  <w:szCs w:val="18"/>
                </w:rPr>
                <w:delText>10 sensor observations</w:delText>
              </w:r>
            </w:del>
          </w:p>
        </w:tc>
      </w:tr>
      <w:tr w:rsidR="008F5BA2" w:rsidRPr="00BD1B9D" w:rsidDel="003A269C" w:rsidTr="000C5B62">
        <w:tblPrEx>
          <w:tblLook w:val="0000" w:firstRow="0" w:lastRow="0" w:firstColumn="0" w:lastColumn="0" w:noHBand="0" w:noVBand="0"/>
        </w:tblPrEx>
        <w:trPr>
          <w:cantSplit/>
          <w:trHeight w:val="462"/>
          <w:jc w:val="center"/>
          <w:del w:id="1438" w:author="Jens Chr. Pedersen" w:date="2014-10-08T22:09:00Z"/>
        </w:trPr>
        <w:tc>
          <w:tcPr>
            <w:tcW w:w="2942" w:type="dxa"/>
            <w:shd w:val="clear" w:color="auto" w:fill="D9D9D9" w:themeFill="background1" w:themeFillShade="D9"/>
            <w:vAlign w:val="center"/>
          </w:tcPr>
          <w:p w:rsidR="008F5BA2" w:rsidRPr="00BD1B9D" w:rsidDel="003A269C" w:rsidRDefault="008F5BA2" w:rsidP="00332595">
            <w:pPr>
              <w:rPr>
                <w:del w:id="1439" w:author="Jens Chr. Pedersen" w:date="2014-10-08T22:09:00Z"/>
                <w:rStyle w:val="Style10pt1"/>
                <w:rFonts w:ascii="Arial" w:hAnsi="Arial" w:cs="Arial"/>
                <w:sz w:val="18"/>
                <w:szCs w:val="18"/>
              </w:rPr>
            </w:pPr>
            <w:del w:id="1440" w:author="Jens Chr. Pedersen" w:date="2014-10-08T22:09:00Z">
              <w:r w:rsidRPr="00BD1B9D" w:rsidDel="003A269C">
                <w:rPr>
                  <w:rStyle w:val="Style10pt1"/>
                  <w:rFonts w:ascii="Arial" w:hAnsi="Arial" w:cs="Arial"/>
                  <w:sz w:val="18"/>
                  <w:szCs w:val="18"/>
                </w:rPr>
                <w:delText>Time from data loss to automatic track termination</w:delText>
              </w:r>
            </w:del>
          </w:p>
        </w:tc>
        <w:tc>
          <w:tcPr>
            <w:tcW w:w="6041" w:type="dxa"/>
            <w:gridSpan w:val="3"/>
            <w:vAlign w:val="center"/>
          </w:tcPr>
          <w:p w:rsidR="008F5BA2" w:rsidRPr="00BD1B9D" w:rsidDel="003A269C" w:rsidRDefault="008F5BA2" w:rsidP="00332595">
            <w:pPr>
              <w:rPr>
                <w:del w:id="1441" w:author="Jens Chr. Pedersen" w:date="2014-10-08T22:09:00Z"/>
                <w:rFonts w:cs="Arial"/>
                <w:sz w:val="18"/>
                <w:szCs w:val="18"/>
              </w:rPr>
            </w:pPr>
            <w:del w:id="1442" w:author="Jens Chr. Pedersen" w:date="2014-10-08T22:09:00Z">
              <w:r w:rsidRPr="00BD1B9D" w:rsidDel="003A269C">
                <w:rPr>
                  <w:rFonts w:cs="Arial"/>
                  <w:sz w:val="18"/>
                  <w:szCs w:val="18"/>
                </w:rPr>
                <w:sym w:font="Symbol" w:char="F0B3"/>
              </w:r>
              <w:r w:rsidRPr="00BD1B9D" w:rsidDel="003A269C">
                <w:rPr>
                  <w:rFonts w:cs="Arial"/>
                  <w:sz w:val="18"/>
                  <w:szCs w:val="18"/>
                </w:rPr>
                <w:delText xml:space="preserve"> </w:delText>
              </w:r>
              <w:r w:rsidR="00332595" w:rsidRPr="00BD1B9D" w:rsidDel="003A269C">
                <w:rPr>
                  <w:rFonts w:cs="Arial"/>
                  <w:sz w:val="18"/>
                  <w:szCs w:val="18"/>
                </w:rPr>
                <w:delText xml:space="preserve">60 </w:delText>
              </w:r>
              <w:r w:rsidRPr="00BD1B9D" w:rsidDel="003A269C">
                <w:rPr>
                  <w:rFonts w:cs="Arial"/>
                  <w:sz w:val="18"/>
                  <w:szCs w:val="18"/>
                </w:rPr>
                <w:delText>s</w:delText>
              </w:r>
              <w:r w:rsidR="0075340E" w:rsidRPr="00BD1B9D" w:rsidDel="003A269C">
                <w:rPr>
                  <w:rFonts w:cs="Arial"/>
                  <w:sz w:val="18"/>
                  <w:szCs w:val="18"/>
                </w:rPr>
                <w:delText>, or</w:delText>
              </w:r>
            </w:del>
          </w:p>
          <w:p w:rsidR="0075340E" w:rsidRPr="00BD1B9D" w:rsidDel="003A269C" w:rsidRDefault="0075340E" w:rsidP="00332595">
            <w:pPr>
              <w:rPr>
                <w:del w:id="1443" w:author="Jens Chr. Pedersen" w:date="2014-10-08T22:09:00Z"/>
                <w:rFonts w:cs="Arial"/>
                <w:sz w:val="18"/>
                <w:szCs w:val="18"/>
              </w:rPr>
            </w:pPr>
            <w:del w:id="1444" w:author="Jens Chr. Pedersen" w:date="2014-10-08T22:09:00Z">
              <w:r w:rsidRPr="00BD1B9D" w:rsidDel="003A269C">
                <w:rPr>
                  <w:rFonts w:cs="Arial"/>
                  <w:sz w:val="18"/>
                  <w:szCs w:val="18"/>
                </w:rPr>
                <w:sym w:font="Symbol" w:char="F0B3"/>
              </w:r>
              <w:r w:rsidRPr="00BD1B9D" w:rsidDel="003A269C">
                <w:rPr>
                  <w:rFonts w:cs="Arial"/>
                  <w:sz w:val="18"/>
                  <w:szCs w:val="18"/>
                </w:rPr>
                <w:delText xml:space="preserve"> </w:delText>
              </w:r>
              <w:r w:rsidRPr="00BD1B9D" w:rsidDel="003A269C">
                <w:rPr>
                  <w:sz w:val="18"/>
                  <w:szCs w:val="18"/>
                </w:rPr>
                <w:delText>10 sensor observations</w:delText>
              </w:r>
            </w:del>
          </w:p>
        </w:tc>
      </w:tr>
      <w:tr w:rsidR="008F5BA2" w:rsidRPr="00BD1B9D" w:rsidDel="003A269C" w:rsidTr="000C5B62">
        <w:tblPrEx>
          <w:tblLook w:val="0000" w:firstRow="0" w:lastRow="0" w:firstColumn="0" w:lastColumn="0" w:noHBand="0" w:noVBand="0"/>
        </w:tblPrEx>
        <w:trPr>
          <w:cantSplit/>
          <w:trHeight w:val="462"/>
          <w:jc w:val="center"/>
          <w:del w:id="1445" w:author="Jens Chr. Pedersen" w:date="2014-10-08T22:09:00Z"/>
        </w:trPr>
        <w:tc>
          <w:tcPr>
            <w:tcW w:w="2942" w:type="dxa"/>
            <w:shd w:val="clear" w:color="auto" w:fill="D9D9D9" w:themeFill="background1" w:themeFillShade="D9"/>
            <w:vAlign w:val="center"/>
          </w:tcPr>
          <w:p w:rsidR="008F5BA2" w:rsidRPr="00BD1B9D" w:rsidDel="003A269C" w:rsidRDefault="008F5BA2" w:rsidP="00332595">
            <w:pPr>
              <w:rPr>
                <w:del w:id="1446" w:author="Jens Chr. Pedersen" w:date="2014-10-08T22:09:00Z"/>
                <w:rStyle w:val="Style10pt1"/>
                <w:rFonts w:ascii="Arial" w:hAnsi="Arial" w:cs="Arial"/>
                <w:sz w:val="18"/>
                <w:szCs w:val="18"/>
              </w:rPr>
            </w:pPr>
            <w:del w:id="1447" w:author="Jens Chr. Pedersen" w:date="2014-10-08T22:09:00Z">
              <w:r w:rsidRPr="00BD1B9D" w:rsidDel="003A269C">
                <w:rPr>
                  <w:rStyle w:val="Style10pt1"/>
                  <w:rFonts w:ascii="Arial" w:hAnsi="Arial" w:cs="Arial"/>
                  <w:sz w:val="18"/>
                  <w:szCs w:val="18"/>
                </w:rPr>
                <w:delText>Speed of tracked objects</w:delText>
              </w:r>
            </w:del>
          </w:p>
        </w:tc>
        <w:tc>
          <w:tcPr>
            <w:tcW w:w="3631" w:type="dxa"/>
            <w:gridSpan w:val="2"/>
            <w:vAlign w:val="center"/>
          </w:tcPr>
          <w:p w:rsidR="008F5BA2" w:rsidRPr="00BD1B9D" w:rsidDel="003A269C" w:rsidRDefault="008F5BA2" w:rsidP="00332595">
            <w:pPr>
              <w:rPr>
                <w:del w:id="1448" w:author="Jens Chr. Pedersen" w:date="2014-10-08T22:09:00Z"/>
                <w:rFonts w:cs="Arial"/>
                <w:sz w:val="18"/>
                <w:szCs w:val="18"/>
              </w:rPr>
            </w:pPr>
            <w:del w:id="1449" w:author="Jens Chr. Pedersen" w:date="2014-10-08T22:09:00Z">
              <w:r w:rsidRPr="00BD1B9D" w:rsidDel="003A269C">
                <w:rPr>
                  <w:rFonts w:cs="Arial"/>
                  <w:sz w:val="18"/>
                  <w:szCs w:val="18"/>
                </w:rPr>
                <w:sym w:font="Symbol" w:char="F0A3"/>
              </w:r>
              <w:r w:rsidRPr="00BD1B9D" w:rsidDel="003A269C">
                <w:rPr>
                  <w:rFonts w:cs="Arial"/>
                  <w:sz w:val="18"/>
                  <w:szCs w:val="18"/>
                </w:rPr>
                <w:delText xml:space="preserve"> 50 knots</w:delText>
              </w:r>
            </w:del>
          </w:p>
        </w:tc>
        <w:tc>
          <w:tcPr>
            <w:tcW w:w="2410" w:type="dxa"/>
            <w:vAlign w:val="center"/>
          </w:tcPr>
          <w:p w:rsidR="008F5BA2" w:rsidRPr="00BD1B9D" w:rsidDel="003A269C" w:rsidRDefault="008F5BA2" w:rsidP="00332595">
            <w:pPr>
              <w:rPr>
                <w:del w:id="1450" w:author="Jens Chr. Pedersen" w:date="2014-10-08T22:09:00Z"/>
                <w:rFonts w:cs="Arial"/>
                <w:sz w:val="18"/>
                <w:szCs w:val="18"/>
              </w:rPr>
            </w:pPr>
            <w:del w:id="1451" w:author="Jens Chr. Pedersen" w:date="2014-10-08T22:09:00Z">
              <w:r w:rsidRPr="00BD1B9D" w:rsidDel="003A269C">
                <w:rPr>
                  <w:rFonts w:cs="Arial"/>
                  <w:sz w:val="18"/>
                  <w:szCs w:val="18"/>
                </w:rPr>
                <w:sym w:font="Symbol" w:char="F0A3"/>
              </w:r>
              <w:r w:rsidR="00A64F8E" w:rsidRPr="00BD1B9D" w:rsidDel="003A269C">
                <w:rPr>
                  <w:rFonts w:cs="Arial"/>
                  <w:sz w:val="18"/>
                  <w:szCs w:val="18"/>
                </w:rPr>
                <w:delText> </w:delText>
              </w:r>
              <w:r w:rsidRPr="00BD1B9D" w:rsidDel="003A269C">
                <w:rPr>
                  <w:rFonts w:cs="Arial"/>
                  <w:sz w:val="18"/>
                  <w:szCs w:val="18"/>
                </w:rPr>
                <w:delText>70 knots</w:delText>
              </w:r>
            </w:del>
          </w:p>
        </w:tc>
      </w:tr>
      <w:tr w:rsidR="008F5BA2" w:rsidRPr="00BD1B9D" w:rsidDel="003A269C" w:rsidTr="000C5B62">
        <w:tblPrEx>
          <w:tblLook w:val="0000" w:firstRow="0" w:lastRow="0" w:firstColumn="0" w:lastColumn="0" w:noHBand="0" w:noVBand="0"/>
        </w:tblPrEx>
        <w:trPr>
          <w:cantSplit/>
          <w:trHeight w:val="462"/>
          <w:jc w:val="center"/>
          <w:del w:id="1452" w:author="Jens Chr. Pedersen" w:date="2014-10-08T22:09:00Z"/>
        </w:trPr>
        <w:tc>
          <w:tcPr>
            <w:tcW w:w="2942" w:type="dxa"/>
            <w:shd w:val="clear" w:color="auto" w:fill="D9D9D9" w:themeFill="background1" w:themeFillShade="D9"/>
            <w:vAlign w:val="center"/>
          </w:tcPr>
          <w:p w:rsidR="008F5BA2" w:rsidRPr="00BD1B9D" w:rsidDel="003A269C" w:rsidRDefault="008F5BA2" w:rsidP="00332595">
            <w:pPr>
              <w:rPr>
                <w:del w:id="1453" w:author="Jens Chr. Pedersen" w:date="2014-10-08T22:09:00Z"/>
                <w:rStyle w:val="Style10pt1"/>
                <w:rFonts w:ascii="Arial" w:hAnsi="Arial" w:cs="Arial"/>
                <w:sz w:val="18"/>
                <w:szCs w:val="18"/>
              </w:rPr>
            </w:pPr>
            <w:del w:id="1454" w:author="Jens Chr. Pedersen" w:date="2014-10-08T22:09:00Z">
              <w:r w:rsidRPr="00BD1B9D" w:rsidDel="003A269C">
                <w:rPr>
                  <w:rStyle w:val="Style10pt1"/>
                  <w:rFonts w:ascii="Arial" w:hAnsi="Arial" w:cs="Arial"/>
                  <w:sz w:val="18"/>
                  <w:szCs w:val="18"/>
                </w:rPr>
                <w:delText>Turn rate of tracked objects</w:delText>
              </w:r>
              <w:r w:rsidR="007021CD" w:rsidDel="003A269C">
                <w:rPr>
                  <w:rStyle w:val="Style10pt1"/>
                  <w:rFonts w:ascii="Arial" w:hAnsi="Arial" w:cs="Arial"/>
                  <w:sz w:val="18"/>
                  <w:szCs w:val="18"/>
                </w:rPr>
                <w:delText xml:space="preserve"> *)</w:delText>
              </w:r>
            </w:del>
          </w:p>
        </w:tc>
        <w:tc>
          <w:tcPr>
            <w:tcW w:w="3631" w:type="dxa"/>
            <w:gridSpan w:val="2"/>
            <w:vAlign w:val="center"/>
          </w:tcPr>
          <w:p w:rsidR="008F5BA2" w:rsidRPr="00BD1B9D" w:rsidDel="003A269C" w:rsidRDefault="008F5BA2" w:rsidP="003D1E35">
            <w:pPr>
              <w:rPr>
                <w:del w:id="1455" w:author="Jens Chr. Pedersen" w:date="2014-10-08T22:09:00Z"/>
                <w:rFonts w:cs="Arial"/>
                <w:sz w:val="18"/>
                <w:szCs w:val="18"/>
              </w:rPr>
            </w:pPr>
            <w:del w:id="1456" w:author="Jens Chr. Pedersen" w:date="2014-10-08T22:09:00Z">
              <w:r w:rsidRPr="00BD1B9D" w:rsidDel="003A269C">
                <w:rPr>
                  <w:rFonts w:cs="Arial"/>
                  <w:sz w:val="18"/>
                  <w:szCs w:val="18"/>
                </w:rPr>
                <w:sym w:font="Symbol" w:char="F0A3"/>
              </w:r>
              <w:r w:rsidRPr="00BD1B9D" w:rsidDel="003A269C">
                <w:rPr>
                  <w:rFonts w:cs="Arial"/>
                  <w:sz w:val="18"/>
                  <w:szCs w:val="18"/>
                </w:rPr>
                <w:delText xml:space="preserve"> 10°/s</w:delText>
              </w:r>
              <w:r w:rsidR="003D1E35" w:rsidDel="003A269C">
                <w:rPr>
                  <w:rFonts w:cs="Arial"/>
                  <w:sz w:val="18"/>
                  <w:szCs w:val="18"/>
                </w:rPr>
                <w:delText xml:space="preserve"> </w:delText>
              </w:r>
              <w:r w:rsidR="003D1E35" w:rsidDel="003A269C">
                <w:rPr>
                  <w:rStyle w:val="Style10pt1"/>
                  <w:rFonts w:ascii="Arial" w:hAnsi="Arial" w:cs="Arial"/>
                  <w:sz w:val="18"/>
                  <w:szCs w:val="18"/>
                </w:rPr>
                <w:delText xml:space="preserve">(SOG </w:delText>
              </w:r>
              <w:r w:rsidR="003D1E35" w:rsidRPr="00BD1B9D" w:rsidDel="003A269C">
                <w:rPr>
                  <w:rFonts w:cs="Arial"/>
                  <w:sz w:val="18"/>
                  <w:szCs w:val="18"/>
                </w:rPr>
                <w:sym w:font="Symbol" w:char="F0A3"/>
              </w:r>
              <w:r w:rsidR="003D1E35" w:rsidDel="003A269C">
                <w:rPr>
                  <w:rStyle w:val="Style10pt1"/>
                  <w:rFonts w:ascii="Arial" w:hAnsi="Arial" w:cs="Arial"/>
                  <w:sz w:val="18"/>
                  <w:szCs w:val="18"/>
                </w:rPr>
                <w:delText xml:space="preserve"> 5 knots)</w:delText>
              </w:r>
              <w:r w:rsidR="003D1E35" w:rsidDel="003A269C">
                <w:rPr>
                  <w:rFonts w:cs="Arial"/>
                  <w:sz w:val="18"/>
                  <w:szCs w:val="18"/>
                  <w:vertAlign w:val="superscript"/>
                </w:rPr>
                <w:delText xml:space="preserve"> </w:delText>
              </w:r>
            </w:del>
          </w:p>
        </w:tc>
        <w:tc>
          <w:tcPr>
            <w:tcW w:w="2410" w:type="dxa"/>
            <w:vAlign w:val="center"/>
          </w:tcPr>
          <w:p w:rsidR="008F5BA2" w:rsidRPr="00BD1B9D" w:rsidDel="003A269C" w:rsidRDefault="008F5BA2" w:rsidP="003D1E35">
            <w:pPr>
              <w:rPr>
                <w:del w:id="1457" w:author="Jens Chr. Pedersen" w:date="2014-10-08T22:09:00Z"/>
                <w:rFonts w:cs="Arial"/>
                <w:sz w:val="18"/>
                <w:szCs w:val="18"/>
              </w:rPr>
            </w:pPr>
            <w:del w:id="1458" w:author="Jens Chr. Pedersen" w:date="2014-10-08T22:09:00Z">
              <w:r w:rsidRPr="00BD1B9D" w:rsidDel="003A269C">
                <w:rPr>
                  <w:rFonts w:cs="Arial"/>
                  <w:sz w:val="18"/>
                  <w:szCs w:val="18"/>
                </w:rPr>
                <w:sym w:font="Symbol" w:char="F0A3"/>
              </w:r>
              <w:r w:rsidRPr="00BD1B9D" w:rsidDel="003A269C">
                <w:rPr>
                  <w:rFonts w:cs="Arial"/>
                  <w:sz w:val="18"/>
                  <w:szCs w:val="18"/>
                </w:rPr>
                <w:delText xml:space="preserve"> 20°/s</w:delText>
              </w:r>
              <w:r w:rsidR="003D1E35" w:rsidDel="003A269C">
                <w:rPr>
                  <w:rFonts w:cs="Arial"/>
                  <w:sz w:val="18"/>
                  <w:szCs w:val="18"/>
                </w:rPr>
                <w:delText xml:space="preserve"> </w:delText>
              </w:r>
              <w:r w:rsidR="003D1E35" w:rsidDel="003A269C">
                <w:rPr>
                  <w:rStyle w:val="Style10pt1"/>
                  <w:rFonts w:ascii="Arial" w:hAnsi="Arial" w:cs="Arial"/>
                  <w:sz w:val="18"/>
                  <w:szCs w:val="18"/>
                </w:rPr>
                <w:delText xml:space="preserve">(SOG </w:delText>
              </w:r>
              <w:r w:rsidR="003D1E35" w:rsidRPr="00BD1B9D" w:rsidDel="003A269C">
                <w:rPr>
                  <w:rFonts w:cs="Arial"/>
                  <w:sz w:val="18"/>
                  <w:szCs w:val="18"/>
                </w:rPr>
                <w:sym w:font="Symbol" w:char="F0A3"/>
              </w:r>
              <w:r w:rsidR="003D1E35" w:rsidDel="003A269C">
                <w:rPr>
                  <w:rStyle w:val="Style10pt1"/>
                  <w:rFonts w:ascii="Arial" w:hAnsi="Arial" w:cs="Arial"/>
                  <w:sz w:val="18"/>
                  <w:szCs w:val="18"/>
                </w:rPr>
                <w:delText xml:space="preserve"> 5 knots)</w:delText>
              </w:r>
              <w:r w:rsidR="003D1E35" w:rsidDel="003A269C">
                <w:rPr>
                  <w:rFonts w:cs="Arial"/>
                  <w:sz w:val="18"/>
                  <w:szCs w:val="18"/>
                </w:rPr>
                <w:delText xml:space="preserve"> </w:delText>
              </w:r>
            </w:del>
          </w:p>
        </w:tc>
      </w:tr>
      <w:tr w:rsidR="003D1E35" w:rsidRPr="00BD1B9D" w:rsidDel="003A269C" w:rsidTr="000C5B62">
        <w:tblPrEx>
          <w:tblLook w:val="0000" w:firstRow="0" w:lastRow="0" w:firstColumn="0" w:lastColumn="0" w:noHBand="0" w:noVBand="0"/>
        </w:tblPrEx>
        <w:trPr>
          <w:cantSplit/>
          <w:trHeight w:val="462"/>
          <w:jc w:val="center"/>
          <w:del w:id="1459" w:author="Jens Chr. Pedersen" w:date="2014-10-08T22:09:00Z"/>
        </w:trPr>
        <w:tc>
          <w:tcPr>
            <w:tcW w:w="2942" w:type="dxa"/>
            <w:shd w:val="clear" w:color="auto" w:fill="D9D9D9" w:themeFill="background1" w:themeFillShade="D9"/>
            <w:vAlign w:val="center"/>
          </w:tcPr>
          <w:p w:rsidR="003D1E35" w:rsidRPr="00BD1B9D" w:rsidDel="003A269C" w:rsidRDefault="00CB62C2" w:rsidP="00332595">
            <w:pPr>
              <w:rPr>
                <w:del w:id="1460" w:author="Jens Chr. Pedersen" w:date="2014-10-08T22:09:00Z"/>
                <w:rStyle w:val="Style10pt1"/>
                <w:rFonts w:ascii="Arial" w:hAnsi="Arial" w:cs="Arial"/>
                <w:sz w:val="18"/>
                <w:szCs w:val="18"/>
              </w:rPr>
            </w:pPr>
            <w:del w:id="1461" w:author="Jens Chr. Pedersen" w:date="2014-10-08T22:09:00Z">
              <w:r w:rsidDel="003A269C">
                <w:rPr>
                  <w:rStyle w:val="Style10pt1"/>
                  <w:rFonts w:ascii="Arial" w:hAnsi="Arial" w:cs="Arial"/>
                  <w:sz w:val="18"/>
                  <w:szCs w:val="18"/>
                </w:rPr>
                <w:delText>T</w:delText>
              </w:r>
              <w:r w:rsidR="003D1E35" w:rsidDel="003A269C">
                <w:rPr>
                  <w:rStyle w:val="Style10pt1"/>
                  <w:rFonts w:ascii="Arial" w:hAnsi="Arial" w:cs="Arial"/>
                  <w:sz w:val="18"/>
                  <w:szCs w:val="18"/>
                </w:rPr>
                <w:delText>ransversal acceleration</w:delText>
              </w:r>
              <w:r w:rsidR="003D1E35" w:rsidRPr="00BD1B9D" w:rsidDel="003A269C">
                <w:rPr>
                  <w:rStyle w:val="Style10pt1"/>
                  <w:rFonts w:ascii="Arial" w:hAnsi="Arial" w:cs="Arial"/>
                  <w:sz w:val="18"/>
                  <w:szCs w:val="18"/>
                </w:rPr>
                <w:delText xml:space="preserve"> of tracked objects</w:delText>
              </w:r>
              <w:r w:rsidR="003D1E35" w:rsidDel="003A269C">
                <w:rPr>
                  <w:rStyle w:val="Style10pt1"/>
                  <w:rFonts w:ascii="Arial" w:hAnsi="Arial" w:cs="Arial"/>
                  <w:sz w:val="18"/>
                  <w:szCs w:val="18"/>
                </w:rPr>
                <w:delText xml:space="preserve"> *)</w:delText>
              </w:r>
            </w:del>
          </w:p>
        </w:tc>
        <w:tc>
          <w:tcPr>
            <w:tcW w:w="3631" w:type="dxa"/>
            <w:gridSpan w:val="2"/>
            <w:vAlign w:val="center"/>
          </w:tcPr>
          <w:p w:rsidR="003D1E35" w:rsidRPr="00BD1B9D" w:rsidDel="003A269C" w:rsidRDefault="00CB62C2" w:rsidP="003D1E35">
            <w:pPr>
              <w:rPr>
                <w:del w:id="1462" w:author="Jens Chr. Pedersen" w:date="2014-10-08T22:09:00Z"/>
                <w:rFonts w:cs="Arial"/>
                <w:sz w:val="18"/>
                <w:szCs w:val="18"/>
              </w:rPr>
            </w:pPr>
            <w:del w:id="1463" w:author="Jens Chr. Pedersen" w:date="2014-10-08T22:09:00Z">
              <w:r w:rsidRPr="00BD1B9D" w:rsidDel="003A269C">
                <w:rPr>
                  <w:rFonts w:cs="Arial"/>
                  <w:sz w:val="18"/>
                  <w:szCs w:val="18"/>
                </w:rPr>
                <w:sym w:font="Symbol" w:char="F0A3"/>
              </w:r>
              <w:r w:rsidRPr="00BD1B9D" w:rsidDel="003A269C">
                <w:rPr>
                  <w:rFonts w:cs="Arial"/>
                  <w:sz w:val="18"/>
                  <w:szCs w:val="18"/>
                </w:rPr>
                <w:delText xml:space="preserve"> </w:delText>
              </w:r>
              <w:r w:rsidR="003D1E35" w:rsidDel="003A269C">
                <w:rPr>
                  <w:rFonts w:cs="Arial"/>
                  <w:sz w:val="18"/>
                  <w:szCs w:val="18"/>
                </w:rPr>
                <w:delText>2.5 m/s</w:delText>
              </w:r>
              <w:r w:rsidR="003D1E35" w:rsidRPr="0037705F" w:rsidDel="003A269C">
                <w:rPr>
                  <w:rFonts w:cs="Arial"/>
                  <w:sz w:val="18"/>
                  <w:szCs w:val="18"/>
                  <w:vertAlign w:val="superscript"/>
                </w:rPr>
                <w:delText>2</w:delText>
              </w:r>
              <w:r w:rsidR="003D1E35" w:rsidDel="003A269C">
                <w:rPr>
                  <w:rFonts w:cs="Arial"/>
                  <w:sz w:val="18"/>
                  <w:szCs w:val="18"/>
                  <w:vertAlign w:val="superscript"/>
                </w:rPr>
                <w:delText xml:space="preserve"> </w:delText>
              </w:r>
              <w:r w:rsidR="003D1E35" w:rsidDel="003A269C">
                <w:rPr>
                  <w:rStyle w:val="Style10pt1"/>
                  <w:rFonts w:ascii="Arial" w:hAnsi="Arial" w:cs="Arial"/>
                  <w:sz w:val="18"/>
                  <w:szCs w:val="18"/>
                </w:rPr>
                <w:delText xml:space="preserve">(SOG &gt; 5 knots)  </w:delText>
              </w:r>
              <w:r w:rsidR="003D1E35" w:rsidDel="003A269C">
                <w:rPr>
                  <w:rFonts w:cs="Arial"/>
                  <w:sz w:val="18"/>
                  <w:szCs w:val="18"/>
                  <w:vertAlign w:val="superscript"/>
                </w:rPr>
                <w:delText xml:space="preserve"> </w:delText>
              </w:r>
            </w:del>
          </w:p>
        </w:tc>
        <w:tc>
          <w:tcPr>
            <w:tcW w:w="2410" w:type="dxa"/>
            <w:vAlign w:val="center"/>
          </w:tcPr>
          <w:p w:rsidR="003D1E35" w:rsidRPr="00BD1B9D" w:rsidDel="003A269C" w:rsidRDefault="00CB62C2" w:rsidP="003D1E35">
            <w:pPr>
              <w:rPr>
                <w:del w:id="1464" w:author="Jens Chr. Pedersen" w:date="2014-10-08T22:09:00Z"/>
                <w:rFonts w:cs="Arial"/>
                <w:sz w:val="18"/>
                <w:szCs w:val="18"/>
              </w:rPr>
            </w:pPr>
            <w:del w:id="1465" w:author="Jens Chr. Pedersen" w:date="2014-10-08T22:09:00Z">
              <w:r w:rsidRPr="00BD1B9D" w:rsidDel="003A269C">
                <w:rPr>
                  <w:rFonts w:cs="Arial"/>
                  <w:sz w:val="18"/>
                  <w:szCs w:val="18"/>
                </w:rPr>
                <w:sym w:font="Symbol" w:char="F0A3"/>
              </w:r>
              <w:r w:rsidRPr="00BD1B9D" w:rsidDel="003A269C">
                <w:rPr>
                  <w:rFonts w:cs="Arial"/>
                  <w:sz w:val="18"/>
                  <w:szCs w:val="18"/>
                </w:rPr>
                <w:delText xml:space="preserve"> </w:delText>
              </w:r>
              <w:r w:rsidDel="003A269C">
                <w:rPr>
                  <w:rFonts w:cs="Arial"/>
                  <w:sz w:val="18"/>
                  <w:szCs w:val="18"/>
                </w:rPr>
                <w:delText xml:space="preserve"> </w:delText>
              </w:r>
              <w:r w:rsidR="003D1E35" w:rsidDel="003A269C">
                <w:rPr>
                  <w:rFonts w:cs="Arial"/>
                  <w:sz w:val="18"/>
                  <w:szCs w:val="18"/>
                </w:rPr>
                <w:delText>5 m/s</w:delText>
              </w:r>
              <w:r w:rsidR="003D1E35" w:rsidRPr="0037705F" w:rsidDel="003A269C">
                <w:rPr>
                  <w:rFonts w:cs="Arial"/>
                  <w:sz w:val="18"/>
                  <w:szCs w:val="18"/>
                  <w:vertAlign w:val="superscript"/>
                </w:rPr>
                <w:delText>2</w:delText>
              </w:r>
              <w:r w:rsidR="003D1E35" w:rsidDel="003A269C">
                <w:rPr>
                  <w:rFonts w:cs="Arial"/>
                  <w:sz w:val="18"/>
                  <w:szCs w:val="18"/>
                  <w:vertAlign w:val="superscript"/>
                </w:rPr>
                <w:delText xml:space="preserve"> </w:delText>
              </w:r>
              <w:r w:rsidR="003D1E35" w:rsidDel="003A269C">
                <w:rPr>
                  <w:rStyle w:val="Style10pt1"/>
                  <w:rFonts w:ascii="Arial" w:hAnsi="Arial" w:cs="Arial"/>
                  <w:sz w:val="18"/>
                  <w:szCs w:val="18"/>
                </w:rPr>
                <w:delText xml:space="preserve">(SOG &gt; 5 knots) </w:delText>
              </w:r>
              <w:r w:rsidR="003D1E35" w:rsidDel="003A269C">
                <w:rPr>
                  <w:rFonts w:cs="Arial"/>
                  <w:sz w:val="18"/>
                  <w:szCs w:val="18"/>
                </w:rPr>
                <w:delText xml:space="preserve"> </w:delText>
              </w:r>
            </w:del>
          </w:p>
        </w:tc>
      </w:tr>
      <w:tr w:rsidR="003D1E35" w:rsidRPr="00BD1B9D" w:rsidDel="003A269C" w:rsidTr="000C5B62">
        <w:tblPrEx>
          <w:tblLook w:val="0000" w:firstRow="0" w:lastRow="0" w:firstColumn="0" w:lastColumn="0" w:noHBand="0" w:noVBand="0"/>
        </w:tblPrEx>
        <w:trPr>
          <w:cantSplit/>
          <w:trHeight w:val="462"/>
          <w:jc w:val="center"/>
          <w:del w:id="1466" w:author="Jens Chr. Pedersen" w:date="2014-10-08T22:09:00Z"/>
        </w:trPr>
        <w:tc>
          <w:tcPr>
            <w:tcW w:w="8983" w:type="dxa"/>
            <w:gridSpan w:val="4"/>
            <w:shd w:val="clear" w:color="auto" w:fill="D9D9D9" w:themeFill="background1" w:themeFillShade="D9"/>
            <w:vAlign w:val="center"/>
          </w:tcPr>
          <w:p w:rsidR="003D1E35" w:rsidRPr="00BD1B9D" w:rsidDel="003A269C" w:rsidRDefault="003D1E35" w:rsidP="003D1E35">
            <w:pPr>
              <w:rPr>
                <w:del w:id="1467" w:author="Jens Chr. Pedersen" w:date="2014-10-08T22:09:00Z"/>
                <w:rFonts w:cs="Arial"/>
                <w:sz w:val="18"/>
                <w:szCs w:val="18"/>
              </w:rPr>
            </w:pPr>
            <w:del w:id="1468" w:author="Jens Chr. Pedersen" w:date="2014-10-08T22:09:00Z">
              <w:r w:rsidDel="003A269C">
                <w:rPr>
                  <w:rStyle w:val="Style10pt1"/>
                  <w:rFonts w:ascii="Arial" w:hAnsi="Arial" w:cs="Arial"/>
                  <w:sz w:val="18"/>
                  <w:szCs w:val="18"/>
                </w:rPr>
                <w:delText>*) The transversal acceleration = SOG * turn rate, thus for slow moving targets</w:delText>
              </w:r>
              <w:r w:rsidR="00CB62C2" w:rsidDel="003A269C">
                <w:rPr>
                  <w:rStyle w:val="Style10pt1"/>
                  <w:rFonts w:ascii="Arial" w:hAnsi="Arial" w:cs="Arial"/>
                  <w:sz w:val="18"/>
                  <w:szCs w:val="18"/>
                </w:rPr>
                <w:delText xml:space="preserve"> </w:delText>
              </w:r>
              <w:r w:rsidDel="003A269C">
                <w:rPr>
                  <w:rStyle w:val="Style10pt1"/>
                  <w:rFonts w:ascii="Arial" w:hAnsi="Arial" w:cs="Arial"/>
                  <w:sz w:val="18"/>
                  <w:szCs w:val="18"/>
                </w:rPr>
                <w:delText>the turn rate is the limitation, whereas the transversal acceleration is the limitation for fast targets.</w:delText>
              </w:r>
            </w:del>
          </w:p>
        </w:tc>
      </w:tr>
    </w:tbl>
    <w:p w:rsidR="008F5BA2" w:rsidRPr="00BD1B9D" w:rsidDel="003A269C" w:rsidRDefault="008F5BA2" w:rsidP="005A6F46">
      <w:pPr>
        <w:pStyle w:val="BodyText"/>
        <w:rPr>
          <w:del w:id="1469" w:author="Jens Chr. Pedersen" w:date="2014-10-08T22:09:00Z"/>
          <w:lang w:eastAsia="de-DE"/>
        </w:rPr>
      </w:pPr>
    </w:p>
    <w:p w:rsidR="007D6B1F" w:rsidRPr="00BD1B9D" w:rsidDel="003A269C" w:rsidRDefault="007D6B1F" w:rsidP="00BD743F">
      <w:pPr>
        <w:pStyle w:val="Table"/>
        <w:rPr>
          <w:del w:id="1470" w:author="Jens Chr. Pedersen" w:date="2014-10-08T22:09:00Z"/>
        </w:rPr>
      </w:pPr>
      <w:del w:id="1471" w:author="Jens Chr. Pedersen" w:date="2014-10-08T22:09:00Z">
        <w:r w:rsidRPr="00BD1B9D" w:rsidDel="003A269C">
          <w:tab/>
        </w:r>
        <w:bookmarkStart w:id="1472" w:name="_Ref351635318"/>
        <w:bookmarkStart w:id="1473" w:name="_Toc367262021"/>
        <w:r w:rsidR="00630FC0" w:rsidRPr="00BD1B9D" w:rsidDel="003A269C">
          <w:delText>Single Radar S</w:delText>
        </w:r>
        <w:r w:rsidRPr="00BD1B9D" w:rsidDel="003A269C">
          <w:delText>ensor - Tracking Performance Parameters (specific)</w:delText>
        </w:r>
        <w:bookmarkEnd w:id="1472"/>
        <w:bookmarkEnd w:id="1473"/>
      </w:del>
    </w:p>
    <w:tbl>
      <w:tblPr>
        <w:tblW w:w="9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095"/>
        <w:gridCol w:w="1842"/>
        <w:gridCol w:w="1793"/>
        <w:gridCol w:w="1843"/>
        <w:gridCol w:w="2552"/>
      </w:tblGrid>
      <w:tr w:rsidR="007D6B1F" w:rsidRPr="00BD1B9D" w:rsidDel="003A269C" w:rsidTr="00CB62C2">
        <w:trPr>
          <w:cantSplit/>
          <w:trHeight w:val="526"/>
          <w:tblHeader/>
          <w:jc w:val="center"/>
          <w:del w:id="1474" w:author="Jens Chr. Pedersen" w:date="2014-10-08T22:09:00Z"/>
        </w:trPr>
        <w:tc>
          <w:tcPr>
            <w:tcW w:w="2937" w:type="dxa"/>
            <w:gridSpan w:val="2"/>
            <w:tcBorders>
              <w:bottom w:val="nil"/>
            </w:tcBorders>
            <w:shd w:val="clear" w:color="auto" w:fill="D9D9D9" w:themeFill="background1" w:themeFillShade="D9"/>
            <w:vAlign w:val="center"/>
          </w:tcPr>
          <w:p w:rsidR="007D6B1F" w:rsidRPr="00BD1B9D" w:rsidDel="003A269C" w:rsidRDefault="007D6B1F" w:rsidP="00197255">
            <w:pPr>
              <w:jc w:val="center"/>
              <w:rPr>
                <w:del w:id="1475" w:author="Jens Chr. Pedersen" w:date="2014-10-08T22:09:00Z"/>
                <w:b/>
                <w:sz w:val="18"/>
                <w:szCs w:val="18"/>
              </w:rPr>
            </w:pPr>
            <w:del w:id="1476" w:author="Jens Chr. Pedersen" w:date="2014-10-08T22:09:00Z">
              <w:r w:rsidRPr="00BD1B9D" w:rsidDel="003A269C">
                <w:rPr>
                  <w:b/>
                  <w:sz w:val="18"/>
                  <w:szCs w:val="18"/>
                </w:rPr>
                <w:delText>Parameter</w:delText>
              </w:r>
            </w:del>
          </w:p>
        </w:tc>
        <w:tc>
          <w:tcPr>
            <w:tcW w:w="1793" w:type="dxa"/>
            <w:shd w:val="clear" w:color="auto" w:fill="D9D9D9" w:themeFill="background1" w:themeFillShade="D9"/>
            <w:vAlign w:val="center"/>
          </w:tcPr>
          <w:p w:rsidR="00360850" w:rsidRPr="00BD1B9D" w:rsidDel="003A269C" w:rsidRDefault="00360850" w:rsidP="00197255">
            <w:pPr>
              <w:jc w:val="center"/>
              <w:rPr>
                <w:del w:id="1477" w:author="Jens Chr. Pedersen" w:date="2014-10-08T22:09:00Z"/>
                <w:b/>
                <w:sz w:val="18"/>
                <w:szCs w:val="18"/>
              </w:rPr>
            </w:pPr>
            <w:del w:id="1478" w:author="Jens Chr. Pedersen" w:date="2014-10-08T22:09:00Z">
              <w:r w:rsidRPr="00BD1B9D" w:rsidDel="003A269C">
                <w:rPr>
                  <w:b/>
                  <w:sz w:val="18"/>
                  <w:szCs w:val="18"/>
                </w:rPr>
                <w:delText>Basic</w:delText>
              </w:r>
            </w:del>
          </w:p>
        </w:tc>
        <w:tc>
          <w:tcPr>
            <w:tcW w:w="1843" w:type="dxa"/>
            <w:shd w:val="clear" w:color="auto" w:fill="D9D9D9" w:themeFill="background1" w:themeFillShade="D9"/>
            <w:vAlign w:val="center"/>
          </w:tcPr>
          <w:p w:rsidR="007D6B1F" w:rsidRPr="00BD1B9D" w:rsidDel="003A269C" w:rsidRDefault="007D6B1F" w:rsidP="00197255">
            <w:pPr>
              <w:jc w:val="center"/>
              <w:rPr>
                <w:del w:id="1479" w:author="Jens Chr. Pedersen" w:date="2014-10-08T22:09:00Z"/>
                <w:b/>
                <w:sz w:val="18"/>
                <w:szCs w:val="18"/>
              </w:rPr>
            </w:pPr>
            <w:del w:id="1480" w:author="Jens Chr. Pedersen" w:date="2014-10-08T22:09:00Z">
              <w:r w:rsidRPr="00BD1B9D" w:rsidDel="003A269C">
                <w:rPr>
                  <w:b/>
                  <w:sz w:val="18"/>
                  <w:szCs w:val="18"/>
                </w:rPr>
                <w:delText>Standard</w:delText>
              </w:r>
            </w:del>
          </w:p>
        </w:tc>
        <w:tc>
          <w:tcPr>
            <w:tcW w:w="2552" w:type="dxa"/>
            <w:shd w:val="clear" w:color="auto" w:fill="D9D9D9" w:themeFill="background1" w:themeFillShade="D9"/>
            <w:vAlign w:val="center"/>
          </w:tcPr>
          <w:p w:rsidR="007D6B1F" w:rsidRPr="00BD1B9D" w:rsidDel="003A269C" w:rsidRDefault="007D6B1F" w:rsidP="00197255">
            <w:pPr>
              <w:jc w:val="center"/>
              <w:rPr>
                <w:del w:id="1481" w:author="Jens Chr. Pedersen" w:date="2014-10-08T22:09:00Z"/>
                <w:b/>
                <w:sz w:val="18"/>
                <w:szCs w:val="18"/>
              </w:rPr>
            </w:pPr>
            <w:del w:id="1482" w:author="Jens Chr. Pedersen" w:date="2014-10-08T22:09:00Z">
              <w:r w:rsidRPr="00BD1B9D" w:rsidDel="003A269C">
                <w:rPr>
                  <w:b/>
                  <w:sz w:val="18"/>
                  <w:szCs w:val="18"/>
                </w:rPr>
                <w:delText>Advanced</w:delText>
              </w:r>
              <w:r w:rsidR="001B1B16" w:rsidDel="003A269C">
                <w:rPr>
                  <w:rStyle w:val="CommentReference"/>
                  <w:lang w:eastAsia="de-DE"/>
                </w:rPr>
                <w:commentReference w:id="1483"/>
              </w:r>
            </w:del>
          </w:p>
        </w:tc>
      </w:tr>
      <w:tr w:rsidR="00360850" w:rsidRPr="00BD1B9D" w:rsidDel="003A269C" w:rsidTr="00CB62C2">
        <w:trPr>
          <w:cantSplit/>
          <w:trHeight w:val="462"/>
          <w:jc w:val="center"/>
          <w:del w:id="1484" w:author="Jens Chr. Pedersen" w:date="2014-10-08T22:09:00Z"/>
        </w:trPr>
        <w:tc>
          <w:tcPr>
            <w:tcW w:w="1095" w:type="dxa"/>
            <w:vMerge w:val="restart"/>
            <w:shd w:val="clear" w:color="auto" w:fill="D9D9D9" w:themeFill="background1" w:themeFillShade="D9"/>
            <w:vAlign w:val="center"/>
          </w:tcPr>
          <w:p w:rsidR="00360850" w:rsidRPr="00BD1B9D" w:rsidDel="003A269C" w:rsidRDefault="00360850" w:rsidP="00842C01">
            <w:pPr>
              <w:rPr>
                <w:del w:id="1485" w:author="Jens Chr. Pedersen" w:date="2014-10-08T22:09:00Z"/>
                <w:sz w:val="18"/>
                <w:szCs w:val="18"/>
              </w:rPr>
            </w:pPr>
            <w:del w:id="1486" w:author="Jens Chr. Pedersen" w:date="2014-10-08T22:09:00Z">
              <w:r w:rsidRPr="00BD1B9D" w:rsidDel="003A269C">
                <w:rPr>
                  <w:sz w:val="18"/>
                  <w:szCs w:val="18"/>
                </w:rPr>
                <w:delText>Accuracy in track position</w:delText>
              </w:r>
            </w:del>
          </w:p>
        </w:tc>
        <w:tc>
          <w:tcPr>
            <w:tcW w:w="1842" w:type="dxa"/>
            <w:vAlign w:val="center"/>
          </w:tcPr>
          <w:p w:rsidR="00360850" w:rsidRPr="00BD1B9D" w:rsidDel="003A269C" w:rsidRDefault="00360850" w:rsidP="00842C01">
            <w:pPr>
              <w:rPr>
                <w:del w:id="1487" w:author="Jens Chr. Pedersen" w:date="2014-10-08T22:09:00Z"/>
                <w:sz w:val="18"/>
                <w:szCs w:val="18"/>
              </w:rPr>
            </w:pPr>
            <w:del w:id="1488" w:author="Jens Chr. Pedersen" w:date="2014-10-08T22:09:00Z">
              <w:r w:rsidRPr="00BD1B9D" w:rsidDel="003A269C">
                <w:rPr>
                  <w:sz w:val="18"/>
                  <w:szCs w:val="18"/>
                </w:rPr>
                <w:delText>Range (relative to sensor location)</w:delText>
              </w:r>
            </w:del>
          </w:p>
        </w:tc>
        <w:tc>
          <w:tcPr>
            <w:tcW w:w="3636" w:type="dxa"/>
            <w:gridSpan w:val="2"/>
            <w:vAlign w:val="center"/>
          </w:tcPr>
          <w:p w:rsidR="00360850" w:rsidRPr="00BD1B9D" w:rsidDel="003A269C" w:rsidRDefault="00360850" w:rsidP="0019049D">
            <w:pPr>
              <w:spacing w:line="276" w:lineRule="auto"/>
              <w:ind w:left="1080" w:hanging="1080"/>
              <w:rPr>
                <w:del w:id="1489" w:author="Jens Chr. Pedersen" w:date="2014-10-08T22:09:00Z"/>
                <w:sz w:val="18"/>
                <w:szCs w:val="18"/>
              </w:rPr>
            </w:pPr>
            <w:del w:id="1490" w:author="Jens Chr. Pedersen" w:date="2014-10-08T22:09:00Z">
              <w:r w:rsidRPr="00BD1B9D" w:rsidDel="003A269C">
                <w:rPr>
                  <w:sz w:val="18"/>
                  <w:szCs w:val="18"/>
                </w:rPr>
                <w:delText>The greater of:</w:delText>
              </w:r>
            </w:del>
          </w:p>
          <w:p w:rsidR="00360850" w:rsidRPr="00BD1B9D" w:rsidDel="003A269C" w:rsidRDefault="00360850" w:rsidP="00CE3434">
            <w:pPr>
              <w:pStyle w:val="BodyText"/>
              <w:numPr>
                <w:ilvl w:val="0"/>
                <w:numId w:val="23"/>
              </w:numPr>
              <w:jc w:val="left"/>
              <w:rPr>
                <w:del w:id="1491" w:author="Jens Chr. Pedersen" w:date="2014-10-08T22:09:00Z"/>
                <w:sz w:val="18"/>
              </w:rPr>
            </w:pPr>
            <w:del w:id="1492" w:author="Jens Chr. Pedersen" w:date="2014-10-08T22:09:00Z">
              <w:r w:rsidRPr="00BD1B9D" w:rsidDel="003A269C">
                <w:rPr>
                  <w:sz w:val="18"/>
                </w:rPr>
                <w:delText>0.75 % of range covered by the individual radar</w:delText>
              </w:r>
            </w:del>
          </w:p>
          <w:p w:rsidR="00360850" w:rsidRPr="00BD1B9D" w:rsidDel="003A269C" w:rsidRDefault="00360850" w:rsidP="00CE3434">
            <w:pPr>
              <w:pStyle w:val="BodyText"/>
              <w:numPr>
                <w:ilvl w:val="0"/>
                <w:numId w:val="23"/>
              </w:numPr>
              <w:jc w:val="left"/>
              <w:rPr>
                <w:del w:id="1493" w:author="Jens Chr. Pedersen" w:date="2014-10-08T22:09:00Z"/>
                <w:sz w:val="18"/>
              </w:rPr>
            </w:pPr>
            <w:del w:id="1494" w:author="Jens Chr. Pedersen" w:date="2014-10-08T22:09:00Z">
              <w:r w:rsidRPr="00BD1B9D" w:rsidDel="003A269C">
                <w:rPr>
                  <w:sz w:val="18"/>
                </w:rPr>
                <w:delText>10m + selected effective pulse length</w:delText>
              </w:r>
            </w:del>
          </w:p>
          <w:p w:rsidR="00360850" w:rsidRPr="00BD1B9D" w:rsidDel="003A269C" w:rsidRDefault="00360850" w:rsidP="00CE3434">
            <w:pPr>
              <w:pStyle w:val="BodyText"/>
              <w:numPr>
                <w:ilvl w:val="0"/>
                <w:numId w:val="23"/>
              </w:numPr>
              <w:jc w:val="left"/>
              <w:rPr>
                <w:del w:id="1495" w:author="Jens Chr. Pedersen" w:date="2014-10-08T22:09:00Z"/>
                <w:sz w:val="18"/>
                <w:szCs w:val="18"/>
              </w:rPr>
            </w:pPr>
            <w:del w:id="1496" w:author="Jens Chr. Pedersen" w:date="2014-10-08T22:09:00Z">
              <w:r w:rsidRPr="00BD1B9D" w:rsidDel="003A269C">
                <w:rPr>
                  <w:sz w:val="18"/>
                </w:rPr>
                <w:delText>or half the target extent in range</w:delText>
              </w:r>
            </w:del>
          </w:p>
        </w:tc>
        <w:tc>
          <w:tcPr>
            <w:tcW w:w="2552" w:type="dxa"/>
            <w:vAlign w:val="center"/>
          </w:tcPr>
          <w:p w:rsidR="00360850" w:rsidRPr="00BD1B9D" w:rsidDel="003A269C" w:rsidRDefault="00360850" w:rsidP="00842C01">
            <w:pPr>
              <w:rPr>
                <w:del w:id="1497" w:author="Jens Chr. Pedersen" w:date="2014-10-08T22:09:00Z"/>
                <w:sz w:val="18"/>
                <w:szCs w:val="18"/>
              </w:rPr>
            </w:pPr>
            <w:del w:id="1498" w:author="Jens Chr. Pedersen" w:date="2014-10-08T22:09:00Z">
              <w:r w:rsidRPr="00BD1B9D" w:rsidDel="003A269C">
                <w:rPr>
                  <w:sz w:val="18"/>
                  <w:szCs w:val="18"/>
                </w:rPr>
                <w:sym w:font="Symbol" w:char="F0A3"/>
              </w:r>
              <w:r w:rsidRPr="00BD1B9D" w:rsidDel="003A269C">
                <w:rPr>
                  <w:sz w:val="18"/>
                  <w:szCs w:val="18"/>
                </w:rPr>
                <w:delText xml:space="preserve"> 0.5 % of range covered or</w:delText>
              </w:r>
            </w:del>
          </w:p>
          <w:p w:rsidR="00360850" w:rsidRPr="00BD1B9D" w:rsidDel="003A269C" w:rsidRDefault="00360850" w:rsidP="00842C01">
            <w:pPr>
              <w:rPr>
                <w:del w:id="1499" w:author="Jens Chr. Pedersen" w:date="2014-10-08T22:09:00Z"/>
                <w:sz w:val="18"/>
                <w:szCs w:val="18"/>
              </w:rPr>
            </w:pPr>
            <w:del w:id="1500" w:author="Jens Chr. Pedersen" w:date="2014-10-08T22:09:00Z">
              <w:r w:rsidRPr="00BD1B9D" w:rsidDel="003A269C">
                <w:rPr>
                  <w:sz w:val="18"/>
                  <w:szCs w:val="18"/>
                </w:rPr>
                <w:sym w:font="Symbol" w:char="F0A3"/>
              </w:r>
              <w:r w:rsidRPr="00BD1B9D" w:rsidDel="003A269C">
                <w:rPr>
                  <w:sz w:val="18"/>
                  <w:szCs w:val="18"/>
                </w:rPr>
                <w:delText xml:space="preserve"> 5m + effective pulse length</w:delText>
              </w:r>
            </w:del>
          </w:p>
        </w:tc>
      </w:tr>
      <w:tr w:rsidR="00360850" w:rsidRPr="00BD1B9D" w:rsidDel="003A269C" w:rsidTr="00CB62C2">
        <w:trPr>
          <w:cantSplit/>
          <w:trHeight w:val="462"/>
          <w:jc w:val="center"/>
          <w:del w:id="1501" w:author="Jens Chr. Pedersen" w:date="2014-10-08T22:09:00Z"/>
        </w:trPr>
        <w:tc>
          <w:tcPr>
            <w:tcW w:w="1095" w:type="dxa"/>
            <w:vMerge/>
            <w:shd w:val="clear" w:color="auto" w:fill="D9D9D9" w:themeFill="background1" w:themeFillShade="D9"/>
            <w:vAlign w:val="center"/>
          </w:tcPr>
          <w:p w:rsidR="00360850" w:rsidRPr="00BD1B9D" w:rsidDel="003A269C" w:rsidRDefault="00360850" w:rsidP="00842C01">
            <w:pPr>
              <w:tabs>
                <w:tab w:val="center" w:pos="4678"/>
                <w:tab w:val="right" w:pos="9356"/>
              </w:tabs>
              <w:rPr>
                <w:del w:id="1502" w:author="Jens Chr. Pedersen" w:date="2014-10-08T22:09:00Z"/>
                <w:sz w:val="18"/>
                <w:szCs w:val="18"/>
              </w:rPr>
            </w:pPr>
          </w:p>
        </w:tc>
        <w:tc>
          <w:tcPr>
            <w:tcW w:w="1842" w:type="dxa"/>
            <w:vAlign w:val="center"/>
          </w:tcPr>
          <w:p w:rsidR="00360850" w:rsidRPr="00BD1B9D" w:rsidDel="003A269C" w:rsidRDefault="00360850" w:rsidP="00842C01">
            <w:pPr>
              <w:rPr>
                <w:del w:id="1503" w:author="Jens Chr. Pedersen" w:date="2014-10-08T22:09:00Z"/>
                <w:sz w:val="18"/>
                <w:szCs w:val="18"/>
              </w:rPr>
            </w:pPr>
            <w:del w:id="1504" w:author="Jens Chr. Pedersen" w:date="2014-10-08T22:09:00Z">
              <w:r w:rsidRPr="00BD1B9D" w:rsidDel="003A269C">
                <w:rPr>
                  <w:sz w:val="18"/>
                  <w:szCs w:val="18"/>
                </w:rPr>
                <w:delText>Bearing (relative to sensor location)</w:delText>
              </w:r>
            </w:del>
          </w:p>
        </w:tc>
        <w:tc>
          <w:tcPr>
            <w:tcW w:w="3636" w:type="dxa"/>
            <w:gridSpan w:val="2"/>
            <w:vAlign w:val="center"/>
          </w:tcPr>
          <w:p w:rsidR="00360850" w:rsidRPr="00BD1B9D" w:rsidDel="003A269C" w:rsidRDefault="00360850" w:rsidP="00842C01">
            <w:pPr>
              <w:rPr>
                <w:del w:id="1505" w:author="Jens Chr. Pedersen" w:date="2014-10-08T22:09:00Z"/>
                <w:sz w:val="18"/>
                <w:szCs w:val="18"/>
              </w:rPr>
            </w:pPr>
            <w:del w:id="1506" w:author="Jens Chr. Pedersen" w:date="2014-10-08T22:09:00Z">
              <w:r w:rsidRPr="00BD1B9D" w:rsidDel="003A269C">
                <w:rPr>
                  <w:sz w:val="18"/>
                  <w:szCs w:val="18"/>
                </w:rPr>
                <w:sym w:font="Symbol" w:char="F0A3"/>
              </w:r>
              <w:r w:rsidRPr="00BD1B9D" w:rsidDel="003A269C">
                <w:rPr>
                  <w:sz w:val="18"/>
                  <w:szCs w:val="18"/>
                </w:rPr>
                <w:delText xml:space="preserve"> 1</w:delText>
              </w:r>
              <w:r w:rsidRPr="00BD1B9D" w:rsidDel="003A269C">
                <w:rPr>
                  <w:sz w:val="18"/>
                  <w:szCs w:val="18"/>
                </w:rPr>
                <w:sym w:font="Symbol" w:char="F0B0"/>
              </w:r>
              <w:r w:rsidRPr="00BD1B9D" w:rsidDel="003A269C">
                <w:rPr>
                  <w:sz w:val="18"/>
                  <w:szCs w:val="18"/>
                </w:rPr>
                <w:delText>, X-band radar sensor</w:delText>
              </w:r>
            </w:del>
          </w:p>
          <w:p w:rsidR="00360850" w:rsidRPr="00BD1B9D" w:rsidDel="003A269C" w:rsidRDefault="00360850" w:rsidP="00842C01">
            <w:pPr>
              <w:rPr>
                <w:del w:id="1507" w:author="Jens Chr. Pedersen" w:date="2014-10-08T22:09:00Z"/>
                <w:sz w:val="18"/>
                <w:szCs w:val="18"/>
              </w:rPr>
            </w:pPr>
            <w:del w:id="1508" w:author="Jens Chr. Pedersen" w:date="2014-10-08T22:09:00Z">
              <w:r w:rsidRPr="00BD1B9D" w:rsidDel="003A269C">
                <w:rPr>
                  <w:sz w:val="18"/>
                  <w:szCs w:val="18"/>
                </w:rPr>
                <w:sym w:font="Symbol" w:char="F0A3"/>
              </w:r>
              <w:r w:rsidRPr="00BD1B9D" w:rsidDel="003A269C">
                <w:rPr>
                  <w:sz w:val="18"/>
                  <w:szCs w:val="18"/>
                </w:rPr>
                <w:delText xml:space="preserve"> 2</w:delText>
              </w:r>
              <w:r w:rsidRPr="00BD1B9D" w:rsidDel="003A269C">
                <w:rPr>
                  <w:sz w:val="18"/>
                  <w:szCs w:val="18"/>
                </w:rPr>
                <w:sym w:font="Symbol" w:char="F0B0"/>
              </w:r>
              <w:r w:rsidRPr="00BD1B9D" w:rsidDel="003A269C">
                <w:rPr>
                  <w:sz w:val="18"/>
                  <w:szCs w:val="18"/>
                </w:rPr>
                <w:delText>, S-band radar sensor</w:delText>
              </w:r>
            </w:del>
          </w:p>
        </w:tc>
        <w:tc>
          <w:tcPr>
            <w:tcW w:w="2552" w:type="dxa"/>
            <w:vAlign w:val="center"/>
          </w:tcPr>
          <w:p w:rsidR="00360850" w:rsidRPr="00BD1B9D" w:rsidDel="003A269C" w:rsidRDefault="00360850" w:rsidP="00842C01">
            <w:pPr>
              <w:rPr>
                <w:del w:id="1509" w:author="Jens Chr. Pedersen" w:date="2014-10-08T22:09:00Z"/>
                <w:sz w:val="18"/>
                <w:szCs w:val="18"/>
              </w:rPr>
            </w:pPr>
            <w:del w:id="1510" w:author="Jens Chr. Pedersen" w:date="2014-10-08T22:09:00Z">
              <w:r w:rsidRPr="00BD1B9D" w:rsidDel="003A269C">
                <w:rPr>
                  <w:sz w:val="18"/>
                  <w:szCs w:val="18"/>
                </w:rPr>
                <w:sym w:font="Symbol" w:char="F0A3"/>
              </w:r>
              <w:r w:rsidRPr="00BD1B9D" w:rsidDel="003A269C">
                <w:rPr>
                  <w:sz w:val="18"/>
                  <w:szCs w:val="18"/>
                </w:rPr>
                <w:delText xml:space="preserve"> 0.5</w:delText>
              </w:r>
              <w:r w:rsidRPr="00BD1B9D" w:rsidDel="003A269C">
                <w:rPr>
                  <w:sz w:val="18"/>
                  <w:szCs w:val="18"/>
                </w:rPr>
                <w:sym w:font="Symbol" w:char="F0B0"/>
              </w:r>
              <w:r w:rsidRPr="00BD1B9D" w:rsidDel="003A269C">
                <w:rPr>
                  <w:sz w:val="18"/>
                  <w:szCs w:val="18"/>
                </w:rPr>
                <w:delText>, X-band radar sensor</w:delText>
              </w:r>
            </w:del>
          </w:p>
          <w:p w:rsidR="00360850" w:rsidRPr="00BD1B9D" w:rsidDel="003A269C" w:rsidRDefault="00360850" w:rsidP="00842C01">
            <w:pPr>
              <w:rPr>
                <w:del w:id="1511" w:author="Jens Chr. Pedersen" w:date="2014-10-08T22:09:00Z"/>
                <w:sz w:val="18"/>
                <w:szCs w:val="18"/>
              </w:rPr>
            </w:pPr>
            <w:del w:id="1512" w:author="Jens Chr. Pedersen" w:date="2014-10-08T22:09:00Z">
              <w:r w:rsidRPr="00BD1B9D" w:rsidDel="003A269C">
                <w:rPr>
                  <w:sz w:val="18"/>
                  <w:szCs w:val="18"/>
                </w:rPr>
                <w:sym w:font="Symbol" w:char="F0A3"/>
              </w:r>
              <w:r w:rsidRPr="00BD1B9D" w:rsidDel="003A269C">
                <w:rPr>
                  <w:sz w:val="18"/>
                  <w:szCs w:val="18"/>
                </w:rPr>
                <w:delText xml:space="preserve"> 1</w:delText>
              </w:r>
              <w:r w:rsidRPr="00BD1B9D" w:rsidDel="003A269C">
                <w:rPr>
                  <w:sz w:val="18"/>
                  <w:szCs w:val="18"/>
                </w:rPr>
                <w:sym w:font="Symbol" w:char="F0B0"/>
              </w:r>
              <w:r w:rsidRPr="00BD1B9D" w:rsidDel="003A269C">
                <w:rPr>
                  <w:sz w:val="18"/>
                  <w:szCs w:val="18"/>
                </w:rPr>
                <w:delText>, S-band radar sensor</w:delText>
              </w:r>
            </w:del>
          </w:p>
        </w:tc>
      </w:tr>
      <w:tr w:rsidR="007D6B1F" w:rsidRPr="00BD1B9D" w:rsidDel="003A269C" w:rsidTr="00CB62C2">
        <w:trPr>
          <w:cantSplit/>
          <w:trHeight w:val="462"/>
          <w:jc w:val="center"/>
          <w:del w:id="1513" w:author="Jens Chr. Pedersen" w:date="2014-10-08T22:09:00Z"/>
        </w:trPr>
        <w:tc>
          <w:tcPr>
            <w:tcW w:w="1095" w:type="dxa"/>
            <w:vMerge w:val="restart"/>
            <w:shd w:val="clear" w:color="auto" w:fill="D9D9D9" w:themeFill="background1" w:themeFillShade="D9"/>
            <w:vAlign w:val="center"/>
          </w:tcPr>
          <w:p w:rsidR="007D6B1F" w:rsidRPr="00BD1B9D" w:rsidDel="003A269C" w:rsidRDefault="00345859" w:rsidP="00842C01">
            <w:pPr>
              <w:rPr>
                <w:del w:id="1514" w:author="Jens Chr. Pedersen" w:date="2014-10-08T22:09:00Z"/>
                <w:sz w:val="18"/>
                <w:szCs w:val="18"/>
              </w:rPr>
            </w:pPr>
            <w:del w:id="1515" w:author="Jens Chr. Pedersen" w:date="2014-10-08T22:09:00Z">
              <w:r w:rsidRPr="00BD1B9D" w:rsidDel="003A269C">
                <w:rPr>
                  <w:sz w:val="18"/>
                  <w:szCs w:val="18"/>
                </w:rPr>
                <w:delText>Accuracy of track speed</w:delText>
              </w:r>
            </w:del>
          </w:p>
        </w:tc>
        <w:tc>
          <w:tcPr>
            <w:tcW w:w="1842" w:type="dxa"/>
            <w:vAlign w:val="center"/>
          </w:tcPr>
          <w:p w:rsidR="007D6B1F" w:rsidRPr="00BD1B9D" w:rsidDel="003A269C" w:rsidRDefault="007D6B1F" w:rsidP="00842C01">
            <w:pPr>
              <w:rPr>
                <w:del w:id="1516" w:author="Jens Chr. Pedersen" w:date="2014-10-08T22:09:00Z"/>
                <w:sz w:val="18"/>
                <w:szCs w:val="18"/>
              </w:rPr>
            </w:pPr>
            <w:del w:id="1517" w:author="Jens Chr. Pedersen" w:date="2014-10-08T22:09:00Z">
              <w:r w:rsidRPr="00BD1B9D" w:rsidDel="003A269C">
                <w:rPr>
                  <w:sz w:val="18"/>
                  <w:szCs w:val="18"/>
                </w:rPr>
                <w:delText xml:space="preserve">Speed </w:delText>
              </w:r>
              <w:r w:rsidR="00360850" w:rsidRPr="00BD1B9D" w:rsidDel="003A269C">
                <w:rPr>
                  <w:sz w:val="18"/>
                  <w:szCs w:val="18"/>
                </w:rPr>
                <w:delText>over Ground</w:delText>
              </w:r>
              <w:r w:rsidR="00345859" w:rsidRPr="00BD1B9D" w:rsidDel="003A269C">
                <w:rPr>
                  <w:sz w:val="18"/>
                  <w:szCs w:val="18"/>
                </w:rPr>
                <w:delText xml:space="preserve"> (SOG)</w:delText>
              </w:r>
            </w:del>
          </w:p>
        </w:tc>
        <w:tc>
          <w:tcPr>
            <w:tcW w:w="1793" w:type="dxa"/>
            <w:vAlign w:val="center"/>
          </w:tcPr>
          <w:p w:rsidR="007D6B1F" w:rsidRPr="00BD1B9D" w:rsidDel="003A269C" w:rsidRDefault="007D6B1F" w:rsidP="00842C01">
            <w:pPr>
              <w:rPr>
                <w:del w:id="1518" w:author="Jens Chr. Pedersen" w:date="2014-10-08T22:09:00Z"/>
                <w:sz w:val="18"/>
                <w:szCs w:val="18"/>
              </w:rPr>
            </w:pPr>
            <w:del w:id="1519" w:author="Jens Chr. Pedersen" w:date="2014-10-08T22:09:00Z">
              <w:r w:rsidRPr="00BD1B9D" w:rsidDel="003A269C">
                <w:rPr>
                  <w:sz w:val="18"/>
                  <w:szCs w:val="18"/>
                </w:rPr>
                <w:sym w:font="Symbol" w:char="F0A3"/>
              </w:r>
              <w:r w:rsidRPr="00BD1B9D" w:rsidDel="003A269C">
                <w:rPr>
                  <w:sz w:val="18"/>
                  <w:szCs w:val="18"/>
                </w:rPr>
                <w:delText xml:space="preserve"> 2 knots</w:delText>
              </w:r>
            </w:del>
          </w:p>
        </w:tc>
        <w:tc>
          <w:tcPr>
            <w:tcW w:w="1843" w:type="dxa"/>
            <w:vAlign w:val="center"/>
          </w:tcPr>
          <w:p w:rsidR="007D6B1F" w:rsidRPr="00BD1B9D" w:rsidDel="003A269C" w:rsidRDefault="007D6B1F" w:rsidP="00842C01">
            <w:pPr>
              <w:rPr>
                <w:del w:id="1520" w:author="Jens Chr. Pedersen" w:date="2014-10-08T22:09:00Z"/>
                <w:sz w:val="18"/>
                <w:szCs w:val="18"/>
              </w:rPr>
            </w:pPr>
            <w:del w:id="1521" w:author="Jens Chr. Pedersen" w:date="2014-10-08T22:09:00Z">
              <w:r w:rsidRPr="00BD1B9D" w:rsidDel="003A269C">
                <w:rPr>
                  <w:sz w:val="18"/>
                  <w:szCs w:val="18"/>
                </w:rPr>
                <w:sym w:font="Symbol" w:char="F0A3"/>
              </w:r>
              <w:r w:rsidRPr="00BD1B9D" w:rsidDel="003A269C">
                <w:rPr>
                  <w:sz w:val="18"/>
                  <w:szCs w:val="18"/>
                </w:rPr>
                <w:delText xml:space="preserve"> 1 knot</w:delText>
              </w:r>
            </w:del>
          </w:p>
        </w:tc>
        <w:tc>
          <w:tcPr>
            <w:tcW w:w="2552" w:type="dxa"/>
            <w:vAlign w:val="center"/>
          </w:tcPr>
          <w:p w:rsidR="007D6B1F" w:rsidRPr="00BD1B9D" w:rsidDel="003A269C" w:rsidRDefault="007D6B1F" w:rsidP="00842C01">
            <w:pPr>
              <w:rPr>
                <w:del w:id="1522" w:author="Jens Chr. Pedersen" w:date="2014-10-08T22:09:00Z"/>
                <w:sz w:val="18"/>
                <w:szCs w:val="18"/>
              </w:rPr>
            </w:pPr>
            <w:del w:id="1523" w:author="Jens Chr. Pedersen" w:date="2014-10-08T22:09:00Z">
              <w:r w:rsidRPr="00BD1B9D" w:rsidDel="003A269C">
                <w:rPr>
                  <w:sz w:val="18"/>
                  <w:szCs w:val="18"/>
                </w:rPr>
                <w:sym w:font="Symbol" w:char="F0A3"/>
              </w:r>
              <w:r w:rsidRPr="00BD1B9D" w:rsidDel="003A269C">
                <w:rPr>
                  <w:sz w:val="18"/>
                  <w:szCs w:val="18"/>
                </w:rPr>
                <w:delText xml:space="preserve"> 1 knot</w:delText>
              </w:r>
            </w:del>
          </w:p>
        </w:tc>
      </w:tr>
      <w:tr w:rsidR="007D6B1F" w:rsidRPr="00BD1B9D" w:rsidDel="003A269C" w:rsidTr="00CB62C2">
        <w:trPr>
          <w:cantSplit/>
          <w:trHeight w:val="462"/>
          <w:jc w:val="center"/>
          <w:del w:id="1524" w:author="Jens Chr. Pedersen" w:date="2014-10-08T22:09:00Z"/>
        </w:trPr>
        <w:tc>
          <w:tcPr>
            <w:tcW w:w="1095" w:type="dxa"/>
            <w:vMerge/>
            <w:shd w:val="clear" w:color="auto" w:fill="D9D9D9" w:themeFill="background1" w:themeFillShade="D9"/>
            <w:vAlign w:val="center"/>
          </w:tcPr>
          <w:p w:rsidR="007D6B1F" w:rsidRPr="00BD1B9D" w:rsidDel="003A269C" w:rsidRDefault="007D6B1F" w:rsidP="00842C01">
            <w:pPr>
              <w:tabs>
                <w:tab w:val="center" w:pos="4678"/>
                <w:tab w:val="right" w:pos="9356"/>
              </w:tabs>
              <w:rPr>
                <w:del w:id="1525" w:author="Jens Chr. Pedersen" w:date="2014-10-08T22:09:00Z"/>
                <w:sz w:val="18"/>
                <w:szCs w:val="18"/>
              </w:rPr>
            </w:pPr>
          </w:p>
        </w:tc>
        <w:tc>
          <w:tcPr>
            <w:tcW w:w="1842" w:type="dxa"/>
            <w:vAlign w:val="center"/>
          </w:tcPr>
          <w:p w:rsidR="007D6B1F" w:rsidRPr="00BD1B9D" w:rsidDel="003A269C" w:rsidRDefault="00360850" w:rsidP="00842C01">
            <w:pPr>
              <w:rPr>
                <w:del w:id="1526" w:author="Jens Chr. Pedersen" w:date="2014-10-08T22:09:00Z"/>
                <w:sz w:val="18"/>
                <w:szCs w:val="18"/>
              </w:rPr>
            </w:pPr>
            <w:del w:id="1527" w:author="Jens Chr. Pedersen" w:date="2014-10-08T22:09:00Z">
              <w:r w:rsidRPr="00BD1B9D" w:rsidDel="003A269C">
                <w:rPr>
                  <w:sz w:val="18"/>
                  <w:szCs w:val="18"/>
                </w:rPr>
                <w:delText>Course over Ground</w:delText>
              </w:r>
              <w:r w:rsidR="00345859" w:rsidRPr="00BD1B9D" w:rsidDel="003A269C">
                <w:rPr>
                  <w:sz w:val="18"/>
                  <w:szCs w:val="18"/>
                </w:rPr>
                <w:delText xml:space="preserve"> (COG)</w:delText>
              </w:r>
            </w:del>
          </w:p>
        </w:tc>
        <w:tc>
          <w:tcPr>
            <w:tcW w:w="1793" w:type="dxa"/>
            <w:vAlign w:val="center"/>
          </w:tcPr>
          <w:p w:rsidR="007D6B1F" w:rsidRPr="00BD1B9D" w:rsidDel="003A269C" w:rsidRDefault="007D6B1F" w:rsidP="00842C01">
            <w:pPr>
              <w:rPr>
                <w:del w:id="1528" w:author="Jens Chr. Pedersen" w:date="2014-10-08T22:09:00Z"/>
                <w:sz w:val="18"/>
                <w:szCs w:val="18"/>
              </w:rPr>
            </w:pPr>
            <w:del w:id="1529" w:author="Jens Chr. Pedersen" w:date="2014-10-08T22:09:00Z">
              <w:r w:rsidRPr="00BD1B9D" w:rsidDel="003A269C">
                <w:rPr>
                  <w:sz w:val="18"/>
                  <w:szCs w:val="18"/>
                </w:rPr>
                <w:sym w:font="Symbol" w:char="F0A3"/>
              </w:r>
              <w:r w:rsidRPr="00BD1B9D" w:rsidDel="003A269C">
                <w:rPr>
                  <w:sz w:val="18"/>
                  <w:szCs w:val="18"/>
                </w:rPr>
                <w:delText xml:space="preserve"> 5°</w:delText>
              </w:r>
            </w:del>
          </w:p>
        </w:tc>
        <w:tc>
          <w:tcPr>
            <w:tcW w:w="1843" w:type="dxa"/>
            <w:vAlign w:val="center"/>
          </w:tcPr>
          <w:p w:rsidR="007D6B1F" w:rsidRPr="00BD1B9D" w:rsidDel="003A269C" w:rsidRDefault="007D6B1F" w:rsidP="00842C01">
            <w:pPr>
              <w:rPr>
                <w:del w:id="1530" w:author="Jens Chr. Pedersen" w:date="2014-10-08T22:09:00Z"/>
                <w:sz w:val="18"/>
                <w:szCs w:val="18"/>
              </w:rPr>
            </w:pPr>
            <w:del w:id="1531" w:author="Jens Chr. Pedersen" w:date="2014-10-08T22:09:00Z">
              <w:r w:rsidRPr="00BD1B9D" w:rsidDel="003A269C">
                <w:rPr>
                  <w:sz w:val="18"/>
                  <w:szCs w:val="18"/>
                </w:rPr>
                <w:sym w:font="Symbol" w:char="F0A3"/>
              </w:r>
              <w:r w:rsidRPr="00BD1B9D" w:rsidDel="003A269C">
                <w:rPr>
                  <w:sz w:val="18"/>
                  <w:szCs w:val="18"/>
                </w:rPr>
                <w:delText xml:space="preserve"> 2°</w:delText>
              </w:r>
            </w:del>
          </w:p>
        </w:tc>
        <w:tc>
          <w:tcPr>
            <w:tcW w:w="2552" w:type="dxa"/>
            <w:vAlign w:val="center"/>
          </w:tcPr>
          <w:p w:rsidR="007D6B1F" w:rsidRPr="00BD1B9D" w:rsidDel="003A269C" w:rsidRDefault="007D6B1F" w:rsidP="00842C01">
            <w:pPr>
              <w:rPr>
                <w:del w:id="1532" w:author="Jens Chr. Pedersen" w:date="2014-10-08T22:09:00Z"/>
                <w:sz w:val="18"/>
                <w:szCs w:val="18"/>
              </w:rPr>
            </w:pPr>
            <w:del w:id="1533" w:author="Jens Chr. Pedersen" w:date="2014-10-08T22:09:00Z">
              <w:r w:rsidRPr="00BD1B9D" w:rsidDel="003A269C">
                <w:rPr>
                  <w:sz w:val="18"/>
                  <w:szCs w:val="18"/>
                </w:rPr>
                <w:sym w:font="Symbol" w:char="F0A3"/>
              </w:r>
              <w:r w:rsidRPr="00BD1B9D" w:rsidDel="003A269C">
                <w:rPr>
                  <w:sz w:val="18"/>
                  <w:szCs w:val="18"/>
                </w:rPr>
                <w:delText xml:space="preserve"> 2°</w:delText>
              </w:r>
            </w:del>
          </w:p>
        </w:tc>
      </w:tr>
      <w:tr w:rsidR="007D6B1F" w:rsidRPr="00BD1B9D" w:rsidDel="003A269C" w:rsidTr="00CB62C2">
        <w:trPr>
          <w:cantSplit/>
          <w:trHeight w:val="462"/>
          <w:jc w:val="center"/>
          <w:del w:id="1534" w:author="Jens Chr. Pedersen" w:date="2014-10-08T22:09:00Z"/>
        </w:trPr>
        <w:tc>
          <w:tcPr>
            <w:tcW w:w="1095" w:type="dxa"/>
            <w:shd w:val="clear" w:color="auto" w:fill="D9D9D9" w:themeFill="background1" w:themeFillShade="D9"/>
            <w:vAlign w:val="center"/>
          </w:tcPr>
          <w:p w:rsidR="007D6B1F" w:rsidRPr="00BD1B9D" w:rsidDel="003A269C" w:rsidRDefault="006166C0" w:rsidP="00842C01">
            <w:pPr>
              <w:tabs>
                <w:tab w:val="center" w:pos="4678"/>
                <w:tab w:val="right" w:pos="9356"/>
              </w:tabs>
              <w:rPr>
                <w:del w:id="1535" w:author="Jens Chr. Pedersen" w:date="2014-10-08T22:09:00Z"/>
                <w:sz w:val="18"/>
                <w:szCs w:val="18"/>
              </w:rPr>
            </w:pPr>
            <w:del w:id="1536" w:author="Jens Chr. Pedersen" w:date="2014-10-08T22:09:00Z">
              <w:r w:rsidDel="003A269C">
                <w:rPr>
                  <w:sz w:val="18"/>
                  <w:szCs w:val="18"/>
                </w:rPr>
                <w:delText>Timing</w:delText>
              </w:r>
            </w:del>
          </w:p>
        </w:tc>
        <w:tc>
          <w:tcPr>
            <w:tcW w:w="1842" w:type="dxa"/>
            <w:vAlign w:val="center"/>
          </w:tcPr>
          <w:p w:rsidR="007D6B1F" w:rsidRPr="00BD1B9D" w:rsidDel="003A269C" w:rsidRDefault="007D6B1F" w:rsidP="00842C01">
            <w:pPr>
              <w:rPr>
                <w:del w:id="1537" w:author="Jens Chr. Pedersen" w:date="2014-10-08T22:09:00Z"/>
                <w:sz w:val="18"/>
                <w:szCs w:val="18"/>
              </w:rPr>
            </w:pPr>
            <w:del w:id="1538" w:author="Jens Chr. Pedersen" w:date="2014-10-08T22:09:00Z">
              <w:r w:rsidRPr="00BD1B9D" w:rsidDel="003A269C">
                <w:rPr>
                  <w:sz w:val="18"/>
                  <w:szCs w:val="18"/>
                </w:rPr>
                <w:delText>Time from track confirmation to achievement of specified track accuracy</w:delText>
              </w:r>
            </w:del>
          </w:p>
        </w:tc>
        <w:tc>
          <w:tcPr>
            <w:tcW w:w="1793" w:type="dxa"/>
            <w:vAlign w:val="center"/>
          </w:tcPr>
          <w:p w:rsidR="007D6B1F" w:rsidRPr="00BD1B9D" w:rsidDel="003A269C" w:rsidRDefault="007D6B1F" w:rsidP="00360850">
            <w:pPr>
              <w:rPr>
                <w:del w:id="1539" w:author="Jens Chr. Pedersen" w:date="2014-10-08T22:09:00Z"/>
                <w:sz w:val="18"/>
                <w:szCs w:val="18"/>
              </w:rPr>
            </w:pPr>
            <w:del w:id="1540" w:author="Jens Chr. Pedersen" w:date="2014-10-08T22:09:00Z">
              <w:r w:rsidRPr="00BD1B9D" w:rsidDel="003A269C">
                <w:rPr>
                  <w:sz w:val="18"/>
                  <w:szCs w:val="18"/>
                </w:rPr>
                <w:sym w:font="Symbol" w:char="F0A3"/>
              </w:r>
              <w:r w:rsidRPr="00BD1B9D" w:rsidDel="003A269C">
                <w:rPr>
                  <w:sz w:val="18"/>
                  <w:szCs w:val="18"/>
                </w:rPr>
                <w:delText xml:space="preserve"> </w:delText>
              </w:r>
              <w:r w:rsidR="00360850" w:rsidRPr="00BD1B9D" w:rsidDel="003A269C">
                <w:rPr>
                  <w:sz w:val="18"/>
                  <w:szCs w:val="18"/>
                </w:rPr>
                <w:delText>1</w:delText>
              </w:r>
              <w:r w:rsidRPr="00BD1B9D" w:rsidDel="003A269C">
                <w:rPr>
                  <w:sz w:val="18"/>
                  <w:szCs w:val="18"/>
                </w:rPr>
                <w:delText>2</w:delText>
              </w:r>
              <w:r w:rsidR="00360850" w:rsidRPr="00BD1B9D" w:rsidDel="003A269C">
                <w:rPr>
                  <w:sz w:val="18"/>
                  <w:szCs w:val="18"/>
                </w:rPr>
                <w:delText>0</w:delText>
              </w:r>
              <w:r w:rsidRPr="00BD1B9D" w:rsidDel="003A269C">
                <w:rPr>
                  <w:sz w:val="18"/>
                  <w:szCs w:val="18"/>
                </w:rPr>
                <w:delText xml:space="preserve"> </w:delText>
              </w:r>
              <w:r w:rsidR="00360850" w:rsidRPr="00BD1B9D" w:rsidDel="003A269C">
                <w:rPr>
                  <w:sz w:val="18"/>
                  <w:szCs w:val="18"/>
                </w:rPr>
                <w:delText>s</w:delText>
              </w:r>
            </w:del>
          </w:p>
        </w:tc>
        <w:tc>
          <w:tcPr>
            <w:tcW w:w="1843" w:type="dxa"/>
            <w:vAlign w:val="center"/>
          </w:tcPr>
          <w:p w:rsidR="007D6B1F" w:rsidRPr="00BD1B9D" w:rsidDel="003A269C" w:rsidRDefault="007D6B1F" w:rsidP="00360850">
            <w:pPr>
              <w:rPr>
                <w:del w:id="1541" w:author="Jens Chr. Pedersen" w:date="2014-10-08T22:09:00Z"/>
                <w:sz w:val="18"/>
                <w:szCs w:val="18"/>
              </w:rPr>
            </w:pPr>
            <w:del w:id="1542" w:author="Jens Chr. Pedersen" w:date="2014-10-08T22:09:00Z">
              <w:r w:rsidRPr="00BD1B9D" w:rsidDel="003A269C">
                <w:rPr>
                  <w:sz w:val="18"/>
                  <w:szCs w:val="18"/>
                </w:rPr>
                <w:sym w:font="Symbol" w:char="F0A3"/>
              </w:r>
              <w:r w:rsidRPr="00BD1B9D" w:rsidDel="003A269C">
                <w:rPr>
                  <w:sz w:val="18"/>
                  <w:szCs w:val="18"/>
                </w:rPr>
                <w:delText xml:space="preserve"> </w:delText>
              </w:r>
              <w:r w:rsidR="00360850" w:rsidRPr="00BD1B9D" w:rsidDel="003A269C">
                <w:rPr>
                  <w:sz w:val="18"/>
                  <w:szCs w:val="18"/>
                </w:rPr>
                <w:delText>1</w:delText>
              </w:r>
              <w:r w:rsidRPr="00BD1B9D" w:rsidDel="003A269C">
                <w:rPr>
                  <w:sz w:val="18"/>
                  <w:szCs w:val="18"/>
                </w:rPr>
                <w:delText>2</w:delText>
              </w:r>
              <w:r w:rsidR="00360850" w:rsidRPr="00BD1B9D" w:rsidDel="003A269C">
                <w:rPr>
                  <w:sz w:val="18"/>
                  <w:szCs w:val="18"/>
                </w:rPr>
                <w:delText>0</w:delText>
              </w:r>
              <w:r w:rsidRPr="00BD1B9D" w:rsidDel="003A269C">
                <w:rPr>
                  <w:sz w:val="18"/>
                  <w:szCs w:val="18"/>
                </w:rPr>
                <w:delText xml:space="preserve"> s</w:delText>
              </w:r>
            </w:del>
          </w:p>
        </w:tc>
        <w:tc>
          <w:tcPr>
            <w:tcW w:w="2552" w:type="dxa"/>
            <w:vAlign w:val="center"/>
          </w:tcPr>
          <w:p w:rsidR="007D6B1F" w:rsidRPr="00BD1B9D" w:rsidDel="003A269C" w:rsidRDefault="007D6B1F" w:rsidP="00360850">
            <w:pPr>
              <w:rPr>
                <w:del w:id="1543" w:author="Jens Chr. Pedersen" w:date="2014-10-08T22:09:00Z"/>
                <w:sz w:val="18"/>
                <w:szCs w:val="18"/>
              </w:rPr>
            </w:pPr>
            <w:del w:id="1544" w:author="Jens Chr. Pedersen" w:date="2014-10-08T22:09:00Z">
              <w:r w:rsidRPr="00BD1B9D" w:rsidDel="003A269C">
                <w:rPr>
                  <w:sz w:val="18"/>
                  <w:szCs w:val="18"/>
                </w:rPr>
                <w:sym w:font="Symbol" w:char="F0A3"/>
              </w:r>
              <w:r w:rsidRPr="00BD1B9D" w:rsidDel="003A269C">
                <w:rPr>
                  <w:sz w:val="18"/>
                  <w:szCs w:val="18"/>
                </w:rPr>
                <w:delText xml:space="preserve"> </w:delText>
              </w:r>
              <w:r w:rsidR="00360850" w:rsidRPr="00BD1B9D" w:rsidDel="003A269C">
                <w:rPr>
                  <w:sz w:val="18"/>
                  <w:szCs w:val="18"/>
                </w:rPr>
                <w:delText>1</w:delText>
              </w:r>
              <w:r w:rsidRPr="00BD1B9D" w:rsidDel="003A269C">
                <w:rPr>
                  <w:sz w:val="18"/>
                  <w:szCs w:val="18"/>
                </w:rPr>
                <w:delText>2</w:delText>
              </w:r>
              <w:r w:rsidR="00360850" w:rsidRPr="00BD1B9D" w:rsidDel="003A269C">
                <w:rPr>
                  <w:sz w:val="18"/>
                  <w:szCs w:val="18"/>
                </w:rPr>
                <w:delText>0</w:delText>
              </w:r>
              <w:r w:rsidRPr="00BD1B9D" w:rsidDel="003A269C">
                <w:rPr>
                  <w:sz w:val="18"/>
                  <w:szCs w:val="18"/>
                </w:rPr>
                <w:delText xml:space="preserve"> s</w:delText>
              </w:r>
            </w:del>
          </w:p>
        </w:tc>
      </w:tr>
    </w:tbl>
    <w:p w:rsidR="00705C81" w:rsidRPr="00BD1B9D" w:rsidRDefault="00705C81" w:rsidP="00705C81">
      <w:pPr>
        <w:pStyle w:val="BodyText"/>
        <w:rPr>
          <w:ins w:id="1545" w:author="Jens Chr. Pedersen" w:date="2014-10-08T21:44:00Z"/>
          <w:lang w:eastAsia="de-DE"/>
        </w:rPr>
      </w:pPr>
      <w:ins w:id="1546" w:author="Jens Chr. Pedersen" w:date="2014-10-08T21:44:00Z">
        <w:r w:rsidRPr="00BD1B9D">
          <w:rPr>
            <w:lang w:eastAsia="de-DE"/>
          </w:rPr>
          <w:t xml:space="preserve">.  </w:t>
        </w:r>
      </w:ins>
    </w:p>
    <w:p w:rsidR="00705C81" w:rsidRPr="00BD1B9D" w:rsidRDefault="00705C81" w:rsidP="00705C81">
      <w:pPr>
        <w:pStyle w:val="Table"/>
        <w:keepNext/>
        <w:rPr>
          <w:ins w:id="1547" w:author="Jens Chr. Pedersen" w:date="2014-10-08T21:44:00Z"/>
        </w:rPr>
      </w:pPr>
      <w:ins w:id="1548" w:author="Jens Chr. Pedersen" w:date="2014-10-08T21:44:00Z">
        <w:r w:rsidRPr="00BD1B9D">
          <w:tab/>
        </w:r>
        <w:r>
          <w:t xml:space="preserve">Typical System </w:t>
        </w:r>
        <w:r w:rsidRPr="00BD1B9D">
          <w:t>Tracking Performance Parameters</w:t>
        </w:r>
      </w:ins>
    </w:p>
    <w:tbl>
      <w:tblPr>
        <w:tblW w:w="89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942"/>
        <w:gridCol w:w="6041"/>
      </w:tblGrid>
      <w:tr w:rsidR="00705C81" w:rsidRPr="00BD1B9D" w:rsidTr="001A5ACA">
        <w:trPr>
          <w:cantSplit/>
          <w:trHeight w:val="526"/>
          <w:tblHeader/>
          <w:jc w:val="center"/>
          <w:ins w:id="1549" w:author="Jens Chr. Pedersen" w:date="2014-10-08T21:44:00Z"/>
        </w:trPr>
        <w:tc>
          <w:tcPr>
            <w:tcW w:w="2942" w:type="dxa"/>
            <w:tcBorders>
              <w:bottom w:val="nil"/>
            </w:tcBorders>
            <w:shd w:val="clear" w:color="auto" w:fill="D9D9D9" w:themeFill="background1" w:themeFillShade="D9"/>
            <w:vAlign w:val="center"/>
          </w:tcPr>
          <w:p w:rsidR="00705C81" w:rsidRPr="00BD1B9D" w:rsidRDefault="00705C81" w:rsidP="001A5ACA">
            <w:pPr>
              <w:jc w:val="center"/>
              <w:rPr>
                <w:ins w:id="1550" w:author="Jens Chr. Pedersen" w:date="2014-10-08T21:44:00Z"/>
                <w:b/>
                <w:sz w:val="18"/>
                <w:szCs w:val="18"/>
              </w:rPr>
            </w:pPr>
            <w:ins w:id="1551" w:author="Jens Chr. Pedersen" w:date="2014-10-08T21:44:00Z">
              <w:r w:rsidRPr="00BD1B9D">
                <w:rPr>
                  <w:b/>
                  <w:sz w:val="18"/>
                  <w:szCs w:val="18"/>
                </w:rPr>
                <w:t>Parameter</w:t>
              </w:r>
            </w:ins>
          </w:p>
        </w:tc>
        <w:tc>
          <w:tcPr>
            <w:tcW w:w="6041" w:type="dxa"/>
            <w:shd w:val="clear" w:color="auto" w:fill="D9D9D9" w:themeFill="background1" w:themeFillShade="D9"/>
            <w:vAlign w:val="center"/>
          </w:tcPr>
          <w:p w:rsidR="00705C81" w:rsidRPr="00BD1B9D" w:rsidRDefault="00705C81" w:rsidP="001A5ACA">
            <w:pPr>
              <w:jc w:val="center"/>
              <w:rPr>
                <w:ins w:id="1552" w:author="Jens Chr. Pedersen" w:date="2014-10-08T21:44:00Z"/>
                <w:b/>
                <w:sz w:val="18"/>
                <w:szCs w:val="18"/>
              </w:rPr>
            </w:pPr>
            <w:ins w:id="1553" w:author="Jens Chr. Pedersen" w:date="2014-10-08T21:44:00Z">
              <w:r>
                <w:rPr>
                  <w:b/>
                  <w:sz w:val="18"/>
                  <w:szCs w:val="18"/>
                </w:rPr>
                <w:t xml:space="preserve">Typical span of </w:t>
              </w:r>
            </w:ins>
            <w:ins w:id="1554" w:author="Jens Chr. Pedersen" w:date="2014-10-08T21:46:00Z">
              <w:r>
                <w:rPr>
                  <w:b/>
                  <w:sz w:val="18"/>
                  <w:szCs w:val="18"/>
                </w:rPr>
                <w:t>P</w:t>
              </w:r>
            </w:ins>
            <w:ins w:id="1555" w:author="Jens Chr. Pedersen" w:date="2014-10-08T21:44:00Z">
              <w:r>
                <w:rPr>
                  <w:b/>
                  <w:sz w:val="18"/>
                  <w:szCs w:val="18"/>
                </w:rPr>
                <w:t>arameter</w:t>
              </w:r>
            </w:ins>
          </w:p>
        </w:tc>
      </w:tr>
      <w:tr w:rsidR="00705C81" w:rsidRPr="00BD1B9D" w:rsidTr="001A5ACA">
        <w:tblPrEx>
          <w:tblLook w:val="0000" w:firstRow="0" w:lastRow="0" w:firstColumn="0" w:lastColumn="0" w:noHBand="0" w:noVBand="0"/>
        </w:tblPrEx>
        <w:trPr>
          <w:cantSplit/>
          <w:trHeight w:val="462"/>
          <w:jc w:val="center"/>
          <w:ins w:id="1556" w:author="Jens Chr. Pedersen" w:date="2014-10-08T21:44:00Z"/>
        </w:trPr>
        <w:tc>
          <w:tcPr>
            <w:tcW w:w="2942" w:type="dxa"/>
            <w:shd w:val="clear" w:color="auto" w:fill="D9D9D9" w:themeFill="background1" w:themeFillShade="D9"/>
            <w:vAlign w:val="center"/>
          </w:tcPr>
          <w:p w:rsidR="00705C81" w:rsidRPr="00BD1B9D" w:rsidRDefault="00705C81" w:rsidP="001A5ACA">
            <w:pPr>
              <w:rPr>
                <w:ins w:id="1557" w:author="Jens Chr. Pedersen" w:date="2014-10-08T21:44:00Z"/>
                <w:rStyle w:val="Style10pt1"/>
                <w:rFonts w:ascii="Arial" w:hAnsi="Arial" w:cs="Arial"/>
                <w:sz w:val="18"/>
                <w:szCs w:val="18"/>
              </w:rPr>
            </w:pPr>
            <w:ins w:id="1558" w:author="Jens Chr. Pedersen" w:date="2014-10-08T21:44:00Z">
              <w:r w:rsidRPr="00BD1B9D">
                <w:rPr>
                  <w:rStyle w:val="Style10pt1"/>
                  <w:rFonts w:ascii="Arial" w:hAnsi="Arial" w:cs="Arial"/>
                  <w:sz w:val="18"/>
                  <w:szCs w:val="18"/>
                </w:rPr>
                <w:t>Number of confirmed tracks</w:t>
              </w:r>
            </w:ins>
          </w:p>
        </w:tc>
        <w:tc>
          <w:tcPr>
            <w:tcW w:w="6041" w:type="dxa"/>
            <w:vAlign w:val="center"/>
          </w:tcPr>
          <w:p w:rsidR="00705C81" w:rsidRPr="00BD1B9D" w:rsidRDefault="00705C81" w:rsidP="001A5ACA">
            <w:pPr>
              <w:rPr>
                <w:ins w:id="1559" w:author="Jens Chr. Pedersen" w:date="2014-10-08T21:44:00Z"/>
                <w:rFonts w:cs="Arial"/>
                <w:sz w:val="18"/>
                <w:szCs w:val="18"/>
              </w:rPr>
            </w:pPr>
            <w:ins w:id="1560" w:author="Jens Chr. Pedersen" w:date="2014-10-08T21:46:00Z">
              <w:r>
                <w:rPr>
                  <w:rFonts w:cs="Arial"/>
                  <w:sz w:val="18"/>
                  <w:szCs w:val="18"/>
                </w:rPr>
                <w:t>From ≤</w:t>
              </w:r>
            </w:ins>
            <w:ins w:id="1561" w:author="Jens Chr. Pedersen" w:date="2014-10-08T21:44:00Z">
              <w:r w:rsidRPr="00BD1B9D">
                <w:rPr>
                  <w:rFonts w:cs="Arial"/>
                  <w:sz w:val="18"/>
                  <w:szCs w:val="18"/>
                </w:rPr>
                <w:t xml:space="preserve"> 500</w:t>
              </w:r>
            </w:ins>
            <w:ins w:id="1562" w:author="Jens Chr. Pedersen" w:date="2014-10-08T21:47:00Z">
              <w:r>
                <w:rPr>
                  <w:rFonts w:cs="Arial"/>
                  <w:sz w:val="18"/>
                  <w:szCs w:val="18"/>
                </w:rPr>
                <w:t xml:space="preserve"> to </w:t>
              </w:r>
            </w:ins>
            <w:ins w:id="1563" w:author="Jens Chr. Pedersen" w:date="2014-10-08T21:44:00Z">
              <w:r w:rsidRPr="00BD1B9D">
                <w:rPr>
                  <w:rFonts w:cs="Arial"/>
                  <w:sz w:val="18"/>
                  <w:szCs w:val="18"/>
                </w:rPr>
                <w:sym w:font="Symbol" w:char="F0B3"/>
              </w:r>
              <w:r w:rsidRPr="00BD1B9D">
                <w:rPr>
                  <w:rFonts w:cs="Arial"/>
                  <w:sz w:val="18"/>
                  <w:szCs w:val="18"/>
                </w:rPr>
                <w:t xml:space="preserve"> 2500</w:t>
              </w:r>
            </w:ins>
            <w:ins w:id="1564" w:author="Jens Chr. Pedersen" w:date="2014-10-08T21:47:00Z">
              <w:r>
                <w:rPr>
                  <w:rFonts w:cs="Arial"/>
                  <w:sz w:val="18"/>
                  <w:szCs w:val="18"/>
                </w:rPr>
                <w:t xml:space="preserve"> dependant on area covered, traffic density</w:t>
              </w:r>
            </w:ins>
            <w:ins w:id="1565" w:author="Jens Chr. Pedersen" w:date="2014-10-08T21:48:00Z">
              <w:r w:rsidR="001D1C3F">
                <w:rPr>
                  <w:rFonts w:cs="Arial"/>
                  <w:sz w:val="18"/>
                  <w:szCs w:val="18"/>
                </w:rPr>
                <w:t xml:space="preserve"> and smallest size of objects to be tracked.</w:t>
              </w:r>
            </w:ins>
            <w:ins w:id="1566" w:author="Jens Chr. Pedersen" w:date="2014-10-08T21:47:00Z">
              <w:r>
                <w:rPr>
                  <w:rFonts w:cs="Arial"/>
                  <w:sz w:val="18"/>
                  <w:szCs w:val="18"/>
                </w:rPr>
                <w:t xml:space="preserve"> </w:t>
              </w:r>
            </w:ins>
          </w:p>
        </w:tc>
      </w:tr>
      <w:tr w:rsidR="00705C81" w:rsidRPr="00BD1B9D" w:rsidTr="001A5ACA">
        <w:tblPrEx>
          <w:tblLook w:val="0000" w:firstRow="0" w:lastRow="0" w:firstColumn="0" w:lastColumn="0" w:noHBand="0" w:noVBand="0"/>
        </w:tblPrEx>
        <w:trPr>
          <w:cantSplit/>
          <w:trHeight w:val="462"/>
          <w:jc w:val="center"/>
          <w:ins w:id="1567" w:author="Jens Chr. Pedersen" w:date="2014-10-08T21:44:00Z"/>
        </w:trPr>
        <w:tc>
          <w:tcPr>
            <w:tcW w:w="2942" w:type="dxa"/>
            <w:shd w:val="clear" w:color="auto" w:fill="D9D9D9" w:themeFill="background1" w:themeFillShade="D9"/>
            <w:vAlign w:val="center"/>
          </w:tcPr>
          <w:p w:rsidR="00705C81" w:rsidRPr="00BD1B9D" w:rsidRDefault="00705C81" w:rsidP="001A5ACA">
            <w:pPr>
              <w:rPr>
                <w:ins w:id="1568" w:author="Jens Chr. Pedersen" w:date="2014-10-08T21:44:00Z"/>
                <w:rStyle w:val="Style10pt1"/>
                <w:rFonts w:ascii="Arial" w:hAnsi="Arial" w:cs="Arial"/>
                <w:sz w:val="18"/>
                <w:szCs w:val="18"/>
              </w:rPr>
            </w:pPr>
            <w:ins w:id="1569" w:author="Jens Chr. Pedersen" w:date="2014-10-08T21:44:00Z">
              <w:r w:rsidRPr="00BD1B9D">
                <w:rPr>
                  <w:rStyle w:val="Style10pt1"/>
                  <w:rFonts w:ascii="Arial" w:hAnsi="Arial" w:cs="Arial"/>
                  <w:sz w:val="18"/>
                  <w:szCs w:val="18"/>
                </w:rPr>
                <w:t>Time for initiation of a tentative track</w:t>
              </w:r>
            </w:ins>
          </w:p>
        </w:tc>
        <w:tc>
          <w:tcPr>
            <w:tcW w:w="6041" w:type="dxa"/>
            <w:vAlign w:val="center"/>
          </w:tcPr>
          <w:p w:rsidR="00705C81" w:rsidRPr="00BD1B9D" w:rsidRDefault="001D1C3F" w:rsidP="001D1C3F">
            <w:pPr>
              <w:rPr>
                <w:ins w:id="1570" w:author="Jens Chr. Pedersen" w:date="2014-10-08T21:44:00Z"/>
                <w:rFonts w:cs="Arial"/>
                <w:sz w:val="18"/>
                <w:szCs w:val="18"/>
              </w:rPr>
            </w:pPr>
            <w:ins w:id="1571" w:author="Jens Chr. Pedersen" w:date="2014-10-08T21:50:00Z">
              <w:r>
                <w:rPr>
                  <w:rFonts w:cs="Arial"/>
                  <w:sz w:val="18"/>
                  <w:szCs w:val="18"/>
                </w:rPr>
                <w:t xml:space="preserve">From </w:t>
              </w:r>
            </w:ins>
            <w:ins w:id="1572" w:author="Jens Chr. Pedersen" w:date="2014-10-08T21:51:00Z">
              <w:r>
                <w:rPr>
                  <w:rFonts w:cs="Arial"/>
                  <w:sz w:val="18"/>
                  <w:szCs w:val="18"/>
                </w:rPr>
                <w:t>5</w:t>
              </w:r>
            </w:ins>
            <w:ins w:id="1573" w:author="Jens Chr. Pedersen" w:date="2014-10-08T21:49:00Z">
              <w:r>
                <w:rPr>
                  <w:rFonts w:cs="Arial"/>
                  <w:sz w:val="18"/>
                  <w:szCs w:val="18"/>
                </w:rPr>
                <w:t xml:space="preserve"> to</w:t>
              </w:r>
            </w:ins>
            <w:ins w:id="1574" w:author="Jens Chr. Pedersen" w:date="2014-10-08T21:44:00Z">
              <w:r w:rsidR="00705C81" w:rsidRPr="00BD1B9D">
                <w:rPr>
                  <w:rFonts w:cs="Arial"/>
                  <w:sz w:val="18"/>
                  <w:szCs w:val="18"/>
                  <w:lang w:eastAsia="zh-CN"/>
                </w:rPr>
                <w:t xml:space="preserve"> </w:t>
              </w:r>
              <w:r>
                <w:rPr>
                  <w:rFonts w:cs="Arial"/>
                  <w:sz w:val="18"/>
                  <w:szCs w:val="18"/>
                </w:rPr>
                <w:t>60 s, or</w:t>
              </w:r>
            </w:ins>
            <w:ins w:id="1575" w:author="Jens Chr. Pedersen" w:date="2014-10-08T21:50:00Z">
              <w:r>
                <w:rPr>
                  <w:rFonts w:cs="Arial"/>
                  <w:sz w:val="18"/>
                  <w:szCs w:val="18"/>
                </w:rPr>
                <w:t xml:space="preserve"> </w:t>
              </w:r>
            </w:ins>
            <w:ins w:id="1576" w:author="Jens Chr. Pedersen" w:date="2014-10-08T21:51:00Z">
              <w:r>
                <w:rPr>
                  <w:sz w:val="18"/>
                  <w:szCs w:val="18"/>
                </w:rPr>
                <w:t>3</w:t>
              </w:r>
            </w:ins>
            <w:ins w:id="1577" w:author="Jens Chr. Pedersen" w:date="2014-10-08T21:49:00Z">
              <w:r>
                <w:rPr>
                  <w:sz w:val="18"/>
                  <w:szCs w:val="18"/>
                </w:rPr>
                <w:t xml:space="preserve"> to</w:t>
              </w:r>
            </w:ins>
            <w:ins w:id="1578" w:author="Jens Chr. Pedersen" w:date="2014-10-08T21:44:00Z">
              <w:r w:rsidR="00705C81" w:rsidRPr="00BD1B9D">
                <w:rPr>
                  <w:sz w:val="18"/>
                  <w:szCs w:val="18"/>
                </w:rPr>
                <w:t> 10 sensor observations</w:t>
              </w:r>
            </w:ins>
          </w:p>
        </w:tc>
      </w:tr>
      <w:tr w:rsidR="00705C81" w:rsidRPr="00BD1B9D" w:rsidTr="001A5ACA">
        <w:tblPrEx>
          <w:tblLook w:val="0000" w:firstRow="0" w:lastRow="0" w:firstColumn="0" w:lastColumn="0" w:noHBand="0" w:noVBand="0"/>
        </w:tblPrEx>
        <w:trPr>
          <w:cantSplit/>
          <w:trHeight w:val="462"/>
          <w:jc w:val="center"/>
          <w:ins w:id="1579" w:author="Jens Chr. Pedersen" w:date="2014-10-08T21:44:00Z"/>
        </w:trPr>
        <w:tc>
          <w:tcPr>
            <w:tcW w:w="2942" w:type="dxa"/>
            <w:shd w:val="clear" w:color="auto" w:fill="D9D9D9" w:themeFill="background1" w:themeFillShade="D9"/>
            <w:vAlign w:val="center"/>
          </w:tcPr>
          <w:p w:rsidR="00705C81" w:rsidRPr="00BD1B9D" w:rsidRDefault="00705C81" w:rsidP="001A5ACA">
            <w:pPr>
              <w:rPr>
                <w:ins w:id="1580" w:author="Jens Chr. Pedersen" w:date="2014-10-08T21:44:00Z"/>
                <w:rStyle w:val="Style10pt1"/>
                <w:rFonts w:ascii="Arial" w:hAnsi="Arial" w:cs="Arial"/>
                <w:sz w:val="18"/>
                <w:szCs w:val="18"/>
              </w:rPr>
            </w:pPr>
            <w:ins w:id="1581" w:author="Jens Chr. Pedersen" w:date="2014-10-08T21:44:00Z">
              <w:r w:rsidRPr="00BD1B9D">
                <w:rPr>
                  <w:rStyle w:val="Style10pt1"/>
                  <w:rFonts w:ascii="Arial" w:hAnsi="Arial" w:cs="Arial"/>
                  <w:sz w:val="18"/>
                  <w:szCs w:val="18"/>
                </w:rPr>
                <w:t>Time for classification as a confirmed track</w:t>
              </w:r>
            </w:ins>
          </w:p>
        </w:tc>
        <w:tc>
          <w:tcPr>
            <w:tcW w:w="6041" w:type="dxa"/>
            <w:vAlign w:val="center"/>
          </w:tcPr>
          <w:p w:rsidR="00705C81" w:rsidRPr="00BD1B9D" w:rsidRDefault="001D1C3F" w:rsidP="001A5ACA">
            <w:pPr>
              <w:rPr>
                <w:ins w:id="1582" w:author="Jens Chr. Pedersen" w:date="2014-10-08T21:44:00Z"/>
                <w:rFonts w:cs="Arial"/>
                <w:sz w:val="18"/>
                <w:szCs w:val="18"/>
              </w:rPr>
            </w:pPr>
            <w:ins w:id="1583" w:author="Jens Chr. Pedersen" w:date="2014-10-08T21:51:00Z">
              <w:r>
                <w:rPr>
                  <w:rFonts w:cs="Arial"/>
                  <w:sz w:val="18"/>
                  <w:szCs w:val="18"/>
                </w:rPr>
                <w:t>From 5 to</w:t>
              </w:r>
              <w:r w:rsidRPr="00BD1B9D">
                <w:rPr>
                  <w:rFonts w:cs="Arial"/>
                  <w:sz w:val="18"/>
                  <w:szCs w:val="18"/>
                  <w:lang w:eastAsia="zh-CN"/>
                </w:rPr>
                <w:t xml:space="preserve"> </w:t>
              </w:r>
              <w:r>
                <w:rPr>
                  <w:rFonts w:cs="Arial"/>
                  <w:sz w:val="18"/>
                  <w:szCs w:val="18"/>
                </w:rPr>
                <w:t xml:space="preserve">60 s, or </w:t>
              </w:r>
              <w:r>
                <w:rPr>
                  <w:sz w:val="18"/>
                  <w:szCs w:val="18"/>
                </w:rPr>
                <w:t>3 to</w:t>
              </w:r>
              <w:r w:rsidRPr="00BD1B9D">
                <w:rPr>
                  <w:sz w:val="18"/>
                  <w:szCs w:val="18"/>
                </w:rPr>
                <w:t> 10 sensor observations</w:t>
              </w:r>
            </w:ins>
          </w:p>
        </w:tc>
      </w:tr>
      <w:tr w:rsidR="00705C81" w:rsidRPr="00BD1B9D" w:rsidTr="001A5ACA">
        <w:tblPrEx>
          <w:tblLook w:val="0000" w:firstRow="0" w:lastRow="0" w:firstColumn="0" w:lastColumn="0" w:noHBand="0" w:noVBand="0"/>
        </w:tblPrEx>
        <w:trPr>
          <w:cantSplit/>
          <w:trHeight w:val="462"/>
          <w:jc w:val="center"/>
          <w:ins w:id="1584" w:author="Jens Chr. Pedersen" w:date="2014-10-08T21:44:00Z"/>
        </w:trPr>
        <w:tc>
          <w:tcPr>
            <w:tcW w:w="2942" w:type="dxa"/>
            <w:shd w:val="clear" w:color="auto" w:fill="D9D9D9" w:themeFill="background1" w:themeFillShade="D9"/>
            <w:vAlign w:val="center"/>
          </w:tcPr>
          <w:p w:rsidR="00705C81" w:rsidRPr="00BD1B9D" w:rsidRDefault="00705C81" w:rsidP="001A5ACA">
            <w:pPr>
              <w:rPr>
                <w:ins w:id="1585" w:author="Jens Chr. Pedersen" w:date="2014-10-08T21:44:00Z"/>
                <w:rStyle w:val="Style10pt1"/>
                <w:rFonts w:ascii="Arial" w:hAnsi="Arial" w:cs="Arial"/>
                <w:sz w:val="18"/>
                <w:szCs w:val="18"/>
              </w:rPr>
            </w:pPr>
            <w:ins w:id="1586" w:author="Jens Chr. Pedersen" w:date="2014-10-08T21:44:00Z">
              <w:r w:rsidRPr="00BD1B9D">
                <w:rPr>
                  <w:rStyle w:val="Style10pt1"/>
                  <w:rFonts w:ascii="Arial" w:hAnsi="Arial" w:cs="Arial"/>
                  <w:sz w:val="18"/>
                  <w:szCs w:val="18"/>
                </w:rPr>
                <w:lastRenderedPageBreak/>
                <w:t>Time from data loss to automatic track termination</w:t>
              </w:r>
            </w:ins>
          </w:p>
        </w:tc>
        <w:tc>
          <w:tcPr>
            <w:tcW w:w="6041" w:type="dxa"/>
            <w:vAlign w:val="center"/>
          </w:tcPr>
          <w:p w:rsidR="00705C81" w:rsidRPr="00BD1B9D" w:rsidRDefault="00705C81" w:rsidP="006A47F5">
            <w:pPr>
              <w:rPr>
                <w:ins w:id="1587" w:author="Jens Chr. Pedersen" w:date="2014-10-08T21:44:00Z"/>
                <w:rFonts w:cs="Arial"/>
                <w:sz w:val="18"/>
                <w:szCs w:val="18"/>
              </w:rPr>
            </w:pPr>
            <w:ins w:id="1588" w:author="Jens Chr. Pedersen" w:date="2014-10-08T21:44:00Z">
              <w:r w:rsidRPr="00BD1B9D">
                <w:rPr>
                  <w:rFonts w:cs="Arial"/>
                  <w:sz w:val="18"/>
                  <w:szCs w:val="18"/>
                </w:rPr>
                <w:sym w:font="Symbol" w:char="F0B3"/>
              </w:r>
              <w:r w:rsidRPr="00BD1B9D">
                <w:rPr>
                  <w:rFonts w:cs="Arial"/>
                  <w:sz w:val="18"/>
                  <w:szCs w:val="18"/>
                </w:rPr>
                <w:t xml:space="preserve"> 60 s, or</w:t>
              </w:r>
            </w:ins>
            <w:ins w:id="1589" w:author="Jens Chr. Pedersen" w:date="2014-10-08T21:51:00Z">
              <w:r w:rsidR="001D1C3F">
                <w:rPr>
                  <w:rFonts w:cs="Arial"/>
                  <w:sz w:val="18"/>
                  <w:szCs w:val="18"/>
                </w:rPr>
                <w:t xml:space="preserve"> </w:t>
              </w:r>
            </w:ins>
            <w:ins w:id="1590" w:author="Jens Chr. Pedersen" w:date="2014-10-08T21:44:00Z">
              <w:r w:rsidRPr="00BD1B9D">
                <w:rPr>
                  <w:rFonts w:cs="Arial"/>
                  <w:sz w:val="18"/>
                  <w:szCs w:val="18"/>
                </w:rPr>
                <w:sym w:font="Symbol" w:char="F0B3"/>
              </w:r>
              <w:r w:rsidRPr="00BD1B9D">
                <w:rPr>
                  <w:rFonts w:cs="Arial"/>
                  <w:sz w:val="18"/>
                  <w:szCs w:val="18"/>
                </w:rPr>
                <w:t xml:space="preserve"> </w:t>
              </w:r>
              <w:r w:rsidRPr="00BD1B9D">
                <w:rPr>
                  <w:sz w:val="18"/>
                  <w:szCs w:val="18"/>
                </w:rPr>
                <w:t>10 sensor observations</w:t>
              </w:r>
            </w:ins>
            <w:ins w:id="1591" w:author="Jens Chr. Pedersen" w:date="2014-10-08T21:54:00Z">
              <w:r w:rsidR="001D1C3F">
                <w:rPr>
                  <w:sz w:val="18"/>
                  <w:szCs w:val="18"/>
                </w:rPr>
                <w:t>, wh</w:t>
              </w:r>
            </w:ins>
            <w:ins w:id="1592" w:author="Jens Chr. Pedersen" w:date="2014-10-09T14:35:00Z">
              <w:r w:rsidR="006A47F5">
                <w:rPr>
                  <w:sz w:val="18"/>
                  <w:szCs w:val="18"/>
                </w:rPr>
                <w:t>ichever</w:t>
              </w:r>
            </w:ins>
            <w:ins w:id="1593" w:author="Jens Chr. Pedersen" w:date="2014-10-08T21:54:00Z">
              <w:r w:rsidR="001D1C3F">
                <w:rPr>
                  <w:sz w:val="18"/>
                  <w:szCs w:val="18"/>
                </w:rPr>
                <w:t xml:space="preserve"> occur</w:t>
              </w:r>
            </w:ins>
            <w:ins w:id="1594" w:author="Jens Chr. Pedersen" w:date="2014-10-09T14:35:00Z">
              <w:r w:rsidR="006A47F5">
                <w:rPr>
                  <w:sz w:val="18"/>
                  <w:szCs w:val="18"/>
                </w:rPr>
                <w:t>s</w:t>
              </w:r>
            </w:ins>
            <w:ins w:id="1595" w:author="Jens Chr. Pedersen" w:date="2014-10-08T21:54:00Z">
              <w:r w:rsidR="001D1C3F">
                <w:rPr>
                  <w:sz w:val="18"/>
                  <w:szCs w:val="18"/>
                </w:rPr>
                <w:t xml:space="preserve"> first</w:t>
              </w:r>
            </w:ins>
          </w:p>
        </w:tc>
      </w:tr>
      <w:tr w:rsidR="001D1C3F" w:rsidRPr="00BD1B9D" w:rsidTr="001A5ACA">
        <w:tblPrEx>
          <w:tblLook w:val="0000" w:firstRow="0" w:lastRow="0" w:firstColumn="0" w:lastColumn="0" w:noHBand="0" w:noVBand="0"/>
        </w:tblPrEx>
        <w:trPr>
          <w:cantSplit/>
          <w:trHeight w:val="462"/>
          <w:jc w:val="center"/>
          <w:ins w:id="1596" w:author="Jens Chr. Pedersen" w:date="2014-10-08T21:44:00Z"/>
        </w:trPr>
        <w:tc>
          <w:tcPr>
            <w:tcW w:w="2942" w:type="dxa"/>
            <w:shd w:val="clear" w:color="auto" w:fill="D9D9D9" w:themeFill="background1" w:themeFillShade="D9"/>
            <w:vAlign w:val="center"/>
          </w:tcPr>
          <w:p w:rsidR="001D1C3F" w:rsidRPr="00BD1B9D" w:rsidRDefault="001D1C3F" w:rsidP="001A5ACA">
            <w:pPr>
              <w:rPr>
                <w:ins w:id="1597" w:author="Jens Chr. Pedersen" w:date="2014-10-08T21:44:00Z"/>
                <w:rStyle w:val="Style10pt1"/>
                <w:rFonts w:ascii="Arial" w:hAnsi="Arial" w:cs="Arial"/>
                <w:sz w:val="18"/>
                <w:szCs w:val="18"/>
              </w:rPr>
            </w:pPr>
            <w:ins w:id="1598" w:author="Jens Chr. Pedersen" w:date="2014-10-08T21:44:00Z">
              <w:r w:rsidRPr="00BD1B9D">
                <w:rPr>
                  <w:rStyle w:val="Style10pt1"/>
                  <w:rFonts w:ascii="Arial" w:hAnsi="Arial" w:cs="Arial"/>
                  <w:sz w:val="18"/>
                  <w:szCs w:val="18"/>
                </w:rPr>
                <w:t xml:space="preserve">Speed of tracked </w:t>
              </w:r>
            </w:ins>
            <w:ins w:id="1599" w:author="Jens Chr. Pedersen" w:date="2014-10-08T21:52:00Z">
              <w:r>
                <w:rPr>
                  <w:rStyle w:val="Style10pt1"/>
                  <w:rFonts w:ascii="Arial" w:hAnsi="Arial" w:cs="Arial"/>
                  <w:sz w:val="18"/>
                  <w:szCs w:val="18"/>
                </w:rPr>
                <w:t xml:space="preserve">surface </w:t>
              </w:r>
            </w:ins>
            <w:ins w:id="1600" w:author="Jens Chr. Pedersen" w:date="2014-10-08T21:44:00Z">
              <w:r w:rsidRPr="00BD1B9D">
                <w:rPr>
                  <w:rStyle w:val="Style10pt1"/>
                  <w:rFonts w:ascii="Arial" w:hAnsi="Arial" w:cs="Arial"/>
                  <w:sz w:val="18"/>
                  <w:szCs w:val="18"/>
                </w:rPr>
                <w:t>objects</w:t>
              </w:r>
            </w:ins>
          </w:p>
        </w:tc>
        <w:tc>
          <w:tcPr>
            <w:tcW w:w="6041" w:type="dxa"/>
            <w:vAlign w:val="center"/>
          </w:tcPr>
          <w:p w:rsidR="001D1C3F" w:rsidRPr="00BD1B9D" w:rsidRDefault="001D1C3F" w:rsidP="001A5ACA">
            <w:pPr>
              <w:rPr>
                <w:ins w:id="1601" w:author="Jens Chr. Pedersen" w:date="2014-10-08T21:44:00Z"/>
                <w:rFonts w:cs="Arial"/>
                <w:sz w:val="18"/>
                <w:szCs w:val="18"/>
              </w:rPr>
            </w:pPr>
            <w:ins w:id="1602" w:author="Jens Chr. Pedersen" w:date="2014-10-08T21:52:00Z">
              <w:r>
                <w:rPr>
                  <w:rFonts w:cs="Arial"/>
                  <w:sz w:val="18"/>
                  <w:szCs w:val="18"/>
                </w:rPr>
                <w:t xml:space="preserve">From </w:t>
              </w:r>
            </w:ins>
            <w:ins w:id="1603" w:author="Jens Chr. Pedersen" w:date="2014-10-08T21:44:00Z">
              <w:r w:rsidRPr="00BD1B9D">
                <w:rPr>
                  <w:rFonts w:cs="Arial"/>
                  <w:sz w:val="18"/>
                  <w:szCs w:val="18"/>
                </w:rPr>
                <w:sym w:font="Symbol" w:char="F0A3"/>
              </w:r>
              <w:r w:rsidRPr="00BD1B9D">
                <w:rPr>
                  <w:rFonts w:cs="Arial"/>
                  <w:sz w:val="18"/>
                  <w:szCs w:val="18"/>
                </w:rPr>
                <w:t xml:space="preserve"> 50 knots</w:t>
              </w:r>
            </w:ins>
            <w:ins w:id="1604" w:author="Jens Chr. Pedersen" w:date="2014-10-08T21:53:00Z">
              <w:r>
                <w:rPr>
                  <w:rFonts w:cs="Arial"/>
                  <w:sz w:val="18"/>
                  <w:szCs w:val="18"/>
                </w:rPr>
                <w:t xml:space="preserve"> to </w:t>
              </w:r>
            </w:ins>
            <w:ins w:id="1605" w:author="Jens Chr. Pedersen" w:date="2014-10-08T21:44:00Z">
              <w:r w:rsidRPr="00BD1B9D">
                <w:rPr>
                  <w:rFonts w:cs="Arial"/>
                  <w:sz w:val="18"/>
                  <w:szCs w:val="18"/>
                </w:rPr>
                <w:sym w:font="Symbol" w:char="F0A3"/>
              </w:r>
              <w:r w:rsidRPr="00BD1B9D">
                <w:rPr>
                  <w:rFonts w:cs="Arial"/>
                  <w:sz w:val="18"/>
                  <w:szCs w:val="18"/>
                </w:rPr>
                <w:t> 70 knots</w:t>
              </w:r>
            </w:ins>
            <w:ins w:id="1606" w:author="Jens Chr. Pedersen" w:date="2014-10-08T21:55:00Z">
              <w:r>
                <w:rPr>
                  <w:rFonts w:cs="Arial"/>
                  <w:sz w:val="18"/>
                  <w:szCs w:val="18"/>
                </w:rPr>
                <w:t xml:space="preserve"> dependant on fastest target in the VTS area</w:t>
              </w:r>
            </w:ins>
          </w:p>
        </w:tc>
      </w:tr>
      <w:tr w:rsidR="001D1C3F" w:rsidRPr="00BD1B9D" w:rsidTr="001A5ACA">
        <w:tblPrEx>
          <w:tblLook w:val="0000" w:firstRow="0" w:lastRow="0" w:firstColumn="0" w:lastColumn="0" w:noHBand="0" w:noVBand="0"/>
        </w:tblPrEx>
        <w:trPr>
          <w:cantSplit/>
          <w:trHeight w:val="462"/>
          <w:jc w:val="center"/>
          <w:ins w:id="1607" w:author="Jens Chr. Pedersen" w:date="2014-10-08T21:44:00Z"/>
        </w:trPr>
        <w:tc>
          <w:tcPr>
            <w:tcW w:w="2942" w:type="dxa"/>
            <w:shd w:val="clear" w:color="auto" w:fill="D9D9D9" w:themeFill="background1" w:themeFillShade="D9"/>
            <w:vAlign w:val="center"/>
          </w:tcPr>
          <w:p w:rsidR="001D1C3F" w:rsidRPr="00BD1B9D" w:rsidRDefault="001D1C3F" w:rsidP="001A5ACA">
            <w:pPr>
              <w:rPr>
                <w:ins w:id="1608" w:author="Jens Chr. Pedersen" w:date="2014-10-08T21:44:00Z"/>
                <w:rStyle w:val="Style10pt1"/>
                <w:rFonts w:ascii="Arial" w:hAnsi="Arial" w:cs="Arial"/>
                <w:sz w:val="18"/>
                <w:szCs w:val="18"/>
              </w:rPr>
            </w:pPr>
            <w:ins w:id="1609" w:author="Jens Chr. Pedersen" w:date="2014-10-08T21:44:00Z">
              <w:r w:rsidRPr="00BD1B9D">
                <w:rPr>
                  <w:rStyle w:val="Style10pt1"/>
                  <w:rFonts w:ascii="Arial" w:hAnsi="Arial" w:cs="Arial"/>
                  <w:sz w:val="18"/>
                  <w:szCs w:val="18"/>
                </w:rPr>
                <w:t>Turn rate of tracked objects</w:t>
              </w:r>
              <w:r>
                <w:rPr>
                  <w:rStyle w:val="Style10pt1"/>
                  <w:rFonts w:ascii="Arial" w:hAnsi="Arial" w:cs="Arial"/>
                  <w:sz w:val="18"/>
                  <w:szCs w:val="18"/>
                </w:rPr>
                <w:t xml:space="preserve"> *)</w:t>
              </w:r>
            </w:ins>
          </w:p>
        </w:tc>
        <w:tc>
          <w:tcPr>
            <w:tcW w:w="6041" w:type="dxa"/>
            <w:vAlign w:val="center"/>
          </w:tcPr>
          <w:p w:rsidR="001D1C3F" w:rsidRPr="00BD1B9D" w:rsidRDefault="001D1C3F" w:rsidP="001A5ACA">
            <w:pPr>
              <w:rPr>
                <w:ins w:id="1610" w:author="Jens Chr. Pedersen" w:date="2014-10-08T21:44:00Z"/>
                <w:rFonts w:cs="Arial"/>
                <w:sz w:val="18"/>
                <w:szCs w:val="18"/>
              </w:rPr>
            </w:pPr>
            <w:ins w:id="1611" w:author="Jens Chr. Pedersen" w:date="2014-10-08T21:56:00Z">
              <w:r>
                <w:rPr>
                  <w:rFonts w:cs="Arial"/>
                  <w:sz w:val="18"/>
                  <w:szCs w:val="18"/>
                </w:rPr>
                <w:t xml:space="preserve">From </w:t>
              </w:r>
            </w:ins>
            <w:ins w:id="1612" w:author="Jens Chr. Pedersen" w:date="2014-10-08T21:44:00Z">
              <w:r w:rsidRPr="00BD1B9D">
                <w:rPr>
                  <w:rFonts w:cs="Arial"/>
                  <w:sz w:val="18"/>
                  <w:szCs w:val="18"/>
                </w:rPr>
                <w:sym w:font="Symbol" w:char="F0A3"/>
              </w:r>
              <w:r w:rsidRPr="00BD1B9D">
                <w:rPr>
                  <w:rFonts w:cs="Arial"/>
                  <w:sz w:val="18"/>
                  <w:szCs w:val="18"/>
                </w:rPr>
                <w:t xml:space="preserve"> 10°/s</w:t>
              </w:r>
              <w:r>
                <w:rPr>
                  <w:rFonts w:cs="Arial"/>
                  <w:sz w:val="18"/>
                  <w:szCs w:val="18"/>
                </w:rPr>
                <w:t xml:space="preserve"> </w:t>
              </w:r>
              <w:r>
                <w:rPr>
                  <w:rStyle w:val="Style10pt1"/>
                  <w:rFonts w:ascii="Arial" w:hAnsi="Arial" w:cs="Arial"/>
                  <w:sz w:val="18"/>
                  <w:szCs w:val="18"/>
                </w:rPr>
                <w:t xml:space="preserve">(SOG </w:t>
              </w:r>
              <w:r w:rsidRPr="00BD1B9D">
                <w:rPr>
                  <w:rFonts w:cs="Arial"/>
                  <w:sz w:val="18"/>
                  <w:szCs w:val="18"/>
                </w:rPr>
                <w:sym w:font="Symbol" w:char="F0A3"/>
              </w:r>
              <w:r>
                <w:rPr>
                  <w:rStyle w:val="Style10pt1"/>
                  <w:rFonts w:ascii="Arial" w:hAnsi="Arial" w:cs="Arial"/>
                  <w:sz w:val="18"/>
                  <w:szCs w:val="18"/>
                </w:rPr>
                <w:t xml:space="preserve"> 5 knots)</w:t>
              </w:r>
              <w:r>
                <w:rPr>
                  <w:rFonts w:cs="Arial"/>
                  <w:sz w:val="18"/>
                  <w:szCs w:val="18"/>
                  <w:vertAlign w:val="superscript"/>
                </w:rPr>
                <w:t xml:space="preserve"> </w:t>
              </w:r>
            </w:ins>
            <w:ins w:id="1613" w:author="Jens Chr. Pedersen" w:date="2014-10-08T21:56:00Z">
              <w:r>
                <w:rPr>
                  <w:rFonts w:cs="Arial"/>
                  <w:sz w:val="18"/>
                  <w:szCs w:val="18"/>
                </w:rPr>
                <w:t xml:space="preserve"> to </w:t>
              </w:r>
            </w:ins>
            <w:ins w:id="1614" w:author="Jens Chr. Pedersen" w:date="2014-10-08T21:44:00Z">
              <w:r w:rsidRPr="00BD1B9D">
                <w:rPr>
                  <w:rFonts w:cs="Arial"/>
                  <w:sz w:val="18"/>
                  <w:szCs w:val="18"/>
                </w:rPr>
                <w:sym w:font="Symbol" w:char="F0A3"/>
              </w:r>
              <w:r w:rsidRPr="00BD1B9D">
                <w:rPr>
                  <w:rFonts w:cs="Arial"/>
                  <w:sz w:val="18"/>
                  <w:szCs w:val="18"/>
                </w:rPr>
                <w:t xml:space="preserve"> 20°/s</w:t>
              </w:r>
              <w:r>
                <w:rPr>
                  <w:rFonts w:cs="Arial"/>
                  <w:sz w:val="18"/>
                  <w:szCs w:val="18"/>
                </w:rPr>
                <w:t xml:space="preserve"> </w:t>
              </w:r>
              <w:r>
                <w:rPr>
                  <w:rStyle w:val="Style10pt1"/>
                  <w:rFonts w:ascii="Arial" w:hAnsi="Arial" w:cs="Arial"/>
                  <w:sz w:val="18"/>
                  <w:szCs w:val="18"/>
                </w:rPr>
                <w:t xml:space="preserve">(SOG </w:t>
              </w:r>
              <w:r w:rsidRPr="00BD1B9D">
                <w:rPr>
                  <w:rFonts w:cs="Arial"/>
                  <w:sz w:val="18"/>
                  <w:szCs w:val="18"/>
                </w:rPr>
                <w:sym w:font="Symbol" w:char="F0A3"/>
              </w:r>
              <w:r>
                <w:rPr>
                  <w:rStyle w:val="Style10pt1"/>
                  <w:rFonts w:ascii="Arial" w:hAnsi="Arial" w:cs="Arial"/>
                  <w:sz w:val="18"/>
                  <w:szCs w:val="18"/>
                </w:rPr>
                <w:t xml:space="preserve"> 5 knots)</w:t>
              </w:r>
              <w:r>
                <w:rPr>
                  <w:rFonts w:cs="Arial"/>
                  <w:sz w:val="18"/>
                  <w:szCs w:val="18"/>
                </w:rPr>
                <w:t xml:space="preserve"> </w:t>
              </w:r>
            </w:ins>
          </w:p>
        </w:tc>
      </w:tr>
      <w:tr w:rsidR="001D1C3F" w:rsidRPr="00BD1B9D" w:rsidTr="001A5ACA">
        <w:tblPrEx>
          <w:tblLook w:val="0000" w:firstRow="0" w:lastRow="0" w:firstColumn="0" w:lastColumn="0" w:noHBand="0" w:noVBand="0"/>
        </w:tblPrEx>
        <w:trPr>
          <w:cantSplit/>
          <w:trHeight w:val="462"/>
          <w:jc w:val="center"/>
          <w:ins w:id="1615" w:author="Jens Chr. Pedersen" w:date="2014-10-08T21:44:00Z"/>
        </w:trPr>
        <w:tc>
          <w:tcPr>
            <w:tcW w:w="2942" w:type="dxa"/>
            <w:shd w:val="clear" w:color="auto" w:fill="D9D9D9" w:themeFill="background1" w:themeFillShade="D9"/>
            <w:vAlign w:val="center"/>
          </w:tcPr>
          <w:p w:rsidR="001D1C3F" w:rsidRPr="00BD1B9D" w:rsidRDefault="001D1C3F" w:rsidP="001A5ACA">
            <w:pPr>
              <w:rPr>
                <w:ins w:id="1616" w:author="Jens Chr. Pedersen" w:date="2014-10-08T21:44:00Z"/>
                <w:rStyle w:val="Style10pt1"/>
                <w:rFonts w:ascii="Arial" w:hAnsi="Arial" w:cs="Arial"/>
                <w:sz w:val="18"/>
                <w:szCs w:val="18"/>
              </w:rPr>
            </w:pPr>
            <w:ins w:id="1617" w:author="Jens Chr. Pedersen" w:date="2014-10-08T21:44:00Z">
              <w:r>
                <w:rPr>
                  <w:rStyle w:val="Style10pt1"/>
                  <w:rFonts w:ascii="Arial" w:hAnsi="Arial" w:cs="Arial"/>
                  <w:sz w:val="18"/>
                  <w:szCs w:val="18"/>
                </w:rPr>
                <w:t>Transversal acceleration</w:t>
              </w:r>
              <w:r w:rsidRPr="00BD1B9D">
                <w:rPr>
                  <w:rStyle w:val="Style10pt1"/>
                  <w:rFonts w:ascii="Arial" w:hAnsi="Arial" w:cs="Arial"/>
                  <w:sz w:val="18"/>
                  <w:szCs w:val="18"/>
                </w:rPr>
                <w:t xml:space="preserve"> of tracked objects</w:t>
              </w:r>
              <w:r>
                <w:rPr>
                  <w:rStyle w:val="Style10pt1"/>
                  <w:rFonts w:ascii="Arial" w:hAnsi="Arial" w:cs="Arial"/>
                  <w:sz w:val="18"/>
                  <w:szCs w:val="18"/>
                </w:rPr>
                <w:t xml:space="preserve"> *)</w:t>
              </w:r>
            </w:ins>
          </w:p>
        </w:tc>
        <w:tc>
          <w:tcPr>
            <w:tcW w:w="6041" w:type="dxa"/>
            <w:vAlign w:val="center"/>
          </w:tcPr>
          <w:p w:rsidR="001D1C3F" w:rsidRPr="00BD1B9D" w:rsidRDefault="001D1C3F" w:rsidP="001A5ACA">
            <w:pPr>
              <w:rPr>
                <w:ins w:id="1618" w:author="Jens Chr. Pedersen" w:date="2014-10-08T21:44:00Z"/>
                <w:rFonts w:cs="Arial"/>
                <w:sz w:val="18"/>
                <w:szCs w:val="18"/>
              </w:rPr>
            </w:pPr>
            <w:ins w:id="1619" w:author="Jens Chr. Pedersen" w:date="2014-10-08T21:56:00Z">
              <w:r>
                <w:rPr>
                  <w:rFonts w:cs="Arial"/>
                  <w:sz w:val="18"/>
                  <w:szCs w:val="18"/>
                </w:rPr>
                <w:t xml:space="preserve">From </w:t>
              </w:r>
            </w:ins>
            <w:ins w:id="1620" w:author="Jens Chr. Pedersen" w:date="2014-10-08T21:44:00Z">
              <w:r w:rsidRPr="00BD1B9D">
                <w:rPr>
                  <w:rFonts w:cs="Arial"/>
                  <w:sz w:val="18"/>
                  <w:szCs w:val="18"/>
                </w:rPr>
                <w:sym w:font="Symbol" w:char="F0A3"/>
              </w:r>
              <w:r w:rsidRPr="00BD1B9D">
                <w:rPr>
                  <w:rFonts w:cs="Arial"/>
                  <w:sz w:val="18"/>
                  <w:szCs w:val="18"/>
                </w:rPr>
                <w:t xml:space="preserve"> </w:t>
              </w:r>
              <w:r>
                <w:rPr>
                  <w:rFonts w:cs="Arial"/>
                  <w:sz w:val="18"/>
                  <w:szCs w:val="18"/>
                </w:rPr>
                <w:t>2.5 m/s</w:t>
              </w:r>
              <w:r w:rsidRPr="0037705F">
                <w:rPr>
                  <w:rFonts w:cs="Arial"/>
                  <w:sz w:val="18"/>
                  <w:szCs w:val="18"/>
                  <w:vertAlign w:val="superscript"/>
                </w:rPr>
                <w:t>2</w:t>
              </w:r>
              <w:r>
                <w:rPr>
                  <w:rFonts w:cs="Arial"/>
                  <w:sz w:val="18"/>
                  <w:szCs w:val="18"/>
                  <w:vertAlign w:val="superscript"/>
                </w:rPr>
                <w:t xml:space="preserve"> </w:t>
              </w:r>
              <w:r>
                <w:rPr>
                  <w:rStyle w:val="Style10pt1"/>
                  <w:rFonts w:ascii="Arial" w:hAnsi="Arial" w:cs="Arial"/>
                  <w:sz w:val="18"/>
                  <w:szCs w:val="18"/>
                </w:rPr>
                <w:t xml:space="preserve">(SOG &gt; 5 knots)  </w:t>
              </w:r>
              <w:r>
                <w:rPr>
                  <w:rFonts w:cs="Arial"/>
                  <w:sz w:val="18"/>
                  <w:szCs w:val="18"/>
                  <w:vertAlign w:val="superscript"/>
                </w:rPr>
                <w:t xml:space="preserve"> </w:t>
              </w:r>
            </w:ins>
            <w:ins w:id="1621" w:author="Jens Chr. Pedersen" w:date="2014-10-08T21:56:00Z">
              <w:r>
                <w:rPr>
                  <w:rFonts w:cs="Arial"/>
                  <w:sz w:val="18"/>
                  <w:szCs w:val="18"/>
                </w:rPr>
                <w:t xml:space="preserve">to </w:t>
              </w:r>
            </w:ins>
            <w:ins w:id="1622" w:author="Jens Chr. Pedersen" w:date="2014-10-08T21:44:00Z">
              <w:r w:rsidRPr="00BD1B9D">
                <w:rPr>
                  <w:rFonts w:cs="Arial"/>
                  <w:sz w:val="18"/>
                  <w:szCs w:val="18"/>
                </w:rPr>
                <w:sym w:font="Symbol" w:char="F0A3"/>
              </w:r>
              <w:r w:rsidRPr="00BD1B9D">
                <w:rPr>
                  <w:rFonts w:cs="Arial"/>
                  <w:sz w:val="18"/>
                  <w:szCs w:val="18"/>
                </w:rPr>
                <w:t xml:space="preserve"> </w:t>
              </w:r>
              <w:r>
                <w:rPr>
                  <w:rFonts w:cs="Arial"/>
                  <w:sz w:val="18"/>
                  <w:szCs w:val="18"/>
                </w:rPr>
                <w:t xml:space="preserve"> 5 m/s</w:t>
              </w:r>
              <w:r w:rsidRPr="0037705F">
                <w:rPr>
                  <w:rFonts w:cs="Arial"/>
                  <w:sz w:val="18"/>
                  <w:szCs w:val="18"/>
                  <w:vertAlign w:val="superscript"/>
                </w:rPr>
                <w:t>2</w:t>
              </w:r>
              <w:r>
                <w:rPr>
                  <w:rFonts w:cs="Arial"/>
                  <w:sz w:val="18"/>
                  <w:szCs w:val="18"/>
                  <w:vertAlign w:val="superscript"/>
                </w:rPr>
                <w:t xml:space="preserve"> </w:t>
              </w:r>
              <w:r>
                <w:rPr>
                  <w:rStyle w:val="Style10pt1"/>
                  <w:rFonts w:ascii="Arial" w:hAnsi="Arial" w:cs="Arial"/>
                  <w:sz w:val="18"/>
                  <w:szCs w:val="18"/>
                </w:rPr>
                <w:t xml:space="preserve">(SOG &gt; 5 knots) </w:t>
              </w:r>
              <w:r>
                <w:rPr>
                  <w:rFonts w:cs="Arial"/>
                  <w:sz w:val="18"/>
                  <w:szCs w:val="18"/>
                </w:rPr>
                <w:t xml:space="preserve"> </w:t>
              </w:r>
            </w:ins>
          </w:p>
        </w:tc>
      </w:tr>
      <w:tr w:rsidR="00705C81" w:rsidRPr="00BD1B9D" w:rsidTr="001A5ACA">
        <w:tblPrEx>
          <w:tblLook w:val="0000" w:firstRow="0" w:lastRow="0" w:firstColumn="0" w:lastColumn="0" w:noHBand="0" w:noVBand="0"/>
        </w:tblPrEx>
        <w:trPr>
          <w:cantSplit/>
          <w:trHeight w:val="462"/>
          <w:jc w:val="center"/>
          <w:ins w:id="1623" w:author="Jens Chr. Pedersen" w:date="2014-10-08T21:44:00Z"/>
        </w:trPr>
        <w:tc>
          <w:tcPr>
            <w:tcW w:w="8983" w:type="dxa"/>
            <w:gridSpan w:val="2"/>
            <w:shd w:val="clear" w:color="auto" w:fill="D9D9D9" w:themeFill="background1" w:themeFillShade="D9"/>
            <w:vAlign w:val="center"/>
          </w:tcPr>
          <w:p w:rsidR="00705C81" w:rsidRPr="00BD1B9D" w:rsidRDefault="00705C81" w:rsidP="001A5ACA">
            <w:pPr>
              <w:rPr>
                <w:ins w:id="1624" w:author="Jens Chr. Pedersen" w:date="2014-10-08T21:44:00Z"/>
                <w:rFonts w:cs="Arial"/>
                <w:sz w:val="18"/>
                <w:szCs w:val="18"/>
              </w:rPr>
            </w:pPr>
            <w:ins w:id="1625" w:author="Jens Chr. Pedersen" w:date="2014-10-08T21:44:00Z">
              <w:r>
                <w:rPr>
                  <w:rStyle w:val="Style10pt1"/>
                  <w:rFonts w:ascii="Arial" w:hAnsi="Arial" w:cs="Arial"/>
                  <w:sz w:val="18"/>
                  <w:szCs w:val="18"/>
                </w:rPr>
                <w:t>*) The transversal acceleration = SOG * turn rate, thus for slow moving targets the turn rate is the limitation, whereas the transversal acceleration is the limitation for fast targets.</w:t>
              </w:r>
            </w:ins>
          </w:p>
        </w:tc>
      </w:tr>
    </w:tbl>
    <w:p w:rsidR="00705C81" w:rsidRPr="00BD1B9D" w:rsidRDefault="00705C81" w:rsidP="00705C81">
      <w:pPr>
        <w:pStyle w:val="BodyText"/>
        <w:rPr>
          <w:ins w:id="1626" w:author="Jens Chr. Pedersen" w:date="2014-10-08T21:44:00Z"/>
          <w:lang w:eastAsia="de-DE"/>
        </w:rPr>
      </w:pPr>
    </w:p>
    <w:p w:rsidR="00705C81" w:rsidRPr="00BD1B9D" w:rsidRDefault="00705C81" w:rsidP="00705C81">
      <w:pPr>
        <w:pStyle w:val="Table"/>
        <w:rPr>
          <w:ins w:id="1627" w:author="Jens Chr. Pedersen" w:date="2014-10-08T21:44:00Z"/>
        </w:rPr>
      </w:pPr>
      <w:ins w:id="1628" w:author="Jens Chr. Pedersen" w:date="2014-10-08T21:44:00Z">
        <w:r w:rsidRPr="00BD1B9D">
          <w:tab/>
          <w:t>Single Radar Sensor - Tracking Performance Parameters (</w:t>
        </w:r>
        <w:commentRangeStart w:id="1629"/>
        <w:r w:rsidRPr="00BD1B9D">
          <w:t>specific</w:t>
        </w:r>
      </w:ins>
      <w:commentRangeEnd w:id="1629"/>
      <w:ins w:id="1630" w:author="Jens Chr. Pedersen" w:date="2014-10-09T12:43:00Z">
        <w:r w:rsidR="00B73694">
          <w:rPr>
            <w:rStyle w:val="CommentReference"/>
            <w:i w:val="0"/>
            <w:lang w:eastAsia="de-DE"/>
          </w:rPr>
          <w:commentReference w:id="1629"/>
        </w:r>
      </w:ins>
      <w:ins w:id="1631" w:author="Jens Chr. Pedersen" w:date="2014-10-08T21:44:00Z">
        <w:r w:rsidRPr="00BD1B9D">
          <w:t>)</w:t>
        </w:r>
      </w:ins>
    </w:p>
    <w:tbl>
      <w:tblPr>
        <w:tblW w:w="91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095"/>
        <w:gridCol w:w="1842"/>
        <w:gridCol w:w="1793"/>
        <w:gridCol w:w="1843"/>
        <w:gridCol w:w="2552"/>
      </w:tblGrid>
      <w:tr w:rsidR="00705C81" w:rsidRPr="00BD1B9D" w:rsidTr="001A5ACA">
        <w:trPr>
          <w:cantSplit/>
          <w:trHeight w:val="526"/>
          <w:tblHeader/>
          <w:jc w:val="center"/>
          <w:ins w:id="1632" w:author="Jens Chr. Pedersen" w:date="2014-10-08T21:44:00Z"/>
        </w:trPr>
        <w:tc>
          <w:tcPr>
            <w:tcW w:w="2937" w:type="dxa"/>
            <w:gridSpan w:val="2"/>
            <w:tcBorders>
              <w:bottom w:val="nil"/>
            </w:tcBorders>
            <w:shd w:val="clear" w:color="auto" w:fill="D9D9D9" w:themeFill="background1" w:themeFillShade="D9"/>
            <w:vAlign w:val="center"/>
          </w:tcPr>
          <w:p w:rsidR="00705C81" w:rsidRPr="00BD1B9D" w:rsidRDefault="00705C81" w:rsidP="001A5ACA">
            <w:pPr>
              <w:jc w:val="center"/>
              <w:rPr>
                <w:ins w:id="1633" w:author="Jens Chr. Pedersen" w:date="2014-10-08T21:44:00Z"/>
                <w:b/>
                <w:sz w:val="18"/>
                <w:szCs w:val="18"/>
              </w:rPr>
            </w:pPr>
            <w:ins w:id="1634" w:author="Jens Chr. Pedersen" w:date="2014-10-08T21:44:00Z">
              <w:r w:rsidRPr="00BD1B9D">
                <w:rPr>
                  <w:b/>
                  <w:sz w:val="18"/>
                  <w:szCs w:val="18"/>
                </w:rPr>
                <w:t>Parameter</w:t>
              </w:r>
            </w:ins>
          </w:p>
        </w:tc>
        <w:tc>
          <w:tcPr>
            <w:tcW w:w="1793" w:type="dxa"/>
            <w:shd w:val="clear" w:color="auto" w:fill="D9D9D9" w:themeFill="background1" w:themeFillShade="D9"/>
            <w:vAlign w:val="center"/>
          </w:tcPr>
          <w:p w:rsidR="00705C81" w:rsidRPr="00BD1B9D" w:rsidRDefault="003A269C" w:rsidP="001A5ACA">
            <w:pPr>
              <w:jc w:val="center"/>
              <w:rPr>
                <w:ins w:id="1635" w:author="Jens Chr. Pedersen" w:date="2014-10-08T21:44:00Z"/>
                <w:b/>
                <w:sz w:val="18"/>
                <w:szCs w:val="18"/>
              </w:rPr>
            </w:pPr>
            <w:ins w:id="1636" w:author="Jens Chr. Pedersen" w:date="2014-10-08T22:01:00Z">
              <w:r>
                <w:rPr>
                  <w:b/>
                  <w:sz w:val="18"/>
                  <w:szCs w:val="18"/>
                </w:rPr>
                <w:t>Receiving data from B</w:t>
              </w:r>
            </w:ins>
            <w:ins w:id="1637" w:author="Jens Chr. Pedersen" w:date="2014-10-08T21:44:00Z">
              <w:r w:rsidR="00705C81" w:rsidRPr="00BD1B9D">
                <w:rPr>
                  <w:b/>
                  <w:sz w:val="18"/>
                  <w:szCs w:val="18"/>
                </w:rPr>
                <w:t>asic</w:t>
              </w:r>
            </w:ins>
            <w:ins w:id="1638" w:author="Jens Chr. Pedersen" w:date="2014-10-08T22:00:00Z">
              <w:r>
                <w:rPr>
                  <w:b/>
                  <w:sz w:val="18"/>
                  <w:szCs w:val="18"/>
                </w:rPr>
                <w:t xml:space="preserve"> radar sensor</w:t>
              </w:r>
            </w:ins>
          </w:p>
        </w:tc>
        <w:tc>
          <w:tcPr>
            <w:tcW w:w="1843" w:type="dxa"/>
            <w:shd w:val="clear" w:color="auto" w:fill="D9D9D9" w:themeFill="background1" w:themeFillShade="D9"/>
            <w:vAlign w:val="center"/>
          </w:tcPr>
          <w:p w:rsidR="00705C81" w:rsidRPr="00BD1B9D" w:rsidRDefault="003A269C" w:rsidP="001A5ACA">
            <w:pPr>
              <w:jc w:val="center"/>
              <w:rPr>
                <w:ins w:id="1639" w:author="Jens Chr. Pedersen" w:date="2014-10-08T21:44:00Z"/>
                <w:b/>
                <w:sz w:val="18"/>
                <w:szCs w:val="18"/>
              </w:rPr>
            </w:pPr>
            <w:ins w:id="1640" w:author="Jens Chr. Pedersen" w:date="2014-10-08T22:01:00Z">
              <w:r>
                <w:rPr>
                  <w:b/>
                  <w:sz w:val="18"/>
                  <w:szCs w:val="18"/>
                </w:rPr>
                <w:t xml:space="preserve">Receiving data from </w:t>
              </w:r>
            </w:ins>
            <w:ins w:id="1641" w:author="Jens Chr. Pedersen" w:date="2014-10-08T22:00:00Z">
              <w:r>
                <w:rPr>
                  <w:b/>
                  <w:sz w:val="18"/>
                  <w:szCs w:val="18"/>
                </w:rPr>
                <w:t>Standard</w:t>
              </w:r>
            </w:ins>
            <w:ins w:id="1642" w:author="Jens Chr. Pedersen" w:date="2014-10-08T22:01:00Z">
              <w:r>
                <w:rPr>
                  <w:b/>
                  <w:sz w:val="18"/>
                  <w:szCs w:val="18"/>
                </w:rPr>
                <w:t xml:space="preserve"> radar sensor</w:t>
              </w:r>
            </w:ins>
          </w:p>
        </w:tc>
        <w:tc>
          <w:tcPr>
            <w:tcW w:w="2552" w:type="dxa"/>
            <w:shd w:val="clear" w:color="auto" w:fill="D9D9D9" w:themeFill="background1" w:themeFillShade="D9"/>
            <w:vAlign w:val="center"/>
          </w:tcPr>
          <w:p w:rsidR="00705C81" w:rsidRPr="00BD1B9D" w:rsidRDefault="003A269C" w:rsidP="00B73694">
            <w:pPr>
              <w:jc w:val="center"/>
              <w:rPr>
                <w:ins w:id="1643" w:author="Jens Chr. Pedersen" w:date="2014-10-08T21:44:00Z"/>
                <w:b/>
                <w:sz w:val="18"/>
                <w:szCs w:val="18"/>
              </w:rPr>
            </w:pPr>
            <w:ins w:id="1644" w:author="Jens Chr. Pedersen" w:date="2014-10-08T22:02:00Z">
              <w:r>
                <w:rPr>
                  <w:b/>
                  <w:sz w:val="18"/>
                  <w:szCs w:val="18"/>
                </w:rPr>
                <w:t xml:space="preserve">Receiving data from </w:t>
              </w:r>
            </w:ins>
            <w:ins w:id="1645" w:author="Jens Chr. Pedersen" w:date="2014-10-09T12:42:00Z">
              <w:r w:rsidR="00B73694">
                <w:rPr>
                  <w:b/>
                  <w:sz w:val="18"/>
                  <w:szCs w:val="18"/>
                </w:rPr>
                <w:t>Advanced</w:t>
              </w:r>
            </w:ins>
            <w:ins w:id="1646" w:author="Jens Chr. Pedersen" w:date="2014-10-08T22:02:00Z">
              <w:r>
                <w:rPr>
                  <w:b/>
                  <w:sz w:val="18"/>
                  <w:szCs w:val="18"/>
                </w:rPr>
                <w:t xml:space="preserve"> radar sensor</w:t>
              </w:r>
            </w:ins>
          </w:p>
        </w:tc>
      </w:tr>
      <w:tr w:rsidR="001D1C3F" w:rsidRPr="00BD1B9D" w:rsidTr="001A5ACA">
        <w:trPr>
          <w:cantSplit/>
          <w:trHeight w:val="462"/>
          <w:jc w:val="center"/>
          <w:ins w:id="1647" w:author="Jens Chr. Pedersen" w:date="2014-10-08T21:44:00Z"/>
        </w:trPr>
        <w:tc>
          <w:tcPr>
            <w:tcW w:w="1095" w:type="dxa"/>
            <w:vMerge w:val="restart"/>
            <w:shd w:val="clear" w:color="auto" w:fill="D9D9D9" w:themeFill="background1" w:themeFillShade="D9"/>
            <w:vAlign w:val="center"/>
          </w:tcPr>
          <w:p w:rsidR="001D1C3F" w:rsidRPr="00BD1B9D" w:rsidRDefault="001D1C3F" w:rsidP="001A5ACA">
            <w:pPr>
              <w:rPr>
                <w:ins w:id="1648" w:author="Jens Chr. Pedersen" w:date="2014-10-08T21:44:00Z"/>
                <w:sz w:val="18"/>
                <w:szCs w:val="18"/>
              </w:rPr>
            </w:pPr>
            <w:ins w:id="1649" w:author="Jens Chr. Pedersen" w:date="2014-10-08T21:44:00Z">
              <w:r w:rsidRPr="00BD1B9D">
                <w:rPr>
                  <w:sz w:val="18"/>
                  <w:szCs w:val="18"/>
                </w:rPr>
                <w:t>Accuracy in track position</w:t>
              </w:r>
            </w:ins>
          </w:p>
        </w:tc>
        <w:tc>
          <w:tcPr>
            <w:tcW w:w="1842" w:type="dxa"/>
            <w:vAlign w:val="center"/>
          </w:tcPr>
          <w:p w:rsidR="001D1C3F" w:rsidRPr="00BD1B9D" w:rsidRDefault="001D1C3F" w:rsidP="001A5ACA">
            <w:pPr>
              <w:rPr>
                <w:ins w:id="1650" w:author="Jens Chr. Pedersen" w:date="2014-10-08T21:44:00Z"/>
                <w:sz w:val="18"/>
                <w:szCs w:val="18"/>
              </w:rPr>
            </w:pPr>
            <w:ins w:id="1651" w:author="Jens Chr. Pedersen" w:date="2014-10-08T21:44:00Z">
              <w:r w:rsidRPr="00BD1B9D">
                <w:rPr>
                  <w:sz w:val="18"/>
                  <w:szCs w:val="18"/>
                </w:rPr>
                <w:t>Range (relative to sensor location)</w:t>
              </w:r>
            </w:ins>
          </w:p>
        </w:tc>
        <w:tc>
          <w:tcPr>
            <w:tcW w:w="6188" w:type="dxa"/>
            <w:gridSpan w:val="3"/>
            <w:vAlign w:val="center"/>
          </w:tcPr>
          <w:p w:rsidR="001D1C3F" w:rsidRPr="00BD1B9D" w:rsidRDefault="001D1C3F" w:rsidP="001A5ACA">
            <w:pPr>
              <w:spacing w:line="276" w:lineRule="auto"/>
              <w:ind w:left="1080" w:hanging="1080"/>
              <w:rPr>
                <w:ins w:id="1652" w:author="Jens Chr. Pedersen" w:date="2014-10-08T21:44:00Z"/>
                <w:sz w:val="18"/>
                <w:szCs w:val="18"/>
              </w:rPr>
            </w:pPr>
            <w:ins w:id="1653" w:author="Jens Chr. Pedersen" w:date="2014-10-08T21:44:00Z">
              <w:r w:rsidRPr="00BD1B9D">
                <w:rPr>
                  <w:sz w:val="18"/>
                  <w:szCs w:val="18"/>
                </w:rPr>
                <w:t>The greater of:</w:t>
              </w:r>
            </w:ins>
          </w:p>
          <w:p w:rsidR="001D1C3F" w:rsidRPr="00BD1B9D" w:rsidRDefault="001D1C3F" w:rsidP="001A5ACA">
            <w:pPr>
              <w:pStyle w:val="BodyText"/>
              <w:numPr>
                <w:ilvl w:val="0"/>
                <w:numId w:val="23"/>
              </w:numPr>
              <w:jc w:val="left"/>
              <w:rPr>
                <w:ins w:id="1654" w:author="Jens Chr. Pedersen" w:date="2014-10-08T21:44:00Z"/>
                <w:sz w:val="18"/>
              </w:rPr>
            </w:pPr>
            <w:ins w:id="1655" w:author="Jens Chr. Pedersen" w:date="2014-10-08T21:58:00Z">
              <w:r w:rsidRPr="00BD1B9D">
                <w:rPr>
                  <w:sz w:val="18"/>
                  <w:szCs w:val="18"/>
                </w:rPr>
                <w:sym w:font="Symbol" w:char="F0A3"/>
              </w:r>
              <w:r w:rsidRPr="00BD1B9D">
                <w:rPr>
                  <w:sz w:val="18"/>
                  <w:szCs w:val="18"/>
                </w:rPr>
                <w:t xml:space="preserve"> 0.5 % </w:t>
              </w:r>
              <w:r>
                <w:rPr>
                  <w:sz w:val="18"/>
                  <w:szCs w:val="18"/>
                </w:rPr>
                <w:t xml:space="preserve">to </w:t>
              </w:r>
            </w:ins>
            <w:ins w:id="1656" w:author="Jens Chr. Pedersen" w:date="2014-10-08T21:44:00Z">
              <w:r w:rsidRPr="00BD1B9D">
                <w:rPr>
                  <w:sz w:val="18"/>
                </w:rPr>
                <w:t>0.75 % of range covered by the individual radar</w:t>
              </w:r>
            </w:ins>
          </w:p>
          <w:p w:rsidR="003A269C" w:rsidRDefault="001D1C3F" w:rsidP="003A269C">
            <w:pPr>
              <w:pStyle w:val="BodyText"/>
              <w:numPr>
                <w:ilvl w:val="0"/>
                <w:numId w:val="23"/>
              </w:numPr>
              <w:jc w:val="left"/>
              <w:rPr>
                <w:ins w:id="1657" w:author="Jens Chr. Pedersen" w:date="2014-10-08T21:59:00Z"/>
                <w:sz w:val="18"/>
              </w:rPr>
            </w:pPr>
            <w:ins w:id="1658" w:author="Jens Chr. Pedersen" w:date="2014-10-08T21:58:00Z">
              <w:r w:rsidRPr="00BD1B9D">
                <w:rPr>
                  <w:sz w:val="18"/>
                  <w:szCs w:val="18"/>
                </w:rPr>
                <w:sym w:font="Symbol" w:char="F0A3"/>
              </w:r>
              <w:r w:rsidRPr="00BD1B9D">
                <w:rPr>
                  <w:sz w:val="18"/>
                  <w:szCs w:val="18"/>
                </w:rPr>
                <w:t xml:space="preserve"> 5m </w:t>
              </w:r>
              <w:r>
                <w:rPr>
                  <w:sz w:val="18"/>
                  <w:szCs w:val="18"/>
                </w:rPr>
                <w:t xml:space="preserve">to </w:t>
              </w:r>
            </w:ins>
            <w:ins w:id="1659" w:author="Jens Chr. Pedersen" w:date="2014-10-08T21:44:00Z">
              <w:r w:rsidRPr="00BD1B9D">
                <w:rPr>
                  <w:sz w:val="18"/>
                </w:rPr>
                <w:t>10m + selected effective pulse length</w:t>
              </w:r>
            </w:ins>
          </w:p>
          <w:p w:rsidR="001D1C3F" w:rsidRPr="003A269C" w:rsidRDefault="001D1C3F" w:rsidP="003A269C">
            <w:pPr>
              <w:pStyle w:val="BodyText"/>
              <w:numPr>
                <w:ilvl w:val="0"/>
                <w:numId w:val="23"/>
              </w:numPr>
              <w:jc w:val="left"/>
              <w:rPr>
                <w:ins w:id="1660" w:author="Jens Chr. Pedersen" w:date="2014-10-08T21:44:00Z"/>
                <w:sz w:val="18"/>
              </w:rPr>
            </w:pPr>
            <w:ins w:id="1661" w:author="Jens Chr. Pedersen" w:date="2014-10-08T21:44:00Z">
              <w:r w:rsidRPr="003A269C">
                <w:rPr>
                  <w:sz w:val="18"/>
                </w:rPr>
                <w:t>or half the target extent in range</w:t>
              </w:r>
            </w:ins>
          </w:p>
        </w:tc>
      </w:tr>
      <w:tr w:rsidR="00705C81" w:rsidRPr="00BD1B9D" w:rsidTr="001A5ACA">
        <w:trPr>
          <w:cantSplit/>
          <w:trHeight w:val="462"/>
          <w:jc w:val="center"/>
          <w:ins w:id="1662" w:author="Jens Chr. Pedersen" w:date="2014-10-08T21:44:00Z"/>
        </w:trPr>
        <w:tc>
          <w:tcPr>
            <w:tcW w:w="1095" w:type="dxa"/>
            <w:vMerge/>
            <w:shd w:val="clear" w:color="auto" w:fill="D9D9D9" w:themeFill="background1" w:themeFillShade="D9"/>
            <w:vAlign w:val="center"/>
          </w:tcPr>
          <w:p w:rsidR="00705C81" w:rsidRPr="00BD1B9D" w:rsidRDefault="00705C81" w:rsidP="001A5ACA">
            <w:pPr>
              <w:tabs>
                <w:tab w:val="center" w:pos="4678"/>
                <w:tab w:val="right" w:pos="9356"/>
              </w:tabs>
              <w:rPr>
                <w:ins w:id="1663" w:author="Jens Chr. Pedersen" w:date="2014-10-08T21:44:00Z"/>
                <w:sz w:val="18"/>
                <w:szCs w:val="18"/>
              </w:rPr>
            </w:pPr>
          </w:p>
        </w:tc>
        <w:tc>
          <w:tcPr>
            <w:tcW w:w="1842" w:type="dxa"/>
            <w:vAlign w:val="center"/>
          </w:tcPr>
          <w:p w:rsidR="00705C81" w:rsidRPr="00BD1B9D" w:rsidRDefault="00705C81" w:rsidP="001A5ACA">
            <w:pPr>
              <w:rPr>
                <w:ins w:id="1664" w:author="Jens Chr. Pedersen" w:date="2014-10-08T21:44:00Z"/>
                <w:sz w:val="18"/>
                <w:szCs w:val="18"/>
              </w:rPr>
            </w:pPr>
            <w:ins w:id="1665" w:author="Jens Chr. Pedersen" w:date="2014-10-08T21:44:00Z">
              <w:r w:rsidRPr="00BD1B9D">
                <w:rPr>
                  <w:sz w:val="18"/>
                  <w:szCs w:val="18"/>
                </w:rPr>
                <w:t>Bearing (relative to sensor location)</w:t>
              </w:r>
            </w:ins>
          </w:p>
        </w:tc>
        <w:tc>
          <w:tcPr>
            <w:tcW w:w="3636" w:type="dxa"/>
            <w:gridSpan w:val="2"/>
            <w:vAlign w:val="center"/>
          </w:tcPr>
          <w:p w:rsidR="00705C81" w:rsidRPr="00BD1B9D" w:rsidRDefault="00705C81" w:rsidP="001A5ACA">
            <w:pPr>
              <w:rPr>
                <w:ins w:id="1666" w:author="Jens Chr. Pedersen" w:date="2014-10-08T21:44:00Z"/>
                <w:sz w:val="18"/>
                <w:szCs w:val="18"/>
              </w:rPr>
            </w:pPr>
            <w:ins w:id="1667" w:author="Jens Chr. Pedersen" w:date="2014-10-08T21:44:00Z">
              <w:r w:rsidRPr="00BD1B9D">
                <w:rPr>
                  <w:sz w:val="18"/>
                  <w:szCs w:val="18"/>
                </w:rPr>
                <w:sym w:font="Symbol" w:char="F0A3"/>
              </w:r>
              <w:r w:rsidRPr="00BD1B9D">
                <w:rPr>
                  <w:sz w:val="18"/>
                  <w:szCs w:val="18"/>
                </w:rPr>
                <w:t xml:space="preserve"> 1</w:t>
              </w:r>
              <w:r w:rsidRPr="00BD1B9D">
                <w:rPr>
                  <w:sz w:val="18"/>
                  <w:szCs w:val="18"/>
                </w:rPr>
                <w:sym w:font="Symbol" w:char="F0B0"/>
              </w:r>
              <w:r w:rsidRPr="00BD1B9D">
                <w:rPr>
                  <w:sz w:val="18"/>
                  <w:szCs w:val="18"/>
                </w:rPr>
                <w:t>, X-band radar sensor</w:t>
              </w:r>
            </w:ins>
          </w:p>
          <w:p w:rsidR="00705C81" w:rsidRPr="00BD1B9D" w:rsidRDefault="00705C81" w:rsidP="001A5ACA">
            <w:pPr>
              <w:rPr>
                <w:ins w:id="1668" w:author="Jens Chr. Pedersen" w:date="2014-10-08T21:44:00Z"/>
                <w:sz w:val="18"/>
                <w:szCs w:val="18"/>
              </w:rPr>
            </w:pPr>
            <w:ins w:id="1669" w:author="Jens Chr. Pedersen" w:date="2014-10-08T21:44:00Z">
              <w:r w:rsidRPr="00BD1B9D">
                <w:rPr>
                  <w:sz w:val="18"/>
                  <w:szCs w:val="18"/>
                </w:rPr>
                <w:sym w:font="Symbol" w:char="F0A3"/>
              </w:r>
              <w:r w:rsidRPr="00BD1B9D">
                <w:rPr>
                  <w:sz w:val="18"/>
                  <w:szCs w:val="18"/>
                </w:rPr>
                <w:t xml:space="preserve"> 2</w:t>
              </w:r>
              <w:r w:rsidRPr="00BD1B9D">
                <w:rPr>
                  <w:sz w:val="18"/>
                  <w:szCs w:val="18"/>
                </w:rPr>
                <w:sym w:font="Symbol" w:char="F0B0"/>
              </w:r>
              <w:r w:rsidRPr="00BD1B9D">
                <w:rPr>
                  <w:sz w:val="18"/>
                  <w:szCs w:val="18"/>
                </w:rPr>
                <w:t>, S-band radar sensor</w:t>
              </w:r>
            </w:ins>
          </w:p>
        </w:tc>
        <w:tc>
          <w:tcPr>
            <w:tcW w:w="2552" w:type="dxa"/>
            <w:vAlign w:val="center"/>
          </w:tcPr>
          <w:p w:rsidR="00705C81" w:rsidRPr="00BD1B9D" w:rsidRDefault="00705C81" w:rsidP="003A269C">
            <w:pPr>
              <w:rPr>
                <w:ins w:id="1670" w:author="Jens Chr. Pedersen" w:date="2014-10-08T21:44:00Z"/>
                <w:sz w:val="18"/>
                <w:szCs w:val="18"/>
              </w:rPr>
            </w:pPr>
            <w:ins w:id="1671" w:author="Jens Chr. Pedersen" w:date="2014-10-08T21:44:00Z">
              <w:r w:rsidRPr="00BD1B9D">
                <w:rPr>
                  <w:sz w:val="18"/>
                  <w:szCs w:val="18"/>
                </w:rPr>
                <w:sym w:font="Symbol" w:char="F0A3"/>
              </w:r>
              <w:r w:rsidRPr="00BD1B9D">
                <w:rPr>
                  <w:sz w:val="18"/>
                  <w:szCs w:val="18"/>
                </w:rPr>
                <w:t xml:space="preserve"> 0.5</w:t>
              </w:r>
              <w:r w:rsidRPr="00BD1B9D">
                <w:rPr>
                  <w:sz w:val="18"/>
                  <w:szCs w:val="18"/>
                </w:rPr>
                <w:sym w:font="Symbol" w:char="F0B0"/>
              </w:r>
            </w:ins>
          </w:p>
        </w:tc>
      </w:tr>
      <w:tr w:rsidR="00705C81" w:rsidRPr="00BD1B9D" w:rsidTr="001A5ACA">
        <w:trPr>
          <w:cantSplit/>
          <w:trHeight w:val="462"/>
          <w:jc w:val="center"/>
          <w:ins w:id="1672" w:author="Jens Chr. Pedersen" w:date="2014-10-08T21:44:00Z"/>
        </w:trPr>
        <w:tc>
          <w:tcPr>
            <w:tcW w:w="1095" w:type="dxa"/>
            <w:vMerge w:val="restart"/>
            <w:shd w:val="clear" w:color="auto" w:fill="D9D9D9" w:themeFill="background1" w:themeFillShade="D9"/>
            <w:vAlign w:val="center"/>
          </w:tcPr>
          <w:p w:rsidR="00705C81" w:rsidRPr="00BD1B9D" w:rsidRDefault="00705C81" w:rsidP="001A5ACA">
            <w:pPr>
              <w:rPr>
                <w:ins w:id="1673" w:author="Jens Chr. Pedersen" w:date="2014-10-08T21:44:00Z"/>
                <w:sz w:val="18"/>
                <w:szCs w:val="18"/>
              </w:rPr>
            </w:pPr>
            <w:ins w:id="1674" w:author="Jens Chr. Pedersen" w:date="2014-10-08T21:44:00Z">
              <w:r w:rsidRPr="00BD1B9D">
                <w:rPr>
                  <w:sz w:val="18"/>
                  <w:szCs w:val="18"/>
                </w:rPr>
                <w:t>Accuracy of track speed</w:t>
              </w:r>
            </w:ins>
          </w:p>
        </w:tc>
        <w:tc>
          <w:tcPr>
            <w:tcW w:w="1842" w:type="dxa"/>
            <w:vAlign w:val="center"/>
          </w:tcPr>
          <w:p w:rsidR="00705C81" w:rsidRPr="00BD1B9D" w:rsidRDefault="00705C81" w:rsidP="001A5ACA">
            <w:pPr>
              <w:rPr>
                <w:ins w:id="1675" w:author="Jens Chr. Pedersen" w:date="2014-10-08T21:44:00Z"/>
                <w:sz w:val="18"/>
                <w:szCs w:val="18"/>
              </w:rPr>
            </w:pPr>
            <w:ins w:id="1676" w:author="Jens Chr. Pedersen" w:date="2014-10-08T21:44:00Z">
              <w:r w:rsidRPr="00BD1B9D">
                <w:rPr>
                  <w:sz w:val="18"/>
                  <w:szCs w:val="18"/>
                </w:rPr>
                <w:t>Speed over Ground (SOG)</w:t>
              </w:r>
            </w:ins>
          </w:p>
        </w:tc>
        <w:tc>
          <w:tcPr>
            <w:tcW w:w="1793" w:type="dxa"/>
            <w:vAlign w:val="center"/>
          </w:tcPr>
          <w:p w:rsidR="00705C81" w:rsidRPr="00BD1B9D" w:rsidRDefault="00705C81" w:rsidP="001A5ACA">
            <w:pPr>
              <w:rPr>
                <w:ins w:id="1677" w:author="Jens Chr. Pedersen" w:date="2014-10-08T21:44:00Z"/>
                <w:sz w:val="18"/>
                <w:szCs w:val="18"/>
              </w:rPr>
            </w:pPr>
            <w:ins w:id="1678" w:author="Jens Chr. Pedersen" w:date="2014-10-08T21:44:00Z">
              <w:r w:rsidRPr="00BD1B9D">
                <w:rPr>
                  <w:sz w:val="18"/>
                  <w:szCs w:val="18"/>
                </w:rPr>
                <w:sym w:font="Symbol" w:char="F0A3"/>
              </w:r>
              <w:r w:rsidRPr="00BD1B9D">
                <w:rPr>
                  <w:sz w:val="18"/>
                  <w:szCs w:val="18"/>
                </w:rPr>
                <w:t xml:space="preserve"> 2 knots</w:t>
              </w:r>
            </w:ins>
          </w:p>
        </w:tc>
        <w:tc>
          <w:tcPr>
            <w:tcW w:w="1843" w:type="dxa"/>
            <w:vAlign w:val="center"/>
          </w:tcPr>
          <w:p w:rsidR="00705C81" w:rsidRPr="00BD1B9D" w:rsidRDefault="00705C81" w:rsidP="001A5ACA">
            <w:pPr>
              <w:rPr>
                <w:ins w:id="1679" w:author="Jens Chr. Pedersen" w:date="2014-10-08T21:44:00Z"/>
                <w:sz w:val="18"/>
                <w:szCs w:val="18"/>
              </w:rPr>
            </w:pPr>
            <w:ins w:id="1680" w:author="Jens Chr. Pedersen" w:date="2014-10-08T21:44:00Z">
              <w:r w:rsidRPr="00BD1B9D">
                <w:rPr>
                  <w:sz w:val="18"/>
                  <w:szCs w:val="18"/>
                </w:rPr>
                <w:sym w:font="Symbol" w:char="F0A3"/>
              </w:r>
              <w:r w:rsidRPr="00BD1B9D">
                <w:rPr>
                  <w:sz w:val="18"/>
                  <w:szCs w:val="18"/>
                </w:rPr>
                <w:t xml:space="preserve"> 1 knot</w:t>
              </w:r>
            </w:ins>
          </w:p>
        </w:tc>
        <w:tc>
          <w:tcPr>
            <w:tcW w:w="2552" w:type="dxa"/>
            <w:vAlign w:val="center"/>
          </w:tcPr>
          <w:p w:rsidR="00705C81" w:rsidRPr="00BD1B9D" w:rsidRDefault="00705C81" w:rsidP="001A5ACA">
            <w:pPr>
              <w:rPr>
                <w:ins w:id="1681" w:author="Jens Chr. Pedersen" w:date="2014-10-08T21:44:00Z"/>
                <w:sz w:val="18"/>
                <w:szCs w:val="18"/>
              </w:rPr>
            </w:pPr>
            <w:ins w:id="1682" w:author="Jens Chr. Pedersen" w:date="2014-10-08T21:44:00Z">
              <w:r w:rsidRPr="00BD1B9D">
                <w:rPr>
                  <w:sz w:val="18"/>
                  <w:szCs w:val="18"/>
                </w:rPr>
                <w:sym w:font="Symbol" w:char="F0A3"/>
              </w:r>
              <w:r w:rsidRPr="00BD1B9D">
                <w:rPr>
                  <w:sz w:val="18"/>
                  <w:szCs w:val="18"/>
                </w:rPr>
                <w:t xml:space="preserve"> 1 knot</w:t>
              </w:r>
            </w:ins>
          </w:p>
        </w:tc>
      </w:tr>
      <w:tr w:rsidR="00705C81" w:rsidRPr="00BD1B9D" w:rsidTr="001A5ACA">
        <w:trPr>
          <w:cantSplit/>
          <w:trHeight w:val="462"/>
          <w:jc w:val="center"/>
          <w:ins w:id="1683" w:author="Jens Chr. Pedersen" w:date="2014-10-08T21:44:00Z"/>
        </w:trPr>
        <w:tc>
          <w:tcPr>
            <w:tcW w:w="1095" w:type="dxa"/>
            <w:vMerge/>
            <w:shd w:val="clear" w:color="auto" w:fill="D9D9D9" w:themeFill="background1" w:themeFillShade="D9"/>
            <w:vAlign w:val="center"/>
          </w:tcPr>
          <w:p w:rsidR="00705C81" w:rsidRPr="00BD1B9D" w:rsidRDefault="00705C81" w:rsidP="001A5ACA">
            <w:pPr>
              <w:tabs>
                <w:tab w:val="center" w:pos="4678"/>
                <w:tab w:val="right" w:pos="9356"/>
              </w:tabs>
              <w:rPr>
                <w:ins w:id="1684" w:author="Jens Chr. Pedersen" w:date="2014-10-08T21:44:00Z"/>
                <w:sz w:val="18"/>
                <w:szCs w:val="18"/>
              </w:rPr>
            </w:pPr>
          </w:p>
        </w:tc>
        <w:tc>
          <w:tcPr>
            <w:tcW w:w="1842" w:type="dxa"/>
            <w:vAlign w:val="center"/>
          </w:tcPr>
          <w:p w:rsidR="00705C81" w:rsidRPr="00BD1B9D" w:rsidRDefault="00705C81" w:rsidP="001A5ACA">
            <w:pPr>
              <w:rPr>
                <w:ins w:id="1685" w:author="Jens Chr. Pedersen" w:date="2014-10-08T21:44:00Z"/>
                <w:sz w:val="18"/>
                <w:szCs w:val="18"/>
              </w:rPr>
            </w:pPr>
            <w:ins w:id="1686" w:author="Jens Chr. Pedersen" w:date="2014-10-08T21:44:00Z">
              <w:r w:rsidRPr="00BD1B9D">
                <w:rPr>
                  <w:sz w:val="18"/>
                  <w:szCs w:val="18"/>
                </w:rPr>
                <w:t>Course over Ground (COG)</w:t>
              </w:r>
            </w:ins>
          </w:p>
        </w:tc>
        <w:tc>
          <w:tcPr>
            <w:tcW w:w="1793" w:type="dxa"/>
            <w:vAlign w:val="center"/>
          </w:tcPr>
          <w:p w:rsidR="00705C81" w:rsidRPr="00BD1B9D" w:rsidRDefault="00705C81" w:rsidP="001A5ACA">
            <w:pPr>
              <w:rPr>
                <w:ins w:id="1687" w:author="Jens Chr. Pedersen" w:date="2014-10-08T21:44:00Z"/>
                <w:sz w:val="18"/>
                <w:szCs w:val="18"/>
              </w:rPr>
            </w:pPr>
            <w:ins w:id="1688" w:author="Jens Chr. Pedersen" w:date="2014-10-08T21:44:00Z">
              <w:r w:rsidRPr="00BD1B9D">
                <w:rPr>
                  <w:sz w:val="18"/>
                  <w:szCs w:val="18"/>
                </w:rPr>
                <w:sym w:font="Symbol" w:char="F0A3"/>
              </w:r>
              <w:r w:rsidRPr="00BD1B9D">
                <w:rPr>
                  <w:sz w:val="18"/>
                  <w:szCs w:val="18"/>
                </w:rPr>
                <w:t xml:space="preserve"> 5°</w:t>
              </w:r>
            </w:ins>
          </w:p>
        </w:tc>
        <w:tc>
          <w:tcPr>
            <w:tcW w:w="1843" w:type="dxa"/>
            <w:vAlign w:val="center"/>
          </w:tcPr>
          <w:p w:rsidR="00705C81" w:rsidRPr="00BD1B9D" w:rsidRDefault="00705C81" w:rsidP="001A5ACA">
            <w:pPr>
              <w:rPr>
                <w:ins w:id="1689" w:author="Jens Chr. Pedersen" w:date="2014-10-08T21:44:00Z"/>
                <w:sz w:val="18"/>
                <w:szCs w:val="18"/>
              </w:rPr>
            </w:pPr>
            <w:ins w:id="1690" w:author="Jens Chr. Pedersen" w:date="2014-10-08T21:44:00Z">
              <w:r w:rsidRPr="00BD1B9D">
                <w:rPr>
                  <w:sz w:val="18"/>
                  <w:szCs w:val="18"/>
                </w:rPr>
                <w:sym w:font="Symbol" w:char="F0A3"/>
              </w:r>
              <w:r w:rsidRPr="00BD1B9D">
                <w:rPr>
                  <w:sz w:val="18"/>
                  <w:szCs w:val="18"/>
                </w:rPr>
                <w:t xml:space="preserve"> 2°</w:t>
              </w:r>
            </w:ins>
          </w:p>
        </w:tc>
        <w:tc>
          <w:tcPr>
            <w:tcW w:w="2552" w:type="dxa"/>
            <w:vAlign w:val="center"/>
          </w:tcPr>
          <w:p w:rsidR="00705C81" w:rsidRPr="00BD1B9D" w:rsidRDefault="00705C81" w:rsidP="001A5ACA">
            <w:pPr>
              <w:rPr>
                <w:ins w:id="1691" w:author="Jens Chr. Pedersen" w:date="2014-10-08T21:44:00Z"/>
                <w:sz w:val="18"/>
                <w:szCs w:val="18"/>
              </w:rPr>
            </w:pPr>
            <w:ins w:id="1692" w:author="Jens Chr. Pedersen" w:date="2014-10-08T21:44:00Z">
              <w:r w:rsidRPr="00BD1B9D">
                <w:rPr>
                  <w:sz w:val="18"/>
                  <w:szCs w:val="18"/>
                </w:rPr>
                <w:sym w:font="Symbol" w:char="F0A3"/>
              </w:r>
              <w:r w:rsidRPr="00BD1B9D">
                <w:rPr>
                  <w:sz w:val="18"/>
                  <w:szCs w:val="18"/>
                </w:rPr>
                <w:t xml:space="preserve"> 2°</w:t>
              </w:r>
            </w:ins>
          </w:p>
        </w:tc>
      </w:tr>
      <w:tr w:rsidR="006A47F5" w:rsidRPr="00BD1B9D" w:rsidTr="001A5ACA">
        <w:trPr>
          <w:cantSplit/>
          <w:trHeight w:val="462"/>
          <w:jc w:val="center"/>
          <w:ins w:id="1693" w:author="Jens Chr. Pedersen" w:date="2014-10-08T21:44:00Z"/>
        </w:trPr>
        <w:tc>
          <w:tcPr>
            <w:tcW w:w="1095" w:type="dxa"/>
            <w:shd w:val="clear" w:color="auto" w:fill="D9D9D9" w:themeFill="background1" w:themeFillShade="D9"/>
            <w:vAlign w:val="center"/>
          </w:tcPr>
          <w:p w:rsidR="006A47F5" w:rsidRPr="00BD1B9D" w:rsidRDefault="006A47F5" w:rsidP="001A5ACA">
            <w:pPr>
              <w:tabs>
                <w:tab w:val="center" w:pos="4678"/>
                <w:tab w:val="right" w:pos="9356"/>
              </w:tabs>
              <w:rPr>
                <w:ins w:id="1694" w:author="Jens Chr. Pedersen" w:date="2014-10-08T21:44:00Z"/>
                <w:sz w:val="18"/>
                <w:szCs w:val="18"/>
              </w:rPr>
            </w:pPr>
            <w:ins w:id="1695" w:author="Jens Chr. Pedersen" w:date="2014-10-08T21:44:00Z">
              <w:r>
                <w:rPr>
                  <w:sz w:val="18"/>
                  <w:szCs w:val="18"/>
                </w:rPr>
                <w:t>Timing</w:t>
              </w:r>
            </w:ins>
          </w:p>
        </w:tc>
        <w:tc>
          <w:tcPr>
            <w:tcW w:w="1842" w:type="dxa"/>
            <w:vAlign w:val="center"/>
          </w:tcPr>
          <w:p w:rsidR="006A47F5" w:rsidRPr="00BD1B9D" w:rsidRDefault="006A47F5" w:rsidP="001A5ACA">
            <w:pPr>
              <w:rPr>
                <w:ins w:id="1696" w:author="Jens Chr. Pedersen" w:date="2014-10-08T21:44:00Z"/>
                <w:sz w:val="18"/>
                <w:szCs w:val="18"/>
              </w:rPr>
            </w:pPr>
            <w:ins w:id="1697" w:author="Jens Chr. Pedersen" w:date="2014-10-08T21:44:00Z">
              <w:r w:rsidRPr="00BD1B9D">
                <w:rPr>
                  <w:sz w:val="18"/>
                  <w:szCs w:val="18"/>
                </w:rPr>
                <w:t>Time from track confirmation to achievement of specified track accuracy</w:t>
              </w:r>
            </w:ins>
          </w:p>
        </w:tc>
        <w:tc>
          <w:tcPr>
            <w:tcW w:w="6188" w:type="dxa"/>
            <w:gridSpan w:val="3"/>
            <w:vAlign w:val="center"/>
          </w:tcPr>
          <w:p w:rsidR="006A47F5" w:rsidRPr="00BD1B9D" w:rsidRDefault="006A47F5" w:rsidP="001A5ACA">
            <w:pPr>
              <w:rPr>
                <w:ins w:id="1698" w:author="Jens Chr. Pedersen" w:date="2014-10-08T21:44:00Z"/>
                <w:sz w:val="18"/>
                <w:szCs w:val="18"/>
              </w:rPr>
            </w:pPr>
            <w:ins w:id="1699" w:author="Jens Chr. Pedersen" w:date="2014-10-08T21:44:00Z">
              <w:r w:rsidRPr="00BD1B9D">
                <w:rPr>
                  <w:sz w:val="18"/>
                  <w:szCs w:val="18"/>
                </w:rPr>
                <w:sym w:font="Symbol" w:char="F0A3"/>
              </w:r>
              <w:r w:rsidRPr="00BD1B9D">
                <w:rPr>
                  <w:sz w:val="18"/>
                  <w:szCs w:val="18"/>
                </w:rPr>
                <w:t xml:space="preserve"> 120 s</w:t>
              </w:r>
            </w:ins>
          </w:p>
        </w:tc>
      </w:tr>
    </w:tbl>
    <w:p w:rsidR="00705C81" w:rsidRPr="00BD1B9D" w:rsidRDefault="00705C81" w:rsidP="00705C81">
      <w:pPr>
        <w:rPr>
          <w:ins w:id="1700" w:author="Jens Chr. Pedersen" w:date="2014-10-08T21:44:00Z"/>
          <w:lang w:eastAsia="de-DE"/>
        </w:rPr>
      </w:pPr>
    </w:p>
    <w:p w:rsidR="00705C81" w:rsidRPr="00BD1B9D" w:rsidRDefault="00705C81" w:rsidP="00842C01">
      <w:pPr>
        <w:rPr>
          <w:lang w:eastAsia="de-DE"/>
        </w:rPr>
      </w:pPr>
    </w:p>
    <w:p w:rsidR="005A6F46" w:rsidRPr="00BD1B9D" w:rsidRDefault="007D6B1F" w:rsidP="00322CEA">
      <w:pPr>
        <w:pStyle w:val="BodyText"/>
        <w:rPr>
          <w:lang w:eastAsia="de-DE"/>
        </w:rPr>
      </w:pPr>
      <w:r w:rsidRPr="00BD1B9D">
        <w:rPr>
          <w:lang w:eastAsia="de-DE"/>
        </w:rPr>
        <w:t>Note: the accuracy figures suggested above need to be assessed as RMS error (</w:t>
      </w:r>
      <w:r w:rsidR="00E53B98" w:rsidRPr="00BD1B9D">
        <w:rPr>
          <w:lang w:eastAsia="de-DE"/>
        </w:rPr>
        <w:t>measured parameter</w:t>
      </w:r>
      <w:r w:rsidR="00321965" w:rsidRPr="00BD1B9D">
        <w:rPr>
          <w:lang w:eastAsia="de-DE"/>
        </w:rPr>
        <w:t xml:space="preserve"> vs. truth) for well-</w:t>
      </w:r>
      <w:r w:rsidRPr="00BD1B9D">
        <w:rPr>
          <w:lang w:eastAsia="de-DE"/>
        </w:rPr>
        <w:t>behaved (non-manoeuvring) targets in moderate environmental conditions</w:t>
      </w:r>
      <w:r w:rsidR="00547EE6" w:rsidRPr="00BD1B9D">
        <w:rPr>
          <w:lang w:eastAsia="de-DE"/>
        </w:rPr>
        <w:t xml:space="preserve">.  </w:t>
      </w:r>
      <w:r w:rsidR="00A34079" w:rsidRPr="00BD1B9D">
        <w:rPr>
          <w:lang w:eastAsia="de-DE"/>
        </w:rPr>
        <w:t>Positional accuracy should be verified with a small but detectable target</w:t>
      </w:r>
      <w:r w:rsidR="00321965" w:rsidRPr="00BD1B9D">
        <w:rPr>
          <w:lang w:eastAsia="de-DE"/>
        </w:rPr>
        <w:t>,</w:t>
      </w:r>
      <w:r w:rsidR="00A34079" w:rsidRPr="00BD1B9D">
        <w:rPr>
          <w:lang w:eastAsia="de-DE"/>
        </w:rPr>
        <w:t xml:space="preserve"> whereas </w:t>
      </w:r>
      <w:r w:rsidR="00345859" w:rsidRPr="00BD1B9D">
        <w:rPr>
          <w:lang w:eastAsia="de-DE"/>
        </w:rPr>
        <w:t xml:space="preserve">SOG and, especially, </w:t>
      </w:r>
      <w:r w:rsidR="00A34079" w:rsidRPr="00BD1B9D">
        <w:rPr>
          <w:lang w:eastAsia="de-DE"/>
        </w:rPr>
        <w:t>COG should be verified using large targets</w:t>
      </w:r>
      <w:r w:rsidRPr="00BD1B9D">
        <w:rPr>
          <w:lang w:eastAsia="de-DE"/>
        </w:rPr>
        <w:t xml:space="preserve"> moving under power (i.e. not tidal)</w:t>
      </w:r>
      <w:r w:rsidR="00345859" w:rsidRPr="00BD1B9D">
        <w:rPr>
          <w:lang w:eastAsia="de-DE"/>
        </w:rPr>
        <w:t>, without manoeuvre and, for the determination of COG, a</w:t>
      </w:r>
      <w:r w:rsidRPr="00BD1B9D">
        <w:rPr>
          <w:lang w:eastAsia="de-DE"/>
        </w:rPr>
        <w:t xml:space="preserve"> </w:t>
      </w:r>
      <w:r w:rsidR="00321965" w:rsidRPr="00BD1B9D">
        <w:rPr>
          <w:lang w:eastAsia="de-DE"/>
        </w:rPr>
        <w:t xml:space="preserve">recommended </w:t>
      </w:r>
      <w:r w:rsidR="005E66A1" w:rsidRPr="00BD1B9D">
        <w:rPr>
          <w:lang w:eastAsia="de-DE"/>
        </w:rPr>
        <w:t>minimum speed of 10 </w:t>
      </w:r>
      <w:r w:rsidRPr="00BD1B9D">
        <w:rPr>
          <w:lang w:eastAsia="de-DE"/>
        </w:rPr>
        <w:t>knots.</w:t>
      </w:r>
    </w:p>
    <w:p w:rsidR="003F4679" w:rsidRPr="00BD1B9D" w:rsidRDefault="003F4679" w:rsidP="005E66A1">
      <w:pPr>
        <w:pStyle w:val="Table"/>
        <w:keepNext/>
        <w:pageBreakBefore/>
      </w:pPr>
      <w:r w:rsidRPr="00BD1B9D">
        <w:lastRenderedPageBreak/>
        <w:tab/>
      </w:r>
      <w:bookmarkStart w:id="1701" w:name="_Ref354148398"/>
      <w:bookmarkStart w:id="1702" w:name="_Toc367262022"/>
      <w:r w:rsidR="00630FC0" w:rsidRPr="00BD1B9D">
        <w:t>Single Radar S</w:t>
      </w:r>
      <w:r w:rsidRPr="00BD1B9D">
        <w:t>ensor - Tracking Performance Criteria</w:t>
      </w:r>
      <w:bookmarkEnd w:id="1701"/>
      <w:bookmarkEnd w:id="1702"/>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119"/>
      </w:tblGrid>
      <w:tr w:rsidR="007D6B1F" w:rsidRPr="00BD1B9D" w:rsidTr="00360850">
        <w:trPr>
          <w:cantSplit/>
          <w:trHeight w:val="526"/>
          <w:tblHeader/>
        </w:trPr>
        <w:tc>
          <w:tcPr>
            <w:tcW w:w="2410" w:type="dxa"/>
            <w:tcBorders>
              <w:bottom w:val="nil"/>
            </w:tcBorders>
            <w:shd w:val="clear" w:color="auto" w:fill="D9D9D9" w:themeFill="background1" w:themeFillShade="D9"/>
            <w:vAlign w:val="center"/>
          </w:tcPr>
          <w:p w:rsidR="007D6B1F" w:rsidRPr="00BD1B9D" w:rsidRDefault="007D6B1F" w:rsidP="00BB192B">
            <w:pPr>
              <w:jc w:val="center"/>
              <w:rPr>
                <w:b/>
                <w:sz w:val="18"/>
                <w:szCs w:val="18"/>
              </w:rPr>
            </w:pPr>
            <w:r w:rsidRPr="00BD1B9D">
              <w:rPr>
                <w:b/>
                <w:sz w:val="18"/>
                <w:szCs w:val="18"/>
              </w:rPr>
              <w:t>Parameter</w:t>
            </w:r>
          </w:p>
        </w:tc>
        <w:tc>
          <w:tcPr>
            <w:tcW w:w="3685" w:type="dxa"/>
            <w:shd w:val="clear" w:color="auto" w:fill="D9D9D9" w:themeFill="background1" w:themeFillShade="D9"/>
            <w:vAlign w:val="center"/>
          </w:tcPr>
          <w:p w:rsidR="007D6B1F" w:rsidRPr="00BD1B9D" w:rsidRDefault="00BB192B" w:rsidP="00BB192B">
            <w:pPr>
              <w:jc w:val="center"/>
              <w:rPr>
                <w:b/>
                <w:sz w:val="18"/>
                <w:szCs w:val="18"/>
              </w:rPr>
            </w:pPr>
            <w:r w:rsidRPr="00BD1B9D">
              <w:rPr>
                <w:b/>
                <w:sz w:val="18"/>
                <w:szCs w:val="18"/>
              </w:rPr>
              <w:t>D</w:t>
            </w:r>
            <w:r w:rsidR="007D6B1F" w:rsidRPr="00BD1B9D">
              <w:rPr>
                <w:b/>
                <w:sz w:val="18"/>
                <w:szCs w:val="18"/>
              </w:rPr>
              <w:t>iscussion</w:t>
            </w:r>
          </w:p>
        </w:tc>
        <w:tc>
          <w:tcPr>
            <w:tcW w:w="3119" w:type="dxa"/>
            <w:shd w:val="clear" w:color="auto" w:fill="D9D9D9" w:themeFill="background1" w:themeFillShade="D9"/>
            <w:vAlign w:val="center"/>
          </w:tcPr>
          <w:p w:rsidR="007D6B1F" w:rsidRPr="00BD1B9D" w:rsidRDefault="00BB192B" w:rsidP="00BB192B">
            <w:pPr>
              <w:jc w:val="center"/>
              <w:rPr>
                <w:b/>
                <w:sz w:val="18"/>
                <w:szCs w:val="18"/>
              </w:rPr>
            </w:pPr>
            <w:r w:rsidRPr="00BD1B9D">
              <w:rPr>
                <w:b/>
                <w:sz w:val="18"/>
                <w:szCs w:val="18"/>
              </w:rPr>
              <w:t>Operational C</w:t>
            </w:r>
            <w:r w:rsidR="007D6B1F" w:rsidRPr="00BD1B9D">
              <w:rPr>
                <w:b/>
                <w:sz w:val="18"/>
                <w:szCs w:val="18"/>
              </w:rPr>
              <w:t>onsequence</w:t>
            </w:r>
          </w:p>
        </w:tc>
      </w:tr>
      <w:tr w:rsidR="007D6B1F" w:rsidRPr="00BD1B9D" w:rsidTr="00360850">
        <w:trPr>
          <w:cantSplit/>
          <w:trHeight w:val="415"/>
        </w:trPr>
        <w:tc>
          <w:tcPr>
            <w:tcW w:w="2410" w:type="dxa"/>
            <w:shd w:val="clear" w:color="auto" w:fill="D9D9D9" w:themeFill="background1" w:themeFillShade="D9"/>
            <w:vAlign w:val="center"/>
          </w:tcPr>
          <w:p w:rsidR="007D6B1F" w:rsidRPr="00BD1B9D" w:rsidRDefault="00B96F8F" w:rsidP="00842C01">
            <w:pPr>
              <w:rPr>
                <w:sz w:val="18"/>
                <w:szCs w:val="18"/>
              </w:rPr>
            </w:pPr>
            <w:r w:rsidRPr="00BD1B9D">
              <w:rPr>
                <w:sz w:val="18"/>
                <w:szCs w:val="18"/>
              </w:rPr>
              <w:t>Time to initiate tracks</w:t>
            </w:r>
          </w:p>
        </w:tc>
        <w:tc>
          <w:tcPr>
            <w:tcW w:w="3685" w:type="dxa"/>
            <w:vAlign w:val="center"/>
          </w:tcPr>
          <w:p w:rsidR="007D6B1F" w:rsidRPr="00BD1B9D" w:rsidRDefault="00B96F8F" w:rsidP="00A64F8E">
            <w:pPr>
              <w:rPr>
                <w:sz w:val="18"/>
                <w:szCs w:val="18"/>
              </w:rPr>
            </w:pPr>
            <w:r w:rsidRPr="00BD1B9D">
              <w:rPr>
                <w:sz w:val="18"/>
                <w:szCs w:val="18"/>
              </w:rPr>
              <w:t>This can be measured from the point of first observation to either the creation of a tentative track or the establishment of a confirmed track in the track database</w:t>
            </w:r>
            <w:r w:rsidR="00547EE6" w:rsidRPr="00BD1B9D">
              <w:rPr>
                <w:sz w:val="18"/>
                <w:szCs w:val="18"/>
              </w:rPr>
              <w:t xml:space="preserve">.  </w:t>
            </w:r>
            <w:r w:rsidRPr="00BD1B9D">
              <w:rPr>
                <w:sz w:val="18"/>
                <w:szCs w:val="18"/>
              </w:rPr>
              <w:t>Measurement of time to create a tentative track may require display of tentative tracks which is not always available</w:t>
            </w:r>
            <w:r w:rsidR="00547EE6" w:rsidRPr="00BD1B9D">
              <w:rPr>
                <w:sz w:val="18"/>
                <w:szCs w:val="18"/>
              </w:rPr>
              <w:t xml:space="preserve">.  </w:t>
            </w:r>
            <w:r w:rsidRPr="00BD1B9D">
              <w:rPr>
                <w:sz w:val="18"/>
                <w:szCs w:val="18"/>
              </w:rPr>
              <w:t>In addition</w:t>
            </w:r>
            <w:r w:rsidR="000753A1" w:rsidRPr="00BD1B9D">
              <w:rPr>
                <w:sz w:val="18"/>
                <w:szCs w:val="18"/>
              </w:rPr>
              <w:t>,</w:t>
            </w:r>
            <w:r w:rsidRPr="00BD1B9D">
              <w:rPr>
                <w:sz w:val="18"/>
                <w:szCs w:val="18"/>
              </w:rPr>
              <w:t xml:space="preserve"> the contribution of the display function may need to be assessed separately</w:t>
            </w:r>
            <w:r w:rsidR="00547EE6" w:rsidRPr="00BD1B9D">
              <w:rPr>
                <w:sz w:val="18"/>
                <w:szCs w:val="18"/>
              </w:rPr>
              <w:t>.</w:t>
            </w:r>
            <w:r w:rsidR="00345859" w:rsidRPr="00BD1B9D">
              <w:rPr>
                <w:sz w:val="18"/>
                <w:szCs w:val="18"/>
              </w:rPr>
              <w:t xml:space="preserve"> </w:t>
            </w:r>
          </w:p>
        </w:tc>
        <w:tc>
          <w:tcPr>
            <w:tcW w:w="3119" w:type="dxa"/>
            <w:vAlign w:val="center"/>
          </w:tcPr>
          <w:p w:rsidR="007D6B1F" w:rsidRPr="00BD1B9D" w:rsidRDefault="00B96F8F" w:rsidP="00BB192B">
            <w:pPr>
              <w:rPr>
                <w:sz w:val="18"/>
                <w:szCs w:val="18"/>
              </w:rPr>
            </w:pPr>
            <w:r w:rsidRPr="00BD1B9D">
              <w:rPr>
                <w:sz w:val="18"/>
                <w:szCs w:val="18"/>
              </w:rPr>
              <w:t>The design has to consider the trade-off between fast establishment of new tracks in the database vs</w:t>
            </w:r>
            <w:r w:rsidR="00BB192B" w:rsidRPr="00BD1B9D">
              <w:rPr>
                <w:sz w:val="18"/>
                <w:szCs w:val="18"/>
              </w:rPr>
              <w:t>.</w:t>
            </w:r>
            <w:r w:rsidRPr="00BD1B9D">
              <w:rPr>
                <w:sz w:val="18"/>
                <w:szCs w:val="18"/>
              </w:rPr>
              <w:t xml:space="preserve"> the associated false track rate.</w:t>
            </w:r>
          </w:p>
        </w:tc>
      </w:tr>
      <w:tr w:rsidR="005C7859" w:rsidRPr="00BD1B9D" w:rsidTr="00360850">
        <w:trPr>
          <w:cantSplit/>
          <w:trHeight w:val="462"/>
        </w:trPr>
        <w:tc>
          <w:tcPr>
            <w:tcW w:w="2410" w:type="dxa"/>
            <w:shd w:val="clear" w:color="auto" w:fill="D9D9D9" w:themeFill="background1" w:themeFillShade="D9"/>
            <w:vAlign w:val="center"/>
          </w:tcPr>
          <w:p w:rsidR="005C7859" w:rsidRPr="00BD1B9D" w:rsidRDefault="005C7859" w:rsidP="00842C01">
            <w:pPr>
              <w:rPr>
                <w:sz w:val="18"/>
                <w:szCs w:val="18"/>
              </w:rPr>
            </w:pPr>
            <w:r w:rsidRPr="00BD1B9D">
              <w:rPr>
                <w:sz w:val="18"/>
                <w:szCs w:val="18"/>
              </w:rPr>
              <w:t>Probability of false  (confirmed) tracks</w:t>
            </w:r>
          </w:p>
        </w:tc>
        <w:tc>
          <w:tcPr>
            <w:tcW w:w="3685" w:type="dxa"/>
            <w:vAlign w:val="center"/>
          </w:tcPr>
          <w:p w:rsidR="005C7859" w:rsidRPr="00BD1B9D" w:rsidRDefault="005C7859" w:rsidP="000753A1">
            <w:pPr>
              <w:rPr>
                <w:sz w:val="18"/>
                <w:szCs w:val="18"/>
              </w:rPr>
            </w:pPr>
            <w:r w:rsidRPr="00BD1B9D">
              <w:rPr>
                <w:sz w:val="18"/>
                <w:szCs w:val="18"/>
              </w:rPr>
              <w:t>This is dependent on clutter conditions, traffic density</w:t>
            </w:r>
            <w:r w:rsidR="000753A1" w:rsidRPr="00BD1B9D">
              <w:rPr>
                <w:sz w:val="18"/>
                <w:szCs w:val="18"/>
              </w:rPr>
              <w:t>,</w:t>
            </w:r>
            <w:r w:rsidRPr="00BD1B9D">
              <w:rPr>
                <w:sz w:val="18"/>
                <w:szCs w:val="18"/>
              </w:rPr>
              <w:t xml:space="preserve"> sensor sensitivity, sensor resolution and the </w:t>
            </w:r>
            <w:r w:rsidR="000753A1" w:rsidRPr="00BD1B9D">
              <w:rPr>
                <w:sz w:val="18"/>
                <w:szCs w:val="18"/>
              </w:rPr>
              <w:t xml:space="preserve">perceived </w:t>
            </w:r>
            <w:r w:rsidRPr="00BD1B9D">
              <w:rPr>
                <w:sz w:val="18"/>
                <w:szCs w:val="18"/>
              </w:rPr>
              <w:t xml:space="preserve">need to detect and track very small targets – the acceptable rate should be specified per </w:t>
            </w:r>
            <w:r w:rsidR="000753A1" w:rsidRPr="00BD1B9D">
              <w:rPr>
                <w:sz w:val="18"/>
                <w:szCs w:val="18"/>
              </w:rPr>
              <w:t>area</w:t>
            </w:r>
            <w:r w:rsidRPr="00BD1B9D">
              <w:rPr>
                <w:sz w:val="18"/>
                <w:szCs w:val="18"/>
              </w:rPr>
              <w:t xml:space="preserve"> per unit time</w:t>
            </w:r>
            <w:r w:rsidR="00547EE6" w:rsidRPr="00BD1B9D">
              <w:rPr>
                <w:sz w:val="18"/>
                <w:szCs w:val="18"/>
              </w:rPr>
              <w:t xml:space="preserve">.  </w:t>
            </w:r>
            <w:r w:rsidRPr="00BD1B9D">
              <w:rPr>
                <w:sz w:val="18"/>
                <w:szCs w:val="18"/>
              </w:rPr>
              <w:t xml:space="preserve">Typical values might be 3 to 4 per hour although this is likely to conflict with a requirement for very small target detection. </w:t>
            </w:r>
          </w:p>
        </w:tc>
        <w:tc>
          <w:tcPr>
            <w:tcW w:w="3119" w:type="dxa"/>
            <w:vAlign w:val="center"/>
          </w:tcPr>
          <w:p w:rsidR="005C7859" w:rsidRPr="00BD1B9D" w:rsidRDefault="005C7859" w:rsidP="00BB192B">
            <w:pPr>
              <w:rPr>
                <w:sz w:val="18"/>
                <w:szCs w:val="18"/>
              </w:rPr>
            </w:pPr>
            <w:r w:rsidRPr="00BD1B9D">
              <w:rPr>
                <w:sz w:val="18"/>
                <w:szCs w:val="18"/>
              </w:rPr>
              <w:t>Displaying tracks which do not represent real targets will increase workload and may result in incorrect VTSO actions being taken.</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sz w:val="18"/>
                <w:szCs w:val="18"/>
              </w:rPr>
            </w:pPr>
            <w:r w:rsidRPr="00BD1B9D">
              <w:rPr>
                <w:sz w:val="18"/>
                <w:szCs w:val="18"/>
              </w:rPr>
              <w:t>Average false track duration before termination</w:t>
            </w:r>
          </w:p>
        </w:tc>
        <w:tc>
          <w:tcPr>
            <w:tcW w:w="3685" w:type="dxa"/>
            <w:vAlign w:val="center"/>
          </w:tcPr>
          <w:p w:rsidR="007E6A09" w:rsidRPr="00BD1B9D" w:rsidDel="00DC333B" w:rsidRDefault="007E6A09" w:rsidP="00BB192B">
            <w:pPr>
              <w:rPr>
                <w:sz w:val="18"/>
                <w:szCs w:val="18"/>
              </w:rPr>
            </w:pPr>
            <w:r w:rsidRPr="00BD1B9D">
              <w:rPr>
                <w:sz w:val="18"/>
                <w:szCs w:val="18"/>
              </w:rPr>
              <w:t>The tracker should react quickly to confirmed tracks which subsequently fail to exhibit reliable track behaviour</w:t>
            </w:r>
          </w:p>
        </w:tc>
        <w:tc>
          <w:tcPr>
            <w:tcW w:w="3119" w:type="dxa"/>
            <w:vAlign w:val="center"/>
          </w:tcPr>
          <w:p w:rsidR="007E6A09" w:rsidRPr="00BD1B9D" w:rsidDel="00DC333B" w:rsidRDefault="007E6A09" w:rsidP="00BB192B">
            <w:pPr>
              <w:rPr>
                <w:sz w:val="18"/>
                <w:szCs w:val="18"/>
              </w:rPr>
            </w:pPr>
            <w:r w:rsidRPr="00BD1B9D">
              <w:rPr>
                <w:sz w:val="18"/>
                <w:szCs w:val="18"/>
              </w:rPr>
              <w:t>Continued display of tracks which do not represent real targets will increase workload and may result in incorrect VTSO actions being taken.</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sz w:val="18"/>
                <w:szCs w:val="18"/>
              </w:rPr>
            </w:pPr>
            <w:r w:rsidRPr="00BD1B9D">
              <w:rPr>
                <w:sz w:val="18"/>
                <w:szCs w:val="18"/>
              </w:rPr>
              <w:t>Probability of failure to confirm a genuine track</w:t>
            </w:r>
          </w:p>
        </w:tc>
        <w:tc>
          <w:tcPr>
            <w:tcW w:w="3685" w:type="dxa"/>
            <w:vAlign w:val="center"/>
          </w:tcPr>
          <w:p w:rsidR="007E6A09" w:rsidRPr="00BD1B9D" w:rsidRDefault="00FB6A33" w:rsidP="00BB192B">
            <w:pPr>
              <w:rPr>
                <w:sz w:val="18"/>
                <w:szCs w:val="18"/>
              </w:rPr>
            </w:pPr>
            <w:r w:rsidRPr="00BD1B9D">
              <w:rPr>
                <w:caps/>
                <w:sz w:val="18"/>
                <w:szCs w:val="18"/>
              </w:rPr>
              <w:t>T</w:t>
            </w:r>
            <w:r w:rsidRPr="00BD1B9D">
              <w:rPr>
                <w:sz w:val="18"/>
                <w:szCs w:val="18"/>
              </w:rPr>
              <w:t>he tracker performance in combination with the sensor network should minimise the probability of failing to establish a genuine track after the first reliable sensor observation.</w:t>
            </w:r>
          </w:p>
        </w:tc>
        <w:tc>
          <w:tcPr>
            <w:tcW w:w="3119" w:type="dxa"/>
            <w:vAlign w:val="center"/>
          </w:tcPr>
          <w:p w:rsidR="007E6A09" w:rsidRPr="00BD1B9D" w:rsidRDefault="00FB6A33" w:rsidP="00BB192B">
            <w:pPr>
              <w:rPr>
                <w:caps/>
                <w:sz w:val="18"/>
                <w:szCs w:val="18"/>
              </w:rPr>
            </w:pPr>
            <w:r w:rsidRPr="00BD1B9D">
              <w:rPr>
                <w:sz w:val="18"/>
                <w:szCs w:val="18"/>
              </w:rPr>
              <w:t>Delays to the establishment of a track will impact the surface picture and may result in incorrect VTSO decisions.</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0753A1" w:rsidP="000753A1">
            <w:pPr>
              <w:rPr>
                <w:sz w:val="18"/>
                <w:szCs w:val="18"/>
              </w:rPr>
            </w:pPr>
            <w:r w:rsidRPr="00BD1B9D">
              <w:rPr>
                <w:sz w:val="18"/>
                <w:szCs w:val="18"/>
              </w:rPr>
              <w:t>P</w:t>
            </w:r>
            <w:r w:rsidR="007E6A09" w:rsidRPr="00BD1B9D">
              <w:rPr>
                <w:sz w:val="18"/>
                <w:szCs w:val="18"/>
              </w:rPr>
              <w:t xml:space="preserve">robability of track </w:t>
            </w:r>
            <w:r w:rsidRPr="00BD1B9D">
              <w:rPr>
                <w:sz w:val="18"/>
                <w:szCs w:val="18"/>
              </w:rPr>
              <w:t>loss</w:t>
            </w:r>
          </w:p>
        </w:tc>
        <w:tc>
          <w:tcPr>
            <w:tcW w:w="3685" w:type="dxa"/>
            <w:vAlign w:val="center"/>
          </w:tcPr>
          <w:p w:rsidR="007E6A09" w:rsidRPr="00BD1B9D" w:rsidRDefault="00345859" w:rsidP="00BB192B">
            <w:pPr>
              <w:rPr>
                <w:sz w:val="18"/>
                <w:szCs w:val="18"/>
              </w:rPr>
            </w:pPr>
            <w:r w:rsidRPr="00BD1B9D">
              <w:rPr>
                <w:sz w:val="18"/>
                <w:szCs w:val="18"/>
              </w:rPr>
              <w:t>This concerns</w:t>
            </w:r>
            <w:r w:rsidR="007E6A09" w:rsidRPr="00BD1B9D">
              <w:rPr>
                <w:sz w:val="18"/>
                <w:szCs w:val="18"/>
              </w:rPr>
              <w:t xml:space="preserve"> track continuity</w:t>
            </w:r>
            <w:r w:rsidR="00547EE6" w:rsidRPr="00BD1B9D">
              <w:rPr>
                <w:sz w:val="18"/>
                <w:szCs w:val="18"/>
              </w:rPr>
              <w:t xml:space="preserve">.  </w:t>
            </w:r>
            <w:r w:rsidR="00FB6A33" w:rsidRPr="00BD1B9D">
              <w:rPr>
                <w:sz w:val="18"/>
                <w:szCs w:val="18"/>
              </w:rPr>
              <w:t xml:space="preserve">Assuming good sensor visibility of the target, </w:t>
            </w:r>
            <w:r w:rsidR="00627896" w:rsidRPr="00BD1B9D">
              <w:rPr>
                <w:sz w:val="18"/>
                <w:szCs w:val="18"/>
              </w:rPr>
              <w:t>the tracking function should provide reliable and accurate track updates</w:t>
            </w:r>
            <w:r w:rsidRPr="00BD1B9D">
              <w:rPr>
                <w:sz w:val="18"/>
                <w:szCs w:val="18"/>
              </w:rPr>
              <w:t xml:space="preserve"> over the entire life time of the track.</w:t>
            </w:r>
          </w:p>
        </w:tc>
        <w:tc>
          <w:tcPr>
            <w:tcW w:w="3119" w:type="dxa"/>
            <w:vAlign w:val="center"/>
          </w:tcPr>
          <w:p w:rsidR="007E6A09" w:rsidRPr="00BD1B9D" w:rsidRDefault="00345859" w:rsidP="00345859">
            <w:pPr>
              <w:rPr>
                <w:sz w:val="18"/>
                <w:szCs w:val="18"/>
              </w:rPr>
            </w:pPr>
            <w:r w:rsidRPr="00BD1B9D">
              <w:rPr>
                <w:sz w:val="18"/>
                <w:szCs w:val="18"/>
              </w:rPr>
              <w:t>Frequent t</w:t>
            </w:r>
            <w:r w:rsidR="00627896" w:rsidRPr="00BD1B9D">
              <w:rPr>
                <w:sz w:val="18"/>
                <w:szCs w:val="18"/>
              </w:rPr>
              <w:t xml:space="preserve">rack </w:t>
            </w:r>
            <w:r w:rsidRPr="00BD1B9D">
              <w:rPr>
                <w:sz w:val="18"/>
                <w:szCs w:val="18"/>
              </w:rPr>
              <w:t>loss</w:t>
            </w:r>
            <w:r w:rsidR="00627896" w:rsidRPr="00BD1B9D">
              <w:rPr>
                <w:sz w:val="18"/>
                <w:szCs w:val="18"/>
              </w:rPr>
              <w:t xml:space="preserve"> will lead to reduced confidence in the track measurement accuracy and the ability of the system to follow manoeuvring targets</w:t>
            </w:r>
            <w:r w:rsidR="00547EE6" w:rsidRPr="00BD1B9D">
              <w:rPr>
                <w:sz w:val="18"/>
                <w:szCs w:val="18"/>
              </w:rPr>
              <w:t xml:space="preserve">.  </w:t>
            </w:r>
            <w:r w:rsidR="00627896" w:rsidRPr="00BD1B9D">
              <w:rPr>
                <w:sz w:val="18"/>
                <w:szCs w:val="18"/>
              </w:rPr>
              <w:t>In congested traffic areas, this could be critical to safe vessel passage.</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5C7859">
            <w:pPr>
              <w:rPr>
                <w:sz w:val="18"/>
                <w:szCs w:val="18"/>
              </w:rPr>
            </w:pPr>
            <w:r w:rsidRPr="00BD1B9D">
              <w:rPr>
                <w:sz w:val="18"/>
                <w:szCs w:val="18"/>
              </w:rPr>
              <w:t>Probability of successful management of two targets merging and then correctly splitting</w:t>
            </w:r>
          </w:p>
        </w:tc>
        <w:tc>
          <w:tcPr>
            <w:tcW w:w="3685" w:type="dxa"/>
            <w:vAlign w:val="center"/>
          </w:tcPr>
          <w:p w:rsidR="007E6A09" w:rsidRPr="00BD1B9D" w:rsidDel="00DC333B" w:rsidRDefault="00627896" w:rsidP="00BB192B">
            <w:pPr>
              <w:rPr>
                <w:sz w:val="18"/>
                <w:szCs w:val="18"/>
              </w:rPr>
            </w:pPr>
            <w:r w:rsidRPr="00BD1B9D">
              <w:rPr>
                <w:sz w:val="18"/>
                <w:szCs w:val="18"/>
              </w:rPr>
              <w:t xml:space="preserve">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 </w:t>
            </w:r>
          </w:p>
        </w:tc>
        <w:tc>
          <w:tcPr>
            <w:tcW w:w="3119" w:type="dxa"/>
            <w:vAlign w:val="center"/>
          </w:tcPr>
          <w:p w:rsidR="007E6A09" w:rsidRPr="00BD1B9D" w:rsidDel="00DC333B" w:rsidRDefault="00627896" w:rsidP="00BB192B">
            <w:pPr>
              <w:rPr>
                <w:sz w:val="18"/>
                <w:szCs w:val="18"/>
              </w:rPr>
            </w:pPr>
            <w:r w:rsidRPr="00BD1B9D">
              <w:rPr>
                <w:sz w:val="18"/>
                <w:szCs w:val="18"/>
              </w:rPr>
              <w:t>The VTSO needs to be presented with the best tracking information available before, during and after the merging event.</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682CED" w:rsidP="00842C01">
            <w:pPr>
              <w:rPr>
                <w:sz w:val="18"/>
                <w:szCs w:val="18"/>
              </w:rPr>
            </w:pPr>
            <w:r w:rsidRPr="00BD1B9D">
              <w:rPr>
                <w:rFonts w:cs="Arial"/>
                <w:sz w:val="18"/>
                <w:szCs w:val="18"/>
                <w:lang w:eastAsia="de-DE"/>
              </w:rPr>
              <w:t>Track identity swap rate</w:t>
            </w:r>
          </w:p>
        </w:tc>
        <w:tc>
          <w:tcPr>
            <w:tcW w:w="3685" w:type="dxa"/>
            <w:vAlign w:val="center"/>
          </w:tcPr>
          <w:p w:rsidR="007E6A09" w:rsidRPr="00BD1B9D" w:rsidRDefault="00682CED" w:rsidP="00BB192B">
            <w:pPr>
              <w:rPr>
                <w:sz w:val="18"/>
                <w:szCs w:val="18"/>
              </w:rPr>
            </w:pPr>
            <w:r w:rsidRPr="00BD1B9D">
              <w:rPr>
                <w:sz w:val="18"/>
                <w:szCs w:val="18"/>
              </w:rPr>
              <w:t>The tracker design should minimise the probability of track identities incorrectly swapping between two tracks (and ensure that incorrect swapping is quickly corrected)</w:t>
            </w:r>
          </w:p>
        </w:tc>
        <w:tc>
          <w:tcPr>
            <w:tcW w:w="3119" w:type="dxa"/>
            <w:vAlign w:val="center"/>
          </w:tcPr>
          <w:p w:rsidR="007E6A09" w:rsidRPr="00BD1B9D" w:rsidRDefault="00682CED" w:rsidP="00BB192B">
            <w:pPr>
              <w:rPr>
                <w:sz w:val="18"/>
                <w:szCs w:val="18"/>
              </w:rPr>
            </w:pPr>
            <w:r w:rsidRPr="00BD1B9D">
              <w:rPr>
                <w:sz w:val="18"/>
                <w:szCs w:val="18"/>
              </w:rPr>
              <w:t>The VTSO needs to be presented with accurate and correctly associated tracking information against targets of interest.</w:t>
            </w:r>
          </w:p>
        </w:tc>
      </w:tr>
      <w:tr w:rsidR="00682CED" w:rsidRPr="00BD1B9D" w:rsidTr="00360850">
        <w:trPr>
          <w:cantSplit/>
          <w:trHeight w:val="462"/>
        </w:trPr>
        <w:tc>
          <w:tcPr>
            <w:tcW w:w="2410" w:type="dxa"/>
            <w:shd w:val="clear" w:color="auto" w:fill="D9D9D9" w:themeFill="background1" w:themeFillShade="D9"/>
            <w:vAlign w:val="center"/>
          </w:tcPr>
          <w:p w:rsidR="00682CED" w:rsidRPr="00BD1B9D" w:rsidRDefault="00682CED" w:rsidP="00682CED">
            <w:pPr>
              <w:rPr>
                <w:rFonts w:cs="Arial"/>
                <w:sz w:val="18"/>
                <w:szCs w:val="18"/>
                <w:lang w:eastAsia="de-DE"/>
              </w:rPr>
            </w:pPr>
            <w:r w:rsidRPr="00BD1B9D">
              <w:rPr>
                <w:rFonts w:cs="Arial"/>
                <w:sz w:val="18"/>
                <w:szCs w:val="18"/>
                <w:lang w:eastAsia="de-DE"/>
              </w:rPr>
              <w:t xml:space="preserve">The probability of multiple tracks being created from one target </w:t>
            </w:r>
          </w:p>
        </w:tc>
        <w:tc>
          <w:tcPr>
            <w:tcW w:w="3685" w:type="dxa"/>
            <w:vAlign w:val="center"/>
          </w:tcPr>
          <w:p w:rsidR="00682CED" w:rsidRPr="00BD1B9D" w:rsidRDefault="00682CED" w:rsidP="00BB192B">
            <w:pPr>
              <w:rPr>
                <w:sz w:val="18"/>
                <w:szCs w:val="18"/>
              </w:rPr>
            </w:pPr>
            <w:r w:rsidRPr="00BD1B9D">
              <w:rPr>
                <w:sz w:val="18"/>
                <w:szCs w:val="18"/>
              </w:rPr>
              <w:t>This parameter is often specified for VTS applications in areas covering inland waterways in which large vessels, travelling close to the (radar) sensor location create multiple plots which result in multiple tracks.</w:t>
            </w:r>
          </w:p>
        </w:tc>
        <w:tc>
          <w:tcPr>
            <w:tcW w:w="3119" w:type="dxa"/>
            <w:vAlign w:val="center"/>
          </w:tcPr>
          <w:p w:rsidR="00682CED" w:rsidRPr="00BD1B9D" w:rsidRDefault="00682CED" w:rsidP="00BB192B">
            <w:pPr>
              <w:rPr>
                <w:sz w:val="18"/>
                <w:szCs w:val="18"/>
              </w:rPr>
            </w:pPr>
            <w:r w:rsidRPr="00BD1B9D">
              <w:rPr>
                <w:sz w:val="18"/>
                <w:szCs w:val="18"/>
              </w:rPr>
              <w:t>Presentation of multiple tracks relating to a single large object, can create confusion and inappropriate VTSO decision making</w:t>
            </w:r>
            <w:r w:rsidR="00547EE6" w:rsidRPr="00BD1B9D">
              <w:rPr>
                <w:sz w:val="18"/>
                <w:szCs w:val="18"/>
              </w:rPr>
              <w:t xml:space="preserve">.  </w:t>
            </w:r>
            <w:r w:rsidRPr="00BD1B9D">
              <w:rPr>
                <w:sz w:val="18"/>
                <w:szCs w:val="18"/>
              </w:rPr>
              <w:t>The tracker should be able to identify group behaviour within plots and tracks and reduce these to a single track representing the large vessel</w:t>
            </w:r>
            <w:r w:rsidR="00547EE6" w:rsidRPr="00BD1B9D">
              <w:rPr>
                <w:sz w:val="18"/>
                <w:szCs w:val="18"/>
              </w:rPr>
              <w:t xml:space="preserve">.  </w:t>
            </w:r>
            <w:r w:rsidRPr="00BD1B9D">
              <w:rPr>
                <w:sz w:val="18"/>
                <w:szCs w:val="18"/>
              </w:rPr>
              <w:t>The positional reference point for such a target needs to be understood and interpreted appropriately.</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sz w:val="18"/>
                <w:szCs w:val="18"/>
              </w:rPr>
            </w:pPr>
            <w:r w:rsidRPr="00BD1B9D">
              <w:rPr>
                <w:rFonts w:cs="Arial"/>
                <w:sz w:val="18"/>
                <w:szCs w:val="18"/>
                <w:lang w:eastAsia="de-DE"/>
              </w:rPr>
              <w:lastRenderedPageBreak/>
              <w:t>Latency of track update</w:t>
            </w:r>
          </w:p>
        </w:tc>
        <w:tc>
          <w:tcPr>
            <w:tcW w:w="3685" w:type="dxa"/>
            <w:vAlign w:val="center"/>
          </w:tcPr>
          <w:p w:rsidR="007E6A09" w:rsidRPr="00BD1B9D" w:rsidRDefault="007E6A09" w:rsidP="00BB192B">
            <w:pPr>
              <w:rPr>
                <w:sz w:val="18"/>
                <w:szCs w:val="18"/>
              </w:rPr>
            </w:pPr>
            <w:r w:rsidRPr="00BD1B9D">
              <w:rPr>
                <w:sz w:val="18"/>
                <w:szCs w:val="18"/>
              </w:rPr>
              <w:t>This parameter needs careful definition – time of sensor observation to track list update (i</w:t>
            </w:r>
            <w:r w:rsidR="00552317" w:rsidRPr="00BD1B9D">
              <w:rPr>
                <w:sz w:val="18"/>
                <w:szCs w:val="18"/>
              </w:rPr>
              <w:t>.</w:t>
            </w:r>
            <w:r w:rsidRPr="00BD1B9D">
              <w:rPr>
                <w:sz w:val="18"/>
                <w:szCs w:val="18"/>
              </w:rPr>
              <w:t>e</w:t>
            </w:r>
            <w:r w:rsidR="00552317" w:rsidRPr="00BD1B9D">
              <w:rPr>
                <w:sz w:val="18"/>
                <w:szCs w:val="18"/>
              </w:rPr>
              <w:t>.</w:t>
            </w:r>
            <w:r w:rsidRPr="00BD1B9D">
              <w:rPr>
                <w:sz w:val="18"/>
                <w:szCs w:val="18"/>
              </w:rPr>
              <w:t xml:space="preserve"> not including display function interrogation of the track list database etc.). </w:t>
            </w:r>
          </w:p>
        </w:tc>
        <w:tc>
          <w:tcPr>
            <w:tcW w:w="3119" w:type="dxa"/>
            <w:vAlign w:val="center"/>
          </w:tcPr>
          <w:p w:rsidR="007E6A09" w:rsidRPr="00BD1B9D" w:rsidRDefault="007E6A09" w:rsidP="00BB192B">
            <w:pPr>
              <w:rPr>
                <w:sz w:val="18"/>
                <w:szCs w:val="18"/>
              </w:rPr>
            </w:pPr>
            <w:r w:rsidRPr="00BD1B9D">
              <w:rPr>
                <w:sz w:val="18"/>
                <w:szCs w:val="18"/>
              </w:rPr>
              <w:t>Minimal latency will provide a surface picture which is close to real time, but some latency is inevitable, especially when microwave links are included in the VTS network to link remote sensors sites to the VTS centre</w:t>
            </w:r>
            <w:r w:rsidR="00547EE6" w:rsidRPr="00BD1B9D">
              <w:rPr>
                <w:sz w:val="18"/>
                <w:szCs w:val="18"/>
              </w:rPr>
              <w:t xml:space="preserve">.  </w:t>
            </w:r>
            <w:r w:rsidRPr="00BD1B9D">
              <w:rPr>
                <w:sz w:val="18"/>
                <w:szCs w:val="18"/>
              </w:rPr>
              <w:t>SAIS can also suffer significant and often unacceptable latency.</w:t>
            </w:r>
          </w:p>
          <w:p w:rsidR="007E6A09" w:rsidRPr="00BD1B9D" w:rsidRDefault="007E6A09" w:rsidP="00BB192B">
            <w:pPr>
              <w:rPr>
                <w:sz w:val="18"/>
                <w:szCs w:val="18"/>
              </w:rPr>
            </w:pPr>
            <w:r w:rsidRPr="00BD1B9D">
              <w:rPr>
                <w:sz w:val="18"/>
                <w:szCs w:val="18"/>
              </w:rPr>
              <w:t>Delays in presentation of the surface picture can lead to delayed awareness of the need for VTSO action.</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rFonts w:cs="Arial"/>
                <w:sz w:val="18"/>
                <w:szCs w:val="18"/>
                <w:lang w:eastAsia="de-DE"/>
              </w:rPr>
            </w:pPr>
            <w:r w:rsidRPr="00BD1B9D">
              <w:rPr>
                <w:rFonts w:cs="Arial"/>
                <w:sz w:val="18"/>
                <w:szCs w:val="18"/>
                <w:lang w:eastAsia="de-DE"/>
              </w:rPr>
              <w:t>Coasting period (before track termination)</w:t>
            </w:r>
          </w:p>
        </w:tc>
        <w:tc>
          <w:tcPr>
            <w:tcW w:w="3685" w:type="dxa"/>
            <w:vAlign w:val="center"/>
          </w:tcPr>
          <w:p w:rsidR="007E6A09" w:rsidRPr="00BD1B9D" w:rsidRDefault="0075340E" w:rsidP="0075340E">
            <w:pPr>
              <w:rPr>
                <w:sz w:val="18"/>
                <w:szCs w:val="18"/>
                <w:highlight w:val="yellow"/>
              </w:rPr>
            </w:pPr>
            <w:r w:rsidRPr="00BD1B9D">
              <w:rPr>
                <w:sz w:val="18"/>
                <w:szCs w:val="18"/>
              </w:rPr>
              <w:t xml:space="preserve">The time, </w:t>
            </w:r>
            <w:r w:rsidR="007E6A09" w:rsidRPr="00BD1B9D">
              <w:rPr>
                <w:sz w:val="18"/>
                <w:szCs w:val="18"/>
              </w:rPr>
              <w:t>measured from</w:t>
            </w:r>
            <w:r w:rsidRPr="00BD1B9D">
              <w:rPr>
                <w:sz w:val="18"/>
                <w:szCs w:val="18"/>
              </w:rPr>
              <w:t xml:space="preserve"> the</w:t>
            </w:r>
            <w:r w:rsidR="007E6A09" w:rsidRPr="00BD1B9D">
              <w:rPr>
                <w:sz w:val="18"/>
                <w:szCs w:val="18"/>
              </w:rPr>
              <w:t xml:space="preserve"> last track update </w:t>
            </w:r>
            <w:r w:rsidRPr="00BD1B9D">
              <w:rPr>
                <w:sz w:val="18"/>
                <w:szCs w:val="18"/>
              </w:rPr>
              <w:t xml:space="preserve">with an associated sensor measurement, </w:t>
            </w:r>
            <w:r w:rsidR="007E6A09" w:rsidRPr="00BD1B9D">
              <w:rPr>
                <w:sz w:val="18"/>
                <w:szCs w:val="18"/>
              </w:rPr>
              <w:t>to automatic track termination</w:t>
            </w:r>
            <w:r w:rsidR="00C3077D" w:rsidRPr="00BD1B9D">
              <w:rPr>
                <w:sz w:val="18"/>
                <w:szCs w:val="18"/>
              </w:rPr>
              <w:t>.</w:t>
            </w:r>
          </w:p>
        </w:tc>
        <w:tc>
          <w:tcPr>
            <w:tcW w:w="3119" w:type="dxa"/>
            <w:vAlign w:val="center"/>
          </w:tcPr>
          <w:p w:rsidR="007E6A09" w:rsidRPr="00BD1B9D" w:rsidRDefault="007E6A09" w:rsidP="00BB192B">
            <w:pPr>
              <w:rPr>
                <w:sz w:val="18"/>
                <w:szCs w:val="18"/>
              </w:rPr>
            </w:pPr>
            <w:r w:rsidRPr="00BD1B9D">
              <w:rPr>
                <w:sz w:val="18"/>
                <w:szCs w:val="18"/>
              </w:rPr>
              <w:t xml:space="preserve">Genuine target tracks do not just disappear (unless they are at the extremes of available sensor coverage) so the deletion of tracks is a trade-off between lost genuine tracks, prolonging of track seduction </w:t>
            </w:r>
            <w:r w:rsidR="003975AF" w:rsidRPr="00BD1B9D">
              <w:rPr>
                <w:sz w:val="18"/>
                <w:szCs w:val="18"/>
              </w:rPr>
              <w:t>(e.g.</w:t>
            </w:r>
            <w:r w:rsidRPr="00BD1B9D">
              <w:rPr>
                <w:sz w:val="18"/>
                <w:szCs w:val="18"/>
              </w:rPr>
              <w:t xml:space="preserve"> onto clutter), and prolonging of incorrectly confirmed false tracks   </w:t>
            </w:r>
          </w:p>
        </w:tc>
      </w:tr>
    </w:tbl>
    <w:p w:rsidR="007D6B1F" w:rsidRPr="00BD1B9D" w:rsidRDefault="007D6B1F" w:rsidP="00842C01"/>
    <w:p w:rsidR="00842C01" w:rsidRPr="00BD1B9D" w:rsidRDefault="007D6B1F" w:rsidP="00106192">
      <w:pPr>
        <w:pStyle w:val="BodyText"/>
        <w:rPr>
          <w:rFonts w:cs="Arial"/>
          <w:lang w:eastAsia="de-DE"/>
        </w:rPr>
      </w:pPr>
      <w:r w:rsidRPr="00BD1B9D">
        <w:t>Although not applicable to the simple system considered in the tables above, the rules for sensor fault detection and loss of sensor integrity may also be a relevant parameter to consider</w:t>
      </w:r>
      <w:r w:rsidR="00547EE6" w:rsidRPr="00BD1B9D">
        <w:t xml:space="preserve">.  </w:t>
      </w:r>
      <w:r w:rsidRPr="00BD1B9D">
        <w:t>The time to recognise a consistent bias in track update geographical position or bearing (exceeding a predefined error threshold) in the data from one sensor type vs. the data from other sensor types may need to be considered</w:t>
      </w:r>
      <w:r w:rsidR="00547EE6" w:rsidRPr="00BD1B9D">
        <w:t xml:space="preserve">.  </w:t>
      </w:r>
      <w:r w:rsidRPr="00BD1B9D">
        <w:t>This is dependent on the number of overlapping sensors and the relative integrity and independence of these sensors from external influence.</w:t>
      </w:r>
    </w:p>
    <w:p w:rsidR="007D6B1F" w:rsidRPr="00BD1B9D" w:rsidRDefault="007D6B1F" w:rsidP="00106192">
      <w:pPr>
        <w:pStyle w:val="Heading4"/>
        <w:rPr>
          <w:lang w:val="en-GB"/>
        </w:rPr>
      </w:pPr>
      <w:r w:rsidRPr="00BD1B9D">
        <w:rPr>
          <w:lang w:val="en-GB"/>
        </w:rPr>
        <w:t>Tracker Design and Plot Extractor Location</w:t>
      </w:r>
    </w:p>
    <w:p w:rsidR="00842C01" w:rsidRPr="00BD1B9D" w:rsidRDefault="007D6B1F" w:rsidP="00106192">
      <w:pPr>
        <w:pStyle w:val="BodyText"/>
        <w:rPr>
          <w:lang w:eastAsia="de-DE"/>
        </w:rPr>
      </w:pPr>
      <w:r w:rsidRPr="00BD1B9D">
        <w:rPr>
          <w:lang w:eastAsia="de-DE"/>
        </w:rPr>
        <w:t>The plot extraction process</w:t>
      </w:r>
      <w:r w:rsidR="00C3077D" w:rsidRPr="00BD1B9D">
        <w:rPr>
          <w:lang w:eastAsia="de-DE"/>
        </w:rPr>
        <w:t>, considered in this chapter</w:t>
      </w:r>
      <w:r w:rsidRPr="00BD1B9D">
        <w:rPr>
          <w:lang w:eastAsia="de-DE"/>
        </w:rPr>
        <w:t xml:space="preserve"> as part of the tracking and data fusion process, can be located within the sensor or at the input to the tracker and there may be significant advantages to be gained in either decision</w:t>
      </w:r>
      <w:r w:rsidR="00547EE6" w:rsidRPr="00BD1B9D">
        <w:rPr>
          <w:lang w:eastAsia="de-DE"/>
        </w:rPr>
        <w:t xml:space="preserve">.  </w:t>
      </w:r>
      <w:r w:rsidRPr="00BD1B9D">
        <w:rPr>
          <w:lang w:eastAsia="de-DE"/>
        </w:rPr>
        <w:t>For example, the extraction of radar plots and their Doppler information may enhance plot extraction and provide a further discriminator (instantaneous velocity – albeit ambiguous in some circumstances) to aid the discrimination and association processes</w:t>
      </w:r>
      <w:r w:rsidR="00547EE6" w:rsidRPr="00BD1B9D">
        <w:rPr>
          <w:lang w:eastAsia="de-DE"/>
        </w:rPr>
        <w:t xml:space="preserve">.  </w:t>
      </w:r>
      <w:r w:rsidRPr="00BD1B9D">
        <w:rPr>
          <w:lang w:eastAsia="de-DE"/>
        </w:rPr>
        <w:t>The extraction of GNSS position data (e.g. from AIS) is always appropriately located within the sensor.</w:t>
      </w:r>
    </w:p>
    <w:p w:rsidR="00842C01" w:rsidRPr="00BD1B9D" w:rsidRDefault="007D6B1F" w:rsidP="00106192">
      <w:pPr>
        <w:pStyle w:val="BodyText"/>
        <w:rPr>
          <w:lang w:eastAsia="de-DE"/>
        </w:rPr>
      </w:pPr>
      <w:r w:rsidRPr="00BD1B9D">
        <w:rPr>
          <w:lang w:eastAsia="de-DE"/>
        </w:rPr>
        <w:t xml:space="preserve">The design of the VTS sensor network should also be jointly developed considering the proposed tracking function design and adaptability along with the system parameters specified in section </w:t>
      </w:r>
      <w:r w:rsidR="00AD1967">
        <w:fldChar w:fldCharType="begin"/>
      </w:r>
      <w:r w:rsidR="00AD1967">
        <w:instrText xml:space="preserve"> REF _Ref351027206 \r \h  \* MERGEFORMAT </w:instrText>
      </w:r>
      <w:r w:rsidR="00AD1967">
        <w:fldChar w:fldCharType="separate"/>
      </w:r>
      <w:r w:rsidR="00B84D6D">
        <w:rPr>
          <w:lang w:eastAsia="de-DE"/>
        </w:rPr>
        <w:t>9.3.7.1</w:t>
      </w:r>
      <w:r w:rsidR="00AD1967">
        <w:fldChar w:fldCharType="end"/>
      </w:r>
      <w:r w:rsidRPr="00BD1B9D">
        <w:rPr>
          <w:lang w:eastAsia="de-DE"/>
        </w:rPr>
        <w:t xml:space="preserve"> above. </w:t>
      </w:r>
    </w:p>
    <w:p w:rsidR="00197DA9" w:rsidRPr="00BD1B9D" w:rsidRDefault="00197DA9" w:rsidP="00197DA9">
      <w:pPr>
        <w:pStyle w:val="Heading4"/>
        <w:rPr>
          <w:lang w:val="en-GB"/>
        </w:rPr>
      </w:pPr>
      <w:r w:rsidRPr="00BD1B9D">
        <w:rPr>
          <w:lang w:val="en-GB"/>
        </w:rPr>
        <w:t>Additional Track Database Requirements</w:t>
      </w:r>
    </w:p>
    <w:p w:rsidR="00197DA9" w:rsidRPr="00BD1B9D" w:rsidRDefault="00197DA9" w:rsidP="00197DA9">
      <w:pPr>
        <w:pStyle w:val="BodyText"/>
      </w:pPr>
      <w:r w:rsidRPr="00BD1B9D">
        <w:t xml:space="preserve">The track database should be able to provide advance warning of track table capacity overload. </w:t>
      </w:r>
    </w:p>
    <w:p w:rsidR="00197DA9" w:rsidRPr="00BD1B9D" w:rsidRDefault="00197DA9" w:rsidP="00197DA9">
      <w:pPr>
        <w:pStyle w:val="BodyText"/>
      </w:pPr>
      <w:r w:rsidRPr="00BD1B9D">
        <w:t xml:space="preserve">The track table size should be sufficient to accommodate </w:t>
      </w:r>
      <w:r w:rsidRPr="00BD1B9D">
        <w:rPr>
          <w:rFonts w:cs="Arial"/>
        </w:rPr>
        <w:t>≥</w:t>
      </w:r>
      <w:r w:rsidRPr="00BD1B9D">
        <w:t>2 times the heaviest traffic predictions, including an allowance for false tracks.</w:t>
      </w:r>
    </w:p>
    <w:p w:rsidR="007D6B1F" w:rsidRPr="00BD1B9D" w:rsidRDefault="007D6B1F" w:rsidP="00F62054">
      <w:pPr>
        <w:pStyle w:val="Heading2"/>
        <w:keepNext/>
      </w:pPr>
      <w:bookmarkStart w:id="1703" w:name="_Toc367262206"/>
      <w:r w:rsidRPr="00BD1B9D">
        <w:t>Management of VTS Data</w:t>
      </w:r>
      <w:bookmarkEnd w:id="1703"/>
    </w:p>
    <w:p w:rsidR="00726D42" w:rsidRPr="00BD1B9D" w:rsidRDefault="00726D42" w:rsidP="00322CEA">
      <w:pPr>
        <w:pStyle w:val="Heading3"/>
      </w:pPr>
      <w:bookmarkStart w:id="1704" w:name="_Toc367262207"/>
      <w:r w:rsidRPr="00BD1B9D">
        <w:t>Introduction</w:t>
      </w:r>
      <w:bookmarkEnd w:id="1704"/>
    </w:p>
    <w:p w:rsidR="00842C01" w:rsidRPr="00BD1B9D" w:rsidRDefault="007D6B1F" w:rsidP="00106192">
      <w:pPr>
        <w:pStyle w:val="BodyText"/>
        <w:rPr>
          <w:lang w:eastAsia="de-DE"/>
        </w:rPr>
      </w:pPr>
      <w:r w:rsidRPr="00BD1B9D">
        <w:rPr>
          <w:lang w:eastAsia="de-DE"/>
        </w:rPr>
        <w:t>Besides the Tracking function, there are other Data Processing functions that may need to be considered within the VTS design</w:t>
      </w:r>
      <w:r w:rsidR="00547EE6" w:rsidRPr="00BD1B9D">
        <w:rPr>
          <w:lang w:eastAsia="de-DE"/>
        </w:rPr>
        <w:t xml:space="preserve">.  </w:t>
      </w:r>
      <w:r w:rsidRPr="00BD1B9D">
        <w:rPr>
          <w:lang w:eastAsia="de-DE"/>
        </w:rPr>
        <w:t xml:space="preserve">Typically, data processing is the </w:t>
      </w:r>
      <w:r w:rsidR="002C41C8" w:rsidRPr="00BD1B9D">
        <w:rPr>
          <w:lang w:eastAsia="de-DE"/>
        </w:rPr>
        <w:t xml:space="preserve">collection and extraction </w:t>
      </w:r>
      <w:r w:rsidRPr="00BD1B9D">
        <w:rPr>
          <w:lang w:eastAsia="de-DE"/>
        </w:rPr>
        <w:t>of data to provide information.</w:t>
      </w:r>
    </w:p>
    <w:p w:rsidR="00842C01" w:rsidRPr="00BD1B9D" w:rsidRDefault="007D6B1F" w:rsidP="00106192">
      <w:pPr>
        <w:pStyle w:val="BodyText"/>
        <w:rPr>
          <w:lang w:eastAsia="de-DE"/>
        </w:rPr>
      </w:pPr>
      <w:r w:rsidRPr="00BD1B9D">
        <w:rPr>
          <w:lang w:eastAsia="de-DE"/>
        </w:rPr>
        <w:t xml:space="preserve">The </w:t>
      </w:r>
      <w:r w:rsidRPr="00BD1B9D">
        <w:rPr>
          <w:i/>
          <w:lang w:eastAsia="de-DE"/>
        </w:rPr>
        <w:t>data</w:t>
      </w:r>
      <w:r w:rsidRPr="00BD1B9D">
        <w:rPr>
          <w:lang w:eastAsia="de-DE"/>
        </w:rPr>
        <w:t xml:space="preserve"> is everything that is potentially useful and relevant to the VTS operation.</w:t>
      </w:r>
    </w:p>
    <w:p w:rsidR="00842C01" w:rsidRPr="00BD1B9D" w:rsidRDefault="007D6B1F" w:rsidP="00106192">
      <w:pPr>
        <w:pStyle w:val="BodyText"/>
        <w:rPr>
          <w:lang w:eastAsia="de-DE"/>
        </w:rPr>
      </w:pPr>
      <w:r w:rsidRPr="00BD1B9D">
        <w:rPr>
          <w:i/>
          <w:lang w:eastAsia="de-DE"/>
        </w:rPr>
        <w:t>Processing</w:t>
      </w:r>
      <w:r w:rsidRPr="00BD1B9D">
        <w:rPr>
          <w:lang w:eastAsia="de-DE"/>
        </w:rPr>
        <w:t xml:space="preserve"> involves summarising, analysing, converting, recording, sorting, calculating, disseminating, storing, aggregating, validating, tabulating etc..</w:t>
      </w:r>
    </w:p>
    <w:p w:rsidR="00842C01" w:rsidRPr="00BD1B9D" w:rsidRDefault="007D6B1F" w:rsidP="00106192">
      <w:pPr>
        <w:pStyle w:val="BodyText"/>
        <w:rPr>
          <w:lang w:eastAsia="de-DE"/>
        </w:rPr>
      </w:pPr>
      <w:r w:rsidRPr="00BD1B9D">
        <w:rPr>
          <w:lang w:eastAsia="de-DE"/>
        </w:rPr>
        <w:lastRenderedPageBreak/>
        <w:t xml:space="preserve">The </w:t>
      </w:r>
      <w:r w:rsidRPr="00BD1B9D">
        <w:rPr>
          <w:i/>
          <w:lang w:eastAsia="de-DE"/>
        </w:rPr>
        <w:t>information</w:t>
      </w:r>
      <w:r w:rsidRPr="00BD1B9D">
        <w:rPr>
          <w:lang w:eastAsia="de-DE"/>
        </w:rPr>
        <w:t xml:space="preserve"> is the result of the processing of the input data</w:t>
      </w:r>
      <w:r w:rsidR="00547EE6" w:rsidRPr="00BD1B9D">
        <w:rPr>
          <w:lang w:eastAsia="de-DE"/>
        </w:rPr>
        <w:t xml:space="preserve">.  </w:t>
      </w:r>
      <w:r w:rsidRPr="00BD1B9D">
        <w:rPr>
          <w:lang w:eastAsia="de-DE"/>
        </w:rPr>
        <w:t>It should be appropriately useful and appropriately clear to aid the VTSO, external users and the manual and automatic decision making processes</w:t>
      </w:r>
      <w:r w:rsidR="00547EE6" w:rsidRPr="00BD1B9D">
        <w:rPr>
          <w:lang w:eastAsia="de-DE"/>
        </w:rPr>
        <w:t xml:space="preserve">.  </w:t>
      </w:r>
      <w:r w:rsidRPr="00BD1B9D">
        <w:rPr>
          <w:lang w:eastAsia="de-DE"/>
        </w:rPr>
        <w:t>In the context of a VTS, there are many pieces of data, each with its own importance, validity and integrity</w:t>
      </w:r>
      <w:r w:rsidR="005A6F46" w:rsidRPr="00BD1B9D">
        <w:rPr>
          <w:lang w:eastAsia="de-DE"/>
        </w:rPr>
        <w:t>.</w:t>
      </w:r>
    </w:p>
    <w:p w:rsidR="00842C01" w:rsidRPr="00BD1B9D" w:rsidRDefault="007D6B1F" w:rsidP="00106192">
      <w:pPr>
        <w:pStyle w:val="BodyText"/>
      </w:pPr>
      <w:r w:rsidRPr="00BD1B9D">
        <w:t>Centralised data fusion aims to integrate data from different systems at regional or national level using inter-system data exchange.</w:t>
      </w:r>
    </w:p>
    <w:p w:rsidR="003D5B3B" w:rsidRPr="00BD1B9D" w:rsidRDefault="003D5B3B" w:rsidP="00322CEA">
      <w:pPr>
        <w:pStyle w:val="Heading3"/>
      </w:pPr>
      <w:bookmarkStart w:id="1705" w:name="_Toc367262208"/>
      <w:r w:rsidRPr="00BD1B9D">
        <w:t>Information Held in Databases</w:t>
      </w:r>
      <w:bookmarkEnd w:id="1705"/>
    </w:p>
    <w:bookmarkEnd w:id="1271"/>
    <w:p w:rsidR="002C41C8" w:rsidRPr="00BD1B9D" w:rsidRDefault="002C41C8" w:rsidP="002C41C8">
      <w:pPr>
        <w:pStyle w:val="Heading4"/>
        <w:rPr>
          <w:lang w:val="en-GB"/>
        </w:rPr>
      </w:pPr>
      <w:r w:rsidRPr="00BD1B9D">
        <w:rPr>
          <w:lang w:val="en-GB"/>
        </w:rPr>
        <w:t xml:space="preserve">Voyage </w:t>
      </w:r>
      <w:r w:rsidR="00726D42" w:rsidRPr="00BD1B9D">
        <w:rPr>
          <w:lang w:val="en-GB"/>
        </w:rPr>
        <w:t>D</w:t>
      </w:r>
      <w:r w:rsidRPr="00BD1B9D">
        <w:rPr>
          <w:lang w:val="en-GB"/>
        </w:rPr>
        <w:t>atabase (attributes of the record for the current voyage of each vessel.)</w:t>
      </w:r>
    </w:p>
    <w:p w:rsidR="002C41C8" w:rsidRPr="00BD1B9D" w:rsidRDefault="002C41C8" w:rsidP="002C41C8">
      <w:pPr>
        <w:pStyle w:val="BodyText"/>
      </w:pPr>
      <w:r w:rsidRPr="00BD1B9D">
        <w:t xml:space="preserve">The voyage database contains data to be held for the current voyage of each vessel (for example; Vessel’s ETA, ETD, intended route and waypoints, draught, cargo, originating port, destination). This data is relatively static data relating to the current voyage of each vessel – the database performance requirements are therefore relatively low.  </w:t>
      </w:r>
    </w:p>
    <w:p w:rsidR="002C41C8" w:rsidRPr="00BD1B9D" w:rsidRDefault="002C41C8" w:rsidP="002C41C8">
      <w:pPr>
        <w:pStyle w:val="Heading4"/>
        <w:rPr>
          <w:lang w:val="en-GB"/>
        </w:rPr>
      </w:pPr>
      <w:r w:rsidRPr="00BD1B9D">
        <w:rPr>
          <w:lang w:val="en-GB"/>
        </w:rPr>
        <w:t xml:space="preserve">Vessel </w:t>
      </w:r>
      <w:r w:rsidR="00726D42" w:rsidRPr="00BD1B9D">
        <w:rPr>
          <w:lang w:val="en-GB"/>
        </w:rPr>
        <w:t>D</w:t>
      </w:r>
      <w:r w:rsidRPr="00BD1B9D">
        <w:rPr>
          <w:lang w:val="en-GB"/>
        </w:rPr>
        <w:t>atabase (attributes of the record for each vessel.)</w:t>
      </w:r>
    </w:p>
    <w:p w:rsidR="002C41C8" w:rsidRPr="00BD1B9D" w:rsidRDefault="002C41C8" w:rsidP="002C41C8">
      <w:pPr>
        <w:pStyle w:val="BodyText"/>
      </w:pPr>
      <w:r w:rsidRPr="00BD1B9D">
        <w:t xml:space="preserve">The vessel database contains data to be held for each vessel (for example; Vessel’s Name, Call Sign, IMO Number, MMSI, Lloyds identity). This data is mostly static data relating to each vessel that is planning to or has previously passed through the VTS area – the database performance requirements are therefore relatively low.  </w:t>
      </w:r>
    </w:p>
    <w:p w:rsidR="002C41C8" w:rsidRPr="00BD1B9D" w:rsidRDefault="002C41C8" w:rsidP="00C72FC3">
      <w:pPr>
        <w:pStyle w:val="Heading4"/>
        <w:rPr>
          <w:lang w:val="en-GB"/>
        </w:rPr>
      </w:pPr>
      <w:bookmarkStart w:id="1706" w:name="_Ref351551259"/>
      <w:r w:rsidRPr="00BD1B9D">
        <w:rPr>
          <w:lang w:val="en-GB"/>
        </w:rPr>
        <w:t>Incident Database</w:t>
      </w:r>
      <w:bookmarkEnd w:id="1706"/>
    </w:p>
    <w:p w:rsidR="00761AFD" w:rsidRPr="00BD1B9D" w:rsidRDefault="002C41C8" w:rsidP="00C72FC3">
      <w:pPr>
        <w:pStyle w:val="BodyText"/>
      </w:pPr>
      <w:r w:rsidRPr="00BD1B9D">
        <w:rPr>
          <w:lang w:eastAsia="de-DE"/>
        </w:rPr>
        <w:t>The incident database may contain a list of previous and current local VTS and maritime related incidents including location, severity, date, time, actions taken, assets involved and  association with other relevant database information</w:t>
      </w:r>
      <w:r w:rsidR="00547EE6" w:rsidRPr="00BD1B9D">
        <w:rPr>
          <w:lang w:eastAsia="de-DE"/>
        </w:rPr>
        <w:t xml:space="preserve">.  </w:t>
      </w:r>
      <w:r w:rsidR="00761AFD" w:rsidRPr="00BD1B9D">
        <w:rPr>
          <w:lang w:eastAsia="de-DE"/>
        </w:rPr>
        <w:t>Incident types that may be held within the Incident database include</w:t>
      </w:r>
      <w:r w:rsidR="00761AFD" w:rsidRPr="00BD1B9D">
        <w:t xml:space="preserve"> Oil (and chemical) spills, ship system failure (thrusters, rudder, AIS, radio, etc..), man overboard, coastguard events etc..</w:t>
      </w:r>
      <w:r w:rsidRPr="00BD1B9D">
        <w:rPr>
          <w:lang w:eastAsia="de-DE"/>
        </w:rPr>
        <w:t xml:space="preserve"> </w:t>
      </w:r>
    </w:p>
    <w:p w:rsidR="002C41C8" w:rsidRPr="00BD1B9D" w:rsidRDefault="002C41C8" w:rsidP="00C72FC3">
      <w:pPr>
        <w:pStyle w:val="BodyText"/>
      </w:pPr>
      <w:r w:rsidRPr="00BD1B9D">
        <w:t>The database performance requirements are considered relatively low.</w:t>
      </w:r>
    </w:p>
    <w:p w:rsidR="002C41C8" w:rsidRPr="00BD1B9D" w:rsidRDefault="002C41C8" w:rsidP="00106192">
      <w:pPr>
        <w:pStyle w:val="Heading4"/>
        <w:rPr>
          <w:lang w:val="en-GB"/>
        </w:rPr>
      </w:pPr>
      <w:r w:rsidRPr="00BD1B9D">
        <w:rPr>
          <w:lang w:val="en-GB"/>
        </w:rPr>
        <w:t>Contacts Database</w:t>
      </w:r>
    </w:p>
    <w:p w:rsidR="002C41C8" w:rsidRPr="00BD1B9D" w:rsidRDefault="002C41C8" w:rsidP="00C72FC3">
      <w:pPr>
        <w:pStyle w:val="BodyText"/>
      </w:pPr>
      <w:r w:rsidRPr="00BD1B9D">
        <w:rPr>
          <w:lang w:eastAsia="de-DE"/>
        </w:rPr>
        <w:t>The contacts database may simply be a list of key persons and allied services and their contact details</w:t>
      </w:r>
      <w:r w:rsidR="00547EE6" w:rsidRPr="00BD1B9D">
        <w:rPr>
          <w:lang w:eastAsia="de-DE"/>
        </w:rPr>
        <w:t xml:space="preserve">.  </w:t>
      </w:r>
      <w:r w:rsidR="00BF252D" w:rsidRPr="00BD1B9D">
        <w:t>The database performance requirements are considered relatively low.</w:t>
      </w:r>
    </w:p>
    <w:p w:rsidR="00761AFD" w:rsidRPr="00BD1B9D" w:rsidRDefault="00761AFD" w:rsidP="00761AFD">
      <w:pPr>
        <w:pStyle w:val="Heading4"/>
        <w:rPr>
          <w:lang w:val="en-GB"/>
        </w:rPr>
      </w:pPr>
      <w:r w:rsidRPr="00BD1B9D">
        <w:rPr>
          <w:lang w:val="en-GB"/>
        </w:rPr>
        <w:t xml:space="preserve">Charts </w:t>
      </w:r>
    </w:p>
    <w:p w:rsidR="00761AFD" w:rsidRPr="00BD1B9D" w:rsidRDefault="00711D1E" w:rsidP="00C72FC3">
      <w:pPr>
        <w:pStyle w:val="BodyText"/>
      </w:pPr>
      <w:r w:rsidRPr="00BD1B9D">
        <w:t>The e</w:t>
      </w:r>
      <w:r w:rsidR="00761AFD" w:rsidRPr="00BD1B9D">
        <w:t xml:space="preserve">lectronic charts should preferably be compliant with </w:t>
      </w:r>
      <w:r w:rsidRPr="00BD1B9D">
        <w:t xml:space="preserve">IHO standards </w:t>
      </w:r>
      <w:r w:rsidR="00761AFD" w:rsidRPr="00BD1B9D">
        <w:t>S</w:t>
      </w:r>
      <w:r w:rsidR="00C72FC3" w:rsidRPr="00BD1B9D">
        <w:t>-</w:t>
      </w:r>
      <w:r w:rsidRPr="00BD1B9D">
        <w:t>5</w:t>
      </w:r>
      <w:r w:rsidR="002B3A91" w:rsidRPr="00BD1B9D">
        <w:t>7</w:t>
      </w:r>
      <w:r w:rsidRPr="00BD1B9D">
        <w:t xml:space="preserve"> (ref. </w:t>
      </w:r>
      <w:r w:rsidR="00046E49" w:rsidRPr="00BD1B9D">
        <w:fldChar w:fldCharType="begin"/>
      </w:r>
      <w:r w:rsidR="002B3A91" w:rsidRPr="00BD1B9D">
        <w:instrText xml:space="preserve"> REF _Ref353435493 \r \h </w:instrText>
      </w:r>
      <w:r w:rsidR="00046E49" w:rsidRPr="00BD1B9D">
        <w:fldChar w:fldCharType="separate"/>
      </w:r>
      <w:r w:rsidR="00B84D6D">
        <w:t>[2]</w:t>
      </w:r>
      <w:r w:rsidR="00046E49" w:rsidRPr="00BD1B9D">
        <w:fldChar w:fldCharType="end"/>
      </w:r>
      <w:r w:rsidRPr="00BD1B9D">
        <w:t>)</w:t>
      </w:r>
      <w:r w:rsidR="00761AFD" w:rsidRPr="00BD1B9D">
        <w:t xml:space="preserve"> or S</w:t>
      </w:r>
      <w:r w:rsidR="00C72FC3" w:rsidRPr="00BD1B9D">
        <w:t>-</w:t>
      </w:r>
      <w:r w:rsidR="00761AFD" w:rsidRPr="00BD1B9D">
        <w:t>101</w:t>
      </w:r>
      <w:r w:rsidRPr="00BD1B9D">
        <w:t xml:space="preserve"> (ref. </w:t>
      </w:r>
      <w:r w:rsidR="00046E49" w:rsidRPr="00BD1B9D">
        <w:fldChar w:fldCharType="begin"/>
      </w:r>
      <w:r w:rsidR="002B3A91" w:rsidRPr="00BD1B9D">
        <w:instrText xml:space="preserve"> REF _Ref353435503 \r \h </w:instrText>
      </w:r>
      <w:r w:rsidR="00046E49" w:rsidRPr="00BD1B9D">
        <w:fldChar w:fldCharType="separate"/>
      </w:r>
      <w:r w:rsidR="00B84D6D">
        <w:t>[3]</w:t>
      </w:r>
      <w:r w:rsidR="00046E49" w:rsidRPr="00BD1B9D">
        <w:fldChar w:fldCharType="end"/>
      </w:r>
      <w:r w:rsidRPr="00BD1B9D">
        <w:t>)</w:t>
      </w:r>
      <w:r w:rsidR="00761AFD" w:rsidRPr="00BD1B9D">
        <w:t>.</w:t>
      </w:r>
    </w:p>
    <w:p w:rsidR="00761AFD" w:rsidRPr="00BD1B9D" w:rsidRDefault="00761AFD" w:rsidP="00C72FC3">
      <w:pPr>
        <w:pStyle w:val="BodyText"/>
      </w:pPr>
      <w:r w:rsidRPr="00BD1B9D">
        <w:t>The VTS system should facilitate incremental and full set chart updates.</w:t>
      </w:r>
    </w:p>
    <w:p w:rsidR="00761AFD" w:rsidRPr="00BD1B9D" w:rsidRDefault="00761AFD" w:rsidP="00C72FC3">
      <w:pPr>
        <w:pStyle w:val="BodyText"/>
      </w:pPr>
      <w:r w:rsidRPr="00BD1B9D">
        <w:t>Distribution of published charts to clients should be an easy and, where possible automated, operation.</w:t>
      </w:r>
    </w:p>
    <w:p w:rsidR="00761AFD" w:rsidRPr="00BD1B9D" w:rsidRDefault="00761AFD" w:rsidP="00C72FC3">
      <w:pPr>
        <w:pStyle w:val="BodyText"/>
      </w:pPr>
      <w:r w:rsidRPr="00BD1B9D">
        <w:t>The VTS system should include a mechanism to verify published chart status against current to ensure use of latest publications</w:t>
      </w:r>
      <w:r w:rsidR="00547EE6" w:rsidRPr="00BD1B9D">
        <w:t xml:space="preserve">.  </w:t>
      </w:r>
      <w:r w:rsidRPr="00BD1B9D">
        <w:t xml:space="preserve">For further information see section </w:t>
      </w:r>
      <w:r w:rsidR="00046E49" w:rsidRPr="00BD1B9D">
        <w:fldChar w:fldCharType="begin"/>
      </w:r>
      <w:r w:rsidR="009D3758" w:rsidRPr="00BD1B9D">
        <w:instrText xml:space="preserve"> REF _Ref353959806 \r \h </w:instrText>
      </w:r>
      <w:r w:rsidR="00046E49" w:rsidRPr="00BD1B9D">
        <w:fldChar w:fldCharType="separate"/>
      </w:r>
      <w:r w:rsidR="00B84D6D">
        <w:t>10.3.2</w:t>
      </w:r>
      <w:r w:rsidR="00046E49" w:rsidRPr="00BD1B9D">
        <w:fldChar w:fldCharType="end"/>
      </w:r>
      <w:r w:rsidRPr="00BD1B9D">
        <w:t>.</w:t>
      </w:r>
    </w:p>
    <w:p w:rsidR="007D6B1F" w:rsidRPr="00BD1B9D" w:rsidRDefault="007D6B1F" w:rsidP="00106192">
      <w:pPr>
        <w:pStyle w:val="Heading4"/>
        <w:rPr>
          <w:lang w:val="en-GB"/>
        </w:rPr>
      </w:pPr>
      <w:r w:rsidRPr="00BD1B9D">
        <w:rPr>
          <w:lang w:val="en-GB"/>
        </w:rPr>
        <w:t xml:space="preserve">Database of Pilots and </w:t>
      </w:r>
      <w:r w:rsidR="00726D42" w:rsidRPr="00BD1B9D">
        <w:rPr>
          <w:lang w:val="en-GB"/>
        </w:rPr>
        <w:t>T</w:t>
      </w:r>
      <w:r w:rsidRPr="00BD1B9D">
        <w:rPr>
          <w:lang w:val="en-GB"/>
        </w:rPr>
        <w:t>ugs</w:t>
      </w:r>
    </w:p>
    <w:p w:rsidR="00842C01" w:rsidRPr="00BD1B9D" w:rsidRDefault="007D6B1F" w:rsidP="00106192">
      <w:pPr>
        <w:pStyle w:val="BodyText"/>
      </w:pPr>
      <w:r w:rsidRPr="00BD1B9D">
        <w:t>The optimisation of VTS operations will probably require data to enable pilot management and tug asset management (availability, capability, current and planned tasks)</w:t>
      </w:r>
      <w:r w:rsidR="00761AFD" w:rsidRPr="00BD1B9D">
        <w:t>. Note these assets may be locally managed by the VTS or via allied services.</w:t>
      </w:r>
    </w:p>
    <w:p w:rsidR="00842C01" w:rsidRPr="00BD1B9D" w:rsidRDefault="007D6B1F" w:rsidP="00106192">
      <w:pPr>
        <w:pStyle w:val="BodyText"/>
      </w:pPr>
      <w:r w:rsidRPr="00BD1B9D">
        <w:t xml:space="preserve">It is anticipated that this database will be a relatively slow changing (low </w:t>
      </w:r>
      <w:r w:rsidR="009D3758" w:rsidRPr="00BD1B9D">
        <w:t xml:space="preserve">required </w:t>
      </w:r>
      <w:r w:rsidRPr="00BD1B9D">
        <w:t>performance) database.</w:t>
      </w:r>
    </w:p>
    <w:p w:rsidR="007D6B1F" w:rsidRPr="00BD1B9D" w:rsidRDefault="007D6B1F" w:rsidP="00106192">
      <w:pPr>
        <w:pStyle w:val="Heading4"/>
        <w:rPr>
          <w:lang w:val="en-GB"/>
        </w:rPr>
      </w:pPr>
      <w:r w:rsidRPr="00BD1B9D">
        <w:rPr>
          <w:lang w:val="en-GB"/>
        </w:rPr>
        <w:t xml:space="preserve">Database of </w:t>
      </w:r>
      <w:r w:rsidR="00726D42" w:rsidRPr="00BD1B9D">
        <w:rPr>
          <w:lang w:val="en-GB"/>
        </w:rPr>
        <w:t>B</w:t>
      </w:r>
      <w:r w:rsidRPr="00BD1B9D">
        <w:rPr>
          <w:lang w:val="en-GB"/>
        </w:rPr>
        <w:t xml:space="preserve">erths and </w:t>
      </w:r>
      <w:r w:rsidR="00726D42" w:rsidRPr="00BD1B9D">
        <w:rPr>
          <w:lang w:val="en-GB"/>
        </w:rPr>
        <w:t>C</w:t>
      </w:r>
      <w:r w:rsidRPr="00BD1B9D">
        <w:rPr>
          <w:lang w:val="en-GB"/>
        </w:rPr>
        <w:t xml:space="preserve">apabilities </w:t>
      </w:r>
      <w:r w:rsidR="006566BC" w:rsidRPr="00BD1B9D">
        <w:rPr>
          <w:lang w:val="en-GB"/>
        </w:rPr>
        <w:t>p</w:t>
      </w:r>
      <w:r w:rsidRPr="00BD1B9D">
        <w:rPr>
          <w:lang w:val="en-GB"/>
        </w:rPr>
        <w:t xml:space="preserve">lus </w:t>
      </w:r>
      <w:r w:rsidR="00726D42" w:rsidRPr="00BD1B9D">
        <w:rPr>
          <w:lang w:val="en-GB"/>
        </w:rPr>
        <w:t>O</w:t>
      </w:r>
      <w:r w:rsidRPr="00BD1B9D">
        <w:rPr>
          <w:lang w:val="en-GB"/>
        </w:rPr>
        <w:t xml:space="preserve">ther </w:t>
      </w:r>
      <w:r w:rsidR="00726D42" w:rsidRPr="00BD1B9D">
        <w:rPr>
          <w:lang w:val="en-GB"/>
        </w:rPr>
        <w:t>P</w:t>
      </w:r>
      <w:r w:rsidRPr="00BD1B9D">
        <w:rPr>
          <w:lang w:val="en-GB"/>
        </w:rPr>
        <w:t xml:space="preserve">ort </w:t>
      </w:r>
      <w:r w:rsidR="00726D42" w:rsidRPr="00BD1B9D">
        <w:rPr>
          <w:lang w:val="en-GB"/>
        </w:rPr>
        <w:t>R</w:t>
      </w:r>
      <w:r w:rsidRPr="00BD1B9D">
        <w:rPr>
          <w:lang w:val="en-GB"/>
        </w:rPr>
        <w:t xml:space="preserve">esources </w:t>
      </w:r>
    </w:p>
    <w:p w:rsidR="00842C01" w:rsidRPr="00BD1B9D" w:rsidRDefault="007D6B1F" w:rsidP="00106192">
      <w:pPr>
        <w:pStyle w:val="BodyText"/>
      </w:pPr>
      <w:r w:rsidRPr="00BD1B9D">
        <w:t>The optimisation of VTS operations will probably require data to enable efficient management of available berth and anchorage locations, plus movement planning restrictions arising from locks and bridges</w:t>
      </w:r>
      <w:r w:rsidR="00547EE6" w:rsidRPr="00BD1B9D">
        <w:t xml:space="preserve">.  </w:t>
      </w:r>
      <w:r w:rsidR="00761AFD" w:rsidRPr="00BD1B9D">
        <w:t>Note these assets may be locally managed by the VTS or via allied services.</w:t>
      </w:r>
    </w:p>
    <w:p w:rsidR="007D6B1F" w:rsidRPr="00BD1B9D" w:rsidRDefault="007D6B1F" w:rsidP="00106192">
      <w:pPr>
        <w:pStyle w:val="BodyText"/>
      </w:pPr>
      <w:r w:rsidRPr="00BD1B9D">
        <w:lastRenderedPageBreak/>
        <w:t xml:space="preserve">It is anticipated that this database will be a relatively slow changing (low </w:t>
      </w:r>
      <w:r w:rsidR="009D3758" w:rsidRPr="00BD1B9D">
        <w:t xml:space="preserve">required </w:t>
      </w:r>
      <w:r w:rsidRPr="00BD1B9D">
        <w:t>performance) database.</w:t>
      </w:r>
    </w:p>
    <w:p w:rsidR="006566BC" w:rsidRPr="00BD1B9D" w:rsidRDefault="006566BC" w:rsidP="006566BC">
      <w:pPr>
        <w:pStyle w:val="Heading4"/>
        <w:rPr>
          <w:lang w:val="en-GB"/>
        </w:rPr>
      </w:pPr>
      <w:r w:rsidRPr="00BD1B9D">
        <w:rPr>
          <w:lang w:val="en-GB"/>
        </w:rPr>
        <w:t>Traffic Analysis Database</w:t>
      </w:r>
    </w:p>
    <w:p w:rsidR="006566BC" w:rsidRPr="00BD1B9D" w:rsidRDefault="006566BC" w:rsidP="006566BC">
      <w:pPr>
        <w:pStyle w:val="BodyText"/>
      </w:pPr>
      <w:r w:rsidRPr="00BD1B9D">
        <w:t>The traffic analysis database contains traffic historic data</w:t>
      </w:r>
      <w:r w:rsidR="00547EE6" w:rsidRPr="00BD1B9D">
        <w:t xml:space="preserve">.  </w:t>
      </w:r>
      <w:r w:rsidRPr="00BD1B9D">
        <w:t>It is used to assess the general traffic management “picture” for monitoring and subsequent analysis.</w:t>
      </w:r>
    </w:p>
    <w:p w:rsidR="006566BC" w:rsidRPr="00BD1B9D" w:rsidRDefault="006566BC" w:rsidP="006566BC">
      <w:pPr>
        <w:pStyle w:val="BodyText"/>
      </w:pPr>
      <w:r w:rsidRPr="00BD1B9D">
        <w:t>Depending on the length of the history and the data that is required to be kept, the traffic analysis database may grow very large</w:t>
      </w:r>
      <w:r w:rsidR="00547EE6" w:rsidRPr="00BD1B9D">
        <w:t xml:space="preserve">.  </w:t>
      </w:r>
      <w:r w:rsidRPr="00BD1B9D">
        <w:t>As far as the VTS operations are concerned, the traffic analysis database is an off-line database</w:t>
      </w:r>
      <w:r w:rsidR="00547EE6" w:rsidRPr="00BD1B9D">
        <w:t xml:space="preserve">.  </w:t>
      </w:r>
      <w:r w:rsidRPr="00BD1B9D">
        <w:t>Due to its potentially large size, special consideration should be given to the database design and its search performance.</w:t>
      </w:r>
    </w:p>
    <w:p w:rsidR="007D6B1F" w:rsidRPr="00BD1B9D" w:rsidRDefault="007D6B1F" w:rsidP="00106192">
      <w:pPr>
        <w:pStyle w:val="Heading4"/>
        <w:rPr>
          <w:lang w:val="en-GB"/>
        </w:rPr>
      </w:pPr>
      <w:r w:rsidRPr="00BD1B9D">
        <w:rPr>
          <w:lang w:val="en-GB"/>
        </w:rPr>
        <w:t xml:space="preserve">Local </w:t>
      </w:r>
      <w:r w:rsidR="00726D42" w:rsidRPr="00BD1B9D">
        <w:rPr>
          <w:lang w:val="en-GB"/>
        </w:rPr>
        <w:t>H</w:t>
      </w:r>
      <w:r w:rsidRPr="00BD1B9D">
        <w:rPr>
          <w:lang w:val="en-GB"/>
        </w:rPr>
        <w:t>azards</w:t>
      </w:r>
    </w:p>
    <w:p w:rsidR="00842C01" w:rsidRPr="00BD1B9D" w:rsidRDefault="007D6B1F" w:rsidP="00106192">
      <w:pPr>
        <w:pStyle w:val="BodyText"/>
      </w:pPr>
      <w:r w:rsidRPr="00BD1B9D">
        <w:t>In support of the presentation of local chart information and to the Decision Support processes, a database of the local identified hazards may be required</w:t>
      </w:r>
      <w:r w:rsidR="00547EE6" w:rsidRPr="00BD1B9D">
        <w:t xml:space="preserve">.  </w:t>
      </w:r>
      <w:r w:rsidRPr="00BD1B9D">
        <w:t>Typically this might include static and slow changing hazards such as, underwater hazards, bridges, traffic high density points, shore side hazards, and more dynamic hazards</w:t>
      </w:r>
      <w:r w:rsidR="00761AFD" w:rsidRPr="00BD1B9D">
        <w:t xml:space="preserve">, if not encompassed by the incident database described </w:t>
      </w:r>
      <w:r w:rsidR="00456B28" w:rsidRPr="00BD1B9D">
        <w:t xml:space="preserve">in section </w:t>
      </w:r>
      <w:r w:rsidR="00046E49" w:rsidRPr="00BD1B9D">
        <w:fldChar w:fldCharType="begin"/>
      </w:r>
      <w:r w:rsidR="00456B28" w:rsidRPr="00BD1B9D">
        <w:instrText xml:space="preserve"> REF _Ref351551259 \r \h </w:instrText>
      </w:r>
      <w:r w:rsidR="00046E49" w:rsidRPr="00BD1B9D">
        <w:fldChar w:fldCharType="separate"/>
      </w:r>
      <w:r w:rsidR="00B84D6D">
        <w:t>9.4.2.3</w:t>
      </w:r>
      <w:r w:rsidR="00046E49" w:rsidRPr="00BD1B9D">
        <w:fldChar w:fldCharType="end"/>
      </w:r>
      <w:r w:rsidR="00456B28" w:rsidRPr="00BD1B9D">
        <w:t xml:space="preserve"> </w:t>
      </w:r>
      <w:r w:rsidR="00761AFD" w:rsidRPr="00BD1B9D">
        <w:t>above</w:t>
      </w:r>
      <w:r w:rsidRPr="00BD1B9D">
        <w:t>.</w:t>
      </w:r>
    </w:p>
    <w:p w:rsidR="00842C01" w:rsidRPr="00BD1B9D" w:rsidRDefault="007D6B1F" w:rsidP="00106192">
      <w:pPr>
        <w:pStyle w:val="BodyText"/>
      </w:pPr>
      <w:r w:rsidRPr="00BD1B9D">
        <w:t>It may also be appropriate to capture the generic types of dynamic hazards (even if these are not current)</w:t>
      </w:r>
      <w:r w:rsidR="007F3C95" w:rsidRPr="00BD1B9D">
        <w:t>.</w:t>
      </w:r>
    </w:p>
    <w:p w:rsidR="007D6B1F" w:rsidRPr="00BD1B9D" w:rsidRDefault="007D6B1F" w:rsidP="00106192">
      <w:pPr>
        <w:pStyle w:val="Heading4"/>
        <w:rPr>
          <w:lang w:val="en-GB"/>
        </w:rPr>
      </w:pPr>
      <w:r w:rsidRPr="00BD1B9D">
        <w:rPr>
          <w:lang w:val="en-GB"/>
        </w:rPr>
        <w:t xml:space="preserve">VTS Equipment </w:t>
      </w:r>
      <w:r w:rsidR="00726D42" w:rsidRPr="00BD1B9D">
        <w:rPr>
          <w:lang w:val="en-GB"/>
        </w:rPr>
        <w:t>S</w:t>
      </w:r>
      <w:r w:rsidRPr="00BD1B9D">
        <w:rPr>
          <w:lang w:val="en-GB"/>
        </w:rPr>
        <w:t xml:space="preserve">tatus, </w:t>
      </w:r>
      <w:r w:rsidR="00726D42" w:rsidRPr="00BD1B9D">
        <w:rPr>
          <w:lang w:val="en-GB"/>
        </w:rPr>
        <w:t>B</w:t>
      </w:r>
      <w:r w:rsidRPr="00BD1B9D">
        <w:rPr>
          <w:lang w:val="en-GB"/>
        </w:rPr>
        <w:t xml:space="preserve">uild </w:t>
      </w:r>
      <w:r w:rsidR="00726D42" w:rsidRPr="00BD1B9D">
        <w:rPr>
          <w:lang w:val="en-GB"/>
        </w:rPr>
        <w:t>S</w:t>
      </w:r>
      <w:r w:rsidRPr="00BD1B9D">
        <w:rPr>
          <w:lang w:val="en-GB"/>
        </w:rPr>
        <w:t xml:space="preserve">tate, </w:t>
      </w:r>
      <w:r w:rsidR="00726D42" w:rsidRPr="00BD1B9D">
        <w:rPr>
          <w:lang w:val="en-GB"/>
        </w:rPr>
        <w:t>V</w:t>
      </w:r>
      <w:r w:rsidRPr="00BD1B9D">
        <w:rPr>
          <w:lang w:val="en-GB"/>
        </w:rPr>
        <w:t xml:space="preserve">ersion </w:t>
      </w:r>
      <w:r w:rsidR="00726D42" w:rsidRPr="00BD1B9D">
        <w:rPr>
          <w:lang w:val="en-GB"/>
        </w:rPr>
        <w:t>R</w:t>
      </w:r>
      <w:r w:rsidRPr="00BD1B9D">
        <w:rPr>
          <w:lang w:val="en-GB"/>
        </w:rPr>
        <w:t>ecords</w:t>
      </w:r>
    </w:p>
    <w:p w:rsidR="00842C01" w:rsidRPr="00BD1B9D" w:rsidRDefault="007D6B1F" w:rsidP="00106192">
      <w:pPr>
        <w:pStyle w:val="BodyText"/>
        <w:rPr>
          <w:lang w:eastAsia="de-DE"/>
        </w:rPr>
      </w:pPr>
      <w:r w:rsidRPr="00BD1B9D">
        <w:rPr>
          <w:lang w:eastAsia="de-DE"/>
        </w:rPr>
        <w:t>It may be appropriate to integrate logistics management data to allow occasional access to equipment records etc</w:t>
      </w:r>
      <w:r w:rsidR="00547EE6" w:rsidRPr="00BD1B9D">
        <w:rPr>
          <w:lang w:eastAsia="de-DE"/>
        </w:rPr>
        <w:t xml:space="preserve">. </w:t>
      </w:r>
      <w:r w:rsidRPr="00BD1B9D">
        <w:rPr>
          <w:lang w:eastAsia="de-DE"/>
        </w:rPr>
        <w:t>for various reasons.</w:t>
      </w:r>
    </w:p>
    <w:p w:rsidR="007D6B1F" w:rsidRPr="00BD1B9D" w:rsidRDefault="007D6B1F" w:rsidP="00106192">
      <w:pPr>
        <w:pStyle w:val="Heading4"/>
        <w:rPr>
          <w:lang w:val="en-GB"/>
        </w:rPr>
      </w:pPr>
      <w:r w:rsidRPr="00BD1B9D">
        <w:rPr>
          <w:lang w:val="en-GB"/>
        </w:rPr>
        <w:t xml:space="preserve">VTS Spares and </w:t>
      </w:r>
      <w:r w:rsidR="00726D42" w:rsidRPr="00BD1B9D">
        <w:rPr>
          <w:lang w:val="en-GB"/>
        </w:rPr>
        <w:t>C</w:t>
      </w:r>
      <w:r w:rsidRPr="00BD1B9D">
        <w:rPr>
          <w:lang w:val="en-GB"/>
        </w:rPr>
        <w:t xml:space="preserve">onsumables </w:t>
      </w:r>
      <w:r w:rsidR="00726D42" w:rsidRPr="00BD1B9D">
        <w:rPr>
          <w:lang w:val="en-GB"/>
        </w:rPr>
        <w:t>S</w:t>
      </w:r>
      <w:r w:rsidRPr="00BD1B9D">
        <w:rPr>
          <w:lang w:val="en-GB"/>
        </w:rPr>
        <w:t xml:space="preserve">tock and </w:t>
      </w:r>
      <w:r w:rsidR="00726D42" w:rsidRPr="00BD1B9D">
        <w:rPr>
          <w:lang w:val="en-GB"/>
        </w:rPr>
        <w:t>S</w:t>
      </w:r>
      <w:r w:rsidRPr="00BD1B9D">
        <w:rPr>
          <w:lang w:val="en-GB"/>
        </w:rPr>
        <w:t xml:space="preserve">torage </w:t>
      </w:r>
      <w:r w:rsidR="00726D42" w:rsidRPr="00BD1B9D">
        <w:rPr>
          <w:lang w:val="en-GB"/>
        </w:rPr>
        <w:t>L</w:t>
      </w:r>
      <w:r w:rsidRPr="00BD1B9D">
        <w:rPr>
          <w:lang w:val="en-GB"/>
        </w:rPr>
        <w:t xml:space="preserve">ocations </w:t>
      </w:r>
    </w:p>
    <w:p w:rsidR="00842C01" w:rsidRPr="00BD1B9D" w:rsidRDefault="007D6B1F" w:rsidP="00106192">
      <w:pPr>
        <w:pStyle w:val="BodyText"/>
        <w:rPr>
          <w:lang w:eastAsia="de-DE"/>
        </w:rPr>
      </w:pPr>
      <w:r w:rsidRPr="00BD1B9D">
        <w:rPr>
          <w:lang w:eastAsia="de-DE"/>
        </w:rPr>
        <w:t>It may be appropriate to integrate logistics management data to allow occasional access to VTS equipment spares and consumables records etc. for various reasons.</w:t>
      </w:r>
    </w:p>
    <w:p w:rsidR="00456B28" w:rsidRPr="00BD1B9D" w:rsidRDefault="00456B28" w:rsidP="00456B28">
      <w:pPr>
        <w:pStyle w:val="Heading4"/>
        <w:rPr>
          <w:lang w:val="en-GB"/>
        </w:rPr>
      </w:pPr>
      <w:r w:rsidRPr="00BD1B9D">
        <w:rPr>
          <w:lang w:val="en-GB"/>
        </w:rPr>
        <w:t xml:space="preserve">VTS Equipment Fault </w:t>
      </w:r>
      <w:r w:rsidR="00726D42" w:rsidRPr="00BD1B9D">
        <w:rPr>
          <w:lang w:val="en-GB"/>
        </w:rPr>
        <w:t>R</w:t>
      </w:r>
      <w:r w:rsidRPr="00BD1B9D">
        <w:rPr>
          <w:lang w:val="en-GB"/>
        </w:rPr>
        <w:t>ecords</w:t>
      </w:r>
    </w:p>
    <w:p w:rsidR="00456B28" w:rsidRPr="00BD1B9D" w:rsidRDefault="00456B28" w:rsidP="00456B28">
      <w:pPr>
        <w:pStyle w:val="BodyText"/>
        <w:rPr>
          <w:lang w:eastAsia="de-DE"/>
        </w:rPr>
      </w:pPr>
      <w:r w:rsidRPr="00BD1B9D">
        <w:rPr>
          <w:lang w:eastAsia="de-DE"/>
        </w:rPr>
        <w:t xml:space="preserve">Consideration should be given to holding a database of VTS equipment faults and warning messages to allow failure modes to be analysed and intermittent faults to be highlighted and appropriately managed. </w:t>
      </w:r>
    </w:p>
    <w:p w:rsidR="007D6B1F" w:rsidRPr="00BD1B9D" w:rsidRDefault="007D6B1F" w:rsidP="00106192">
      <w:pPr>
        <w:pStyle w:val="Heading4"/>
        <w:rPr>
          <w:lang w:val="en-GB"/>
        </w:rPr>
      </w:pPr>
      <w:r w:rsidRPr="00BD1B9D">
        <w:rPr>
          <w:lang w:val="en-GB"/>
        </w:rPr>
        <w:t xml:space="preserve">VTS Equipment </w:t>
      </w:r>
      <w:r w:rsidR="00726D42" w:rsidRPr="00BD1B9D">
        <w:rPr>
          <w:lang w:val="en-GB"/>
        </w:rPr>
        <w:t>S</w:t>
      </w:r>
      <w:r w:rsidRPr="00BD1B9D">
        <w:rPr>
          <w:lang w:val="en-GB"/>
        </w:rPr>
        <w:t xml:space="preserve">cheduled and </w:t>
      </w:r>
      <w:r w:rsidR="00726D42" w:rsidRPr="00BD1B9D">
        <w:rPr>
          <w:lang w:val="en-GB"/>
        </w:rPr>
        <w:t>U</w:t>
      </w:r>
      <w:r w:rsidRPr="00BD1B9D">
        <w:rPr>
          <w:lang w:val="en-GB"/>
        </w:rPr>
        <w:t xml:space="preserve">nscheduled </w:t>
      </w:r>
      <w:r w:rsidR="00726D42" w:rsidRPr="00BD1B9D">
        <w:rPr>
          <w:lang w:val="en-GB"/>
        </w:rPr>
        <w:t>M</w:t>
      </w:r>
      <w:r w:rsidRPr="00BD1B9D">
        <w:rPr>
          <w:lang w:val="en-GB"/>
        </w:rPr>
        <w:t>aintenance</w:t>
      </w:r>
    </w:p>
    <w:p w:rsidR="00842C01" w:rsidRPr="00BD1B9D" w:rsidRDefault="007D6B1F" w:rsidP="00106192">
      <w:pPr>
        <w:pStyle w:val="BodyText"/>
        <w:rPr>
          <w:lang w:eastAsia="de-DE"/>
        </w:rPr>
      </w:pPr>
      <w:r w:rsidRPr="00BD1B9D">
        <w:rPr>
          <w:lang w:eastAsia="de-DE"/>
        </w:rPr>
        <w:t>It may be appropriate to integrate maintenance planning and management data to allow occasional access to assess equipment availability records etc. for various reasons.</w:t>
      </w:r>
    </w:p>
    <w:p w:rsidR="007D6B1F" w:rsidRPr="00BD1B9D" w:rsidRDefault="007D6B1F" w:rsidP="00106192">
      <w:pPr>
        <w:pStyle w:val="Heading4"/>
        <w:rPr>
          <w:lang w:val="en-GB"/>
        </w:rPr>
      </w:pPr>
      <w:r w:rsidRPr="00BD1B9D">
        <w:rPr>
          <w:lang w:val="en-GB"/>
        </w:rPr>
        <w:t xml:space="preserve">VTS </w:t>
      </w:r>
      <w:r w:rsidR="00726D42" w:rsidRPr="00BD1B9D">
        <w:rPr>
          <w:lang w:val="en-GB"/>
        </w:rPr>
        <w:t>P</w:t>
      </w:r>
      <w:r w:rsidRPr="00BD1B9D">
        <w:rPr>
          <w:lang w:val="en-GB"/>
        </w:rPr>
        <w:t>ersonnel</w:t>
      </w:r>
    </w:p>
    <w:p w:rsidR="007D6B1F" w:rsidRPr="00BD1B9D" w:rsidRDefault="007D6B1F" w:rsidP="00106192">
      <w:pPr>
        <w:pStyle w:val="Heading4"/>
        <w:rPr>
          <w:lang w:val="en-GB"/>
        </w:rPr>
      </w:pPr>
      <w:r w:rsidRPr="00BD1B9D">
        <w:rPr>
          <w:lang w:val="en-GB"/>
        </w:rPr>
        <w:t xml:space="preserve">It may be appropriate to integrate personnel management data to allow occasional access to staff records etc. for various </w:t>
      </w:r>
      <w:r w:rsidR="00322CEA" w:rsidRPr="00BD1B9D">
        <w:rPr>
          <w:lang w:val="en-GB"/>
        </w:rPr>
        <w:t>reasons</w:t>
      </w:r>
      <w:r w:rsidR="00547EE6" w:rsidRPr="00BD1B9D">
        <w:rPr>
          <w:lang w:val="en-GB"/>
        </w:rPr>
        <w:t xml:space="preserve">.  </w:t>
      </w:r>
      <w:r w:rsidR="00322CEA" w:rsidRPr="00BD1B9D">
        <w:rPr>
          <w:lang w:val="en-GB"/>
        </w:rPr>
        <w:t>Accounts</w:t>
      </w:r>
      <w:r w:rsidRPr="00BD1B9D">
        <w:rPr>
          <w:lang w:val="en-GB"/>
        </w:rPr>
        <w:t xml:space="preserve"> with </w:t>
      </w:r>
      <w:r w:rsidR="00726D42" w:rsidRPr="00BD1B9D">
        <w:rPr>
          <w:lang w:val="en-GB"/>
        </w:rPr>
        <w:t>S</w:t>
      </w:r>
      <w:r w:rsidRPr="00BD1B9D">
        <w:rPr>
          <w:lang w:val="en-GB"/>
        </w:rPr>
        <w:t xml:space="preserve">hipping </w:t>
      </w:r>
      <w:r w:rsidR="00726D42" w:rsidRPr="00BD1B9D">
        <w:rPr>
          <w:lang w:val="en-GB"/>
        </w:rPr>
        <w:t>C</w:t>
      </w:r>
      <w:r w:rsidRPr="00BD1B9D">
        <w:rPr>
          <w:lang w:val="en-GB"/>
        </w:rPr>
        <w:t xml:space="preserve">ompanies and </w:t>
      </w:r>
      <w:r w:rsidR="00726D42" w:rsidRPr="00BD1B9D">
        <w:rPr>
          <w:lang w:val="en-GB"/>
        </w:rPr>
        <w:t>Allied Services</w:t>
      </w:r>
    </w:p>
    <w:p w:rsidR="00842C01" w:rsidRPr="00BD1B9D" w:rsidRDefault="007D6B1F" w:rsidP="00106192">
      <w:pPr>
        <w:pStyle w:val="BodyText"/>
        <w:rPr>
          <w:lang w:eastAsia="de-DE"/>
        </w:rPr>
      </w:pPr>
      <w:r w:rsidRPr="00BD1B9D">
        <w:rPr>
          <w:lang w:eastAsia="de-DE"/>
        </w:rPr>
        <w:t xml:space="preserve">It may be appropriate to integrate shipping accounts data to automate alignment with cargo movements, shipping movements, handling charges etc. to facilitate account management by systems associated with the port (i.e. </w:t>
      </w:r>
      <w:r w:rsidR="00726D42" w:rsidRPr="00BD1B9D">
        <w:rPr>
          <w:lang w:eastAsia="de-DE"/>
        </w:rPr>
        <w:t>n</w:t>
      </w:r>
      <w:r w:rsidRPr="00BD1B9D">
        <w:rPr>
          <w:lang w:eastAsia="de-DE"/>
        </w:rPr>
        <w:t>ot directly associated with VTS operations)</w:t>
      </w:r>
      <w:r w:rsidR="0094197D" w:rsidRPr="00BD1B9D">
        <w:rPr>
          <w:lang w:eastAsia="de-DE"/>
        </w:rPr>
        <w:t>. Often this functionality may be managed by the Local Port Authority.</w:t>
      </w:r>
    </w:p>
    <w:p w:rsidR="00894011" w:rsidRPr="00BD1B9D" w:rsidRDefault="00894011" w:rsidP="003369ED">
      <w:pPr>
        <w:pStyle w:val="Heading1"/>
        <w:pageBreakBefore/>
      </w:pPr>
      <w:bookmarkStart w:id="1707" w:name="_Toc351497962"/>
      <w:bookmarkStart w:id="1708" w:name="_Toc351558216"/>
      <w:bookmarkStart w:id="1709" w:name="_Toc352249034"/>
      <w:bookmarkStart w:id="1710" w:name="_Toc352249420"/>
      <w:bookmarkStart w:id="1711" w:name="_Toc351497963"/>
      <w:bookmarkStart w:id="1712" w:name="_Toc351558217"/>
      <w:bookmarkStart w:id="1713" w:name="_Toc352249035"/>
      <w:bookmarkStart w:id="1714" w:name="_Toc352249421"/>
      <w:bookmarkStart w:id="1715" w:name="_Toc351497964"/>
      <w:bookmarkStart w:id="1716" w:name="_Toc351558218"/>
      <w:bookmarkStart w:id="1717" w:name="_Toc352249036"/>
      <w:bookmarkStart w:id="1718" w:name="_Toc352249422"/>
      <w:bookmarkStart w:id="1719" w:name="_Ref352241940"/>
      <w:bookmarkStart w:id="1720" w:name="_Toc367262209"/>
      <w:bookmarkEnd w:id="1707"/>
      <w:bookmarkEnd w:id="1708"/>
      <w:bookmarkEnd w:id="1709"/>
      <w:bookmarkEnd w:id="1710"/>
      <w:bookmarkEnd w:id="1711"/>
      <w:bookmarkEnd w:id="1712"/>
      <w:bookmarkEnd w:id="1713"/>
      <w:bookmarkEnd w:id="1714"/>
      <w:bookmarkEnd w:id="1715"/>
      <w:bookmarkEnd w:id="1716"/>
      <w:bookmarkEnd w:id="1717"/>
      <w:bookmarkEnd w:id="1718"/>
      <w:r w:rsidRPr="00BD1B9D">
        <w:lastRenderedPageBreak/>
        <w:t>VTS H</w:t>
      </w:r>
      <w:r w:rsidR="003369ED" w:rsidRPr="00BD1B9D">
        <w:t>uman</w:t>
      </w:r>
      <w:r w:rsidR="003F4679" w:rsidRPr="00BD1B9D">
        <w:t xml:space="preserve"> </w:t>
      </w:r>
      <w:r w:rsidR="003369ED" w:rsidRPr="00BD1B9D">
        <w:t>/</w:t>
      </w:r>
      <w:r w:rsidR="003F4679" w:rsidRPr="00BD1B9D">
        <w:t xml:space="preserve"> </w:t>
      </w:r>
      <w:r w:rsidRPr="00BD1B9D">
        <w:t>M</w:t>
      </w:r>
      <w:r w:rsidR="003369ED" w:rsidRPr="00BD1B9D">
        <w:t xml:space="preserve">achine </w:t>
      </w:r>
      <w:r w:rsidRPr="00BD1B9D">
        <w:t>I</w:t>
      </w:r>
      <w:r w:rsidR="003369ED" w:rsidRPr="00BD1B9D">
        <w:t>nterface</w:t>
      </w:r>
      <w:bookmarkEnd w:id="1719"/>
      <w:bookmarkEnd w:id="1720"/>
    </w:p>
    <w:p w:rsidR="00B67B11" w:rsidRPr="00BD1B9D" w:rsidRDefault="00B67B11" w:rsidP="00B67B11">
      <w:pPr>
        <w:pStyle w:val="Heading2"/>
        <w:rPr>
          <w:lang w:eastAsia="de-DE"/>
        </w:rPr>
      </w:pPr>
      <w:bookmarkStart w:id="1721" w:name="_Toc367262210"/>
      <w:r w:rsidRPr="00BD1B9D">
        <w:rPr>
          <w:lang w:eastAsia="de-DE"/>
        </w:rPr>
        <w:t>Introduction</w:t>
      </w:r>
      <w:bookmarkEnd w:id="1721"/>
    </w:p>
    <w:p w:rsidR="00B67B11" w:rsidRPr="00BD1B9D" w:rsidRDefault="00B67B11" w:rsidP="00B67B11">
      <w:pPr>
        <w:pStyle w:val="BodyText"/>
      </w:pPr>
      <w:r w:rsidRPr="00BD1B9D">
        <w:t>The purpose of this chapter is to support VTS authorities and integrators in the specification for, and the selection of, VTS Human / Machine Interface (HMI) sub systems for VTS systems</w:t>
      </w:r>
      <w:r w:rsidR="00547EE6" w:rsidRPr="00BD1B9D">
        <w:t xml:space="preserve">.  </w:t>
      </w:r>
      <w:r w:rsidRPr="00BD1B9D">
        <w:t xml:space="preserve">The essential technical features of a VTS HMI are discussed.  </w:t>
      </w:r>
    </w:p>
    <w:p w:rsidR="00B67B11" w:rsidRPr="00BD1B9D" w:rsidRDefault="00B67B11" w:rsidP="00B67B11">
      <w:pPr>
        <w:pStyle w:val="Heading2"/>
        <w:rPr>
          <w:lang w:eastAsia="de-DE"/>
        </w:rPr>
      </w:pPr>
      <w:bookmarkStart w:id="1722" w:name="_Toc367262211"/>
      <w:r w:rsidRPr="00BD1B9D">
        <w:rPr>
          <w:lang w:eastAsia="de-DE"/>
        </w:rPr>
        <w:t>Definitions, Clarifications and References</w:t>
      </w:r>
      <w:bookmarkEnd w:id="1722"/>
    </w:p>
    <w:p w:rsidR="00B67B11" w:rsidRPr="00BD1B9D" w:rsidRDefault="00B67B11" w:rsidP="00B67B11">
      <w:pPr>
        <w:pStyle w:val="Heading3"/>
      </w:pPr>
      <w:bookmarkStart w:id="1723" w:name="_Toc367262212"/>
      <w:r w:rsidRPr="00BD1B9D">
        <w:t>Definitions</w:t>
      </w:r>
      <w:bookmarkEnd w:id="1723"/>
    </w:p>
    <w:p w:rsidR="00B67B11" w:rsidRPr="00BD1B9D" w:rsidRDefault="00B67B11" w:rsidP="00B67B11">
      <w:pPr>
        <w:pStyle w:val="BodyText"/>
        <w:rPr>
          <w:lang w:eastAsia="de-DE"/>
        </w:rPr>
      </w:pPr>
      <w:r w:rsidRPr="00BD1B9D">
        <w:rPr>
          <w:lang w:eastAsia="de-DE"/>
        </w:rPr>
        <w:t>The Human / Machine Interface (HMI) can be broadly defined as the User Interface</w:t>
      </w:r>
      <w:r w:rsidR="00547EE6" w:rsidRPr="00BD1B9D">
        <w:rPr>
          <w:lang w:eastAsia="de-DE"/>
        </w:rPr>
        <w:t xml:space="preserve">.  </w:t>
      </w:r>
      <w:r w:rsidRPr="00BD1B9D">
        <w:rPr>
          <w:lang w:eastAsia="de-DE"/>
        </w:rPr>
        <w:t>The User Interface is the space where interaction between humans and machines occurs</w:t>
      </w:r>
      <w:r w:rsidR="00547EE6" w:rsidRPr="00BD1B9D">
        <w:rPr>
          <w:lang w:eastAsia="de-DE"/>
        </w:rPr>
        <w:t xml:space="preserve">.  </w:t>
      </w:r>
      <w:r w:rsidRPr="00BD1B9D">
        <w:rPr>
          <w:lang w:eastAsia="de-DE"/>
        </w:rPr>
        <w:t xml:space="preserve">The goal of this interaction is effective operation and control of the machine on the user's end, and feedback from the machine, which aids the VTSO in making operational decisions. </w:t>
      </w:r>
    </w:p>
    <w:p w:rsidR="00B67B11" w:rsidRPr="00BD1B9D" w:rsidRDefault="00B67B11" w:rsidP="00B67B11">
      <w:pPr>
        <w:pStyle w:val="BodyText"/>
        <w:rPr>
          <w:lang w:eastAsia="de-DE"/>
        </w:rPr>
      </w:pPr>
      <w:r w:rsidRPr="00BD1B9D">
        <w:rPr>
          <w:lang w:eastAsia="de-DE"/>
        </w:rPr>
        <w:t>The design considerations applicable when creating user interfaces are related to or involve such disciplines as ergonomics and psychology.</w:t>
      </w:r>
    </w:p>
    <w:p w:rsidR="00B67B11" w:rsidRPr="00BD1B9D" w:rsidRDefault="00B67B11" w:rsidP="00B67B11">
      <w:pPr>
        <w:pStyle w:val="BodyText"/>
        <w:rPr>
          <w:lang w:eastAsia="de-DE"/>
        </w:rPr>
      </w:pPr>
      <w:r w:rsidRPr="00BD1B9D">
        <w:rPr>
          <w:lang w:eastAsia="de-DE"/>
        </w:rPr>
        <w:t>A user interface is the system by which people (users) interact with a machine</w:t>
      </w:r>
      <w:r w:rsidR="00547EE6" w:rsidRPr="00BD1B9D">
        <w:rPr>
          <w:lang w:eastAsia="de-DE"/>
        </w:rPr>
        <w:t xml:space="preserve">.  </w:t>
      </w:r>
      <w:r w:rsidRPr="00BD1B9D">
        <w:rPr>
          <w:lang w:eastAsia="de-DE"/>
        </w:rPr>
        <w:t xml:space="preserve">The user interface includes hardware (physical) and software (logical) components. </w:t>
      </w:r>
    </w:p>
    <w:p w:rsidR="00B67B11" w:rsidRPr="00BD1B9D" w:rsidRDefault="00B67B11" w:rsidP="00B67B11">
      <w:pPr>
        <w:pStyle w:val="BodyText"/>
        <w:rPr>
          <w:lang w:eastAsia="de-DE"/>
        </w:rPr>
      </w:pPr>
      <w:r w:rsidRPr="00BD1B9D">
        <w:rPr>
          <w:lang w:eastAsia="de-DE"/>
        </w:rPr>
        <w:t>Specific terms used are as below:</w:t>
      </w:r>
    </w:p>
    <w:p w:rsidR="00B67B11" w:rsidRPr="00BD1B9D" w:rsidRDefault="00B67B11" w:rsidP="00B67B11">
      <w:pPr>
        <w:pStyle w:val="BodyText"/>
        <w:rPr>
          <w:lang w:eastAsia="de-DE"/>
        </w:rPr>
      </w:pPr>
      <w:r w:rsidRPr="00BD1B9D">
        <w:rPr>
          <w:b/>
          <w:lang w:eastAsia="de-DE"/>
        </w:rPr>
        <w:t>Chart</w:t>
      </w:r>
      <w:r w:rsidRPr="00BD1B9D">
        <w:rPr>
          <w:lang w:eastAsia="de-DE"/>
        </w:rPr>
        <w:t xml:space="preserve"> – a map to aid navigation support</w:t>
      </w:r>
    </w:p>
    <w:p w:rsidR="00B67B11" w:rsidRPr="00BD1B9D" w:rsidRDefault="00B67B11" w:rsidP="00B67B11">
      <w:pPr>
        <w:pStyle w:val="BodyText"/>
        <w:rPr>
          <w:lang w:eastAsia="de-DE"/>
        </w:rPr>
      </w:pPr>
      <w:r w:rsidRPr="00BD1B9D">
        <w:rPr>
          <w:b/>
          <w:lang w:eastAsia="de-DE"/>
        </w:rPr>
        <w:t>Map</w:t>
      </w:r>
      <w:r w:rsidRPr="00BD1B9D">
        <w:rPr>
          <w:lang w:eastAsia="de-DE"/>
        </w:rPr>
        <w:t xml:space="preserve"> – a representation on a flat surface of the whole or part of an area</w:t>
      </w:r>
      <w:r w:rsidR="005E66A1" w:rsidRPr="00BD1B9D">
        <w:rPr>
          <w:lang w:eastAsia="de-DE"/>
        </w:rPr>
        <w:t xml:space="preserve"> on earth</w:t>
      </w:r>
    </w:p>
    <w:p w:rsidR="00B67B11" w:rsidRPr="00BD1B9D" w:rsidRDefault="00B67B11" w:rsidP="00B67B11">
      <w:pPr>
        <w:pStyle w:val="Heading3"/>
      </w:pPr>
      <w:bookmarkStart w:id="1724" w:name="_Toc367262213"/>
      <w:r w:rsidRPr="00BD1B9D">
        <w:t>Supporting documents</w:t>
      </w:r>
      <w:bookmarkEnd w:id="1724"/>
    </w:p>
    <w:p w:rsidR="00B67B11" w:rsidRPr="00BD1B9D" w:rsidRDefault="00B67B11" w:rsidP="00B67B11">
      <w:pPr>
        <w:pStyle w:val="BodyText"/>
        <w:rPr>
          <w:lang w:eastAsia="de-DE"/>
        </w:rPr>
      </w:pPr>
      <w:r w:rsidRPr="00BD1B9D">
        <w:rPr>
          <w:lang w:eastAsia="de-DE"/>
        </w:rPr>
        <w:t>This chapter should be read in conj</w:t>
      </w:r>
      <w:r w:rsidR="00791B8F" w:rsidRPr="00BD1B9D">
        <w:rPr>
          <w:lang w:eastAsia="de-DE"/>
        </w:rPr>
        <w:t xml:space="preserve">unction with IALA V-125 (ref. </w:t>
      </w:r>
      <w:r w:rsidR="00046E49" w:rsidRPr="00BD1B9D">
        <w:rPr>
          <w:lang w:eastAsia="de-DE"/>
        </w:rPr>
        <w:fldChar w:fldCharType="begin"/>
      </w:r>
      <w:r w:rsidR="00791B8F" w:rsidRPr="00BD1B9D">
        <w:rPr>
          <w:lang w:eastAsia="de-DE"/>
        </w:rPr>
        <w:instrText xml:space="preserve"> REF _Ref353435444 \r \h </w:instrText>
      </w:r>
      <w:r w:rsidR="00046E49" w:rsidRPr="00BD1B9D">
        <w:rPr>
          <w:lang w:eastAsia="de-DE"/>
        </w:rPr>
      </w:r>
      <w:r w:rsidR="00046E49" w:rsidRPr="00BD1B9D">
        <w:rPr>
          <w:lang w:eastAsia="de-DE"/>
        </w:rPr>
        <w:fldChar w:fldCharType="separate"/>
      </w:r>
      <w:r w:rsidR="00B84D6D">
        <w:rPr>
          <w:lang w:eastAsia="de-DE"/>
        </w:rPr>
        <w:t>[1]</w:t>
      </w:r>
      <w:r w:rsidR="00046E49" w:rsidRPr="00BD1B9D">
        <w:rPr>
          <w:lang w:eastAsia="de-DE"/>
        </w:rPr>
        <w:fldChar w:fldCharType="end"/>
      </w:r>
      <w:r w:rsidRPr="00BD1B9D">
        <w:rPr>
          <w:lang w:eastAsia="de-DE"/>
        </w:rPr>
        <w:t>).</w:t>
      </w:r>
    </w:p>
    <w:p w:rsidR="00B67B11" w:rsidRPr="00BD1B9D" w:rsidRDefault="00B67B11" w:rsidP="00B67B11">
      <w:pPr>
        <w:pStyle w:val="Heading3"/>
      </w:pPr>
      <w:bookmarkStart w:id="1725" w:name="_Toc367262214"/>
      <w:r w:rsidRPr="00BD1B9D">
        <w:t>References</w:t>
      </w:r>
      <w:bookmarkEnd w:id="1725"/>
    </w:p>
    <w:p w:rsidR="00B67B11" w:rsidRPr="00BD1B9D" w:rsidRDefault="00B67B11" w:rsidP="00CE3434">
      <w:pPr>
        <w:pStyle w:val="References"/>
        <w:numPr>
          <w:ilvl w:val="0"/>
          <w:numId w:val="30"/>
        </w:numPr>
      </w:pPr>
      <w:bookmarkStart w:id="1726" w:name="_Ref353435444"/>
      <w:r w:rsidRPr="00BD1B9D">
        <w:t>IALA Recommendation V-125 - The Use and Presentation of Symbology at a VTS Centre</w:t>
      </w:r>
      <w:bookmarkEnd w:id="1726"/>
    </w:p>
    <w:p w:rsidR="00B67B11" w:rsidRPr="00BD1B9D" w:rsidRDefault="00B67B11" w:rsidP="00791B8F">
      <w:pPr>
        <w:pStyle w:val="References"/>
      </w:pPr>
      <w:bookmarkStart w:id="1727" w:name="_Ref353435493"/>
      <w:r w:rsidRPr="00BD1B9D">
        <w:t>IHO S-57 – IHO Transfer Standard For Digital Hydrographic Data</w:t>
      </w:r>
      <w:bookmarkEnd w:id="1727"/>
    </w:p>
    <w:p w:rsidR="00B67B11" w:rsidRPr="00BD1B9D" w:rsidRDefault="00B67B11" w:rsidP="00791B8F">
      <w:pPr>
        <w:pStyle w:val="References"/>
      </w:pPr>
      <w:bookmarkStart w:id="1728" w:name="_Ref353435503"/>
      <w:r w:rsidRPr="00BD1B9D">
        <w:t>IHO S-101 – IHO ENC Product Specificatio</w:t>
      </w:r>
      <w:r w:rsidR="007A08F6">
        <w:t>n (still being developed in 2013</w:t>
      </w:r>
      <w:r w:rsidRPr="00BD1B9D">
        <w:t>)</w:t>
      </w:r>
      <w:bookmarkEnd w:id="1728"/>
    </w:p>
    <w:p w:rsidR="00B67B11" w:rsidRPr="00BD1B9D" w:rsidRDefault="00B67B11" w:rsidP="00B67B11">
      <w:pPr>
        <w:pStyle w:val="Heading2"/>
        <w:rPr>
          <w:lang w:eastAsia="de-DE"/>
        </w:rPr>
      </w:pPr>
      <w:bookmarkStart w:id="1729" w:name="_Toc367262215"/>
      <w:r w:rsidRPr="00BD1B9D">
        <w:rPr>
          <w:lang w:eastAsia="de-DE"/>
        </w:rPr>
        <w:t>User Interface</w:t>
      </w:r>
      <w:bookmarkEnd w:id="1729"/>
    </w:p>
    <w:p w:rsidR="00B67B11" w:rsidRPr="00BD1B9D" w:rsidRDefault="00B67B11" w:rsidP="00B67B11">
      <w:pPr>
        <w:pStyle w:val="Heading3"/>
      </w:pPr>
      <w:bookmarkStart w:id="1730" w:name="_Toc367262216"/>
      <w:r w:rsidRPr="00BD1B9D">
        <w:t>Principles</w:t>
      </w:r>
      <w:bookmarkEnd w:id="1730"/>
    </w:p>
    <w:p w:rsidR="00B67B11" w:rsidRPr="00BD1B9D" w:rsidRDefault="00B67B11" w:rsidP="00B67B11">
      <w:pPr>
        <w:pStyle w:val="BodyText"/>
        <w:rPr>
          <w:lang w:eastAsia="de-DE"/>
        </w:rPr>
      </w:pPr>
      <w:r w:rsidRPr="00BD1B9D">
        <w:rPr>
          <w:lang w:eastAsia="de-DE"/>
        </w:rPr>
        <w:t>The HMI provides the major operational interface between the VTS equipment and the users, such as VTSOs and maintenance personnel</w:t>
      </w:r>
      <w:r w:rsidR="00547EE6" w:rsidRPr="00BD1B9D">
        <w:rPr>
          <w:lang w:eastAsia="de-DE"/>
        </w:rPr>
        <w:t xml:space="preserve">.  </w:t>
      </w:r>
      <w:r w:rsidRPr="00BD1B9D">
        <w:rPr>
          <w:lang w:eastAsia="de-DE"/>
        </w:rPr>
        <w:t>The principal goal of the HMI is to provide the users with an intuitive, fail safe, accurate and efficient way of interacting with the system so as to be able to provide an effective service.</w:t>
      </w:r>
    </w:p>
    <w:p w:rsidR="00B67B11" w:rsidRPr="00BD1B9D" w:rsidRDefault="00B67B11" w:rsidP="00B67B11">
      <w:pPr>
        <w:pStyle w:val="BodyText"/>
        <w:rPr>
          <w:lang w:eastAsia="de-DE"/>
        </w:rPr>
      </w:pPr>
      <w:r w:rsidRPr="00BD1B9D">
        <w:rPr>
          <w:lang w:eastAsia="de-DE"/>
        </w:rPr>
        <w:t>This goal is achieved through a combination of:</w:t>
      </w:r>
    </w:p>
    <w:p w:rsidR="00B67B11" w:rsidRPr="00BD1B9D" w:rsidRDefault="00B67B11" w:rsidP="00791B8F">
      <w:pPr>
        <w:pStyle w:val="Bullet1"/>
      </w:pPr>
      <w:r w:rsidRPr="00BD1B9D">
        <w:t>Information presentation style and methodology – windows, menus, status bars</w:t>
      </w:r>
      <w:r w:rsidR="009D3758" w:rsidRPr="00BD1B9D">
        <w:t>;</w:t>
      </w:r>
    </w:p>
    <w:p w:rsidR="00B67B11" w:rsidRPr="00BD1B9D" w:rsidRDefault="00B67B11" w:rsidP="00791B8F">
      <w:pPr>
        <w:pStyle w:val="Bullet1"/>
      </w:pPr>
      <w:r w:rsidRPr="00BD1B9D">
        <w:t>Ergonomically designed physical interface technologies such as mouse, keyboard, touch pad, roller ball, touch screen</w:t>
      </w:r>
      <w:r w:rsidR="009D3758" w:rsidRPr="00BD1B9D">
        <w:t>;</w:t>
      </w:r>
    </w:p>
    <w:p w:rsidR="00B67B11" w:rsidRPr="00BD1B9D" w:rsidRDefault="00B67B11" w:rsidP="00791B8F">
      <w:pPr>
        <w:pStyle w:val="Bullet1"/>
      </w:pPr>
      <w:r w:rsidRPr="00BD1B9D">
        <w:t>Ergonomically designed VTSO workstation layout – number and size of screens, daylight capabili</w:t>
      </w:r>
      <w:r w:rsidR="009D3758" w:rsidRPr="00BD1B9D">
        <w:t>ty, seating, desk arrangements;</w:t>
      </w:r>
    </w:p>
    <w:p w:rsidR="00B67B11" w:rsidRPr="00BD1B9D" w:rsidRDefault="00B67B11" w:rsidP="00791B8F">
      <w:pPr>
        <w:pStyle w:val="Bullet1"/>
      </w:pPr>
      <w:r w:rsidRPr="00BD1B9D">
        <w:t>Operations room layout with respect to the overall VTS operational sector layout</w:t>
      </w:r>
      <w:r w:rsidR="009D3758" w:rsidRPr="00BD1B9D">
        <w:t>;</w:t>
      </w:r>
    </w:p>
    <w:p w:rsidR="00B67B11" w:rsidRPr="00BD1B9D" w:rsidRDefault="00B67B11" w:rsidP="00791B8F">
      <w:pPr>
        <w:pStyle w:val="Bullet1"/>
      </w:pPr>
      <w:r w:rsidRPr="00BD1B9D">
        <w:t>Reliable voice communications – radio and others, combined with an ergonomically designed voice co</w:t>
      </w:r>
      <w:r w:rsidR="009D3758" w:rsidRPr="00BD1B9D">
        <w:t>mmunications control capability;</w:t>
      </w:r>
    </w:p>
    <w:p w:rsidR="00B67B11" w:rsidRPr="00BD1B9D" w:rsidRDefault="00B67B11" w:rsidP="00791B8F">
      <w:pPr>
        <w:pStyle w:val="Bullet1"/>
      </w:pPr>
      <w:r w:rsidRPr="00BD1B9D">
        <w:t>Visual and audible indications</w:t>
      </w:r>
      <w:r w:rsidR="009D3758" w:rsidRPr="00BD1B9D">
        <w:t>.</w:t>
      </w:r>
    </w:p>
    <w:p w:rsidR="00B67B11" w:rsidRPr="00BD1B9D" w:rsidRDefault="00B67B11" w:rsidP="00B67B11">
      <w:pPr>
        <w:pStyle w:val="BodyText"/>
        <w:rPr>
          <w:lang w:eastAsia="de-DE"/>
        </w:rPr>
      </w:pPr>
    </w:p>
    <w:p w:rsidR="00B67B11" w:rsidRPr="00BD1B9D" w:rsidRDefault="00B67B11" w:rsidP="00B67B11">
      <w:pPr>
        <w:pStyle w:val="BodyText"/>
        <w:rPr>
          <w:lang w:eastAsia="de-DE"/>
        </w:rPr>
      </w:pPr>
      <w:r w:rsidRPr="00BD1B9D">
        <w:rPr>
          <w:lang w:eastAsia="de-DE"/>
        </w:rPr>
        <w:lastRenderedPageBreak/>
        <w:t>It is important to note that the VTS HMI function does not provide data validation</w:t>
      </w:r>
      <w:r w:rsidR="00547EE6" w:rsidRPr="00BD1B9D">
        <w:rPr>
          <w:lang w:eastAsia="de-DE"/>
        </w:rPr>
        <w:t xml:space="preserve">.  </w:t>
      </w:r>
      <w:r w:rsidRPr="00BD1B9D">
        <w:rPr>
          <w:lang w:eastAsia="de-DE"/>
        </w:rPr>
        <w:t>Validity testing of the data and information presented to the VTSO is a system-wide functional requirement</w:t>
      </w:r>
      <w:r w:rsidR="00547EE6" w:rsidRPr="00BD1B9D">
        <w:rPr>
          <w:lang w:eastAsia="de-DE"/>
        </w:rPr>
        <w:t xml:space="preserve">.  </w:t>
      </w:r>
      <w:r w:rsidRPr="00BD1B9D">
        <w:rPr>
          <w:lang w:eastAsia="de-DE"/>
        </w:rPr>
        <w:t xml:space="preserve">The HMI accurately portrays the data and information supplied to it by the VTS. </w:t>
      </w:r>
    </w:p>
    <w:p w:rsidR="00B67B11" w:rsidRPr="00BD1B9D" w:rsidRDefault="00B67B11" w:rsidP="00B67B11">
      <w:pPr>
        <w:pStyle w:val="BodyText"/>
        <w:rPr>
          <w:lang w:eastAsia="de-DE"/>
        </w:rPr>
      </w:pPr>
      <w:r w:rsidRPr="00BD1B9D">
        <w:rPr>
          <w:lang w:eastAsia="de-DE"/>
        </w:rPr>
        <w:t>The entire HMI should be reliable, designed and built to contribute to the achievement of the overall availability requirements of the entire VTS system design</w:t>
      </w:r>
      <w:r w:rsidR="00547EE6" w:rsidRPr="00BD1B9D">
        <w:rPr>
          <w:lang w:eastAsia="de-DE"/>
        </w:rPr>
        <w:t xml:space="preserve">.  </w:t>
      </w:r>
      <w:r w:rsidRPr="00BD1B9D">
        <w:rPr>
          <w:lang w:eastAsia="de-DE"/>
        </w:rPr>
        <w:t>A failure of individual elements in the HMI should not disable the entire HMI, e.g. a failed workstation should not disturb the remainder of the HMI or the VTS as a whole.</w:t>
      </w:r>
    </w:p>
    <w:p w:rsidR="00B67B11" w:rsidRPr="00BD1B9D" w:rsidRDefault="00B67B11" w:rsidP="00B67B11">
      <w:pPr>
        <w:pStyle w:val="Heading3"/>
      </w:pPr>
      <w:bookmarkStart w:id="1731" w:name="_Ref353959806"/>
      <w:bookmarkStart w:id="1732" w:name="_Toc367262217"/>
      <w:r w:rsidRPr="00BD1B9D">
        <w:t>Traffic Image and Information Display</w:t>
      </w:r>
      <w:bookmarkEnd w:id="1731"/>
      <w:bookmarkEnd w:id="1732"/>
    </w:p>
    <w:p w:rsidR="00B67B11" w:rsidRPr="00BD1B9D" w:rsidRDefault="00B67B11" w:rsidP="00B67B11">
      <w:pPr>
        <w:pStyle w:val="Heading4"/>
        <w:rPr>
          <w:lang w:val="en-GB"/>
        </w:rPr>
      </w:pPr>
      <w:r w:rsidRPr="00BD1B9D">
        <w:rPr>
          <w:lang w:val="en-GB"/>
        </w:rPr>
        <w:t>The VTS Map/Chart</w:t>
      </w:r>
    </w:p>
    <w:p w:rsidR="00B67B11" w:rsidRPr="00BD1B9D" w:rsidRDefault="00B67B11" w:rsidP="00B67B11">
      <w:pPr>
        <w:pStyle w:val="BodyText"/>
        <w:rPr>
          <w:lang w:eastAsia="de-DE"/>
        </w:rPr>
      </w:pPr>
      <w:r w:rsidRPr="00BD1B9D">
        <w:rPr>
          <w:lang w:eastAsia="de-DE"/>
        </w:rPr>
        <w:t>The map displayed to the VTSO should be an up-to-date representation of the VTS area and relevant navigational features</w:t>
      </w:r>
      <w:r w:rsidR="00547EE6" w:rsidRPr="00BD1B9D">
        <w:rPr>
          <w:lang w:eastAsia="de-DE"/>
        </w:rPr>
        <w:t xml:space="preserve">.  </w:t>
      </w:r>
      <w:r w:rsidRPr="00BD1B9D">
        <w:rPr>
          <w:lang w:eastAsia="de-DE"/>
        </w:rPr>
        <w:t xml:space="preserve">This map forms the background for the display of dynamic information (vessel traffic locations, asset availability etc.). The VTS Authority should specify required charts, coverage and scales. </w:t>
      </w:r>
    </w:p>
    <w:p w:rsidR="00B67B11" w:rsidRPr="00BD1B9D" w:rsidRDefault="00B67B11" w:rsidP="00B67B11">
      <w:pPr>
        <w:pStyle w:val="BodyText"/>
        <w:rPr>
          <w:lang w:eastAsia="de-DE"/>
        </w:rPr>
      </w:pPr>
      <w:r w:rsidRPr="00BD1B9D">
        <w:rPr>
          <w:lang w:eastAsia="de-DE"/>
        </w:rPr>
        <w:t>Map data can be obtained from:</w:t>
      </w:r>
    </w:p>
    <w:p w:rsidR="00B67B11" w:rsidRPr="00BD1B9D" w:rsidRDefault="00B67B11" w:rsidP="00791B8F">
      <w:pPr>
        <w:pStyle w:val="Bullet1"/>
      </w:pPr>
      <w:r w:rsidRPr="00BD1B9D">
        <w:t>Electronic Navigational Chart (ENC) (</w:t>
      </w:r>
      <w:r w:rsidR="005E66A1" w:rsidRPr="00BD1B9D">
        <w:t>e.g. based on S-57 or</w:t>
      </w:r>
      <w:r w:rsidRPr="00BD1B9D">
        <w:t xml:space="preserve"> S-101)</w:t>
      </w:r>
      <w:r w:rsidR="009D3758" w:rsidRPr="00BD1B9D">
        <w:t>;</w:t>
      </w:r>
    </w:p>
    <w:p w:rsidR="00B67B11" w:rsidRPr="00BD1B9D" w:rsidRDefault="00B67B11" w:rsidP="00791B8F">
      <w:pPr>
        <w:pStyle w:val="Bullet1"/>
      </w:pPr>
      <w:r w:rsidRPr="00BD1B9D">
        <w:t>Satellite maps</w:t>
      </w:r>
      <w:r w:rsidR="009D3758" w:rsidRPr="00BD1B9D">
        <w:t>;</w:t>
      </w:r>
    </w:p>
    <w:p w:rsidR="00B67B11" w:rsidRPr="00BD1B9D" w:rsidRDefault="00B67B11" w:rsidP="00791B8F">
      <w:pPr>
        <w:pStyle w:val="Bullet1"/>
      </w:pPr>
      <w:r w:rsidRPr="00BD1B9D">
        <w:t>Raster charts</w:t>
      </w:r>
      <w:r w:rsidR="009D3758" w:rsidRPr="00BD1B9D">
        <w:t>;</w:t>
      </w:r>
    </w:p>
    <w:p w:rsidR="00B67B11" w:rsidRPr="00BD1B9D" w:rsidRDefault="00B67B11" w:rsidP="00791B8F">
      <w:pPr>
        <w:pStyle w:val="Bullet1"/>
      </w:pPr>
      <w:r w:rsidRPr="00BD1B9D">
        <w:t>Vector charts</w:t>
      </w:r>
      <w:r w:rsidR="009D3758" w:rsidRPr="00BD1B9D">
        <w:t>.</w:t>
      </w:r>
    </w:p>
    <w:p w:rsidR="00B67B11" w:rsidRPr="00BD1B9D" w:rsidRDefault="00B67B11" w:rsidP="00B67B11">
      <w:pPr>
        <w:pStyle w:val="BodyText"/>
        <w:rPr>
          <w:lang w:eastAsia="de-DE"/>
        </w:rPr>
      </w:pPr>
      <w:r w:rsidRPr="00BD1B9D">
        <w:rPr>
          <w:lang w:eastAsia="de-DE"/>
        </w:rPr>
        <w:t xml:space="preserve">The use of ENCs is recommended to maximise consistency with charts used on board ships. </w:t>
      </w:r>
    </w:p>
    <w:p w:rsidR="00B67B11" w:rsidRPr="00BD1B9D" w:rsidRDefault="00B67B11" w:rsidP="00B67B11">
      <w:pPr>
        <w:pStyle w:val="BodyText"/>
        <w:rPr>
          <w:lang w:eastAsia="de-DE"/>
        </w:rPr>
      </w:pPr>
      <w:r w:rsidRPr="00BD1B9D">
        <w:rPr>
          <w:lang w:eastAsia="de-DE"/>
        </w:rPr>
        <w:t>Other factors to consider include, but are not limited to:</w:t>
      </w:r>
    </w:p>
    <w:p w:rsidR="00B67B11" w:rsidRPr="00BD1B9D" w:rsidRDefault="00B67B11" w:rsidP="00791B8F">
      <w:pPr>
        <w:pStyle w:val="Bullet1"/>
      </w:pPr>
      <w:r w:rsidRPr="00BD1B9D">
        <w:t>The requisite map layers selected for display;</w:t>
      </w:r>
    </w:p>
    <w:p w:rsidR="00B67B11" w:rsidRPr="00BD1B9D" w:rsidRDefault="00B67B11" w:rsidP="00791B8F">
      <w:pPr>
        <w:pStyle w:val="Bullet1"/>
      </w:pPr>
      <w:r w:rsidRPr="00BD1B9D">
        <w:t>Optional map layers for selection by the VTSO;</w:t>
      </w:r>
    </w:p>
    <w:p w:rsidR="00B67B11" w:rsidRPr="00BD1B9D" w:rsidRDefault="009D3758" w:rsidP="00791B8F">
      <w:pPr>
        <w:pStyle w:val="Bullet1"/>
      </w:pPr>
      <w:r w:rsidRPr="00BD1B9D">
        <w:t>Use of locally-</w:t>
      </w:r>
      <w:r w:rsidR="00B67B11" w:rsidRPr="00BD1B9D">
        <w:t>derived map layers</w:t>
      </w:r>
      <w:r w:rsidRPr="00BD1B9D">
        <w:t>.</w:t>
      </w:r>
    </w:p>
    <w:p w:rsidR="00B67B11" w:rsidRPr="00BD1B9D" w:rsidRDefault="00B67B11" w:rsidP="00B67B11">
      <w:pPr>
        <w:pStyle w:val="BodyText"/>
        <w:rPr>
          <w:lang w:eastAsia="de-DE"/>
        </w:rPr>
      </w:pPr>
      <w:r w:rsidRPr="00BD1B9D">
        <w:rPr>
          <w:lang w:eastAsia="de-DE"/>
        </w:rPr>
        <w:t>The VTS HMI should support both automated and manual management of map layers</w:t>
      </w:r>
      <w:r w:rsidR="00547EE6" w:rsidRPr="00BD1B9D">
        <w:rPr>
          <w:lang w:eastAsia="de-DE"/>
        </w:rPr>
        <w:t xml:space="preserve">.  </w:t>
      </w:r>
      <w:r w:rsidRPr="00BD1B9D">
        <w:rPr>
          <w:lang w:eastAsia="de-DE"/>
        </w:rPr>
        <w:t>It should be possible to automatically update map data without affecting the continuity of VTS operations.</w:t>
      </w:r>
    </w:p>
    <w:p w:rsidR="00B67B11" w:rsidRPr="00BD1B9D" w:rsidRDefault="00B67B11" w:rsidP="00B67B11">
      <w:pPr>
        <w:pStyle w:val="BodyText"/>
        <w:rPr>
          <w:lang w:eastAsia="de-DE"/>
        </w:rPr>
      </w:pPr>
      <w:r w:rsidRPr="00BD1B9D">
        <w:rPr>
          <w:lang w:eastAsia="de-DE"/>
        </w:rPr>
        <w:t xml:space="preserve">The map presentation should utilise a consistent symbology set and colour pallet suited to the local operating environment. </w:t>
      </w:r>
    </w:p>
    <w:p w:rsidR="00B67B11" w:rsidRPr="00BD1B9D" w:rsidRDefault="00B67B11" w:rsidP="00B67B11">
      <w:pPr>
        <w:pStyle w:val="BodyText"/>
        <w:rPr>
          <w:lang w:eastAsia="de-DE"/>
        </w:rPr>
      </w:pPr>
      <w:r w:rsidRPr="00BD1B9D">
        <w:rPr>
          <w:lang w:eastAsia="de-DE"/>
        </w:rPr>
        <w:t xml:space="preserve">The current ENC standards, i.e. S-57/S-101, (reference </w:t>
      </w:r>
      <w:r w:rsidR="00046E49" w:rsidRPr="00BD1B9D">
        <w:rPr>
          <w:lang w:eastAsia="de-DE"/>
        </w:rPr>
        <w:fldChar w:fldCharType="begin"/>
      </w:r>
      <w:r w:rsidR="00791B8F" w:rsidRPr="00BD1B9D">
        <w:rPr>
          <w:lang w:eastAsia="de-DE"/>
        </w:rPr>
        <w:instrText xml:space="preserve"> REF _Ref353435493 \r \h </w:instrText>
      </w:r>
      <w:r w:rsidR="00046E49" w:rsidRPr="00BD1B9D">
        <w:rPr>
          <w:lang w:eastAsia="de-DE"/>
        </w:rPr>
      </w:r>
      <w:r w:rsidR="00046E49" w:rsidRPr="00BD1B9D">
        <w:rPr>
          <w:lang w:eastAsia="de-DE"/>
        </w:rPr>
        <w:fldChar w:fldCharType="separate"/>
      </w:r>
      <w:r w:rsidR="00B84D6D">
        <w:rPr>
          <w:lang w:eastAsia="de-DE"/>
        </w:rPr>
        <w:t>[2]</w:t>
      </w:r>
      <w:r w:rsidR="00046E49" w:rsidRPr="00BD1B9D">
        <w:rPr>
          <w:lang w:eastAsia="de-DE"/>
        </w:rPr>
        <w:fldChar w:fldCharType="end"/>
      </w:r>
      <w:r w:rsidRPr="00BD1B9D">
        <w:rPr>
          <w:lang w:eastAsia="de-DE"/>
        </w:rPr>
        <w:t xml:space="preserve"> and reference </w:t>
      </w:r>
      <w:r w:rsidR="00046E49" w:rsidRPr="00BD1B9D">
        <w:rPr>
          <w:lang w:eastAsia="de-DE"/>
        </w:rPr>
        <w:fldChar w:fldCharType="begin"/>
      </w:r>
      <w:r w:rsidR="00791B8F" w:rsidRPr="00BD1B9D">
        <w:rPr>
          <w:lang w:eastAsia="de-DE"/>
        </w:rPr>
        <w:instrText xml:space="preserve"> REF _Ref353435503 \r \h </w:instrText>
      </w:r>
      <w:r w:rsidR="00046E49" w:rsidRPr="00BD1B9D">
        <w:rPr>
          <w:lang w:eastAsia="de-DE"/>
        </w:rPr>
      </w:r>
      <w:r w:rsidR="00046E49" w:rsidRPr="00BD1B9D">
        <w:rPr>
          <w:lang w:eastAsia="de-DE"/>
        </w:rPr>
        <w:fldChar w:fldCharType="separate"/>
      </w:r>
      <w:r w:rsidR="00B84D6D">
        <w:rPr>
          <w:lang w:eastAsia="de-DE"/>
        </w:rPr>
        <w:t>[3]</w:t>
      </w:r>
      <w:r w:rsidR="00046E49" w:rsidRPr="00BD1B9D">
        <w:rPr>
          <w:lang w:eastAsia="de-DE"/>
        </w:rPr>
        <w:fldChar w:fldCharType="end"/>
      </w:r>
      <w:r w:rsidRPr="00BD1B9D">
        <w:rPr>
          <w:lang w:eastAsia="de-DE"/>
        </w:rPr>
        <w:t>) are designed for navigational purposes and care should be taken when using them in a VTS environment</w:t>
      </w:r>
      <w:r w:rsidR="00547EE6" w:rsidRPr="00BD1B9D">
        <w:rPr>
          <w:lang w:eastAsia="de-DE"/>
        </w:rPr>
        <w:t xml:space="preserve">.  </w:t>
      </w:r>
      <w:r w:rsidRPr="00BD1B9D">
        <w:rPr>
          <w:lang w:eastAsia="de-DE"/>
        </w:rPr>
        <w:t xml:space="preserve">Specifically, it should be ensured that the VTS HMI specification includes the capability for the authorised personnel to amend the contents of the map display to suit the VTS operational needs. </w:t>
      </w:r>
    </w:p>
    <w:p w:rsidR="00B67B11" w:rsidRPr="00BD1B9D" w:rsidRDefault="00B67B11" w:rsidP="00B67B11">
      <w:pPr>
        <w:pStyle w:val="BodyText"/>
        <w:rPr>
          <w:lang w:eastAsia="de-DE"/>
        </w:rPr>
      </w:pPr>
      <w:r w:rsidRPr="00BD1B9D">
        <w:rPr>
          <w:lang w:eastAsia="de-DE"/>
        </w:rPr>
        <w:t>The map display should be able to support zoom and pan operations, without introducing errors and distortions</w:t>
      </w:r>
      <w:r w:rsidR="00547EE6" w:rsidRPr="00BD1B9D">
        <w:rPr>
          <w:lang w:eastAsia="de-DE"/>
        </w:rPr>
        <w:t xml:space="preserve">.  </w:t>
      </w:r>
      <w:r w:rsidRPr="00BD1B9D">
        <w:rPr>
          <w:lang w:eastAsia="de-DE"/>
        </w:rPr>
        <w:t xml:space="preserve">I.e. all distances, depths and bearings shall remain consistent during zooming and panning of the display. </w:t>
      </w:r>
    </w:p>
    <w:p w:rsidR="00B67B11" w:rsidRPr="00BD1B9D" w:rsidRDefault="00B67B11" w:rsidP="00B67B11">
      <w:pPr>
        <w:pStyle w:val="Heading4"/>
        <w:rPr>
          <w:lang w:val="en-GB"/>
        </w:rPr>
      </w:pPr>
      <w:r w:rsidRPr="00BD1B9D">
        <w:rPr>
          <w:lang w:val="en-GB"/>
        </w:rPr>
        <w:t>Vessel presentation</w:t>
      </w:r>
    </w:p>
    <w:p w:rsidR="00B67B11" w:rsidRPr="00BD1B9D" w:rsidRDefault="00B67B11" w:rsidP="00B67B11">
      <w:pPr>
        <w:pStyle w:val="BodyText"/>
        <w:rPr>
          <w:lang w:eastAsia="de-DE"/>
        </w:rPr>
      </w:pPr>
      <w:r w:rsidRPr="00BD1B9D">
        <w:rPr>
          <w:lang w:eastAsia="de-DE"/>
        </w:rPr>
        <w:t xml:space="preserve">Vessel presentation is addressed by IALA Recommendation V-125 (ref. </w:t>
      </w:r>
      <w:r w:rsidR="00046E49" w:rsidRPr="00BD1B9D">
        <w:rPr>
          <w:lang w:eastAsia="de-DE"/>
        </w:rPr>
        <w:fldChar w:fldCharType="begin"/>
      </w:r>
      <w:r w:rsidR="00791B8F" w:rsidRPr="00BD1B9D">
        <w:rPr>
          <w:lang w:eastAsia="de-DE"/>
        </w:rPr>
        <w:instrText xml:space="preserve"> REF _Ref353435444 \r \h </w:instrText>
      </w:r>
      <w:r w:rsidR="00046E49" w:rsidRPr="00BD1B9D">
        <w:rPr>
          <w:lang w:eastAsia="de-DE"/>
        </w:rPr>
      </w:r>
      <w:r w:rsidR="00046E49" w:rsidRPr="00BD1B9D">
        <w:rPr>
          <w:lang w:eastAsia="de-DE"/>
        </w:rPr>
        <w:fldChar w:fldCharType="separate"/>
      </w:r>
      <w:r w:rsidR="00B84D6D">
        <w:rPr>
          <w:lang w:eastAsia="de-DE"/>
        </w:rPr>
        <w:t>[1]</w:t>
      </w:r>
      <w:r w:rsidR="00046E49" w:rsidRPr="00BD1B9D">
        <w:rPr>
          <w:lang w:eastAsia="de-DE"/>
        </w:rPr>
        <w:fldChar w:fldCharType="end"/>
      </w:r>
      <w:r w:rsidRPr="00BD1B9D">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w:t>
      </w:r>
      <w:r w:rsidR="00547EE6" w:rsidRPr="00BD1B9D">
        <w:rPr>
          <w:lang w:eastAsia="de-DE"/>
        </w:rPr>
        <w:t xml:space="preserve">.  </w:t>
      </w:r>
      <w:r w:rsidRPr="00BD1B9D">
        <w:rPr>
          <w:lang w:eastAsia="de-DE"/>
        </w:rPr>
        <w:t>In addition this positional information can be augmented by the presentation of the geographical coordinates of the vessel or by its bearing and distance from a selected location</w:t>
      </w:r>
      <w:r w:rsidR="00547EE6" w:rsidRPr="00BD1B9D">
        <w:rPr>
          <w:lang w:eastAsia="de-DE"/>
        </w:rPr>
        <w:t xml:space="preserve">.  </w:t>
      </w:r>
      <w:r w:rsidRPr="00BD1B9D">
        <w:rPr>
          <w:lang w:eastAsia="de-DE"/>
        </w:rPr>
        <w:t xml:space="preserve">In order to improve clarity on the display this augmented information is typically displayed at the request of the VTSO. </w:t>
      </w:r>
    </w:p>
    <w:p w:rsidR="00B67B11" w:rsidRPr="00BD1B9D" w:rsidRDefault="00B67B11" w:rsidP="00B67B11">
      <w:pPr>
        <w:pStyle w:val="BodyText"/>
        <w:rPr>
          <w:lang w:eastAsia="de-DE"/>
        </w:rPr>
      </w:pPr>
      <w:r w:rsidRPr="00BD1B9D">
        <w:rPr>
          <w:lang w:eastAsia="de-DE"/>
        </w:rPr>
        <w:t>The HMI should be capable of displaying all of the information associated with each vessel displayed in the VTSO’s view</w:t>
      </w:r>
      <w:r w:rsidR="00547EE6" w:rsidRPr="00BD1B9D">
        <w:rPr>
          <w:lang w:eastAsia="de-DE"/>
        </w:rPr>
        <w:t xml:space="preserve">.  </w:t>
      </w:r>
      <w:r w:rsidRPr="00BD1B9D">
        <w:rPr>
          <w:lang w:eastAsia="de-DE"/>
        </w:rPr>
        <w:t>The VTSO should be able to select all the information, or predefined subsets of the information for display</w:t>
      </w:r>
      <w:r w:rsidR="00547EE6" w:rsidRPr="00BD1B9D">
        <w:rPr>
          <w:lang w:eastAsia="de-DE"/>
        </w:rPr>
        <w:t xml:space="preserve">.  </w:t>
      </w:r>
      <w:r w:rsidRPr="00BD1B9D">
        <w:rPr>
          <w:lang w:eastAsia="de-DE"/>
        </w:rPr>
        <w:t>A straight forward and intuitive method should be employed to ease selection</w:t>
      </w:r>
      <w:r w:rsidR="00547EE6" w:rsidRPr="00BD1B9D">
        <w:rPr>
          <w:lang w:eastAsia="de-DE"/>
        </w:rPr>
        <w:t xml:space="preserve">.  </w:t>
      </w:r>
      <w:del w:id="1733" w:author="Jens Chr. Pedersen" w:date="2014-10-08T17:37:00Z">
        <w:r w:rsidRPr="00BD1B9D" w:rsidDel="00085559">
          <w:rPr>
            <w:lang w:eastAsia="de-DE"/>
          </w:rPr>
          <w:delText xml:space="preserve">Mouse roll over and hover are suitable techniques in this regard.   </w:delText>
        </w:r>
      </w:del>
    </w:p>
    <w:p w:rsidR="00B67B11" w:rsidRPr="00BD1B9D" w:rsidRDefault="00B67B11" w:rsidP="00B67B11">
      <w:pPr>
        <w:pStyle w:val="BodyText"/>
        <w:rPr>
          <w:lang w:eastAsia="de-DE"/>
        </w:rPr>
      </w:pPr>
      <w:r w:rsidRPr="00BD1B9D">
        <w:rPr>
          <w:lang w:eastAsia="de-DE"/>
        </w:rPr>
        <w:lastRenderedPageBreak/>
        <w:t>The information should be displayed either in textual or in graphical form as appropriate, e.g. course and speed vectors.</w:t>
      </w:r>
    </w:p>
    <w:p w:rsidR="00B67B11" w:rsidRPr="00BD1B9D" w:rsidRDefault="00B67B11" w:rsidP="00B67B11">
      <w:pPr>
        <w:pStyle w:val="Heading4"/>
        <w:rPr>
          <w:lang w:val="en-GB"/>
        </w:rPr>
      </w:pPr>
      <w:r w:rsidRPr="00BD1B9D">
        <w:rPr>
          <w:lang w:val="en-GB"/>
        </w:rPr>
        <w:t>Other Operational Information</w:t>
      </w:r>
    </w:p>
    <w:p w:rsidR="00B67B11" w:rsidRPr="00BD1B9D" w:rsidRDefault="00B67B11" w:rsidP="00B67B11">
      <w:pPr>
        <w:pStyle w:val="BodyText"/>
        <w:rPr>
          <w:lang w:eastAsia="de-DE"/>
        </w:rPr>
      </w:pPr>
      <w:r w:rsidRPr="00BD1B9D">
        <w:rPr>
          <w:lang w:eastAsia="de-DE"/>
        </w:rPr>
        <w:t>As well as being able to display map and vessel track data, the HMI system should be able to display other VTS relevant data including AIS AtoN, Search and Rescue information and the like, where appropriate</w:t>
      </w:r>
      <w:r w:rsidR="00547EE6" w:rsidRPr="00BD1B9D">
        <w:rPr>
          <w:lang w:eastAsia="de-DE"/>
        </w:rPr>
        <w:t xml:space="preserve">.  </w:t>
      </w:r>
      <w:r w:rsidRPr="00BD1B9D">
        <w:rPr>
          <w:lang w:eastAsia="de-DE"/>
        </w:rPr>
        <w:t>Display of these additional information sets should be selectable by the VTSO</w:t>
      </w:r>
      <w:r w:rsidR="00547EE6" w:rsidRPr="00BD1B9D">
        <w:rPr>
          <w:lang w:eastAsia="de-DE"/>
        </w:rPr>
        <w:t xml:space="preserve">.  </w:t>
      </w:r>
      <w:r w:rsidRPr="00BD1B9D">
        <w:rPr>
          <w:lang w:eastAsia="de-DE"/>
        </w:rPr>
        <w:t>Specifications for specific VTS implementations should include functional descriptions of the various operational information sets that are required to be displayed to the VTSO.</w:t>
      </w:r>
    </w:p>
    <w:p w:rsidR="00B67B11" w:rsidRPr="00BD1B9D" w:rsidRDefault="00B67B11" w:rsidP="00B67B11">
      <w:pPr>
        <w:pStyle w:val="BodyText"/>
        <w:rPr>
          <w:lang w:eastAsia="de-DE"/>
        </w:rPr>
      </w:pPr>
      <w:r w:rsidRPr="00BD1B9D">
        <w:rPr>
          <w:lang w:eastAsia="de-DE"/>
        </w:rPr>
        <w:t>The HMI should also support the interactive and automated provision of help text to the VTSO</w:t>
      </w:r>
      <w:r w:rsidR="00547EE6" w:rsidRPr="00BD1B9D">
        <w:rPr>
          <w:lang w:eastAsia="de-DE"/>
        </w:rPr>
        <w:t xml:space="preserve">.  </w:t>
      </w:r>
      <w:r w:rsidRPr="00BD1B9D">
        <w:rPr>
          <w:lang w:eastAsia="de-DE"/>
        </w:rPr>
        <w:t xml:space="preserve">For example, hovering the mouse over a particular tool button can result in the display of a concise help reference for the use of that particular tool. </w:t>
      </w:r>
    </w:p>
    <w:p w:rsidR="00B67B11" w:rsidRPr="00BD1B9D" w:rsidRDefault="00B67B11" w:rsidP="00B67B11">
      <w:pPr>
        <w:pStyle w:val="BodyText"/>
        <w:rPr>
          <w:lang w:eastAsia="de-DE"/>
        </w:rPr>
      </w:pPr>
      <w:r w:rsidRPr="00BD1B9D">
        <w:rPr>
          <w:lang w:eastAsia="de-DE"/>
        </w:rPr>
        <w:t>A specific button, such as F1, could be provided to enable quick and easy access to an on-line help reference menu, related to the VTS system and other specified support information.</w:t>
      </w:r>
    </w:p>
    <w:p w:rsidR="00B67B11" w:rsidRPr="00BD1B9D" w:rsidRDefault="00B67B11" w:rsidP="00B67B11">
      <w:pPr>
        <w:pStyle w:val="Heading4"/>
        <w:rPr>
          <w:lang w:val="en-GB"/>
        </w:rPr>
      </w:pPr>
      <w:r w:rsidRPr="00BD1B9D">
        <w:rPr>
          <w:lang w:val="en-GB"/>
        </w:rPr>
        <w:t>Sensor data</w:t>
      </w:r>
    </w:p>
    <w:p w:rsidR="00B67B11" w:rsidRPr="00BD1B9D" w:rsidRDefault="00B67B11" w:rsidP="00B67B11">
      <w:pPr>
        <w:pStyle w:val="BodyText"/>
        <w:rPr>
          <w:lang w:eastAsia="de-DE"/>
        </w:rPr>
      </w:pPr>
      <w:r w:rsidRPr="00BD1B9D">
        <w:rPr>
          <w:lang w:eastAsia="de-DE"/>
        </w:rPr>
        <w:t>The HMI should have the ability to display sensor data in accordance with the needs defined by the VTS Authority</w:t>
      </w:r>
      <w:r w:rsidR="00547EE6" w:rsidRPr="00BD1B9D">
        <w:rPr>
          <w:lang w:eastAsia="de-DE"/>
        </w:rPr>
        <w:t xml:space="preserve">.  </w:t>
      </w:r>
      <w:r w:rsidRPr="00BD1B9D">
        <w:rPr>
          <w:lang w:eastAsia="de-DE"/>
        </w:rPr>
        <w:t>The display of sensor data (e.g. radar video or AIS) may support operational objectives such as:</w:t>
      </w:r>
    </w:p>
    <w:p w:rsidR="00B67B11" w:rsidRPr="00BD1B9D" w:rsidRDefault="00B67B11" w:rsidP="00791B8F">
      <w:pPr>
        <w:pStyle w:val="Bullet1"/>
      </w:pPr>
      <w:r w:rsidRPr="00BD1B9D">
        <w:t>Detection and identification of small targets e.g. in support of SAR or security</w:t>
      </w:r>
      <w:r w:rsidR="009D3758" w:rsidRPr="00BD1B9D">
        <w:t>;</w:t>
      </w:r>
    </w:p>
    <w:p w:rsidR="00B67B11" w:rsidRPr="00BD1B9D" w:rsidRDefault="00B67B11" w:rsidP="00791B8F">
      <w:pPr>
        <w:pStyle w:val="Bullet1"/>
      </w:pPr>
      <w:r w:rsidRPr="00BD1B9D">
        <w:t>Visual confirmation of the presented traffic situation</w:t>
      </w:r>
      <w:r w:rsidR="009D3758" w:rsidRPr="00BD1B9D">
        <w:t>;</w:t>
      </w:r>
    </w:p>
    <w:p w:rsidR="00B67B11" w:rsidRPr="00BD1B9D" w:rsidRDefault="00B67B11" w:rsidP="00791B8F">
      <w:pPr>
        <w:pStyle w:val="Bullet1"/>
      </w:pPr>
      <w:r w:rsidRPr="00BD1B9D">
        <w:t>Fall-back feature to support partial system failure or degradation</w:t>
      </w:r>
      <w:r w:rsidR="009D3758" w:rsidRPr="00BD1B9D">
        <w:t>.</w:t>
      </w:r>
    </w:p>
    <w:p w:rsidR="00B67B11" w:rsidRPr="00BD1B9D" w:rsidRDefault="00B67B11" w:rsidP="00B67B11">
      <w:pPr>
        <w:pStyle w:val="Heading3"/>
      </w:pPr>
      <w:bookmarkStart w:id="1734" w:name="_Ref353459705"/>
      <w:bookmarkStart w:id="1735" w:name="_Toc367262218"/>
      <w:r w:rsidRPr="00BD1B9D">
        <w:t>Environmental Information</w:t>
      </w:r>
      <w:bookmarkEnd w:id="1734"/>
      <w:bookmarkEnd w:id="1735"/>
    </w:p>
    <w:p w:rsidR="00B67B11" w:rsidRPr="00BD1B9D" w:rsidRDefault="00B67B11" w:rsidP="00B67B11">
      <w:pPr>
        <w:pStyle w:val="BodyText"/>
        <w:rPr>
          <w:lang w:eastAsia="de-DE"/>
        </w:rPr>
      </w:pPr>
      <w:r w:rsidRPr="00BD1B9D">
        <w:rPr>
          <w:lang w:eastAsia="de-DE"/>
        </w:rPr>
        <w:t>The HMI should be able to display the information derived from the available meteorological and hydrographical data gathered from both local sensors and remote agencies as required.</w:t>
      </w:r>
    </w:p>
    <w:p w:rsidR="00B67B11" w:rsidRPr="00BD1B9D" w:rsidRDefault="00B67B11" w:rsidP="00B67B11">
      <w:pPr>
        <w:pStyle w:val="BodyText"/>
        <w:rPr>
          <w:lang w:eastAsia="de-DE"/>
        </w:rPr>
      </w:pPr>
      <w:r w:rsidRPr="00BD1B9D">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p>
    <w:p w:rsidR="00B67B11" w:rsidRPr="00BD1B9D" w:rsidRDefault="00B67B11" w:rsidP="00B67B11">
      <w:pPr>
        <w:pStyle w:val="BodyText"/>
        <w:rPr>
          <w:lang w:eastAsia="de-DE"/>
        </w:rPr>
      </w:pPr>
      <w:r w:rsidRPr="00BD1B9D">
        <w:rPr>
          <w:lang w:eastAsia="de-DE"/>
        </w:rPr>
        <w:t>Care must be taken to ensure that the display of environmental data is complementary to the VTSO role and that the display of this data does not “distract” the VTSO.</w:t>
      </w:r>
    </w:p>
    <w:p w:rsidR="00B67B11" w:rsidRPr="00BD1B9D" w:rsidRDefault="00B67B11" w:rsidP="00B67B11">
      <w:pPr>
        <w:pStyle w:val="Heading3"/>
      </w:pPr>
      <w:bookmarkStart w:id="1736" w:name="_Toc367262219"/>
      <w:r w:rsidRPr="00BD1B9D">
        <w:t>Electro-Optical Sensor Data Display and Control</w:t>
      </w:r>
      <w:bookmarkEnd w:id="1736"/>
    </w:p>
    <w:p w:rsidR="00B67B11" w:rsidRPr="00BD1B9D" w:rsidRDefault="00B67B11" w:rsidP="00B67B11">
      <w:pPr>
        <w:pStyle w:val="BodyText"/>
        <w:rPr>
          <w:lang w:eastAsia="de-DE"/>
        </w:rPr>
      </w:pPr>
      <w:r w:rsidRPr="00BD1B9D">
        <w:rPr>
          <w:lang w:eastAsia="de-DE"/>
        </w:rPr>
        <w:t xml:space="preserve">EOS derived data (video) is typically displayed separately to the main traffic image displays. </w:t>
      </w:r>
    </w:p>
    <w:p w:rsidR="00B67B11" w:rsidRPr="00BD1B9D" w:rsidRDefault="00B67B11" w:rsidP="00B67B11">
      <w:pPr>
        <w:pStyle w:val="BodyText"/>
        <w:rPr>
          <w:lang w:eastAsia="de-DE"/>
        </w:rPr>
      </w:pPr>
      <w:r w:rsidRPr="00BD1B9D">
        <w:rPr>
          <w:lang w:eastAsia="de-DE"/>
        </w:rPr>
        <w:t>EOS control (PTZ) can be tightly integrated with the traffic image display such that that target vessels can be indicated to the EOS system for identification and tracking.</w:t>
      </w:r>
    </w:p>
    <w:p w:rsidR="00B67B11" w:rsidRPr="00BD1B9D" w:rsidRDefault="00B67B11" w:rsidP="00B67B11">
      <w:pPr>
        <w:pStyle w:val="BodyText"/>
        <w:rPr>
          <w:lang w:eastAsia="de-DE"/>
        </w:rPr>
      </w:pPr>
      <w:r w:rsidRPr="00BD1B9D">
        <w:rPr>
          <w:lang w:eastAsia="de-DE"/>
        </w:rPr>
        <w:t>In addition various methods of manual PTZ control can be utilised, typically joy stick.</w:t>
      </w:r>
    </w:p>
    <w:p w:rsidR="00B67B11" w:rsidRPr="00BD1B9D" w:rsidRDefault="00B67B11" w:rsidP="00791B8F">
      <w:pPr>
        <w:pStyle w:val="Heading3"/>
      </w:pPr>
      <w:bookmarkStart w:id="1737" w:name="_Toc367262220"/>
      <w:r w:rsidRPr="00BD1B9D">
        <w:t>Decision Support Display</w:t>
      </w:r>
      <w:bookmarkEnd w:id="1737"/>
    </w:p>
    <w:p w:rsidR="00B67B11" w:rsidRPr="00BD1B9D" w:rsidRDefault="00B67B11" w:rsidP="00791B8F">
      <w:pPr>
        <w:pStyle w:val="Heading4"/>
        <w:rPr>
          <w:lang w:val="en-GB"/>
        </w:rPr>
      </w:pPr>
      <w:r w:rsidRPr="00BD1B9D">
        <w:rPr>
          <w:lang w:val="en-GB"/>
        </w:rPr>
        <w:t>General</w:t>
      </w:r>
    </w:p>
    <w:p w:rsidR="00B67B11" w:rsidRPr="00BD1B9D" w:rsidRDefault="00B67B11" w:rsidP="00B67B11">
      <w:pPr>
        <w:pStyle w:val="BodyText"/>
        <w:rPr>
          <w:lang w:eastAsia="de-DE"/>
        </w:rPr>
      </w:pPr>
      <w:r w:rsidRPr="00BD1B9D">
        <w:rPr>
          <w:lang w:eastAsia="de-DE"/>
        </w:rPr>
        <w:t xml:space="preserve">The HMI system should be able to support the decision support functionality. </w:t>
      </w:r>
    </w:p>
    <w:p w:rsidR="00B67B11" w:rsidRPr="00BD1B9D" w:rsidRDefault="00B67B11" w:rsidP="00B67B11">
      <w:pPr>
        <w:pStyle w:val="BodyText"/>
        <w:rPr>
          <w:lang w:eastAsia="de-DE"/>
        </w:rPr>
      </w:pPr>
      <w:r w:rsidRPr="00BD1B9D">
        <w:rPr>
          <w:lang w:eastAsia="de-DE"/>
        </w:rPr>
        <w:t>The functionality can be made available to the VTSO in a number of different implementations including, but not limited to:</w:t>
      </w:r>
    </w:p>
    <w:p w:rsidR="00B67B11" w:rsidRPr="00BD1B9D" w:rsidRDefault="00B67B11" w:rsidP="00791B8F">
      <w:pPr>
        <w:pStyle w:val="Bullet1"/>
      </w:pPr>
      <w:r w:rsidRPr="00BD1B9D">
        <w:t>Graphically explicit “tool buttons” often supported by short descriptive phrases</w:t>
      </w:r>
      <w:r w:rsidR="00547EE6" w:rsidRPr="00BD1B9D">
        <w:t xml:space="preserve">.  </w:t>
      </w:r>
      <w:r w:rsidRPr="00BD1B9D">
        <w:t>It should be possible, in the HMI, to select display of buttons, text or both</w:t>
      </w:r>
      <w:r w:rsidR="00547EE6" w:rsidRPr="00BD1B9D">
        <w:t xml:space="preserve">.  </w:t>
      </w:r>
      <w:r w:rsidRPr="00BD1B9D">
        <w:t>User configurable “tool bars” may be used to group</w:t>
      </w:r>
      <w:r w:rsidR="009D3758" w:rsidRPr="00BD1B9D">
        <w:t xml:space="preserve"> tool buttons;</w:t>
      </w:r>
    </w:p>
    <w:p w:rsidR="00B67B11" w:rsidRPr="00BD1B9D" w:rsidRDefault="00B67B11" w:rsidP="00791B8F">
      <w:pPr>
        <w:pStyle w:val="Bullet1"/>
      </w:pPr>
      <w:r w:rsidRPr="00BD1B9D">
        <w:t>Context sensitive menus, with conte</w:t>
      </w:r>
      <w:r w:rsidR="009D3758" w:rsidRPr="00BD1B9D">
        <w:t>nt depending on cursor location;</w:t>
      </w:r>
    </w:p>
    <w:p w:rsidR="00B67B11" w:rsidRPr="00BD1B9D" w:rsidRDefault="00B67B11" w:rsidP="00791B8F">
      <w:pPr>
        <w:pStyle w:val="Bullet1"/>
      </w:pPr>
      <w:r w:rsidRPr="00BD1B9D">
        <w:t>Dedicated functi</w:t>
      </w:r>
      <w:r w:rsidR="009D3758" w:rsidRPr="00BD1B9D">
        <w:t>on keys and/or key-stroke short-</w:t>
      </w:r>
      <w:r w:rsidRPr="00BD1B9D">
        <w:t>cuts</w:t>
      </w:r>
      <w:r w:rsidR="009D3758" w:rsidRPr="00BD1B9D">
        <w:t>.</w:t>
      </w:r>
    </w:p>
    <w:p w:rsidR="00B67B11" w:rsidRPr="00BD1B9D" w:rsidRDefault="00B67B11" w:rsidP="00B67B11">
      <w:pPr>
        <w:pStyle w:val="BodyText"/>
        <w:rPr>
          <w:lang w:eastAsia="de-DE"/>
        </w:rPr>
      </w:pPr>
    </w:p>
    <w:p w:rsidR="00B67B11" w:rsidRPr="00BD1B9D" w:rsidRDefault="00B67B11" w:rsidP="00B67B11">
      <w:pPr>
        <w:pStyle w:val="BodyText"/>
        <w:rPr>
          <w:lang w:eastAsia="de-DE"/>
        </w:rPr>
      </w:pPr>
      <w:r w:rsidRPr="00BD1B9D">
        <w:rPr>
          <w:lang w:eastAsia="de-DE"/>
        </w:rPr>
        <w:lastRenderedPageBreak/>
        <w:t>The HMI interaction should be intuitive and efficient</w:t>
      </w:r>
      <w:r w:rsidR="00547EE6" w:rsidRPr="00BD1B9D">
        <w:rPr>
          <w:lang w:eastAsia="de-DE"/>
        </w:rPr>
        <w:t xml:space="preserve">.  </w:t>
      </w:r>
      <w:r w:rsidRPr="00BD1B9D">
        <w:rPr>
          <w:lang w:eastAsia="de-DE"/>
        </w:rPr>
        <w:t>Wherever possible, the number of key strokes should be minimised</w:t>
      </w:r>
      <w:r w:rsidR="00547EE6" w:rsidRPr="00BD1B9D">
        <w:rPr>
          <w:lang w:eastAsia="de-DE"/>
        </w:rPr>
        <w:t xml:space="preserve">.  </w:t>
      </w:r>
      <w:r w:rsidRPr="00BD1B9D">
        <w:rPr>
          <w:lang w:eastAsia="de-DE"/>
        </w:rPr>
        <w:t>Input fields should be, where possible, filled with appropriate default values by the system.</w:t>
      </w:r>
    </w:p>
    <w:p w:rsidR="00B67B11" w:rsidRPr="00BD1B9D" w:rsidRDefault="00B67B11" w:rsidP="00791B8F">
      <w:pPr>
        <w:pStyle w:val="Heading4"/>
        <w:rPr>
          <w:lang w:val="en-GB"/>
        </w:rPr>
      </w:pPr>
      <w:del w:id="1738" w:author="Jens Chr. Pedersen" w:date="2014-10-08T17:38:00Z">
        <w:r w:rsidRPr="00BD1B9D" w:rsidDel="00085559">
          <w:rPr>
            <w:lang w:val="en-GB"/>
          </w:rPr>
          <w:delText>Alarms</w:delText>
        </w:r>
      </w:del>
      <w:ins w:id="1739" w:author="Jens Chr. Pedersen" w:date="2014-10-08T17:38:00Z">
        <w:r w:rsidR="00085559" w:rsidRPr="00BD1B9D">
          <w:rPr>
            <w:lang w:val="en-GB"/>
          </w:rPr>
          <w:t>Al</w:t>
        </w:r>
        <w:r w:rsidR="00085559">
          <w:rPr>
            <w:lang w:val="en-GB"/>
          </w:rPr>
          <w:t>erts</w:t>
        </w:r>
      </w:ins>
    </w:p>
    <w:p w:rsidR="00B67B11" w:rsidRPr="00BD1B9D" w:rsidRDefault="00B67B11" w:rsidP="00B67B11">
      <w:pPr>
        <w:pStyle w:val="BodyText"/>
        <w:rPr>
          <w:lang w:eastAsia="de-DE"/>
        </w:rPr>
      </w:pPr>
      <w:r w:rsidRPr="00BD1B9D">
        <w:rPr>
          <w:lang w:eastAsia="de-DE"/>
        </w:rPr>
        <w:t xml:space="preserve">When specifying a VTS system, care has to be taken to specifically define terms such as Alert, Fault, </w:t>
      </w:r>
      <w:ins w:id="1740" w:author="Jens Chr. Pedersen" w:date="2014-10-08T17:39:00Z">
        <w:r w:rsidR="00085559">
          <w:rPr>
            <w:lang w:eastAsia="de-DE"/>
          </w:rPr>
          <w:t xml:space="preserve">Warning, </w:t>
        </w:r>
      </w:ins>
      <w:ins w:id="1741" w:author="Jens Chr. Pedersen" w:date="2014-10-09T15:03:00Z">
        <w:r w:rsidR="005C76DB">
          <w:rPr>
            <w:lang w:eastAsia="de-DE"/>
          </w:rPr>
          <w:t xml:space="preserve">Notice, </w:t>
        </w:r>
      </w:ins>
      <w:r w:rsidRPr="00BD1B9D">
        <w:rPr>
          <w:lang w:eastAsia="de-DE"/>
        </w:rPr>
        <w:t>Hazard and Alarm, as user reactions will be dictated by those definitions.</w:t>
      </w:r>
    </w:p>
    <w:p w:rsidR="00B67B11" w:rsidRPr="00BD1B9D" w:rsidDel="00085559" w:rsidRDefault="00B67B11" w:rsidP="00B67B11">
      <w:pPr>
        <w:pStyle w:val="BodyText"/>
        <w:rPr>
          <w:del w:id="1742" w:author="Jens Chr. Pedersen" w:date="2014-10-08T17:45:00Z"/>
          <w:lang w:eastAsia="de-DE"/>
        </w:rPr>
      </w:pPr>
      <w:del w:id="1743" w:author="Jens Chr. Pedersen" w:date="2014-10-08T17:45:00Z">
        <w:r w:rsidRPr="00BD1B9D" w:rsidDel="00085559">
          <w:rPr>
            <w:lang w:eastAsia="de-DE"/>
          </w:rPr>
          <w:delText xml:space="preserve">The HMI should support the presentation of </w:delText>
        </w:r>
      </w:del>
      <w:del w:id="1744" w:author="Jens Chr. Pedersen" w:date="2014-10-08T17:40:00Z">
        <w:r w:rsidRPr="00BD1B9D" w:rsidDel="00085559">
          <w:rPr>
            <w:lang w:eastAsia="de-DE"/>
          </w:rPr>
          <w:delText xml:space="preserve">alarm </w:delText>
        </w:r>
      </w:del>
      <w:del w:id="1745" w:author="Jens Chr. Pedersen" w:date="2014-10-08T17:45:00Z">
        <w:r w:rsidRPr="00BD1B9D" w:rsidDel="00085559">
          <w:rPr>
            <w:lang w:eastAsia="de-DE"/>
          </w:rPr>
          <w:delText>information to the VTSO in a clear, concise and unambiguous manner</w:delText>
        </w:r>
        <w:r w:rsidR="00547EE6" w:rsidRPr="00BD1B9D" w:rsidDel="00085559">
          <w:rPr>
            <w:lang w:eastAsia="de-DE"/>
          </w:rPr>
          <w:delText xml:space="preserve">.  </w:delText>
        </w:r>
        <w:r w:rsidRPr="00BD1B9D" w:rsidDel="00085559">
          <w:rPr>
            <w:lang w:eastAsia="de-DE"/>
          </w:rPr>
          <w:delText>The nature of the alarm should be absolutely clear to the VTSO with no room for interpretation</w:delText>
        </w:r>
        <w:r w:rsidR="00547EE6" w:rsidRPr="00BD1B9D" w:rsidDel="00085559">
          <w:rPr>
            <w:lang w:eastAsia="de-DE"/>
          </w:rPr>
          <w:delText xml:space="preserve">.  </w:delText>
        </w:r>
      </w:del>
      <w:del w:id="1746" w:author="Jens Chr. Pedersen" w:date="2014-10-08T17:40:00Z">
        <w:r w:rsidRPr="00BD1B9D" w:rsidDel="00085559">
          <w:rPr>
            <w:lang w:eastAsia="de-DE"/>
          </w:rPr>
          <w:delText xml:space="preserve">Alarms </w:delText>
        </w:r>
      </w:del>
      <w:del w:id="1747" w:author="Jens Chr. Pedersen" w:date="2014-10-08T17:45:00Z">
        <w:r w:rsidRPr="00BD1B9D" w:rsidDel="00085559">
          <w:rPr>
            <w:lang w:eastAsia="de-DE"/>
          </w:rPr>
          <w:delText>that are specific to events in the traffic image display should be uniquely tied to the object or objects of interest</w:delText>
        </w:r>
        <w:r w:rsidR="00547EE6" w:rsidRPr="00BD1B9D" w:rsidDel="00085559">
          <w:rPr>
            <w:lang w:eastAsia="de-DE"/>
          </w:rPr>
          <w:delText xml:space="preserve">.  </w:delText>
        </w:r>
      </w:del>
      <w:del w:id="1748" w:author="Jens Chr. Pedersen" w:date="2014-10-08T17:40:00Z">
        <w:r w:rsidRPr="00BD1B9D" w:rsidDel="00085559">
          <w:rPr>
            <w:lang w:eastAsia="de-DE"/>
          </w:rPr>
          <w:delText xml:space="preserve">The </w:delText>
        </w:r>
      </w:del>
      <w:del w:id="1749" w:author="Jens Chr. Pedersen" w:date="2014-10-08T17:45:00Z">
        <w:r w:rsidRPr="00BD1B9D" w:rsidDel="00085559">
          <w:rPr>
            <w:lang w:eastAsia="de-DE"/>
          </w:rPr>
          <w:delText>alarm presentation should immediately draw the VTSO’s attention to the area of concern.</w:delText>
        </w:r>
      </w:del>
    </w:p>
    <w:p w:rsidR="00B67B11" w:rsidRPr="00BD1B9D" w:rsidDel="00085559" w:rsidRDefault="00B67B11" w:rsidP="00B67B11">
      <w:pPr>
        <w:pStyle w:val="BodyText"/>
        <w:rPr>
          <w:del w:id="1750" w:author="Jens Chr. Pedersen" w:date="2014-10-08T17:45:00Z"/>
          <w:lang w:eastAsia="de-DE"/>
        </w:rPr>
      </w:pPr>
      <w:del w:id="1751" w:author="Jens Chr. Pedersen" w:date="2014-10-08T17:41:00Z">
        <w:r w:rsidRPr="00BD1B9D" w:rsidDel="00085559">
          <w:rPr>
            <w:lang w:eastAsia="de-DE"/>
          </w:rPr>
          <w:delText xml:space="preserve">Alarms </w:delText>
        </w:r>
      </w:del>
      <w:del w:id="1752" w:author="Jens Chr. Pedersen" w:date="2014-10-08T17:45:00Z">
        <w:r w:rsidRPr="00BD1B9D" w:rsidDel="00085559">
          <w:rPr>
            <w:lang w:eastAsia="de-DE"/>
          </w:rPr>
          <w:delText>can be presented in audible and/or visual form</w:delText>
        </w:r>
        <w:r w:rsidR="00547EE6" w:rsidRPr="00BD1B9D" w:rsidDel="00085559">
          <w:rPr>
            <w:lang w:eastAsia="de-DE"/>
          </w:rPr>
          <w:delText xml:space="preserve">.  </w:delText>
        </w:r>
        <w:r w:rsidRPr="00BD1B9D" w:rsidDel="00085559">
          <w:rPr>
            <w:lang w:eastAsia="de-DE"/>
          </w:rPr>
          <w:delText>Visual representation may consist of a change in colour</w:delText>
        </w:r>
        <w:r w:rsidR="00547EE6" w:rsidRPr="00BD1B9D" w:rsidDel="00085559">
          <w:rPr>
            <w:lang w:eastAsia="de-DE"/>
          </w:rPr>
          <w:delText xml:space="preserve">.  </w:delText>
        </w:r>
        <w:r w:rsidRPr="00BD1B9D" w:rsidDel="00085559">
          <w:rPr>
            <w:lang w:eastAsia="de-DE"/>
          </w:rPr>
          <w:delText>This change in presentation should apply to the object of interest, e.g</w:delText>
        </w:r>
        <w:r w:rsidR="00547EE6" w:rsidRPr="00BD1B9D" w:rsidDel="00085559">
          <w:rPr>
            <w:lang w:eastAsia="de-DE"/>
          </w:rPr>
          <w:delText xml:space="preserve">. </w:delText>
        </w:r>
        <w:r w:rsidRPr="00BD1B9D" w:rsidDel="00085559">
          <w:rPr>
            <w:lang w:eastAsia="de-DE"/>
          </w:rPr>
          <w:delText>a vessel symbol and any text messages presented to the VTSO in designated status windows in the HMI.</w:delText>
        </w:r>
      </w:del>
    </w:p>
    <w:p w:rsidR="00B67B11" w:rsidRPr="00BD1B9D" w:rsidRDefault="00B67B11" w:rsidP="00B67B11">
      <w:pPr>
        <w:pStyle w:val="BodyText"/>
        <w:rPr>
          <w:lang w:eastAsia="de-DE"/>
        </w:rPr>
      </w:pPr>
      <w:del w:id="1753" w:author="Jens Chr. Pedersen" w:date="2014-10-08T17:45:00Z">
        <w:r w:rsidRPr="00BD1B9D" w:rsidDel="00085559">
          <w:rPr>
            <w:lang w:eastAsia="de-DE"/>
          </w:rPr>
          <w:delText>The requirements for safety related alarms may call for special handling to assure high reliability and integrity within the HMI</w:delText>
        </w:r>
        <w:r w:rsidR="00547EE6" w:rsidRPr="00BD1B9D" w:rsidDel="00085559">
          <w:rPr>
            <w:lang w:eastAsia="de-DE"/>
          </w:rPr>
          <w:delText xml:space="preserve">.  </w:delText>
        </w:r>
        <w:r w:rsidRPr="00BD1B9D" w:rsidDel="00085559">
          <w:rPr>
            <w:lang w:eastAsia="de-DE"/>
          </w:rPr>
          <w:delText>Acknowledgement of alarms should also be intuitive, fast and reliable</w:delText>
        </w:r>
      </w:del>
      <w:r w:rsidRPr="00BD1B9D">
        <w:rPr>
          <w:lang w:eastAsia="de-DE"/>
        </w:rPr>
        <w:t>.</w:t>
      </w:r>
    </w:p>
    <w:p w:rsidR="00B67B11" w:rsidRPr="00BD1B9D" w:rsidRDefault="00B67B11" w:rsidP="00791B8F">
      <w:pPr>
        <w:pStyle w:val="Heading2"/>
        <w:rPr>
          <w:lang w:eastAsia="de-DE"/>
        </w:rPr>
      </w:pPr>
      <w:bookmarkStart w:id="1754" w:name="_Toc367262221"/>
      <w:r w:rsidRPr="00BD1B9D">
        <w:rPr>
          <w:lang w:eastAsia="de-DE"/>
        </w:rPr>
        <w:t>Physical Layout</w:t>
      </w:r>
      <w:bookmarkEnd w:id="1754"/>
    </w:p>
    <w:p w:rsidR="00B67B11" w:rsidRPr="00BD1B9D" w:rsidRDefault="00B67B11" w:rsidP="00B67B11">
      <w:pPr>
        <w:pStyle w:val="BodyText"/>
        <w:rPr>
          <w:lang w:eastAsia="de-DE"/>
        </w:rPr>
      </w:pPr>
      <w:r w:rsidRPr="00BD1B9D">
        <w:rPr>
          <w:lang w:eastAsia="de-DE"/>
        </w:rPr>
        <w:t xml:space="preserve">The provision of Vessel Traffic Services is the prime objective of the VTSO and the physical layout of the VTS centre should serve to enhance the ability to provide the service. </w:t>
      </w:r>
    </w:p>
    <w:p w:rsidR="00B67B11" w:rsidRPr="00BD1B9D" w:rsidRDefault="00B67B11" w:rsidP="00B67B11">
      <w:pPr>
        <w:pStyle w:val="BodyText"/>
        <w:rPr>
          <w:lang w:eastAsia="de-DE"/>
        </w:rPr>
      </w:pPr>
      <w:r w:rsidRPr="00BD1B9D">
        <w:rPr>
          <w:lang w:eastAsia="de-DE"/>
        </w:rPr>
        <w:t>The VTS centre layout should consider:</w:t>
      </w:r>
    </w:p>
    <w:p w:rsidR="00B67B11" w:rsidRPr="00BD1B9D" w:rsidRDefault="009D3758" w:rsidP="00791B8F">
      <w:pPr>
        <w:pStyle w:val="Bullet1"/>
      </w:pPr>
      <w:r w:rsidRPr="00BD1B9D">
        <w:t>Room layout;</w:t>
      </w:r>
    </w:p>
    <w:p w:rsidR="00B67B11" w:rsidRPr="00BD1B9D" w:rsidRDefault="00B67B11" w:rsidP="00791B8F">
      <w:pPr>
        <w:pStyle w:val="Bullet1"/>
      </w:pPr>
      <w:r w:rsidRPr="00BD1B9D">
        <w:t>Ambient lighting and comfort settings</w:t>
      </w:r>
      <w:r w:rsidR="009D3758" w:rsidRPr="00BD1B9D">
        <w:t>;</w:t>
      </w:r>
    </w:p>
    <w:p w:rsidR="00B67B11" w:rsidRPr="00BD1B9D" w:rsidRDefault="00B67B11" w:rsidP="00791B8F">
      <w:pPr>
        <w:pStyle w:val="Bullet1"/>
      </w:pPr>
      <w:r w:rsidRPr="00BD1B9D">
        <w:t>Noise levels, background machine noise as well as voice communications</w:t>
      </w:r>
      <w:r w:rsidR="009D3758" w:rsidRPr="00BD1B9D">
        <w:t>;</w:t>
      </w:r>
    </w:p>
    <w:p w:rsidR="00B67B11" w:rsidRPr="00BD1B9D" w:rsidRDefault="00B67B11" w:rsidP="00791B8F">
      <w:pPr>
        <w:pStyle w:val="Bullet1"/>
      </w:pPr>
      <w:r w:rsidRPr="00BD1B9D">
        <w:t>Screen specifications, including resolution, size, etc.</w:t>
      </w:r>
      <w:r w:rsidR="009D3758" w:rsidRPr="00BD1B9D">
        <w:t>;</w:t>
      </w:r>
    </w:p>
    <w:p w:rsidR="00B67B11" w:rsidRPr="00BD1B9D" w:rsidRDefault="00B67B11" w:rsidP="00791B8F">
      <w:pPr>
        <w:pStyle w:val="Bullet1"/>
      </w:pPr>
      <w:r w:rsidRPr="00BD1B9D">
        <w:t>Number of screens per VTSO workstation and their arrangement</w:t>
      </w:r>
      <w:r w:rsidR="009D3758" w:rsidRPr="00BD1B9D">
        <w:t>;</w:t>
      </w:r>
    </w:p>
    <w:p w:rsidR="00B67B11" w:rsidRPr="00BD1B9D" w:rsidRDefault="00B67B11" w:rsidP="00791B8F">
      <w:pPr>
        <w:pStyle w:val="Bullet1"/>
      </w:pPr>
      <w:r w:rsidRPr="00BD1B9D">
        <w:t>Number of workstations and operational sectors</w:t>
      </w:r>
      <w:r w:rsidR="009D3758" w:rsidRPr="00BD1B9D">
        <w:t>;</w:t>
      </w:r>
    </w:p>
    <w:p w:rsidR="00B67B11" w:rsidRPr="00BD1B9D" w:rsidRDefault="00B67B11" w:rsidP="00791B8F">
      <w:pPr>
        <w:pStyle w:val="Bullet1"/>
      </w:pPr>
      <w:r w:rsidRPr="00BD1B9D">
        <w:t>Wall screen displays</w:t>
      </w:r>
      <w:r w:rsidR="009D3758" w:rsidRPr="00BD1B9D">
        <w:t>.</w:t>
      </w:r>
    </w:p>
    <w:p w:rsidR="00B67B11" w:rsidRPr="00BD1B9D" w:rsidRDefault="00B67B11" w:rsidP="00B67B11">
      <w:pPr>
        <w:pStyle w:val="BodyText"/>
        <w:rPr>
          <w:lang w:eastAsia="de-DE"/>
        </w:rPr>
      </w:pPr>
      <w:r w:rsidRPr="00BD1B9D">
        <w:rPr>
          <w:lang w:eastAsia="de-DE"/>
        </w:rPr>
        <w:t xml:space="preserve">The VTS centre user environment is of paramount importance to create a comfortable and safe office type background to facilitate concentration and to minimise distractions. </w:t>
      </w:r>
    </w:p>
    <w:p w:rsidR="00B67B11" w:rsidRPr="00BD1B9D" w:rsidRDefault="00B67B11" w:rsidP="00B67B11">
      <w:pPr>
        <w:pStyle w:val="BodyText"/>
        <w:rPr>
          <w:lang w:eastAsia="de-DE"/>
        </w:rPr>
      </w:pPr>
      <w:r w:rsidRPr="00BD1B9D">
        <w:rPr>
          <w:lang w:eastAsia="de-DE"/>
        </w:rPr>
        <w:t xml:space="preserve">Ergonomics should offer comfort for long periods of use and offer adjustments to minimise fatigue factors. </w:t>
      </w:r>
    </w:p>
    <w:p w:rsidR="00B67B11" w:rsidRPr="00BD1B9D" w:rsidRDefault="00B67B11" w:rsidP="00B67B11">
      <w:pPr>
        <w:pStyle w:val="BodyText"/>
        <w:rPr>
          <w:lang w:eastAsia="de-DE"/>
        </w:rPr>
      </w:pPr>
      <w:r w:rsidRPr="00BD1B9D">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p>
    <w:p w:rsidR="00B67B11" w:rsidRPr="00BD1B9D" w:rsidRDefault="00B67B11" w:rsidP="00B67B11">
      <w:pPr>
        <w:pStyle w:val="BodyText"/>
        <w:rPr>
          <w:lang w:eastAsia="de-DE"/>
        </w:rPr>
      </w:pPr>
      <w:r w:rsidRPr="00BD1B9D">
        <w:rPr>
          <w:lang w:eastAsia="de-DE"/>
        </w:rPr>
        <w:t>The layout should also consider emergency procedures and the role of the VTS centre in emergencies, as part of a coherent regional or national infrastructure.</w:t>
      </w:r>
    </w:p>
    <w:p w:rsidR="00B67B11" w:rsidRPr="00BD1B9D" w:rsidRDefault="00B67B11" w:rsidP="00B67B11">
      <w:pPr>
        <w:pStyle w:val="BodyText"/>
        <w:rPr>
          <w:lang w:eastAsia="de-DE"/>
        </w:rPr>
      </w:pPr>
      <w:r w:rsidRPr="00BD1B9D">
        <w:rPr>
          <w:lang w:eastAsia="de-DE"/>
        </w:rPr>
        <w:t>When contemplating a new or refurbished VTS centre, consideration should be given to seek ergonomic design consultancy to assist in defining the optimum design for the centre.</w:t>
      </w:r>
    </w:p>
    <w:p w:rsidR="00B67B11" w:rsidRPr="00BD1B9D" w:rsidRDefault="00B67B11" w:rsidP="00791B8F">
      <w:pPr>
        <w:pStyle w:val="Heading3"/>
      </w:pPr>
      <w:bookmarkStart w:id="1755" w:name="_Toc367262222"/>
      <w:r w:rsidRPr="00BD1B9D">
        <w:t>Physical Devices</w:t>
      </w:r>
      <w:bookmarkEnd w:id="1755"/>
    </w:p>
    <w:p w:rsidR="00B67B11" w:rsidRPr="00BD1B9D" w:rsidRDefault="00B67B11" w:rsidP="00791B8F">
      <w:pPr>
        <w:pStyle w:val="Heading4"/>
        <w:rPr>
          <w:lang w:val="en-GB"/>
        </w:rPr>
      </w:pPr>
      <w:r w:rsidRPr="00BD1B9D">
        <w:rPr>
          <w:lang w:val="en-GB"/>
        </w:rPr>
        <w:t>Input</w:t>
      </w:r>
    </w:p>
    <w:p w:rsidR="00B67B11" w:rsidRPr="00BD1B9D" w:rsidRDefault="00B67B11" w:rsidP="00B67B11">
      <w:pPr>
        <w:pStyle w:val="BodyText"/>
        <w:rPr>
          <w:lang w:eastAsia="de-DE"/>
        </w:rPr>
      </w:pPr>
      <w:r w:rsidRPr="00BD1B9D">
        <w:rPr>
          <w:lang w:eastAsia="de-DE"/>
        </w:rPr>
        <w:t>The following are the typical input devices provided with VTS systems</w:t>
      </w:r>
      <w:r w:rsidR="009D3758" w:rsidRPr="00BD1B9D">
        <w:rPr>
          <w:lang w:eastAsia="de-DE"/>
        </w:rPr>
        <w:t>:</w:t>
      </w:r>
    </w:p>
    <w:p w:rsidR="00B67B11" w:rsidRPr="00BD1B9D" w:rsidRDefault="00B67B11" w:rsidP="00791B8F">
      <w:pPr>
        <w:pStyle w:val="Bullet1"/>
      </w:pPr>
      <w:r w:rsidRPr="00BD1B9D">
        <w:t>Microphone / headset</w:t>
      </w:r>
      <w:r w:rsidR="009D3758" w:rsidRPr="00BD1B9D">
        <w:t>;</w:t>
      </w:r>
    </w:p>
    <w:p w:rsidR="00B67B11" w:rsidRPr="00BD1B9D" w:rsidRDefault="00B67B11" w:rsidP="00791B8F">
      <w:pPr>
        <w:pStyle w:val="Bullet1"/>
      </w:pPr>
      <w:r w:rsidRPr="00BD1B9D">
        <w:t>Keyboard</w:t>
      </w:r>
      <w:r w:rsidR="009D3758" w:rsidRPr="00BD1B9D">
        <w:t>;</w:t>
      </w:r>
    </w:p>
    <w:p w:rsidR="00B67B11" w:rsidRPr="00BD1B9D" w:rsidRDefault="00B67B11" w:rsidP="00791B8F">
      <w:pPr>
        <w:pStyle w:val="Bullet1"/>
      </w:pPr>
      <w:r w:rsidRPr="00BD1B9D">
        <w:lastRenderedPageBreak/>
        <w:t>Mouse or roller ball</w:t>
      </w:r>
      <w:r w:rsidR="009D3758" w:rsidRPr="00BD1B9D">
        <w:t>;</w:t>
      </w:r>
    </w:p>
    <w:p w:rsidR="00B67B11" w:rsidRPr="00BD1B9D" w:rsidRDefault="00B67B11" w:rsidP="00791B8F">
      <w:pPr>
        <w:pStyle w:val="Bullet1"/>
      </w:pPr>
      <w:r w:rsidRPr="00BD1B9D">
        <w:t>Joystick</w:t>
      </w:r>
      <w:r w:rsidR="009D3758" w:rsidRPr="00BD1B9D">
        <w:t>;</w:t>
      </w:r>
    </w:p>
    <w:p w:rsidR="00B67B11" w:rsidRPr="00BD1B9D" w:rsidRDefault="00B67B11" w:rsidP="00791B8F">
      <w:pPr>
        <w:pStyle w:val="Bullet1"/>
      </w:pPr>
      <w:r w:rsidRPr="00BD1B9D">
        <w:t>Touch Screen</w:t>
      </w:r>
      <w:r w:rsidR="009D3758" w:rsidRPr="00BD1B9D">
        <w:t>.</w:t>
      </w:r>
    </w:p>
    <w:p w:rsidR="00B67B11" w:rsidRPr="00BD1B9D" w:rsidRDefault="00B67B11" w:rsidP="00791B8F">
      <w:pPr>
        <w:pStyle w:val="Heading4"/>
        <w:rPr>
          <w:lang w:val="en-GB"/>
        </w:rPr>
      </w:pPr>
      <w:r w:rsidRPr="00BD1B9D">
        <w:rPr>
          <w:lang w:val="en-GB"/>
        </w:rPr>
        <w:t>Screen Layout</w:t>
      </w:r>
    </w:p>
    <w:p w:rsidR="000C5B62" w:rsidRDefault="00B67B11" w:rsidP="00B67B11">
      <w:pPr>
        <w:pStyle w:val="BodyText"/>
        <w:rPr>
          <w:lang w:eastAsia="de-DE"/>
        </w:rPr>
      </w:pPr>
      <w:r w:rsidRPr="00BD1B9D">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w:t>
      </w:r>
      <w:r w:rsidR="00547EE6" w:rsidRPr="00BD1B9D">
        <w:rPr>
          <w:lang w:eastAsia="de-DE"/>
        </w:rPr>
        <w:t xml:space="preserve">..  </w:t>
      </w:r>
      <w:r w:rsidRPr="00BD1B9D">
        <w:rPr>
          <w:lang w:eastAsia="de-DE"/>
        </w:rPr>
        <w:t>The relative importance of each information type needs to be accommodated within the adopted design</w:t>
      </w:r>
      <w:r w:rsidR="00B816AF">
        <w:rPr>
          <w:lang w:eastAsia="de-DE"/>
        </w:rPr>
        <w:t>, in particular the traffic image should remain visible</w:t>
      </w:r>
      <w:r w:rsidR="00AD714E">
        <w:rPr>
          <w:lang w:eastAsia="de-DE"/>
        </w:rPr>
        <w:t xml:space="preserve">  </w:t>
      </w:r>
    </w:p>
    <w:p w:rsidR="00B67B11" w:rsidRPr="00BD1B9D" w:rsidRDefault="00B67B11" w:rsidP="00B67B11">
      <w:pPr>
        <w:pStyle w:val="BodyText"/>
        <w:rPr>
          <w:lang w:eastAsia="de-DE"/>
        </w:rPr>
      </w:pPr>
      <w:r w:rsidRPr="00BD1B9D">
        <w:rPr>
          <w:lang w:eastAsia="de-DE"/>
        </w:rPr>
        <w:t>In the case of workstations employing multiple screens, care should be taken to ensure that the same concepts of window management are extended over the entire screen real estate.</w:t>
      </w:r>
    </w:p>
    <w:p w:rsidR="00B67B11" w:rsidRPr="00BD1B9D" w:rsidRDefault="00B67B11" w:rsidP="00B67B11">
      <w:pPr>
        <w:pStyle w:val="BodyText"/>
        <w:rPr>
          <w:lang w:eastAsia="de-DE"/>
        </w:rPr>
      </w:pPr>
      <w:r w:rsidRPr="00BD1B9D">
        <w:rPr>
          <w:lang w:eastAsia="de-DE"/>
        </w:rPr>
        <w:t>It is also important to ensure that the VTSO can easily keep track of the cursor position</w:t>
      </w:r>
      <w:r w:rsidR="00547EE6" w:rsidRPr="00BD1B9D">
        <w:rPr>
          <w:lang w:eastAsia="de-DE"/>
        </w:rPr>
        <w:t xml:space="preserve">.  </w:t>
      </w:r>
      <w:r w:rsidRPr="00BD1B9D">
        <w:rPr>
          <w:lang w:eastAsia="de-DE"/>
        </w:rPr>
        <w:t>Consideration should be given to a “cursor home button” within the HMI.</w:t>
      </w:r>
    </w:p>
    <w:p w:rsidR="00B67B11" w:rsidRPr="00BD1B9D" w:rsidRDefault="00B67B11" w:rsidP="00B67B11">
      <w:pPr>
        <w:pStyle w:val="BodyText"/>
        <w:rPr>
          <w:lang w:eastAsia="de-DE"/>
        </w:rPr>
      </w:pPr>
      <w:r w:rsidRPr="00BD1B9D">
        <w:rPr>
          <w:lang w:eastAsia="de-DE"/>
        </w:rPr>
        <w:t>The HMI should also allow selection and filtering of the presented information to tailor the display to the task in hand, including dedicated search functionality.</w:t>
      </w:r>
    </w:p>
    <w:p w:rsidR="00B67B11" w:rsidRPr="00BD1B9D" w:rsidRDefault="00B67B11" w:rsidP="00791B8F">
      <w:pPr>
        <w:pStyle w:val="Heading2"/>
        <w:rPr>
          <w:lang w:eastAsia="de-DE"/>
        </w:rPr>
      </w:pPr>
      <w:bookmarkStart w:id="1756" w:name="_Toc367262223"/>
      <w:r w:rsidRPr="00BD1B9D">
        <w:rPr>
          <w:lang w:eastAsia="de-DE"/>
        </w:rPr>
        <w:t>System Status and Control</w:t>
      </w:r>
      <w:bookmarkEnd w:id="1756"/>
    </w:p>
    <w:p w:rsidR="00B67B11" w:rsidRPr="00BD1B9D" w:rsidRDefault="00B67B11" w:rsidP="00B67B11">
      <w:pPr>
        <w:pStyle w:val="BodyText"/>
        <w:rPr>
          <w:lang w:eastAsia="de-DE"/>
        </w:rPr>
      </w:pPr>
      <w:r w:rsidRPr="00BD1B9D">
        <w:rPr>
          <w:lang w:eastAsia="de-DE"/>
        </w:rPr>
        <w:t>The HMI should be capable of presenting the overall status of all the major system elements/subsystems and the infrastructure</w:t>
      </w:r>
      <w:r w:rsidR="00547EE6" w:rsidRPr="00BD1B9D">
        <w:rPr>
          <w:lang w:eastAsia="de-DE"/>
        </w:rPr>
        <w:t xml:space="preserve">.  </w:t>
      </w:r>
      <w:r w:rsidRPr="00BD1B9D">
        <w:rPr>
          <w:lang w:eastAsia="de-DE"/>
        </w:rPr>
        <w:t>Typically this will include:</w:t>
      </w:r>
    </w:p>
    <w:p w:rsidR="00B67B11" w:rsidRPr="00BD1B9D" w:rsidRDefault="00B67B11" w:rsidP="00791B8F">
      <w:pPr>
        <w:pStyle w:val="Bullet1"/>
      </w:pPr>
      <w:r w:rsidRPr="00BD1B9D">
        <w:t>Communications – Data and Voice</w:t>
      </w:r>
      <w:r w:rsidR="009D3758" w:rsidRPr="00BD1B9D">
        <w:t>;</w:t>
      </w:r>
    </w:p>
    <w:p w:rsidR="00B67B11" w:rsidRPr="00BD1B9D" w:rsidRDefault="00B67B11" w:rsidP="00791B8F">
      <w:pPr>
        <w:pStyle w:val="Bullet1"/>
      </w:pPr>
      <w:r w:rsidRPr="00BD1B9D">
        <w:t>Sensors</w:t>
      </w:r>
      <w:r w:rsidR="009D3758" w:rsidRPr="00BD1B9D">
        <w:t>;</w:t>
      </w:r>
    </w:p>
    <w:p w:rsidR="00B67B11" w:rsidRPr="00BD1B9D" w:rsidRDefault="00B67B11" w:rsidP="00791B8F">
      <w:pPr>
        <w:pStyle w:val="Bullet1"/>
      </w:pPr>
      <w:r w:rsidRPr="00BD1B9D">
        <w:t>Main IT hardware elements - servers, processors, PC, workstations, data storage</w:t>
      </w:r>
      <w:r w:rsidR="009D3758" w:rsidRPr="00BD1B9D">
        <w:t>.</w:t>
      </w:r>
    </w:p>
    <w:p w:rsidR="00B67B11" w:rsidRPr="00BD1B9D" w:rsidRDefault="00B67B11" w:rsidP="00B67B11">
      <w:pPr>
        <w:pStyle w:val="BodyText"/>
        <w:rPr>
          <w:lang w:eastAsia="de-DE"/>
        </w:rPr>
      </w:pPr>
      <w:r w:rsidRPr="00BD1B9D">
        <w:rPr>
          <w:lang w:eastAsia="de-DE"/>
        </w:rPr>
        <w:t>It is essential that the VTSO, VTS Supervisor and maintenance personnel are provided with an intuitive, timely and readily accessible view of the VTS System status and health</w:t>
      </w:r>
      <w:r w:rsidR="00547EE6" w:rsidRPr="00BD1B9D">
        <w:rPr>
          <w:lang w:eastAsia="de-DE"/>
        </w:rPr>
        <w:t xml:space="preserve">.  </w:t>
      </w:r>
      <w:r w:rsidRPr="00BD1B9D">
        <w:rPr>
          <w:lang w:eastAsia="de-DE"/>
        </w:rPr>
        <w:t>The required level of detail may depend upon the role of the user in the system</w:t>
      </w:r>
      <w:r w:rsidR="00547EE6" w:rsidRPr="00BD1B9D">
        <w:rPr>
          <w:lang w:eastAsia="de-DE"/>
        </w:rPr>
        <w:t xml:space="preserve">.  </w:t>
      </w:r>
      <w:r w:rsidRPr="00BD1B9D">
        <w:rPr>
          <w:lang w:eastAsia="de-DE"/>
        </w:rPr>
        <w:t>Sub-system status may be summarised hierarchically to suit each anticipated situation.</w:t>
      </w:r>
    </w:p>
    <w:p w:rsidR="00B67B11" w:rsidRPr="00BD1B9D" w:rsidRDefault="00B67B11" w:rsidP="00B67B11">
      <w:pPr>
        <w:pStyle w:val="BodyText"/>
        <w:rPr>
          <w:lang w:eastAsia="de-DE"/>
        </w:rPr>
      </w:pPr>
      <w:r w:rsidRPr="00BD1B9D">
        <w:rPr>
          <w:lang w:eastAsia="de-DE"/>
        </w:rPr>
        <w:t xml:space="preserve">The HMI for system status and control should accommodate the specific roles and rights of the users. </w:t>
      </w:r>
    </w:p>
    <w:p w:rsidR="00B67B11" w:rsidRPr="00BD1B9D" w:rsidRDefault="00B67B11" w:rsidP="00B67B11">
      <w:pPr>
        <w:pStyle w:val="BodyText"/>
        <w:rPr>
          <w:lang w:eastAsia="de-DE"/>
        </w:rPr>
      </w:pPr>
      <w:r w:rsidRPr="00BD1B9D">
        <w:rPr>
          <w:lang w:eastAsia="de-DE"/>
        </w:rPr>
        <w:t>The HMI should provide the VTSO with the ability to enter appropriate commands to control the system sensors</w:t>
      </w:r>
      <w:r w:rsidR="00547EE6" w:rsidRPr="00BD1B9D">
        <w:rPr>
          <w:lang w:eastAsia="de-DE"/>
        </w:rPr>
        <w:t xml:space="preserve">.  </w:t>
      </w:r>
      <w:r w:rsidRPr="00BD1B9D">
        <w:rPr>
          <w:lang w:eastAsia="de-DE"/>
        </w:rPr>
        <w:t>However, where possible, the sensors should be fully autonomous.</w:t>
      </w:r>
    </w:p>
    <w:p w:rsidR="00B67B11" w:rsidRPr="00BD1B9D" w:rsidRDefault="00B67B11" w:rsidP="00B67B11">
      <w:pPr>
        <w:pStyle w:val="BodyText"/>
        <w:rPr>
          <w:lang w:eastAsia="de-DE"/>
        </w:rPr>
      </w:pPr>
      <w:r w:rsidRPr="00BD1B9D">
        <w:rPr>
          <w:lang w:eastAsia="de-DE"/>
        </w:rPr>
        <w:t>The HMI should provide for the control, operation and status of the record and replay capability.</w:t>
      </w:r>
    </w:p>
    <w:p w:rsidR="0012361B" w:rsidRPr="00BD1B9D" w:rsidRDefault="0012361B" w:rsidP="00B67B11">
      <w:pPr>
        <w:pStyle w:val="Heading1"/>
        <w:pageBreakBefore/>
      </w:pPr>
      <w:bookmarkStart w:id="1757" w:name="_Toc348687049"/>
      <w:bookmarkStart w:id="1758" w:name="_Toc367262224"/>
      <w:bookmarkStart w:id="1759" w:name="_Toc314488160"/>
      <w:bookmarkStart w:id="1760" w:name="_Toc286917026"/>
      <w:commentRangeStart w:id="1761"/>
      <w:r w:rsidRPr="00BD1B9D">
        <w:lastRenderedPageBreak/>
        <w:t xml:space="preserve">Decision </w:t>
      </w:r>
      <w:commentRangeStart w:id="1762"/>
      <w:r w:rsidRPr="00BD1B9D">
        <w:t>Support</w:t>
      </w:r>
      <w:bookmarkEnd w:id="1757"/>
      <w:bookmarkEnd w:id="1758"/>
      <w:commentRangeEnd w:id="1761"/>
      <w:r w:rsidR="00FC2747">
        <w:rPr>
          <w:rStyle w:val="CommentReference"/>
          <w:b w:val="0"/>
          <w:caps w:val="0"/>
          <w:kern w:val="0"/>
        </w:rPr>
        <w:commentReference w:id="1761"/>
      </w:r>
      <w:commentRangeEnd w:id="1762"/>
      <w:r w:rsidR="001A5ACA">
        <w:rPr>
          <w:rStyle w:val="CommentReference"/>
          <w:b w:val="0"/>
          <w:caps w:val="0"/>
          <w:kern w:val="0"/>
        </w:rPr>
        <w:commentReference w:id="1762"/>
      </w:r>
    </w:p>
    <w:p w:rsidR="0012361B" w:rsidRPr="00BD1B9D" w:rsidRDefault="0012361B" w:rsidP="00250F82">
      <w:pPr>
        <w:pStyle w:val="Heading2"/>
      </w:pPr>
      <w:bookmarkStart w:id="1763" w:name="__RefHeading__406_1189919037"/>
      <w:bookmarkStart w:id="1764" w:name="_Toc348687050"/>
      <w:bookmarkStart w:id="1765" w:name="_Toc367262225"/>
      <w:bookmarkEnd w:id="1763"/>
      <w:r w:rsidRPr="00BD1B9D">
        <w:t>Introduction</w:t>
      </w:r>
      <w:bookmarkEnd w:id="1764"/>
      <w:bookmarkEnd w:id="1765"/>
    </w:p>
    <w:p w:rsidR="0012361B" w:rsidRPr="00BD1B9D" w:rsidRDefault="0012361B" w:rsidP="0012361B">
      <w:pPr>
        <w:pStyle w:val="BodyText"/>
      </w:pPr>
      <w:r w:rsidRPr="00BD1B9D">
        <w:t>Decision Support Tools</w:t>
      </w:r>
      <w:r w:rsidR="004461FD" w:rsidRPr="00BD1B9D">
        <w:t xml:space="preserve"> process data in order to help decision-m</w:t>
      </w:r>
      <w:r w:rsidRPr="00BD1B9D">
        <w:t>akers to assess situations and make decisions or plans.  Decision Support Tools and Functions analyse and model processes</w:t>
      </w:r>
      <w:r w:rsidR="004461FD" w:rsidRPr="00BD1B9D">
        <w:t>,</w:t>
      </w:r>
      <w:r w:rsidRPr="00BD1B9D">
        <w:t xml:space="preserve"> possibly involving multiple sources of information</w:t>
      </w:r>
      <w:r w:rsidR="004461FD" w:rsidRPr="00BD1B9D">
        <w:t>, ap</w:t>
      </w:r>
      <w:r w:rsidR="00DF7F51" w:rsidRPr="00BD1B9D">
        <w:t>plying temporal and/</w:t>
      </w:r>
      <w:r w:rsidRPr="00BD1B9D">
        <w:t>or spatia</w:t>
      </w:r>
      <w:r w:rsidR="004461FD" w:rsidRPr="00BD1B9D">
        <w:t>l prediction to assist decision-</w:t>
      </w:r>
      <w:r w:rsidRPr="00BD1B9D">
        <w:t xml:space="preserve">makers in their tasks.  </w:t>
      </w:r>
    </w:p>
    <w:p w:rsidR="004461FD" w:rsidRPr="006166C0" w:rsidRDefault="0012361B" w:rsidP="0012361B">
      <w:pPr>
        <w:pStyle w:val="BodyText"/>
      </w:pPr>
      <w:r w:rsidRPr="006166C0">
        <w:t xml:space="preserve">The subject of Decision Support in VTS is under continuous </w:t>
      </w:r>
      <w:r w:rsidR="004461FD" w:rsidRPr="006166C0">
        <w:t>evolution</w:t>
      </w:r>
      <w:r w:rsidRPr="006166C0">
        <w:t xml:space="preserve"> to support the Operation, Planning and Management of VTS.  This </w:t>
      </w:r>
      <w:r w:rsidR="001F6D98" w:rsidRPr="006166C0">
        <w:t>chapter</w:t>
      </w:r>
      <w:r w:rsidRPr="006166C0">
        <w:t xml:space="preserve"> contains a list of common functions which </w:t>
      </w:r>
      <w:r w:rsidR="004461FD" w:rsidRPr="006166C0">
        <w:t xml:space="preserve">may </w:t>
      </w:r>
      <w:r w:rsidRPr="006166C0">
        <w:t xml:space="preserve">assist in the decision making process.  </w:t>
      </w:r>
      <w:r w:rsidR="004461FD" w:rsidRPr="006166C0">
        <w:t>T</w:t>
      </w:r>
      <w:r w:rsidRPr="006166C0">
        <w:t xml:space="preserve">his list is not exhaustive and, considering current developments, there is </w:t>
      </w:r>
      <w:r w:rsidR="004461FD" w:rsidRPr="006166C0">
        <w:t>scope</w:t>
      </w:r>
      <w:r w:rsidRPr="006166C0">
        <w:t xml:space="preserve"> for expansion of the range of available tools and functions.</w:t>
      </w:r>
    </w:p>
    <w:p w:rsidR="0012361B" w:rsidRPr="00BD1B9D" w:rsidRDefault="004461FD" w:rsidP="0012361B">
      <w:pPr>
        <w:pStyle w:val="BodyText"/>
      </w:pPr>
      <w:r w:rsidRPr="00BD1B9D">
        <w:t>VTS</w:t>
      </w:r>
      <w:r w:rsidR="0012361B" w:rsidRPr="00BD1B9D">
        <w:t xml:space="preserve"> Authorities should consider those </w:t>
      </w:r>
      <w:r w:rsidRPr="00BD1B9D">
        <w:t xml:space="preserve">tools and functions </w:t>
      </w:r>
      <w:r w:rsidR="0012361B" w:rsidRPr="00BD1B9D">
        <w:t xml:space="preserve">that are appropriate for their operational requirements.  </w:t>
      </w:r>
    </w:p>
    <w:p w:rsidR="0012361B" w:rsidRPr="00BD1B9D" w:rsidRDefault="0012361B" w:rsidP="00250F82">
      <w:pPr>
        <w:pStyle w:val="Heading2"/>
      </w:pPr>
      <w:bookmarkStart w:id="1766" w:name="__RefHeading__408_1189919037"/>
      <w:bookmarkStart w:id="1767" w:name="_Toc348687051"/>
      <w:bookmarkStart w:id="1768" w:name="_Toc367262226"/>
      <w:bookmarkEnd w:id="1766"/>
      <w:r w:rsidRPr="00BD1B9D">
        <w:t>Definitions</w:t>
      </w:r>
      <w:bookmarkEnd w:id="1767"/>
      <w:bookmarkEnd w:id="1768"/>
    </w:p>
    <w:p w:rsidR="0012361B" w:rsidRPr="00BD1B9D" w:rsidRDefault="0012361B" w:rsidP="0012361B">
      <w:pPr>
        <w:pStyle w:val="BodyText"/>
      </w:pPr>
      <w:r w:rsidRPr="00BD1B9D">
        <w:rPr>
          <w:b/>
        </w:rPr>
        <w:t>Decision Support Tool (DST)</w:t>
      </w:r>
      <w:r w:rsidRPr="00BD1B9D">
        <w:t xml:space="preserve"> - A VTS decision support tool assists the</w:t>
      </w:r>
      <w:r w:rsidR="00D0624D" w:rsidRPr="00BD1B9D">
        <w:t xml:space="preserve"> decision-maker</w:t>
      </w:r>
      <w:r w:rsidRPr="00BD1B9D">
        <w:t xml:space="preserve"> at an operational, planning and management level</w:t>
      </w:r>
      <w:r w:rsidR="00547EE6" w:rsidRPr="00BD1B9D">
        <w:t xml:space="preserve">.  </w:t>
      </w:r>
      <w:r w:rsidR="00150EE1" w:rsidRPr="00BD1B9D">
        <w:t>This may be in real-time or at a tactical or strategic level.</w:t>
      </w:r>
    </w:p>
    <w:p w:rsidR="0012361B" w:rsidRPr="00BD1B9D" w:rsidRDefault="0012361B" w:rsidP="0012361B">
      <w:pPr>
        <w:pStyle w:val="BodyText"/>
      </w:pPr>
      <w:r w:rsidRPr="00BD1B9D">
        <w:rPr>
          <w:b/>
        </w:rPr>
        <w:t>Decision Support Function (DSF)</w:t>
      </w:r>
      <w:r w:rsidRPr="00BD1B9D">
        <w:t xml:space="preserve"> - A VTS decision support function assists the </w:t>
      </w:r>
      <w:r w:rsidR="00D0624D" w:rsidRPr="00BD1B9D">
        <w:t xml:space="preserve">VTSO </w:t>
      </w:r>
      <w:r w:rsidRPr="00BD1B9D">
        <w:t>at an operational level.</w:t>
      </w:r>
    </w:p>
    <w:p w:rsidR="0012361B" w:rsidRPr="00BD1B9D" w:rsidRDefault="00D0624D" w:rsidP="0012361B">
      <w:pPr>
        <w:pStyle w:val="BodyText"/>
      </w:pPr>
      <w:r w:rsidRPr="00BD1B9D">
        <w:rPr>
          <w:b/>
        </w:rPr>
        <w:t>Decision-m</w:t>
      </w:r>
      <w:r w:rsidR="0012361B" w:rsidRPr="00BD1B9D">
        <w:rPr>
          <w:b/>
        </w:rPr>
        <w:t>aker</w:t>
      </w:r>
      <w:r w:rsidR="0012361B" w:rsidRPr="00BD1B9D">
        <w:t xml:space="preserve"> – a person or group with the power or authority to make decisions.</w:t>
      </w:r>
    </w:p>
    <w:p w:rsidR="0012361B" w:rsidRPr="00BD1B9D" w:rsidRDefault="0012361B" w:rsidP="0012361B">
      <w:pPr>
        <w:pStyle w:val="BodyText"/>
      </w:pPr>
      <w:r w:rsidRPr="00BD1B9D">
        <w:rPr>
          <w:b/>
        </w:rPr>
        <w:t>Alert</w:t>
      </w:r>
      <w:r w:rsidRPr="00BD1B9D">
        <w:t xml:space="preserve"> – The provision of advice about operational issues</w:t>
      </w:r>
    </w:p>
    <w:p w:rsidR="0012361B" w:rsidRPr="00BD1B9D" w:rsidRDefault="0012361B" w:rsidP="0012361B">
      <w:pPr>
        <w:pStyle w:val="BodyText"/>
      </w:pPr>
      <w:r w:rsidRPr="00BD1B9D">
        <w:rPr>
          <w:b/>
        </w:rPr>
        <w:t>Alarm</w:t>
      </w:r>
      <w:r w:rsidRPr="00BD1B9D">
        <w:t xml:space="preserve"> – An Alert that requires action</w:t>
      </w:r>
    </w:p>
    <w:p w:rsidR="0012361B" w:rsidRPr="00BD1B9D" w:rsidRDefault="0012361B" w:rsidP="00250F82">
      <w:pPr>
        <w:pStyle w:val="Heading2"/>
      </w:pPr>
      <w:bookmarkStart w:id="1769" w:name="__RefHeading__410_1189919037"/>
      <w:bookmarkStart w:id="1770" w:name="_Toc348687052"/>
      <w:bookmarkStart w:id="1771" w:name="_Toc367262227"/>
      <w:bookmarkEnd w:id="1769"/>
      <w:commentRangeStart w:id="1772"/>
      <w:r w:rsidRPr="00BD1B9D">
        <w:t>Characteristics</w:t>
      </w:r>
      <w:bookmarkEnd w:id="1770"/>
      <w:bookmarkEnd w:id="1771"/>
      <w:commentRangeEnd w:id="1772"/>
      <w:r w:rsidR="003311CF">
        <w:rPr>
          <w:rStyle w:val="CommentReference"/>
          <w:b w:val="0"/>
          <w:lang w:eastAsia="de-DE"/>
        </w:rPr>
        <w:commentReference w:id="1772"/>
      </w:r>
    </w:p>
    <w:p w:rsidR="0012361B" w:rsidRPr="00BD1B9D" w:rsidRDefault="0012361B" w:rsidP="0012361B">
      <w:pPr>
        <w:pStyle w:val="BodyText"/>
      </w:pPr>
      <w:r w:rsidRPr="00BD1B9D">
        <w:t xml:space="preserve">Decision Support may consider such aspects as environmental monitoring and forecasts, vessel behaviour, vessel traffic development, legal criteria, incident management, organisational and operational procedures.  It can correlate and combine these aspects to give validated </w:t>
      </w:r>
      <w:r w:rsidR="00150EE1" w:rsidRPr="00BD1B9D">
        <w:t>advice</w:t>
      </w:r>
      <w:r w:rsidRPr="00BD1B9D">
        <w:t xml:space="preserve">.  </w:t>
      </w:r>
    </w:p>
    <w:p w:rsidR="0012361B" w:rsidRPr="00BD1B9D" w:rsidRDefault="0012361B" w:rsidP="0012361B">
      <w:pPr>
        <w:pStyle w:val="BodyText"/>
      </w:pPr>
      <w:r w:rsidRPr="00BD1B9D">
        <w:t xml:space="preserve">Decision Support Tools and Functions </w:t>
      </w:r>
      <w:r w:rsidR="00150EE1" w:rsidRPr="00BD1B9D">
        <w:t>may be self-learning, make real-</w:t>
      </w:r>
      <w:r w:rsidRPr="00BD1B9D">
        <w:t>time risk assessment</w:t>
      </w:r>
      <w:r w:rsidR="00150EE1" w:rsidRPr="00BD1B9D">
        <w:t>s and/</w:t>
      </w:r>
      <w:r w:rsidRPr="00BD1B9D">
        <w:t xml:space="preserve">or provide recorded and statistical data to the VTS Authority to improve safety, efficiency and environmental protection.  In view of this, Decision Support Tools and Functions should be configured or tailored for each VTS, as appropriate.  </w:t>
      </w:r>
      <w:r w:rsidR="00F64D09" w:rsidRPr="00BD1B9D">
        <w:t xml:space="preserve">Alerts, </w:t>
      </w:r>
      <w:r w:rsidRPr="00BD1B9D">
        <w:t>raised by Decision Support</w:t>
      </w:r>
      <w:r w:rsidR="00F64D09" w:rsidRPr="00BD1B9D">
        <w:t>,</w:t>
      </w:r>
      <w:r w:rsidRPr="00BD1B9D">
        <w:t xml:space="preserve"> should be presented in a timely and relevant manner aligned to operational needs.  </w:t>
      </w:r>
    </w:p>
    <w:p w:rsidR="00FF1FCC" w:rsidRPr="00BD1B9D" w:rsidRDefault="0012361B" w:rsidP="0012361B">
      <w:pPr>
        <w:pStyle w:val="BodyText"/>
      </w:pPr>
      <w:r w:rsidRPr="00BD1B9D">
        <w:t>Decis</w:t>
      </w:r>
      <w:r w:rsidR="00F64D09" w:rsidRPr="00BD1B9D">
        <w:t>ion Support Tools and Functions are</w:t>
      </w:r>
      <w:r w:rsidRPr="00BD1B9D">
        <w:t xml:space="preserve"> reliant on the </w:t>
      </w:r>
      <w:r w:rsidR="00F64D09" w:rsidRPr="00BD1B9D">
        <w:t xml:space="preserve">timeliness, </w:t>
      </w:r>
      <w:r w:rsidRPr="00BD1B9D">
        <w:t>accuracy</w:t>
      </w:r>
      <w:r w:rsidR="00F64D09" w:rsidRPr="00BD1B9D">
        <w:t xml:space="preserve"> and integrity</w:t>
      </w:r>
      <w:r w:rsidRPr="00BD1B9D">
        <w:t xml:space="preserve"> of the incomin</w:t>
      </w:r>
      <w:r w:rsidR="00F64D09" w:rsidRPr="00BD1B9D">
        <w:t>g data and the underlying model-</w:t>
      </w:r>
      <w:r w:rsidRPr="00BD1B9D">
        <w:t xml:space="preserve">based analysis of that data.  </w:t>
      </w:r>
      <w:r w:rsidR="00F64D09" w:rsidRPr="00BD1B9D">
        <w:t xml:space="preserve">Note </w:t>
      </w:r>
      <w:r w:rsidRPr="00BD1B9D">
        <w:t xml:space="preserve">that two decision support tools used for the same purpose </w:t>
      </w:r>
      <w:r w:rsidR="00F64D09" w:rsidRPr="00BD1B9D">
        <w:t>may</w:t>
      </w:r>
      <w:r w:rsidRPr="00BD1B9D">
        <w:t xml:space="preserve"> give similar, but not necessarily identical, results.   Decision Support Tools may also be used to evaluate th</w:t>
      </w:r>
      <w:r w:rsidR="00FF1FCC" w:rsidRPr="00BD1B9D">
        <w:t>e performance of the VTS itself.</w:t>
      </w:r>
    </w:p>
    <w:p w:rsidR="00FF1FCC" w:rsidRPr="00BD1B9D" w:rsidRDefault="00FF1FCC" w:rsidP="0012361B">
      <w:pPr>
        <w:pStyle w:val="BodyText"/>
      </w:pPr>
      <w:r w:rsidRPr="00BD1B9D">
        <w:t>F</w:t>
      </w:r>
      <w:r w:rsidR="0012361B" w:rsidRPr="00BD1B9D">
        <w:t>or example, as stated in</w:t>
      </w:r>
      <w:r w:rsidR="0088744B" w:rsidRPr="00BD1B9D">
        <w:t xml:space="preserve"> </w:t>
      </w:r>
      <w:r w:rsidR="00A71D34" w:rsidRPr="00BD1B9D">
        <w:t>c</w:t>
      </w:r>
      <w:r w:rsidR="0088744B" w:rsidRPr="00BD1B9D">
        <w:t xml:space="preserve">hapter </w:t>
      </w:r>
      <w:r w:rsidR="00046E49" w:rsidRPr="00BD1B9D">
        <w:fldChar w:fldCharType="begin"/>
      </w:r>
      <w:r w:rsidR="0088744B" w:rsidRPr="00BD1B9D">
        <w:instrText xml:space="preserve"> REF _Ref351043248 \r \h </w:instrText>
      </w:r>
      <w:r w:rsidR="00046E49" w:rsidRPr="00BD1B9D">
        <w:fldChar w:fldCharType="separate"/>
      </w:r>
      <w:r w:rsidR="00B84D6D">
        <w:t>1</w:t>
      </w:r>
      <w:r w:rsidR="00046E49" w:rsidRPr="00BD1B9D">
        <w:fldChar w:fldCharType="end"/>
      </w:r>
      <w:r w:rsidR="0088744B" w:rsidRPr="00BD1B9D">
        <w:t xml:space="preserve"> </w:t>
      </w:r>
      <w:r w:rsidR="0012361B" w:rsidRPr="00BD1B9D">
        <w:t>(</w:t>
      </w:r>
      <w:r w:rsidR="00046E49" w:rsidRPr="00BD1B9D">
        <w:fldChar w:fldCharType="begin"/>
      </w:r>
      <w:r w:rsidR="005744AD" w:rsidRPr="00BD1B9D">
        <w:instrText xml:space="preserve"> REF _Ref351556485 \h </w:instrText>
      </w:r>
      <w:r w:rsidR="00046E49" w:rsidRPr="00BD1B9D">
        <w:fldChar w:fldCharType="separate"/>
      </w:r>
      <w:r w:rsidR="00B84D6D" w:rsidRPr="00BD1B9D">
        <w:t>Core Operational Requirements</w:t>
      </w:r>
      <w:r w:rsidR="00046E49" w:rsidRPr="00BD1B9D">
        <w:fldChar w:fldCharType="end"/>
      </w:r>
      <w:r w:rsidR="0012361B" w:rsidRPr="00BD1B9D">
        <w:t>), the process of establishing a Vessel Traffic Service supported by a V</w:t>
      </w:r>
      <w:r w:rsidR="00F64D09" w:rsidRPr="00BD1B9D">
        <w:t>TS s</w:t>
      </w:r>
      <w:r w:rsidR="0012361B" w:rsidRPr="00BD1B9D">
        <w:t xml:space="preserve">ystem starts with a </w:t>
      </w:r>
      <w:r w:rsidR="00F64D09" w:rsidRPr="00BD1B9D">
        <w:t>risk</w:t>
      </w:r>
      <w:r w:rsidR="0012361B" w:rsidRPr="00BD1B9D">
        <w:t xml:space="preserve"> assessment of a </w:t>
      </w:r>
      <w:r w:rsidR="00F64D09" w:rsidRPr="00BD1B9D">
        <w:t xml:space="preserve">potential </w:t>
      </w:r>
      <w:r w:rsidR="0012361B" w:rsidRPr="00BD1B9D">
        <w:t>VTS area</w:t>
      </w:r>
      <w:r w:rsidR="00547EE6" w:rsidRPr="00BD1B9D">
        <w:t xml:space="preserve">.  </w:t>
      </w:r>
      <w:r w:rsidR="00F64D09" w:rsidRPr="00BD1B9D">
        <w:t>The risk analysis</w:t>
      </w:r>
      <w:r w:rsidR="0012361B" w:rsidRPr="00BD1B9D">
        <w:t xml:space="preserve"> process leads to the </w:t>
      </w:r>
      <w:r w:rsidRPr="00BD1B9D">
        <w:t xml:space="preserve">identification of mitigation measures which will contribute to the </w:t>
      </w:r>
      <w:r w:rsidR="0012361B" w:rsidRPr="00BD1B9D">
        <w:t>definition</w:t>
      </w:r>
      <w:r w:rsidR="00F64D09" w:rsidRPr="00BD1B9D">
        <w:t xml:space="preserve"> of o</w:t>
      </w:r>
      <w:r w:rsidR="0012361B" w:rsidRPr="00BD1B9D">
        <w:t>perational requirements for the VTS</w:t>
      </w:r>
      <w:r w:rsidRPr="00BD1B9D">
        <w:t>.</w:t>
      </w:r>
    </w:p>
    <w:p w:rsidR="0012361B" w:rsidRPr="00BD1B9D" w:rsidRDefault="0012361B" w:rsidP="0012361B">
      <w:pPr>
        <w:pStyle w:val="BodyText"/>
      </w:pPr>
      <w:r w:rsidRPr="00BD1B9D">
        <w:t xml:space="preserve">Decision Support Tools </w:t>
      </w:r>
      <w:r w:rsidR="00FF1FCC" w:rsidRPr="00BD1B9D">
        <w:t>should be able to assist decision-</w:t>
      </w:r>
      <w:r w:rsidRPr="00BD1B9D">
        <w:t xml:space="preserve">makers </w:t>
      </w:r>
      <w:r w:rsidR="00FF1FCC" w:rsidRPr="00BD1B9D">
        <w:t>by providing</w:t>
      </w:r>
      <w:r w:rsidRPr="00BD1B9D">
        <w:t xml:space="preserve"> facilities that</w:t>
      </w:r>
      <w:r w:rsidR="00FF1FCC" w:rsidRPr="00BD1B9D">
        <w:t xml:space="preserve"> aid the management of</w:t>
      </w:r>
      <w:r w:rsidRPr="00BD1B9D">
        <w:t xml:space="preserve"> risk situations </w:t>
      </w:r>
      <w:r w:rsidR="00FF1FCC" w:rsidRPr="00BD1B9D">
        <w:t>and, thereby, reduce</w:t>
      </w:r>
      <w:r w:rsidRPr="00BD1B9D">
        <w:t xml:space="preserve"> the level of risk</w:t>
      </w:r>
      <w:r w:rsidR="00FF1FCC" w:rsidRPr="00BD1B9D">
        <w:t>.</w:t>
      </w:r>
      <w:r w:rsidRPr="00BD1B9D">
        <w:t xml:space="preserve">  In addition, appropriate Decision Support Tools </w:t>
      </w:r>
      <w:r w:rsidR="004D23D7" w:rsidRPr="00BD1B9D">
        <w:t>may also</w:t>
      </w:r>
      <w:r w:rsidRPr="00BD1B9D">
        <w:t xml:space="preserve"> provide a means of measuring the level of risk reduction achieved</w:t>
      </w:r>
      <w:r w:rsidR="00FF1FCC" w:rsidRPr="00BD1B9D">
        <w:t>.</w:t>
      </w:r>
      <w:r w:rsidRPr="00BD1B9D">
        <w:t xml:space="preserve">  </w:t>
      </w:r>
    </w:p>
    <w:p w:rsidR="0012361B" w:rsidRPr="00BD1B9D" w:rsidRDefault="0012361B" w:rsidP="004D23D7">
      <w:pPr>
        <w:pStyle w:val="Heading2"/>
        <w:keepNext/>
      </w:pPr>
      <w:bookmarkStart w:id="1773" w:name="_Toc348687053"/>
      <w:bookmarkStart w:id="1774" w:name="_Toc367262228"/>
      <w:r w:rsidRPr="00BD1B9D">
        <w:t>Requirements</w:t>
      </w:r>
      <w:bookmarkEnd w:id="1773"/>
      <w:bookmarkEnd w:id="1774"/>
    </w:p>
    <w:p w:rsidR="0012361B" w:rsidRPr="00BD1B9D" w:rsidRDefault="0012361B" w:rsidP="0012361B">
      <w:pPr>
        <w:pStyle w:val="BodyText"/>
      </w:pPr>
      <w:bookmarkStart w:id="1775" w:name="__RefHeading__412_1189919037"/>
      <w:bookmarkStart w:id="1776" w:name="_Toc348687054"/>
      <w:bookmarkEnd w:id="1775"/>
      <w:r w:rsidRPr="00BD1B9D">
        <w:t>Within this section, Operational and Functional Requirements are outlined for</w:t>
      </w:r>
      <w:r w:rsidR="004D23D7" w:rsidRPr="00BD1B9D">
        <w:t xml:space="preserve"> Decision Support </w:t>
      </w:r>
      <w:r w:rsidRPr="00BD1B9D">
        <w:t xml:space="preserve">Tools.  </w:t>
      </w:r>
    </w:p>
    <w:p w:rsidR="0012361B" w:rsidRPr="00BD1B9D" w:rsidRDefault="0012361B" w:rsidP="0012361B">
      <w:pPr>
        <w:pStyle w:val="Heading3"/>
      </w:pPr>
      <w:bookmarkStart w:id="1777" w:name="_Toc367262229"/>
      <w:commentRangeStart w:id="1778"/>
      <w:r w:rsidRPr="00BD1B9D">
        <w:lastRenderedPageBreak/>
        <w:t>Operational Requirements</w:t>
      </w:r>
      <w:bookmarkEnd w:id="1776"/>
      <w:bookmarkEnd w:id="1777"/>
      <w:commentRangeEnd w:id="1778"/>
      <w:r w:rsidR="00122A18">
        <w:rPr>
          <w:rStyle w:val="CommentReference"/>
        </w:rPr>
        <w:commentReference w:id="1778"/>
      </w:r>
    </w:p>
    <w:p w:rsidR="004D23D7" w:rsidRPr="00BD1B9D" w:rsidRDefault="004D23D7" w:rsidP="004D23D7">
      <w:pPr>
        <w:pStyle w:val="BodyText"/>
      </w:pPr>
      <w:r w:rsidRPr="00BD1B9D">
        <w:t xml:space="preserve">In the case of an incident, Decision Support Tools may help the VTSO and other decision-makers with the implementation of the </w:t>
      </w:r>
      <w:r w:rsidR="005A4443" w:rsidRPr="00BD1B9D">
        <w:t>appropriate</w:t>
      </w:r>
      <w:r w:rsidRPr="00BD1B9D">
        <w:t xml:space="preserve"> </w:t>
      </w:r>
      <w:r w:rsidR="005A4443" w:rsidRPr="00BD1B9D">
        <w:t xml:space="preserve">predefined and approved </w:t>
      </w:r>
      <w:r w:rsidRPr="00BD1B9D">
        <w:t>procedures</w:t>
      </w:r>
      <w:r w:rsidR="005A4443" w:rsidRPr="00BD1B9D">
        <w:t>.</w:t>
      </w:r>
    </w:p>
    <w:p w:rsidR="0012361B" w:rsidRPr="00BD1B9D" w:rsidRDefault="0012361B" w:rsidP="0012361B">
      <w:pPr>
        <w:pStyle w:val="BodyText"/>
      </w:pPr>
      <w:r w:rsidRPr="00BD1B9D">
        <w:t xml:space="preserve">Decision </w:t>
      </w:r>
      <w:r w:rsidR="004D23D7" w:rsidRPr="00BD1B9D">
        <w:t>Support F</w:t>
      </w:r>
      <w:r w:rsidRPr="00BD1B9D">
        <w:t>unctions aim to reduce the workload of VT</w:t>
      </w:r>
      <w:r w:rsidR="004D23D7" w:rsidRPr="00BD1B9D">
        <w:t>SOs</w:t>
      </w:r>
      <w:r w:rsidRPr="00BD1B9D">
        <w:t xml:space="preserve">.  </w:t>
      </w:r>
      <w:r w:rsidR="004D23D7" w:rsidRPr="00BD1B9D">
        <w:t>They may be based upon a real-</w:t>
      </w:r>
      <w:r w:rsidRPr="00BD1B9D">
        <w:t xml:space="preserve">time assessment of risks associated with the traffic situation.  Where </w:t>
      </w:r>
      <w:r w:rsidR="004D23D7" w:rsidRPr="00BD1B9D">
        <w:t>the risk level</w:t>
      </w:r>
      <w:r w:rsidRPr="00BD1B9D">
        <w:t xml:space="preserve"> exceed</w:t>
      </w:r>
      <w:r w:rsidR="004D23D7" w:rsidRPr="00BD1B9D">
        <w:t>s</w:t>
      </w:r>
      <w:r w:rsidRPr="00BD1B9D">
        <w:t xml:space="preserve"> a </w:t>
      </w:r>
      <w:r w:rsidR="004D23D7" w:rsidRPr="00BD1B9D">
        <w:t>pre-</w:t>
      </w:r>
      <w:r w:rsidRPr="00BD1B9D">
        <w:t xml:space="preserve">defined threshold, </w:t>
      </w:r>
      <w:r w:rsidR="004D23D7" w:rsidRPr="00BD1B9D">
        <w:t>an alarm or alert</w:t>
      </w:r>
      <w:r w:rsidRPr="00BD1B9D">
        <w:t xml:space="preserve"> may be raised and the VTSO may be advised </w:t>
      </w:r>
      <w:r w:rsidR="004D23D7" w:rsidRPr="00BD1B9D">
        <w:t>of the recommended</w:t>
      </w:r>
      <w:r w:rsidRPr="00BD1B9D">
        <w:t xml:space="preserve"> risk </w:t>
      </w:r>
      <w:r w:rsidR="004D23D7" w:rsidRPr="00BD1B9D">
        <w:t>mitigation options.</w:t>
      </w:r>
    </w:p>
    <w:p w:rsidR="0012361B" w:rsidRPr="00BD1B9D" w:rsidRDefault="005A4443" w:rsidP="0012361B">
      <w:pPr>
        <w:pStyle w:val="BodyText"/>
      </w:pPr>
      <w:r w:rsidRPr="00BD1B9D">
        <w:t>Management facilities should be provided for the adjustment of alert thresholds and the possibility of de-activation</w:t>
      </w:r>
      <w:r w:rsidR="0012361B" w:rsidRPr="00BD1B9D">
        <w:t>.  However, it is recommended that the appropriate alarm or alert thresholds should be part of the agreed operational procedures to ensure that the dep</w:t>
      </w:r>
      <w:r w:rsidRPr="00BD1B9D">
        <w:t>loyed system is fit for purpose</w:t>
      </w:r>
      <w:r w:rsidR="00547EE6" w:rsidRPr="00BD1B9D">
        <w:t xml:space="preserve">.  </w:t>
      </w:r>
      <w:r w:rsidRPr="00BD1B9D">
        <w:t>A</w:t>
      </w:r>
      <w:r w:rsidR="0012361B" w:rsidRPr="00BD1B9D">
        <w:t xml:space="preserve">larm and alert facilities </w:t>
      </w:r>
      <w:r w:rsidRPr="00BD1B9D">
        <w:t>should not generate</w:t>
      </w:r>
      <w:r w:rsidR="0012361B" w:rsidRPr="00BD1B9D">
        <w:t xml:space="preserve"> excessive alarms that </w:t>
      </w:r>
      <w:r w:rsidRPr="00BD1B9D">
        <w:t xml:space="preserve">may </w:t>
      </w:r>
      <w:r w:rsidR="0012361B" w:rsidRPr="00BD1B9D">
        <w:t xml:space="preserve">increase VTSO workload.  </w:t>
      </w:r>
    </w:p>
    <w:p w:rsidR="0012361B" w:rsidRPr="00BD1B9D" w:rsidRDefault="0012361B" w:rsidP="0012361B">
      <w:pPr>
        <w:pStyle w:val="BodyText"/>
      </w:pPr>
      <w:r w:rsidRPr="00BD1B9D">
        <w:t xml:space="preserve">To reduce repeated alarms relating to the same vessel and situation, </w:t>
      </w:r>
      <w:r w:rsidR="005A4443" w:rsidRPr="00BD1B9D">
        <w:t>the reporting of a</w:t>
      </w:r>
      <w:r w:rsidRPr="00BD1B9D">
        <w:t xml:space="preserve">larms should incorporate filtering techniques, such as hysteresis.  </w:t>
      </w:r>
    </w:p>
    <w:p w:rsidR="0012361B" w:rsidRPr="00BD1B9D" w:rsidRDefault="0012361B" w:rsidP="0012361B">
      <w:pPr>
        <w:pStyle w:val="BodyText"/>
      </w:pPr>
      <w:r w:rsidRPr="00BD1B9D">
        <w:t>Management reports may be generated from a</w:t>
      </w:r>
      <w:r w:rsidR="005A4443" w:rsidRPr="00BD1B9D">
        <w:t>larm and alert statistics and/</w:t>
      </w:r>
      <w:r w:rsidRPr="00BD1B9D">
        <w:t>or VTSO actions for off</w:t>
      </w:r>
      <w:r w:rsidR="00A71D34" w:rsidRPr="00BD1B9D">
        <w:t>-</w:t>
      </w:r>
      <w:r w:rsidRPr="00BD1B9D">
        <w:t xml:space="preserve">line analysis.  </w:t>
      </w:r>
    </w:p>
    <w:p w:rsidR="008B129A" w:rsidRPr="00BD1B9D" w:rsidRDefault="008B129A" w:rsidP="008B129A">
      <w:pPr>
        <w:pStyle w:val="Heading3"/>
      </w:pPr>
      <w:bookmarkStart w:id="1779" w:name="_Toc348687055"/>
      <w:bookmarkStart w:id="1780" w:name="_Toc367262230"/>
      <w:r w:rsidRPr="00BD1B9D">
        <w:t>Functional Requirements</w:t>
      </w:r>
      <w:bookmarkEnd w:id="1779"/>
      <w:bookmarkEnd w:id="1780"/>
    </w:p>
    <w:p w:rsidR="0012361B" w:rsidRPr="00BD1B9D" w:rsidRDefault="008B129A" w:rsidP="0012361B">
      <w:pPr>
        <w:pStyle w:val="Heading4"/>
        <w:rPr>
          <w:lang w:val="en-GB"/>
        </w:rPr>
      </w:pPr>
      <w:r w:rsidRPr="00BD1B9D">
        <w:rPr>
          <w:lang w:val="en-GB"/>
        </w:rPr>
        <w:t>General</w:t>
      </w:r>
    </w:p>
    <w:p w:rsidR="0012361B" w:rsidRPr="00BD1B9D" w:rsidRDefault="0012361B" w:rsidP="0012361B">
      <w:pPr>
        <w:pStyle w:val="BodyText"/>
      </w:pPr>
      <w:r w:rsidRPr="00BD1B9D">
        <w:t xml:space="preserve">The following is a list of </w:t>
      </w:r>
      <w:r w:rsidR="005A4443" w:rsidRPr="00BD1B9D">
        <w:t>common Decision Support Functions</w:t>
      </w:r>
      <w:r w:rsidRPr="00BD1B9D">
        <w:t xml:space="preserve"> that </w:t>
      </w:r>
      <w:r w:rsidR="005A4443" w:rsidRPr="00BD1B9D">
        <w:t>may assist achievement of operational requirements</w:t>
      </w:r>
      <w:r w:rsidRPr="00BD1B9D">
        <w:t xml:space="preserve">.  These are typically found in current </w:t>
      </w:r>
      <w:r w:rsidR="008B129A" w:rsidRPr="00BD1B9D">
        <w:t xml:space="preserve">(2013) </w:t>
      </w:r>
      <w:r w:rsidRPr="00BD1B9D">
        <w:t>VTS systems:</w:t>
      </w:r>
    </w:p>
    <w:p w:rsidR="0012361B" w:rsidRPr="00BD1B9D" w:rsidRDefault="0012361B" w:rsidP="0039606F">
      <w:pPr>
        <w:pStyle w:val="Bullet1"/>
      </w:pPr>
      <w:r w:rsidRPr="00BD1B9D">
        <w:t>CPA / TCPA</w:t>
      </w:r>
      <w:r w:rsidR="009D3758" w:rsidRPr="00BD1B9D">
        <w:t>;</w:t>
      </w:r>
    </w:p>
    <w:p w:rsidR="0012361B" w:rsidRPr="00BD1B9D" w:rsidRDefault="0012361B" w:rsidP="0039606F">
      <w:pPr>
        <w:pStyle w:val="Bullet1"/>
      </w:pPr>
      <w:r w:rsidRPr="00BD1B9D">
        <w:t>Anchor Watch</w:t>
      </w:r>
      <w:r w:rsidR="009D3758" w:rsidRPr="00BD1B9D">
        <w:t>;</w:t>
      </w:r>
    </w:p>
    <w:p w:rsidR="0012361B" w:rsidRPr="00BD1B9D" w:rsidRDefault="0012361B" w:rsidP="0039606F">
      <w:pPr>
        <w:pStyle w:val="Bullet1"/>
      </w:pPr>
      <w:r w:rsidRPr="00BD1B9D">
        <w:t>Grounding Alarms</w:t>
      </w:r>
      <w:r w:rsidR="009D3758" w:rsidRPr="00BD1B9D">
        <w:t>;</w:t>
      </w:r>
    </w:p>
    <w:p w:rsidR="0012361B" w:rsidRPr="00BD1B9D" w:rsidRDefault="0012361B" w:rsidP="0039606F">
      <w:pPr>
        <w:pStyle w:val="Bullet1"/>
      </w:pPr>
      <w:r w:rsidRPr="00BD1B9D">
        <w:t>Air Draught</w:t>
      </w:r>
      <w:r w:rsidR="009D3758" w:rsidRPr="00BD1B9D">
        <w:t>;</w:t>
      </w:r>
    </w:p>
    <w:p w:rsidR="0012361B" w:rsidRPr="00BD1B9D" w:rsidRDefault="0012361B" w:rsidP="0039606F">
      <w:pPr>
        <w:pStyle w:val="Bullet1"/>
      </w:pPr>
      <w:r w:rsidRPr="00BD1B9D">
        <w:t>Area Penetration</w:t>
      </w:r>
      <w:r w:rsidR="009D3758" w:rsidRPr="00BD1B9D">
        <w:t>;</w:t>
      </w:r>
    </w:p>
    <w:p w:rsidR="0012361B" w:rsidRPr="00BD1B9D" w:rsidRDefault="0012361B" w:rsidP="0039606F">
      <w:pPr>
        <w:pStyle w:val="Bullet1"/>
      </w:pPr>
      <w:r w:rsidRPr="00BD1B9D">
        <w:t>Speed Alerts</w:t>
      </w:r>
      <w:r w:rsidR="009D3758" w:rsidRPr="00BD1B9D">
        <w:t>;</w:t>
      </w:r>
    </w:p>
    <w:p w:rsidR="0012361B" w:rsidRPr="00BD1B9D" w:rsidRDefault="0012361B" w:rsidP="0039606F">
      <w:pPr>
        <w:pStyle w:val="Bullet1"/>
      </w:pPr>
      <w:r w:rsidRPr="00BD1B9D">
        <w:t>Route Adherence</w:t>
      </w:r>
      <w:r w:rsidR="00965799">
        <w:t xml:space="preserve"> (Off-track alarms)</w:t>
      </w:r>
      <w:r w:rsidR="009D3758" w:rsidRPr="00BD1B9D">
        <w:t>;</w:t>
      </w:r>
    </w:p>
    <w:p w:rsidR="0012361B" w:rsidRPr="00BD1B9D" w:rsidRDefault="0012361B" w:rsidP="0039606F">
      <w:pPr>
        <w:pStyle w:val="Bullet1"/>
      </w:pPr>
      <w:r w:rsidRPr="00BD1B9D">
        <w:t xml:space="preserve">Analysis </w:t>
      </w:r>
      <w:r w:rsidR="00A71D34" w:rsidRPr="00BD1B9D">
        <w:t>and</w:t>
      </w:r>
      <w:r w:rsidRPr="00BD1B9D">
        <w:t xml:space="preserve"> Prediction</w:t>
      </w:r>
      <w:r w:rsidR="009D3758" w:rsidRPr="00BD1B9D">
        <w:t>;</w:t>
      </w:r>
    </w:p>
    <w:p w:rsidR="0012361B" w:rsidRPr="00BD1B9D" w:rsidRDefault="0012361B" w:rsidP="0039606F">
      <w:pPr>
        <w:pStyle w:val="Bullet1"/>
      </w:pPr>
      <w:r w:rsidRPr="00BD1B9D">
        <w:t>Incident or Accident Management</w:t>
      </w:r>
      <w:r w:rsidR="009D3758" w:rsidRPr="00BD1B9D">
        <w:t>.</w:t>
      </w:r>
    </w:p>
    <w:p w:rsidR="0012361B" w:rsidRPr="00BD1B9D" w:rsidRDefault="0012361B" w:rsidP="0012361B">
      <w:pPr>
        <w:pStyle w:val="Heading4"/>
        <w:rPr>
          <w:lang w:val="en-GB"/>
        </w:rPr>
      </w:pPr>
      <w:bookmarkStart w:id="1781" w:name="__RefHeading__414_1189919037"/>
      <w:bookmarkEnd w:id="1781"/>
      <w:commentRangeStart w:id="1782"/>
      <w:r w:rsidRPr="00BD1B9D">
        <w:rPr>
          <w:lang w:val="en-GB"/>
        </w:rPr>
        <w:t>CPA / TCPA</w:t>
      </w:r>
      <w:commentRangeEnd w:id="1782"/>
      <w:r w:rsidR="003311CF">
        <w:rPr>
          <w:rStyle w:val="CommentReference"/>
          <w:lang w:val="en-GB"/>
        </w:rPr>
        <w:commentReference w:id="1782"/>
      </w:r>
    </w:p>
    <w:p w:rsidR="0012361B" w:rsidRPr="00BD1B9D" w:rsidRDefault="0012361B" w:rsidP="0012361B">
      <w:pPr>
        <w:pStyle w:val="BodyText"/>
      </w:pPr>
      <w:r w:rsidRPr="00BD1B9D">
        <w:t>CPA and TCPA are numeric</w:t>
      </w:r>
      <w:r w:rsidR="008B129A" w:rsidRPr="00BD1B9D">
        <w:t>al</w:t>
      </w:r>
      <w:r w:rsidRPr="00BD1B9D">
        <w:t xml:space="preserve"> indices characterizing the imminence of a close approach between two vessels.  These indices must be pre-defined and interpreted together with a logical AND function.  The definition of these indices should consider the range and azimuth (bearing) accuracy of the sensors, </w:t>
      </w:r>
      <w:r w:rsidR="008B129A" w:rsidRPr="00BD1B9D">
        <w:t>especially in the case of radar-</w:t>
      </w:r>
      <w:r w:rsidRPr="00BD1B9D">
        <w:t>only vessel tracking</w:t>
      </w:r>
      <w:r w:rsidR="008B129A" w:rsidRPr="00BD1B9D">
        <w:t>,</w:t>
      </w:r>
      <w:r w:rsidRPr="00BD1B9D">
        <w:t xml:space="preserve"> as the sensor </w:t>
      </w:r>
      <w:r w:rsidR="008B129A" w:rsidRPr="00BD1B9D">
        <w:t>accuracy</w:t>
      </w:r>
      <w:r w:rsidRPr="00BD1B9D">
        <w:t xml:space="preserve"> will impact the accuracy of the CPA and TCPA calculations.  </w:t>
      </w:r>
    </w:p>
    <w:p w:rsidR="0012361B" w:rsidRPr="00BD1B9D" w:rsidRDefault="0012361B" w:rsidP="0012361B">
      <w:pPr>
        <w:pStyle w:val="BodyText"/>
      </w:pPr>
      <w:r w:rsidRPr="00BD1B9D">
        <w:t>If different areas are monitored according to different rules concerning CPA / TCPA alarms thresholds, it should be possible for the VTSOs to visualize the different zones and the associated alarm levels.</w:t>
      </w:r>
    </w:p>
    <w:p w:rsidR="0012361B" w:rsidRPr="00BD1B9D" w:rsidRDefault="0012361B" w:rsidP="0012361B">
      <w:pPr>
        <w:pStyle w:val="BodyText"/>
      </w:pPr>
      <w:r w:rsidRPr="00BD1B9D">
        <w:t xml:space="preserve">If different alarm levels are </w:t>
      </w:r>
      <w:r w:rsidR="008B129A" w:rsidRPr="00BD1B9D">
        <w:t>supported</w:t>
      </w:r>
      <w:r w:rsidRPr="00BD1B9D">
        <w:t>, the display of an alarm</w:t>
      </w:r>
      <w:r w:rsidR="008B129A" w:rsidRPr="00BD1B9D">
        <w:t xml:space="preserve"> should provide clear indication of the criticality of the alarm. </w:t>
      </w:r>
    </w:p>
    <w:p w:rsidR="0012361B" w:rsidRPr="00BD1B9D" w:rsidRDefault="0012361B" w:rsidP="0012361B">
      <w:pPr>
        <w:pStyle w:val="Heading4"/>
        <w:rPr>
          <w:lang w:val="en-GB"/>
        </w:rPr>
      </w:pPr>
      <w:r w:rsidRPr="00BD1B9D">
        <w:rPr>
          <w:lang w:val="en-GB"/>
        </w:rPr>
        <w:t>Anchor Watch</w:t>
      </w:r>
    </w:p>
    <w:p w:rsidR="0012361B" w:rsidRPr="00BD1B9D" w:rsidRDefault="0012361B" w:rsidP="0012361B">
      <w:pPr>
        <w:pStyle w:val="BodyText"/>
      </w:pPr>
      <w:r w:rsidRPr="00BD1B9D">
        <w:t xml:space="preserve">Anchor watch </w:t>
      </w:r>
      <w:r w:rsidR="008B129A" w:rsidRPr="00BD1B9D">
        <w:t xml:space="preserve">should </w:t>
      </w:r>
      <w:r w:rsidRPr="00BD1B9D">
        <w:t>alert a VTSO that an anchored ship has drifted beyond the safe limits of its defined anchorage</w:t>
      </w:r>
      <w:r w:rsidR="00547EE6" w:rsidRPr="00BD1B9D">
        <w:t xml:space="preserve">.  </w:t>
      </w:r>
      <w:r w:rsidRPr="00BD1B9D">
        <w:t>Anchor Watch zones are Monitoring Zones that are based on a given vessel position and include its legitimate movement due to tidal cond</w:t>
      </w:r>
      <w:r w:rsidR="0088744B" w:rsidRPr="00BD1B9D">
        <w:t>itions</w:t>
      </w:r>
      <w:r w:rsidR="008B129A" w:rsidRPr="00BD1B9D">
        <w:t xml:space="preserve"> and the relevant sensor accuracy</w:t>
      </w:r>
      <w:r w:rsidR="00547EE6" w:rsidRPr="00BD1B9D">
        <w:t xml:space="preserve">.  </w:t>
      </w:r>
      <w:r w:rsidRPr="00BD1B9D">
        <w:t xml:space="preserve">The boundary should therefore be </w:t>
      </w:r>
      <w:r w:rsidR="008B129A" w:rsidRPr="00BD1B9D">
        <w:t>derived</w:t>
      </w:r>
      <w:r w:rsidRPr="00BD1B9D">
        <w:t xml:space="preserve"> according to the greatest distance from the anchorage point (low tide limit). The ship should remain inside this zone in all but the most extreme </w:t>
      </w:r>
      <w:r w:rsidRPr="00BD1B9D">
        <w:lastRenderedPageBreak/>
        <w:t xml:space="preserve">conditions and alerts should advise the </w:t>
      </w:r>
      <w:r w:rsidR="003975AF" w:rsidRPr="00BD1B9D">
        <w:t>VTSO</w:t>
      </w:r>
      <w:r w:rsidRPr="00BD1B9D">
        <w:t xml:space="preserve"> that the vessel has drifted beyond the Anchor Watch limits.  </w:t>
      </w:r>
    </w:p>
    <w:p w:rsidR="0012361B" w:rsidRPr="00BD1B9D" w:rsidRDefault="0012361B" w:rsidP="0012361B">
      <w:pPr>
        <w:pStyle w:val="BodyText"/>
      </w:pPr>
      <w:r w:rsidRPr="00BD1B9D">
        <w:t xml:space="preserve">Distances </w:t>
      </w:r>
      <w:r w:rsidR="006B4B90" w:rsidRPr="00BD1B9D">
        <w:t>should</w:t>
      </w:r>
      <w:r w:rsidRPr="00BD1B9D">
        <w:t xml:space="preserve"> be expressed in </w:t>
      </w:r>
      <w:r w:rsidR="006B4B90" w:rsidRPr="00BD1B9D">
        <w:t xml:space="preserve">the </w:t>
      </w:r>
      <w:r w:rsidRPr="00BD1B9D">
        <w:t>standar</w:t>
      </w:r>
      <w:r w:rsidR="00373976" w:rsidRPr="00BD1B9D">
        <w:t xml:space="preserve">d </w:t>
      </w:r>
      <w:r w:rsidR="006B4B90" w:rsidRPr="00BD1B9D">
        <w:t xml:space="preserve">unit of </w:t>
      </w:r>
      <w:r w:rsidR="00373976" w:rsidRPr="00BD1B9D">
        <w:t>distance</w:t>
      </w:r>
      <w:r w:rsidR="00965799">
        <w:t>.</w:t>
      </w:r>
      <w:r w:rsidRPr="00BD1B9D">
        <w:t xml:space="preserve"> </w:t>
      </w:r>
    </w:p>
    <w:p w:rsidR="0012361B" w:rsidRPr="00BD1B9D" w:rsidRDefault="00DF7F51" w:rsidP="0012361B">
      <w:pPr>
        <w:pStyle w:val="BodyText"/>
      </w:pPr>
      <w:r w:rsidRPr="00BD1B9D">
        <w:t>Where meteorological and/</w:t>
      </w:r>
      <w:r w:rsidR="0012361B" w:rsidRPr="00BD1B9D">
        <w:t xml:space="preserve">or hydrographical forecast information is available, a Decision Support Tool may be able to alert the VTSO that changing conditions could put certain vessels at risk of breaching their Anchor Watch limits.  </w:t>
      </w:r>
    </w:p>
    <w:p w:rsidR="0012361B" w:rsidRPr="00BD1B9D" w:rsidRDefault="0012361B" w:rsidP="0012361B">
      <w:pPr>
        <w:pStyle w:val="Heading4"/>
        <w:rPr>
          <w:lang w:val="en-GB"/>
        </w:rPr>
      </w:pPr>
      <w:r w:rsidRPr="00BD1B9D">
        <w:rPr>
          <w:lang w:val="en-GB"/>
        </w:rPr>
        <w:t>Grounding Alarms</w:t>
      </w:r>
    </w:p>
    <w:p w:rsidR="0012361B" w:rsidRPr="00BD1B9D" w:rsidRDefault="0012361B" w:rsidP="0012361B">
      <w:pPr>
        <w:pStyle w:val="BodyText"/>
      </w:pPr>
      <w:r w:rsidRPr="00BD1B9D">
        <w:t xml:space="preserve">A Grounding alarm requires details of the draught of the vessel, the bathymetry and tidal information.  The alarm is raised if the estimated </w:t>
      </w:r>
      <w:r w:rsidR="006B4B90" w:rsidRPr="00BD1B9D">
        <w:t>under-keel clearance along the predicted path of the vessel</w:t>
      </w:r>
      <w:r w:rsidRPr="00BD1B9D">
        <w:t xml:space="preserve"> is less than a pre-defined threshold.  The source of </w:t>
      </w:r>
      <w:r w:rsidR="006B4B90" w:rsidRPr="00BD1B9D">
        <w:t>d</w:t>
      </w:r>
      <w:r w:rsidRPr="00BD1B9D">
        <w:t>raught information should</w:t>
      </w:r>
      <w:r w:rsidR="006B4B90" w:rsidRPr="00BD1B9D">
        <w:t xml:space="preserve"> be checked to ensure accuracy.</w:t>
      </w:r>
    </w:p>
    <w:p w:rsidR="0012361B" w:rsidRPr="00BD1B9D" w:rsidRDefault="0012361B" w:rsidP="0012361B">
      <w:pPr>
        <w:pStyle w:val="BodyText"/>
      </w:pPr>
      <w:r w:rsidRPr="00BD1B9D">
        <w:t xml:space="preserve">Depending on the capabilities of the VTS, the </w:t>
      </w:r>
      <w:r w:rsidR="006B4B90" w:rsidRPr="00BD1B9D">
        <w:t>accuracy</w:t>
      </w:r>
      <w:r w:rsidRPr="00BD1B9D">
        <w:t xml:space="preserve"> of bathymetric maps, of water height due to the tide and </w:t>
      </w:r>
      <w:r w:rsidR="006C3F73" w:rsidRPr="00BD1B9D">
        <w:t xml:space="preserve">of </w:t>
      </w:r>
      <w:r w:rsidRPr="00BD1B9D">
        <w:t>the draught of the ves</w:t>
      </w:r>
      <w:r w:rsidR="006B4B90" w:rsidRPr="00BD1B9D">
        <w:t>sel, the grounding threshold may</w:t>
      </w:r>
      <w:r w:rsidRPr="00BD1B9D">
        <w:t xml:space="preserve"> be adjusted by VTS authorities based upon their assessment of acceptable risk parameters</w:t>
      </w:r>
      <w:r w:rsidR="009D1A98">
        <w:t>, e.g. to allow for squat and variations in water density</w:t>
      </w:r>
      <w:r w:rsidRPr="00BD1B9D">
        <w:t xml:space="preserve">.  It is recommended that these thresholds should be </w:t>
      </w:r>
      <w:r w:rsidR="006B4B90" w:rsidRPr="00BD1B9D">
        <w:t>determined</w:t>
      </w:r>
      <w:r w:rsidRPr="00BD1B9D">
        <w:t xml:space="preserve"> </w:t>
      </w:r>
      <w:r w:rsidR="006B4B90" w:rsidRPr="00BD1B9D">
        <w:t>assuming</w:t>
      </w:r>
      <w:r w:rsidRPr="00BD1B9D">
        <w:t xml:space="preserve"> worst case data accuracy.  </w:t>
      </w:r>
    </w:p>
    <w:p w:rsidR="0012361B" w:rsidRPr="00BD1B9D" w:rsidRDefault="0012361B" w:rsidP="0012361B">
      <w:pPr>
        <w:pStyle w:val="Heading4"/>
        <w:rPr>
          <w:lang w:val="en-GB"/>
        </w:rPr>
      </w:pPr>
      <w:r w:rsidRPr="00BD1B9D">
        <w:rPr>
          <w:lang w:val="en-GB"/>
        </w:rPr>
        <w:t>Air Draught</w:t>
      </w:r>
    </w:p>
    <w:p w:rsidR="0012361B" w:rsidRPr="00BD1B9D" w:rsidRDefault="0012361B" w:rsidP="0012361B">
      <w:pPr>
        <w:pStyle w:val="BodyText"/>
      </w:pPr>
      <w:r w:rsidRPr="00BD1B9D">
        <w:t>Air Draught is an alarm that requires the</w:t>
      </w:r>
      <w:r w:rsidR="006B4B90" w:rsidRPr="00BD1B9D">
        <w:t xml:space="preserve"> air draught</w:t>
      </w:r>
      <w:r w:rsidRPr="00BD1B9D">
        <w:t xml:space="preserve"> of the vessel, </w:t>
      </w:r>
      <w:r w:rsidR="006B4B90" w:rsidRPr="00BD1B9D">
        <w:t>the obstacle clearance</w:t>
      </w:r>
      <w:r w:rsidRPr="00BD1B9D">
        <w:t xml:space="preserve">, bathymetry and tidal information.  The alarm is raised if the estimated </w:t>
      </w:r>
      <w:r w:rsidR="006C3F73" w:rsidRPr="00BD1B9D">
        <w:t>clearance is less than a threshold</w:t>
      </w:r>
      <w:r w:rsidRPr="00BD1B9D">
        <w:t xml:space="preserve">.  </w:t>
      </w:r>
    </w:p>
    <w:p w:rsidR="0012361B" w:rsidRPr="00BD1B9D" w:rsidRDefault="0012361B" w:rsidP="0012361B">
      <w:pPr>
        <w:pStyle w:val="BodyText"/>
      </w:pPr>
      <w:r w:rsidRPr="00BD1B9D">
        <w:t xml:space="preserve">Depending on the capabilities of the VTS, the </w:t>
      </w:r>
      <w:r w:rsidR="006C3F73" w:rsidRPr="00BD1B9D">
        <w:t xml:space="preserve">accuracy </w:t>
      </w:r>
      <w:r w:rsidRPr="00BD1B9D">
        <w:t xml:space="preserve">of bathymetric maps, of water height due to the tide and </w:t>
      </w:r>
      <w:r w:rsidR="006C3F73" w:rsidRPr="00BD1B9D">
        <w:t xml:space="preserve">of </w:t>
      </w:r>
      <w:r w:rsidRPr="00BD1B9D">
        <w:t xml:space="preserve">the </w:t>
      </w:r>
      <w:r w:rsidR="006C3F73" w:rsidRPr="00BD1B9D">
        <w:t xml:space="preserve">air </w:t>
      </w:r>
      <w:r w:rsidRPr="00BD1B9D">
        <w:t>draught of the vessel, the Air Draught threshold may be adjusted by VTS authorities based upon their assessment of acceptable risk parameters</w:t>
      </w:r>
      <w:r w:rsidR="009D1A98">
        <w:t xml:space="preserve"> e.g. to allow for squat and variations in water density</w:t>
      </w:r>
      <w:r w:rsidRPr="00BD1B9D">
        <w:t xml:space="preserve">.  It is recommended that these thresholds should be </w:t>
      </w:r>
      <w:r w:rsidR="006C3F73" w:rsidRPr="00BD1B9D">
        <w:t>determined assuming worst case data accuracy</w:t>
      </w:r>
      <w:r w:rsidRPr="00BD1B9D">
        <w:t xml:space="preserve">.  </w:t>
      </w:r>
    </w:p>
    <w:p w:rsidR="0012361B" w:rsidRPr="00BD1B9D" w:rsidRDefault="0012361B" w:rsidP="0012361B">
      <w:pPr>
        <w:pStyle w:val="Heading4"/>
        <w:rPr>
          <w:lang w:val="en-GB"/>
        </w:rPr>
      </w:pPr>
      <w:r w:rsidRPr="00BD1B9D">
        <w:rPr>
          <w:lang w:val="en-GB"/>
        </w:rPr>
        <w:t>Area Penetration</w:t>
      </w:r>
    </w:p>
    <w:p w:rsidR="0012361B" w:rsidRPr="00BD1B9D" w:rsidRDefault="0012361B" w:rsidP="0012361B">
      <w:pPr>
        <w:pStyle w:val="BodyText"/>
      </w:pPr>
      <w:r w:rsidRPr="00BD1B9D">
        <w:t>Area penetration is an alarm that warns the VTSO that a ship has, or is about to, penetrate a pre</w:t>
      </w:r>
      <w:r w:rsidR="006C3F73" w:rsidRPr="00BD1B9D">
        <w:t>-</w:t>
      </w:r>
      <w:r w:rsidRPr="00BD1B9D">
        <w:t xml:space="preserve">defined area or cross a </w:t>
      </w:r>
      <w:r w:rsidR="006C3F73" w:rsidRPr="00BD1B9D">
        <w:t xml:space="preserve">pre-defined </w:t>
      </w:r>
      <w:r w:rsidRPr="00BD1B9D">
        <w:t xml:space="preserve">navigational line.  </w:t>
      </w:r>
    </w:p>
    <w:p w:rsidR="0012361B" w:rsidRPr="00BD1B9D" w:rsidRDefault="0012361B" w:rsidP="0012361B">
      <w:pPr>
        <w:pStyle w:val="BodyText"/>
      </w:pPr>
      <w:r w:rsidRPr="00BD1B9D">
        <w:t xml:space="preserve">International regulations, national recommendations or VTS authorities may define areas where no shipping is allowed under normal circumstances.  These areas may be Traffic Separation Schemes, Special or Marine Protected Areas, Prohibited zones, or Particularly Sensitive Sea Areas as defined by IMO or national authorities.  </w:t>
      </w:r>
    </w:p>
    <w:p w:rsidR="0012361B" w:rsidRPr="00BD1B9D" w:rsidRDefault="0012361B" w:rsidP="0012361B">
      <w:pPr>
        <w:pStyle w:val="BodyText"/>
      </w:pPr>
      <w:r w:rsidRPr="00BD1B9D">
        <w:t>Area penetration functions are based on the ship's position in regard of the zones under surveillance</w:t>
      </w:r>
      <w:r w:rsidR="00547EE6" w:rsidRPr="00BD1B9D">
        <w:t xml:space="preserve">.  </w:t>
      </w:r>
      <w:r w:rsidRPr="00BD1B9D">
        <w:t>If precise positioning of the ship and the limits of its hull are accessible, the alarm may be based on the penetration of any part of the ship in the designated area</w:t>
      </w:r>
      <w:r w:rsidR="00547EE6" w:rsidRPr="00BD1B9D">
        <w:t xml:space="preserve">.  </w:t>
      </w:r>
      <w:r w:rsidRPr="00BD1B9D">
        <w:t xml:space="preserve">If the precision level of positioning is low, the alarm may be based on the crossing of the area by an ellipsoidal shape around the estimated position of the </w:t>
      </w:r>
      <w:r w:rsidR="00E90CFD" w:rsidRPr="00BD1B9D">
        <w:t>ship;</w:t>
      </w:r>
      <w:r w:rsidRPr="00BD1B9D">
        <w:t xml:space="preserve"> this ellipsoid should be proportioned so as to reflect the limits of the ship with 95% confidence.  </w:t>
      </w:r>
    </w:p>
    <w:p w:rsidR="0012361B" w:rsidRPr="00BD1B9D" w:rsidRDefault="0012361B" w:rsidP="0012361B">
      <w:pPr>
        <w:pStyle w:val="Heading4"/>
        <w:rPr>
          <w:lang w:val="en-GB"/>
        </w:rPr>
      </w:pPr>
      <w:r w:rsidRPr="00BD1B9D">
        <w:rPr>
          <w:lang w:val="en-GB"/>
        </w:rPr>
        <w:t>Speed Alerts</w:t>
      </w:r>
    </w:p>
    <w:p w:rsidR="0012361B" w:rsidRPr="00BD1B9D" w:rsidRDefault="0012361B" w:rsidP="0012361B">
      <w:pPr>
        <w:pStyle w:val="BodyText"/>
      </w:pPr>
      <w:r w:rsidRPr="00BD1B9D">
        <w:t xml:space="preserve">Speed alerts warn VTSOs whenever a ship's speed is outside pre-defined speed boundaries.  </w:t>
      </w:r>
    </w:p>
    <w:p w:rsidR="0012361B" w:rsidRPr="00BD1B9D" w:rsidRDefault="0012361B" w:rsidP="0012361B">
      <w:pPr>
        <w:pStyle w:val="BodyText"/>
      </w:pPr>
      <w:r w:rsidRPr="00BD1B9D">
        <w:t xml:space="preserve">National or VTS authorities may define upper and lower speed limits for navigation in certain areas such as port zones and traffic lanes.  To implement this functionality, sufficiently accurate and reliable speed estimation should be available to avoid false alarms.  </w:t>
      </w:r>
    </w:p>
    <w:p w:rsidR="0012361B" w:rsidRPr="00BD1B9D" w:rsidRDefault="0012361B" w:rsidP="0012361B">
      <w:pPr>
        <w:pStyle w:val="Heading4"/>
        <w:rPr>
          <w:lang w:val="en-GB"/>
        </w:rPr>
      </w:pPr>
      <w:r w:rsidRPr="00BD1B9D">
        <w:rPr>
          <w:lang w:val="en-GB"/>
        </w:rPr>
        <w:t>Route Adherence</w:t>
      </w:r>
    </w:p>
    <w:p w:rsidR="0012361B" w:rsidRPr="00BD1B9D" w:rsidRDefault="0012361B" w:rsidP="0012361B">
      <w:pPr>
        <w:pStyle w:val="BodyText"/>
      </w:pPr>
      <w:r w:rsidRPr="00BD1B9D">
        <w:t xml:space="preserve">Route adherence warns VTSOs when a ship's routing is outside of the route spatial or temporal boundaries that have been defined for that specific vessel.  </w:t>
      </w:r>
      <w:commentRangeStart w:id="1783"/>
      <w:r w:rsidRPr="00BD1B9D">
        <w:t xml:space="preserve">Typically, this tool is used in the context of </w:t>
      </w:r>
      <w:commentRangeStart w:id="1784"/>
      <w:r w:rsidRPr="00BD1B9D">
        <w:t>Navigation Assist</w:t>
      </w:r>
      <w:r w:rsidR="0009036B" w:rsidRPr="00BD1B9D">
        <w:t>ance Services</w:t>
      </w:r>
      <w:commentRangeEnd w:id="1784"/>
      <w:r w:rsidR="001B1B16">
        <w:rPr>
          <w:rStyle w:val="CommentReference"/>
          <w:lang w:eastAsia="de-DE"/>
        </w:rPr>
        <w:commentReference w:id="1784"/>
      </w:r>
      <w:r w:rsidR="0009036B" w:rsidRPr="00BD1B9D">
        <w:t xml:space="preserve"> or Traffic Organiz</w:t>
      </w:r>
      <w:r w:rsidRPr="00BD1B9D">
        <w:t xml:space="preserve">ation Services.  </w:t>
      </w:r>
      <w:commentRangeEnd w:id="1783"/>
      <w:r w:rsidR="00122A18">
        <w:rPr>
          <w:rStyle w:val="CommentReference"/>
          <w:lang w:eastAsia="de-DE"/>
        </w:rPr>
        <w:commentReference w:id="1783"/>
      </w:r>
    </w:p>
    <w:p w:rsidR="0012361B" w:rsidRPr="00BD1B9D" w:rsidRDefault="0012361B" w:rsidP="0012361B">
      <w:pPr>
        <w:pStyle w:val="BodyText"/>
      </w:pPr>
      <w:r w:rsidRPr="00BD1B9D">
        <w:lastRenderedPageBreak/>
        <w:t xml:space="preserve">Route Adherence requires a series of pre-defined route plans to be entered into the VTS System.  An appropriate Route Plan can be assigned to each individual vessel that enters the VTS area. </w:t>
      </w:r>
    </w:p>
    <w:p w:rsidR="0012361B" w:rsidRPr="00BD1B9D" w:rsidRDefault="0012361B" w:rsidP="0012361B">
      <w:pPr>
        <w:pStyle w:val="Heading4"/>
        <w:rPr>
          <w:lang w:val="en-GB"/>
        </w:rPr>
      </w:pPr>
      <w:r w:rsidRPr="00BD1B9D">
        <w:rPr>
          <w:lang w:val="en-GB"/>
        </w:rPr>
        <w:t xml:space="preserve">Analysis </w:t>
      </w:r>
      <w:r w:rsidR="00A71D34" w:rsidRPr="00BD1B9D">
        <w:rPr>
          <w:lang w:val="en-GB"/>
        </w:rPr>
        <w:t>and</w:t>
      </w:r>
      <w:r w:rsidRPr="00BD1B9D">
        <w:rPr>
          <w:lang w:val="en-GB"/>
        </w:rPr>
        <w:t xml:space="preserve"> Prediction</w:t>
      </w:r>
    </w:p>
    <w:p w:rsidR="0012361B" w:rsidRPr="00BD1B9D" w:rsidRDefault="0012361B" w:rsidP="0012361B">
      <w:pPr>
        <w:pStyle w:val="BodyText"/>
      </w:pPr>
      <w:r w:rsidRPr="00BD1B9D">
        <w:t>Analysis and Prediction covers the following functions:</w:t>
      </w:r>
    </w:p>
    <w:p w:rsidR="0012361B" w:rsidRPr="00BD1B9D" w:rsidRDefault="0012361B" w:rsidP="0039606F">
      <w:pPr>
        <w:pStyle w:val="Bullet1"/>
      </w:pPr>
      <w:r w:rsidRPr="00BD1B9D">
        <w:t>Traffic Monitoring and Analysis</w:t>
      </w:r>
      <w:r w:rsidR="009D3758" w:rsidRPr="00BD1B9D">
        <w:t>;</w:t>
      </w:r>
    </w:p>
    <w:p w:rsidR="0012361B" w:rsidRPr="00BD1B9D" w:rsidRDefault="0012361B" w:rsidP="0039606F">
      <w:pPr>
        <w:pStyle w:val="Bullet1"/>
      </w:pPr>
      <w:r w:rsidRPr="00BD1B9D">
        <w:t>Path Time and Track Prediction</w:t>
      </w:r>
      <w:r w:rsidR="009D3758" w:rsidRPr="00BD1B9D">
        <w:t>.</w:t>
      </w:r>
    </w:p>
    <w:p w:rsidR="0012361B" w:rsidRPr="00BD1B9D" w:rsidRDefault="0012361B" w:rsidP="0012361B">
      <w:pPr>
        <w:pStyle w:val="BodyText"/>
      </w:pPr>
      <w:r w:rsidRPr="00BD1B9D">
        <w:t>Traffic monitoring and analysis is essential for the validation of models and model parameters used for the following:</w:t>
      </w:r>
    </w:p>
    <w:p w:rsidR="0012361B" w:rsidRPr="00BD1B9D" w:rsidRDefault="0012361B" w:rsidP="0039606F">
      <w:pPr>
        <w:pStyle w:val="Bullet1"/>
      </w:pPr>
      <w:r w:rsidRPr="00BD1B9D">
        <w:t>Traffic Density Assessment and Prediction</w:t>
      </w:r>
      <w:r w:rsidR="009D3758" w:rsidRPr="00BD1B9D">
        <w:t>;</w:t>
      </w:r>
    </w:p>
    <w:p w:rsidR="0012361B" w:rsidRPr="00BD1B9D" w:rsidRDefault="0012361B" w:rsidP="0039606F">
      <w:pPr>
        <w:pStyle w:val="Bullet1"/>
      </w:pPr>
      <w:r w:rsidRPr="00BD1B9D">
        <w:t>Traffic Management</w:t>
      </w:r>
      <w:r w:rsidR="009D3758" w:rsidRPr="00BD1B9D">
        <w:t>;</w:t>
      </w:r>
    </w:p>
    <w:p w:rsidR="0012361B" w:rsidRPr="00BD1B9D" w:rsidRDefault="0012361B" w:rsidP="0039606F">
      <w:pPr>
        <w:pStyle w:val="Bullet1"/>
      </w:pPr>
      <w:r w:rsidRPr="00BD1B9D">
        <w:t>Risk Assessment</w:t>
      </w:r>
      <w:r w:rsidR="009D3758" w:rsidRPr="00BD1B9D">
        <w:t>.</w:t>
      </w:r>
    </w:p>
    <w:p w:rsidR="0012361B" w:rsidRPr="00BD1B9D" w:rsidRDefault="0012361B" w:rsidP="0012361B">
      <w:pPr>
        <w:pStyle w:val="BodyText"/>
      </w:pPr>
      <w:r w:rsidRPr="00BD1B9D">
        <w:t xml:space="preserve">Path time and track prediction is used in the context of tactical planning.  It is a basic function that is used in several Decision Support Tools.  For example, </w:t>
      </w:r>
      <w:r w:rsidR="006C3F73" w:rsidRPr="00BD1B9D">
        <w:t>time of a</w:t>
      </w:r>
      <w:r w:rsidRPr="00BD1B9D">
        <w:t xml:space="preserve">rrival prediction, organisation of traffic in view </w:t>
      </w:r>
      <w:r w:rsidR="006C3F73" w:rsidRPr="00BD1B9D">
        <w:t xml:space="preserve">of </w:t>
      </w:r>
      <w:r w:rsidRPr="00BD1B9D">
        <w:t xml:space="preserve">fairway constraints (such as tidal restrictions) and improvement of logistic efficiency. </w:t>
      </w:r>
    </w:p>
    <w:p w:rsidR="0012361B" w:rsidRPr="00BD1B9D" w:rsidRDefault="0012361B" w:rsidP="0012361B">
      <w:pPr>
        <w:pStyle w:val="Heading4"/>
        <w:rPr>
          <w:lang w:val="en-GB"/>
        </w:rPr>
      </w:pPr>
      <w:r w:rsidRPr="00BD1B9D">
        <w:rPr>
          <w:lang w:val="en-GB"/>
        </w:rPr>
        <w:t>Incident or Accident Management</w:t>
      </w:r>
    </w:p>
    <w:p w:rsidR="0012361B" w:rsidRPr="00BD1B9D" w:rsidRDefault="0012361B" w:rsidP="0012361B">
      <w:pPr>
        <w:pStyle w:val="BodyText"/>
      </w:pPr>
      <w:r w:rsidRPr="00BD1B9D">
        <w:t>Where the VTS is tasked t</w:t>
      </w:r>
      <w:r w:rsidR="006C3F73" w:rsidRPr="00BD1B9D">
        <w:t>o support Incident Management, Decision Support T</w:t>
      </w:r>
      <w:r w:rsidRPr="00BD1B9D">
        <w:t>ools could help visualize and plan the allocation of resources within the incident area</w:t>
      </w:r>
      <w:r w:rsidR="00547EE6" w:rsidRPr="00BD1B9D">
        <w:t xml:space="preserve">.  </w:t>
      </w:r>
      <w:r w:rsidRPr="00BD1B9D">
        <w:t>These tools may help the VTS to organize different teams in order to efficiently cover a given area.  This can be done with graphical overlays, identification of the resource locations and historical track display in order to identify the areas already covered during the operation</w:t>
      </w:r>
      <w:r w:rsidR="00547EE6" w:rsidRPr="00BD1B9D">
        <w:t xml:space="preserve">.  </w:t>
      </w:r>
      <w:r w:rsidRPr="00BD1B9D">
        <w:t xml:space="preserve">This can also be achieved by displaying </w:t>
      </w:r>
      <w:r w:rsidR="006C3F73" w:rsidRPr="00BD1B9D">
        <w:t>zones unsuitable for navigation and</w:t>
      </w:r>
      <w:r w:rsidRPr="00BD1B9D">
        <w:t xml:space="preserve"> factors influencing the decision processes such as the prevailing and forecast sea currents and wind conditions.  It </w:t>
      </w:r>
      <w:r w:rsidR="006C3F73" w:rsidRPr="00BD1B9D">
        <w:t>may include</w:t>
      </w:r>
      <w:r w:rsidRPr="00BD1B9D">
        <w:t xml:space="preserve"> assistance for planning and monitoring the operation.  </w:t>
      </w:r>
    </w:p>
    <w:p w:rsidR="0012361B" w:rsidRPr="00BD1B9D" w:rsidRDefault="0012361B" w:rsidP="0012361B">
      <w:pPr>
        <w:pStyle w:val="BodyText"/>
      </w:pPr>
      <w:r w:rsidRPr="00BD1B9D">
        <w:t xml:space="preserve">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  </w:t>
      </w:r>
    </w:p>
    <w:p w:rsidR="0012361B" w:rsidRPr="00BD1B9D" w:rsidRDefault="0012361B" w:rsidP="0012361B">
      <w:pPr>
        <w:pStyle w:val="BodyText"/>
      </w:pPr>
      <w:r w:rsidRPr="00BD1B9D">
        <w:t xml:space="preserve">Incident Management alerts and alarms may all be recorded and formatted into an Incident Management Report such that action can be assessed and confirmed alongside the Emergency Management Plans of the Competent Authority.  </w:t>
      </w:r>
    </w:p>
    <w:p w:rsidR="0012361B" w:rsidRPr="00BD1B9D" w:rsidRDefault="0012361B" w:rsidP="00E55F1C">
      <w:pPr>
        <w:pStyle w:val="Heading4"/>
        <w:rPr>
          <w:lang w:val="en-GB"/>
        </w:rPr>
      </w:pPr>
      <w:bookmarkStart w:id="1785" w:name="__RefHeading__418_1189919037"/>
      <w:bookmarkStart w:id="1786" w:name="_Toc348687056"/>
      <w:bookmarkEnd w:id="1785"/>
      <w:r w:rsidRPr="00BD1B9D">
        <w:rPr>
          <w:lang w:val="en-GB"/>
        </w:rPr>
        <w:t>Specific Design and Installation Considerations</w:t>
      </w:r>
      <w:bookmarkEnd w:id="1786"/>
    </w:p>
    <w:p w:rsidR="0012361B" w:rsidRPr="00BD1B9D" w:rsidRDefault="006C3F73" w:rsidP="0012361B">
      <w:pPr>
        <w:pStyle w:val="BodyText"/>
      </w:pPr>
      <w:r w:rsidRPr="00BD1B9D">
        <w:t>There are no specific design and i</w:t>
      </w:r>
      <w:r w:rsidR="0012361B" w:rsidRPr="00BD1B9D">
        <w:t xml:space="preserve">nstallation considerations. </w:t>
      </w:r>
    </w:p>
    <w:bookmarkEnd w:id="1759"/>
    <w:bookmarkEnd w:id="1760"/>
    <w:p w:rsidR="009750D2" w:rsidRPr="00BD1B9D" w:rsidRDefault="009750D2" w:rsidP="0012361B">
      <w:pPr>
        <w:pStyle w:val="BodyText"/>
      </w:pPr>
    </w:p>
    <w:p w:rsidR="000F7572" w:rsidRPr="00BD1B9D" w:rsidRDefault="000F7572">
      <w:r w:rsidRPr="00BD1B9D">
        <w:br w:type="page"/>
      </w:r>
    </w:p>
    <w:p w:rsidR="000F7572" w:rsidRPr="00BD1B9D" w:rsidRDefault="000F7572" w:rsidP="000F7572">
      <w:pPr>
        <w:pStyle w:val="BodyText"/>
      </w:pPr>
    </w:p>
    <w:p w:rsidR="000F7572" w:rsidRPr="00BD1B9D" w:rsidRDefault="000F7572" w:rsidP="000F7572">
      <w:pPr>
        <w:pStyle w:val="Heading1"/>
      </w:pPr>
      <w:bookmarkStart w:id="1787" w:name="_Toc314488168"/>
      <w:bookmarkStart w:id="1788" w:name="_Toc348687058"/>
      <w:bookmarkStart w:id="1789" w:name="_Toc367262231"/>
      <w:r w:rsidRPr="00BD1B9D">
        <w:t>External Information Exchange</w:t>
      </w:r>
      <w:bookmarkStart w:id="1790" w:name="_Toc303419864"/>
      <w:bookmarkStart w:id="1791" w:name="_Toc303419865"/>
      <w:bookmarkEnd w:id="1787"/>
      <w:bookmarkEnd w:id="1788"/>
      <w:bookmarkEnd w:id="1789"/>
      <w:bookmarkEnd w:id="1790"/>
      <w:bookmarkEnd w:id="1791"/>
    </w:p>
    <w:p w:rsidR="000F7572" w:rsidRPr="00BD1B9D" w:rsidRDefault="000F7572" w:rsidP="000F7572">
      <w:pPr>
        <w:pStyle w:val="Heading2"/>
      </w:pPr>
      <w:bookmarkStart w:id="1792" w:name="_Toc334686316"/>
      <w:bookmarkStart w:id="1793" w:name="_Toc348687059"/>
      <w:bookmarkStart w:id="1794" w:name="_Toc367262232"/>
      <w:r w:rsidRPr="00BD1B9D">
        <w:t>Introduction</w:t>
      </w:r>
      <w:bookmarkEnd w:id="1792"/>
      <w:bookmarkEnd w:id="1793"/>
      <w:bookmarkEnd w:id="1794"/>
    </w:p>
    <w:p w:rsidR="000F7572" w:rsidRPr="00BD1B9D" w:rsidRDefault="000F7572" w:rsidP="000F7572">
      <w:pPr>
        <w:pStyle w:val="BodyText"/>
      </w:pPr>
      <w:r w:rsidRPr="00BD1B9D">
        <w:t xml:space="preserve">This </w:t>
      </w:r>
      <w:r w:rsidR="001F6D98" w:rsidRPr="00BD1B9D">
        <w:t>chapter</w:t>
      </w:r>
      <w:r w:rsidRPr="00BD1B9D">
        <w:t xml:space="preserve"> describes the technical issues that need to be addressed to suppor</w:t>
      </w:r>
      <w:r w:rsidR="00450403" w:rsidRPr="00BD1B9D">
        <w:t>t the requirement for VTS system</w:t>
      </w:r>
      <w:r w:rsidRPr="00BD1B9D">
        <w:t xml:space="preserve">s to be able to communicate with relevant allied services, National Points of </w:t>
      </w:r>
      <w:r w:rsidR="000F35D8" w:rsidRPr="00BD1B9D">
        <w:t>Contact for</w:t>
      </w:r>
      <w:r w:rsidRPr="00BD1B9D">
        <w:t xml:space="preserve"> services such as LR</w:t>
      </w:r>
      <w:r w:rsidR="00450403" w:rsidRPr="00BD1B9D">
        <w:t>IT, and neighbouring VTS system</w:t>
      </w:r>
      <w:r w:rsidRPr="00BD1B9D">
        <w:t>s</w:t>
      </w:r>
      <w:r w:rsidR="00547EE6" w:rsidRPr="00BD1B9D">
        <w:t xml:space="preserve">.  </w:t>
      </w:r>
      <w:r w:rsidRPr="00BD1B9D">
        <w:t>Details, regarding legal issues and processes recommended for sharing maritime data (more specifically terrestrial and satellite AIS), may be found in IALA guideline N° 1086 (</w:t>
      </w:r>
      <w:r w:rsidR="00F77674" w:rsidRPr="00BD1B9D">
        <w:t xml:space="preserve">ref. </w:t>
      </w:r>
      <w:r w:rsidR="00046E49" w:rsidRPr="00BD1B9D">
        <w:fldChar w:fldCharType="begin"/>
      </w:r>
      <w:r w:rsidR="00F77674" w:rsidRPr="00BD1B9D">
        <w:instrText xml:space="preserve"> REF _Ref353311774 \r \h </w:instrText>
      </w:r>
      <w:r w:rsidR="00046E49" w:rsidRPr="00BD1B9D">
        <w:fldChar w:fldCharType="separate"/>
      </w:r>
      <w:r w:rsidR="00B84D6D">
        <w:t>[1]</w:t>
      </w:r>
      <w:r w:rsidR="00046E49" w:rsidRPr="00BD1B9D">
        <w:fldChar w:fldCharType="end"/>
      </w:r>
      <w:r w:rsidRPr="00BD1B9D">
        <w:t>).</w:t>
      </w:r>
    </w:p>
    <w:p w:rsidR="000F7572" w:rsidRPr="00BD1B9D" w:rsidRDefault="000F7572" w:rsidP="000F7572">
      <w:pPr>
        <w:pStyle w:val="Heading2"/>
      </w:pPr>
      <w:r w:rsidRPr="00BD1B9D">
        <w:t xml:space="preserve"> </w:t>
      </w:r>
      <w:bookmarkStart w:id="1795" w:name="_Toc334686317"/>
      <w:bookmarkStart w:id="1796" w:name="_Toc348687060"/>
      <w:bookmarkStart w:id="1797" w:name="_Toc367262233"/>
      <w:r w:rsidRPr="00BD1B9D">
        <w:t>References</w:t>
      </w:r>
      <w:bookmarkEnd w:id="1795"/>
      <w:bookmarkEnd w:id="1796"/>
      <w:bookmarkEnd w:id="1797"/>
    </w:p>
    <w:p w:rsidR="000F7572" w:rsidRPr="00BD1B9D" w:rsidRDefault="000F7572" w:rsidP="00CE3434">
      <w:pPr>
        <w:pStyle w:val="References"/>
        <w:numPr>
          <w:ilvl w:val="0"/>
          <w:numId w:val="28"/>
        </w:numPr>
      </w:pPr>
      <w:bookmarkStart w:id="1798" w:name="_Ref353311774"/>
      <w:r w:rsidRPr="00BD1B9D">
        <w:t>IALA Guideline N° 1086 – The Global Sharing of Maritime Data and Information</w:t>
      </w:r>
      <w:bookmarkEnd w:id="1798"/>
      <w:r w:rsidR="00F77674" w:rsidRPr="00BD1B9D">
        <w:t>.</w:t>
      </w:r>
    </w:p>
    <w:p w:rsidR="009F7D28" w:rsidRPr="00BD1B9D" w:rsidRDefault="009F7D28" w:rsidP="00CE3434">
      <w:pPr>
        <w:pStyle w:val="References"/>
        <w:numPr>
          <w:ilvl w:val="0"/>
          <w:numId w:val="28"/>
        </w:numPr>
      </w:pPr>
      <w:bookmarkStart w:id="1799" w:name="_Ref353444051"/>
      <w:r w:rsidRPr="00BD1B9D">
        <w:t>ITU-R – Radio Regulations</w:t>
      </w:r>
      <w:bookmarkEnd w:id="1799"/>
    </w:p>
    <w:p w:rsidR="000F7572" w:rsidRPr="00BD1B9D" w:rsidRDefault="000F7572" w:rsidP="0039606F">
      <w:pPr>
        <w:pStyle w:val="References"/>
      </w:pPr>
      <w:bookmarkStart w:id="1800" w:name="_Ref353314320"/>
      <w:r w:rsidRPr="00BD1B9D">
        <w:t>IALA Recommendation V</w:t>
      </w:r>
      <w:r w:rsidR="001C39F5" w:rsidRPr="00BD1B9D">
        <w:t>-</w:t>
      </w:r>
      <w:r w:rsidRPr="00BD1B9D">
        <w:t>145 – On the Inter-VTS Exchange Format (IVEF) Service</w:t>
      </w:r>
      <w:r w:rsidR="00F77674" w:rsidRPr="00BD1B9D">
        <w:t>.</w:t>
      </w:r>
      <w:bookmarkEnd w:id="1800"/>
    </w:p>
    <w:p w:rsidR="000F7572" w:rsidRPr="00BD1B9D" w:rsidRDefault="000F7572" w:rsidP="0039606F">
      <w:pPr>
        <w:pStyle w:val="References"/>
      </w:pPr>
      <w:bookmarkStart w:id="1801" w:name="_Ref353313965"/>
      <w:r w:rsidRPr="00BD1B9D">
        <w:t>IHO S-100 – IHO Universal Hydrographic Data Model</w:t>
      </w:r>
      <w:r w:rsidR="00F77674" w:rsidRPr="00BD1B9D">
        <w:t>.</w:t>
      </w:r>
      <w:bookmarkEnd w:id="1801"/>
    </w:p>
    <w:p w:rsidR="000F7572" w:rsidRPr="00BD1B9D" w:rsidRDefault="000F7572" w:rsidP="000F7572">
      <w:pPr>
        <w:pStyle w:val="Heading2"/>
      </w:pPr>
      <w:bookmarkStart w:id="1802" w:name="_Toc334686318"/>
      <w:bookmarkStart w:id="1803" w:name="_Toc348687061"/>
      <w:bookmarkStart w:id="1804" w:name="_Toc367262234"/>
      <w:r w:rsidRPr="00BD1B9D">
        <w:t>Characteristics of Data Exchange in VTS</w:t>
      </w:r>
      <w:bookmarkEnd w:id="1802"/>
      <w:bookmarkEnd w:id="1803"/>
      <w:bookmarkEnd w:id="1804"/>
    </w:p>
    <w:p w:rsidR="000F7572" w:rsidRPr="00BD1B9D" w:rsidDel="001571EF" w:rsidRDefault="000F7572" w:rsidP="000F7572">
      <w:pPr>
        <w:pStyle w:val="Heading3"/>
        <w:rPr>
          <w:del w:id="1805" w:author="Jens Chr. Pedersen" w:date="2014-10-08T17:49:00Z"/>
        </w:rPr>
      </w:pPr>
      <w:bookmarkStart w:id="1806" w:name="_Toc334686319"/>
      <w:bookmarkStart w:id="1807" w:name="_Toc348687062"/>
      <w:bookmarkStart w:id="1808" w:name="_Toc367262235"/>
      <w:del w:id="1809" w:author="Jens Chr. Pedersen" w:date="2014-10-08T17:49:00Z">
        <w:r w:rsidRPr="00BD1B9D" w:rsidDel="001571EF">
          <w:delText>Possible Uses</w:delText>
        </w:r>
        <w:bookmarkEnd w:id="1806"/>
        <w:r w:rsidRPr="00BD1B9D" w:rsidDel="001571EF">
          <w:delText xml:space="preserve"> of VTS Data</w:delText>
        </w:r>
        <w:bookmarkEnd w:id="1807"/>
        <w:bookmarkEnd w:id="1808"/>
      </w:del>
    </w:p>
    <w:p w:rsidR="004D753F" w:rsidRPr="00BD1B9D" w:rsidRDefault="004D753F" w:rsidP="004D753F">
      <w:pPr>
        <w:pStyle w:val="BodyText"/>
      </w:pPr>
      <w:r w:rsidRPr="00BD1B9D">
        <w:t>VTSs can be considered focal points for data since they integrate data from various sources (e.g. AIS, radar) for their day</w:t>
      </w:r>
      <w:r w:rsidR="00F35580" w:rsidRPr="00BD1B9D">
        <w:t>-to-day operation</w:t>
      </w:r>
      <w:r w:rsidR="00547EE6" w:rsidRPr="00BD1B9D">
        <w:t xml:space="preserve">.  </w:t>
      </w:r>
      <w:r w:rsidR="00F35580" w:rsidRPr="00BD1B9D">
        <w:t>This data may</w:t>
      </w:r>
      <w:r w:rsidRPr="00BD1B9D">
        <w:t xml:space="preserve"> be shared with parties outside of VTS where there is an operational need.</w:t>
      </w:r>
    </w:p>
    <w:p w:rsidR="000F7572" w:rsidRPr="00BD1B9D" w:rsidRDefault="00046E49" w:rsidP="004648F5">
      <w:pPr>
        <w:pStyle w:val="BodyText"/>
      </w:pPr>
      <w:r w:rsidRPr="00BD1B9D">
        <w:fldChar w:fldCharType="begin"/>
      </w:r>
      <w:r w:rsidR="00450403" w:rsidRPr="00BD1B9D">
        <w:instrText xml:space="preserve"> REF _Ref353441911 \r \h </w:instrText>
      </w:r>
      <w:r w:rsidRPr="00BD1B9D">
        <w:fldChar w:fldCharType="separate"/>
      </w:r>
      <w:r w:rsidR="00B84D6D">
        <w:t>Table 28</w:t>
      </w:r>
      <w:r w:rsidRPr="00BD1B9D">
        <w:fldChar w:fldCharType="end"/>
      </w:r>
      <w:r w:rsidR="00450403" w:rsidRPr="00BD1B9D">
        <w:t xml:space="preserve"> and </w:t>
      </w:r>
      <w:r w:rsidRPr="00BD1B9D">
        <w:fldChar w:fldCharType="begin"/>
      </w:r>
      <w:r w:rsidR="00450403" w:rsidRPr="00BD1B9D">
        <w:instrText xml:space="preserve"> REF  _Ref353441914 \* Lower \h \r </w:instrText>
      </w:r>
      <w:r w:rsidRPr="00BD1B9D">
        <w:fldChar w:fldCharType="separate"/>
      </w:r>
      <w:r w:rsidR="00B84D6D">
        <w:t>table 29</w:t>
      </w:r>
      <w:r w:rsidRPr="00BD1B9D">
        <w:fldChar w:fldCharType="end"/>
      </w:r>
      <w:r w:rsidR="00F35580" w:rsidRPr="00BD1B9D">
        <w:t xml:space="preserve"> provide a list of</w:t>
      </w:r>
      <w:r w:rsidR="000F7572" w:rsidRPr="00BD1B9D">
        <w:t xml:space="preserve"> use</w:t>
      </w:r>
      <w:r w:rsidR="00F35580" w:rsidRPr="00BD1B9D">
        <w:t xml:space="preserve"> case</w:t>
      </w:r>
      <w:r w:rsidR="000F7572" w:rsidRPr="00BD1B9D">
        <w:t>s for maritime data that may have been collected by a VTS</w:t>
      </w:r>
      <w:r w:rsidR="00547EE6" w:rsidRPr="00BD1B9D">
        <w:t xml:space="preserve">.  </w:t>
      </w:r>
      <w:r w:rsidR="00F35580" w:rsidRPr="00BD1B9D">
        <w:t>T</w:t>
      </w:r>
      <w:r w:rsidR="000F7572" w:rsidRPr="00BD1B9D">
        <w:t xml:space="preserve">his list is not exhaustive and simply provides an indication of the range and diversity of </w:t>
      </w:r>
      <w:r w:rsidR="00F35580" w:rsidRPr="00BD1B9D">
        <w:t>the uses of such maritime data</w:t>
      </w:r>
    </w:p>
    <w:p w:rsidR="00840AFF" w:rsidRPr="00BD1B9D" w:rsidRDefault="000F7572" w:rsidP="00840AFF">
      <w:pPr>
        <w:pStyle w:val="Table"/>
      </w:pPr>
      <w:r w:rsidRPr="00BD1B9D">
        <w:t xml:space="preserve"> </w:t>
      </w:r>
      <w:r w:rsidR="00840AFF" w:rsidRPr="00BD1B9D">
        <w:tab/>
      </w:r>
      <w:bookmarkStart w:id="1810" w:name="_Ref353441911"/>
      <w:bookmarkStart w:id="1811" w:name="_Toc367262023"/>
      <w:r w:rsidR="004D753F" w:rsidRPr="00BD1B9D">
        <w:t>Data</w:t>
      </w:r>
      <w:r w:rsidR="00840AFF" w:rsidRPr="00BD1B9D">
        <w:t xml:space="preserve"> Exchange </w:t>
      </w:r>
      <w:r w:rsidR="004D753F" w:rsidRPr="00BD1B9D">
        <w:t>b</w:t>
      </w:r>
      <w:r w:rsidR="00840AFF" w:rsidRPr="00BD1B9D">
        <w:t>etween VTS and Vessel</w:t>
      </w:r>
      <w:bookmarkEnd w:id="1810"/>
      <w:bookmarkEnd w:id="1811"/>
    </w:p>
    <w:tbl>
      <w:tblPr>
        <w:tblStyle w:val="TableGrid"/>
        <w:tblW w:w="0" w:type="auto"/>
        <w:jc w:val="center"/>
        <w:tblCellMar>
          <w:top w:w="57" w:type="dxa"/>
        </w:tblCellMar>
        <w:tblLook w:val="04A0" w:firstRow="1" w:lastRow="0" w:firstColumn="1" w:lastColumn="0" w:noHBand="0" w:noVBand="1"/>
      </w:tblPr>
      <w:tblGrid>
        <w:gridCol w:w="4261"/>
        <w:gridCol w:w="4261"/>
      </w:tblGrid>
      <w:tr w:rsidR="005A719F" w:rsidRPr="00BD1B9D" w:rsidTr="0019049D">
        <w:trPr>
          <w:jc w:val="center"/>
        </w:trPr>
        <w:tc>
          <w:tcPr>
            <w:tcW w:w="4261" w:type="dxa"/>
            <w:shd w:val="clear" w:color="auto" w:fill="D9D9D9" w:themeFill="background1" w:themeFillShade="D9"/>
            <w:vAlign w:val="center"/>
          </w:tcPr>
          <w:p w:rsidR="005A719F" w:rsidRPr="00BD1B9D" w:rsidRDefault="004D753F" w:rsidP="005A719F">
            <w:pPr>
              <w:pStyle w:val="BodyText"/>
              <w:jc w:val="left"/>
              <w:rPr>
                <w:b/>
              </w:rPr>
            </w:pPr>
            <w:r w:rsidRPr="00BD1B9D">
              <w:rPr>
                <w:b/>
              </w:rPr>
              <w:t>Entity</w:t>
            </w:r>
          </w:p>
        </w:tc>
        <w:tc>
          <w:tcPr>
            <w:tcW w:w="4261" w:type="dxa"/>
            <w:shd w:val="clear" w:color="auto" w:fill="D9D9D9" w:themeFill="background1" w:themeFillShade="D9"/>
            <w:vAlign w:val="center"/>
          </w:tcPr>
          <w:p w:rsidR="005A719F" w:rsidRPr="00BD1B9D" w:rsidRDefault="005A719F" w:rsidP="005A719F">
            <w:pPr>
              <w:pStyle w:val="BodyText"/>
              <w:ind w:left="360"/>
              <w:jc w:val="left"/>
              <w:rPr>
                <w:b/>
              </w:rPr>
            </w:pPr>
            <w:r w:rsidRPr="00BD1B9D">
              <w:rPr>
                <w:b/>
              </w:rPr>
              <w:t>Purpose</w:t>
            </w:r>
            <w:r w:rsidR="004D753F" w:rsidRPr="00BD1B9D">
              <w:rPr>
                <w:b/>
              </w:rPr>
              <w:t xml:space="preserve"> of the Data Exchange</w:t>
            </w:r>
          </w:p>
        </w:tc>
      </w:tr>
      <w:tr w:rsidR="000F7572" w:rsidRPr="00BD1B9D" w:rsidTr="004D753F">
        <w:trPr>
          <w:jc w:val="center"/>
        </w:trPr>
        <w:tc>
          <w:tcPr>
            <w:tcW w:w="4261" w:type="dxa"/>
            <w:vAlign w:val="center"/>
          </w:tcPr>
          <w:p w:rsidR="000F7572" w:rsidRPr="00BD1B9D" w:rsidRDefault="000F7572" w:rsidP="005A719F">
            <w:pPr>
              <w:pStyle w:val="BodyText"/>
              <w:jc w:val="left"/>
            </w:pPr>
            <w:r w:rsidRPr="00BD1B9D">
              <w:t>General VTS</w:t>
            </w:r>
          </w:p>
        </w:tc>
        <w:tc>
          <w:tcPr>
            <w:tcW w:w="4261" w:type="dxa"/>
            <w:vAlign w:val="center"/>
          </w:tcPr>
          <w:p w:rsidR="000F7572" w:rsidRPr="00BD1B9D" w:rsidRDefault="000F7572" w:rsidP="00CE3434">
            <w:pPr>
              <w:pStyle w:val="BodyText"/>
              <w:numPr>
                <w:ilvl w:val="0"/>
                <w:numId w:val="23"/>
              </w:numPr>
              <w:jc w:val="left"/>
            </w:pPr>
            <w:r w:rsidRPr="00BD1B9D">
              <w:t xml:space="preserve">Risk identification and avoidance </w:t>
            </w:r>
          </w:p>
          <w:p w:rsidR="000F7572" w:rsidRPr="00BD1B9D" w:rsidRDefault="000F7572" w:rsidP="00CE3434">
            <w:pPr>
              <w:pStyle w:val="BodyText"/>
              <w:numPr>
                <w:ilvl w:val="0"/>
                <w:numId w:val="23"/>
              </w:numPr>
              <w:jc w:val="left"/>
            </w:pPr>
            <w:r w:rsidRPr="00BD1B9D">
              <w:t>Monitoring of cargo, vessel status and resources</w:t>
            </w:r>
          </w:p>
          <w:p w:rsidR="000F7572" w:rsidRPr="00BD1B9D" w:rsidRDefault="000F7572" w:rsidP="00CE3434">
            <w:pPr>
              <w:pStyle w:val="BodyText"/>
              <w:numPr>
                <w:ilvl w:val="0"/>
                <w:numId w:val="23"/>
              </w:numPr>
              <w:jc w:val="left"/>
            </w:pPr>
            <w:r w:rsidRPr="00BD1B9D">
              <w:t>Voyage planning and execution (e.g. under keel clearance and track keeping)</w:t>
            </w:r>
          </w:p>
          <w:p w:rsidR="000F7572" w:rsidRPr="00BD1B9D" w:rsidRDefault="00744995" w:rsidP="00CE3434">
            <w:pPr>
              <w:pStyle w:val="BodyText"/>
              <w:numPr>
                <w:ilvl w:val="0"/>
                <w:numId w:val="23"/>
              </w:numPr>
              <w:jc w:val="left"/>
            </w:pPr>
            <w:r w:rsidRPr="00BD1B9D">
              <w:t>Meteorology</w:t>
            </w:r>
            <w:r w:rsidR="000F7572" w:rsidRPr="00BD1B9D">
              <w:t xml:space="preserve"> and hydrography</w:t>
            </w:r>
          </w:p>
        </w:tc>
      </w:tr>
      <w:tr w:rsidR="000F7572" w:rsidRPr="00BD1B9D" w:rsidTr="004D753F">
        <w:trPr>
          <w:jc w:val="center"/>
        </w:trPr>
        <w:tc>
          <w:tcPr>
            <w:tcW w:w="4261" w:type="dxa"/>
            <w:vAlign w:val="center"/>
          </w:tcPr>
          <w:p w:rsidR="000F7572" w:rsidRPr="00BD1B9D" w:rsidRDefault="000F7572" w:rsidP="005A719F">
            <w:pPr>
              <w:pStyle w:val="BodyText"/>
              <w:jc w:val="left"/>
            </w:pPr>
            <w:r w:rsidRPr="00BD1B9D">
              <w:t>Port VTS</w:t>
            </w:r>
          </w:p>
        </w:tc>
        <w:tc>
          <w:tcPr>
            <w:tcW w:w="4261" w:type="dxa"/>
            <w:vAlign w:val="center"/>
          </w:tcPr>
          <w:p w:rsidR="000F7572" w:rsidRPr="00BD1B9D" w:rsidRDefault="000F7572" w:rsidP="00CE3434">
            <w:pPr>
              <w:pStyle w:val="BodyText"/>
              <w:numPr>
                <w:ilvl w:val="0"/>
                <w:numId w:val="23"/>
              </w:numPr>
              <w:jc w:val="left"/>
            </w:pPr>
            <w:r w:rsidRPr="00BD1B9D">
              <w:t>Cargo management (planning, loading and discharging)</w:t>
            </w:r>
          </w:p>
          <w:p w:rsidR="000F7572" w:rsidRPr="00BD1B9D" w:rsidRDefault="000F7572" w:rsidP="00CE3434">
            <w:pPr>
              <w:pStyle w:val="BodyText"/>
              <w:numPr>
                <w:ilvl w:val="0"/>
                <w:numId w:val="23"/>
              </w:numPr>
              <w:jc w:val="left"/>
            </w:pPr>
            <w:r w:rsidRPr="00BD1B9D">
              <w:t>Logistics</w:t>
            </w:r>
            <w:r w:rsidR="00450403" w:rsidRPr="00BD1B9D">
              <w:t xml:space="preserve"> support</w:t>
            </w:r>
            <w:r w:rsidRPr="00BD1B9D">
              <w:t xml:space="preserve"> (shipboard)</w:t>
            </w:r>
          </w:p>
        </w:tc>
      </w:tr>
      <w:tr w:rsidR="000F7572" w:rsidRPr="00BD1B9D" w:rsidTr="004D753F">
        <w:trPr>
          <w:jc w:val="center"/>
        </w:trPr>
        <w:tc>
          <w:tcPr>
            <w:tcW w:w="4261" w:type="dxa"/>
            <w:vAlign w:val="center"/>
          </w:tcPr>
          <w:p w:rsidR="000F7572" w:rsidRPr="00BD1B9D" w:rsidRDefault="000F7572" w:rsidP="005A719F">
            <w:pPr>
              <w:pStyle w:val="BodyText"/>
              <w:jc w:val="left"/>
            </w:pPr>
            <w:r w:rsidRPr="00BD1B9D">
              <w:t>Regulatory Compliance</w:t>
            </w:r>
          </w:p>
        </w:tc>
        <w:tc>
          <w:tcPr>
            <w:tcW w:w="4261" w:type="dxa"/>
            <w:vAlign w:val="center"/>
          </w:tcPr>
          <w:p w:rsidR="000F7572" w:rsidRPr="00BD1B9D" w:rsidRDefault="000F7572" w:rsidP="00CE3434">
            <w:pPr>
              <w:pStyle w:val="BodyText"/>
              <w:numPr>
                <w:ilvl w:val="0"/>
                <w:numId w:val="23"/>
              </w:numPr>
              <w:jc w:val="left"/>
            </w:pPr>
            <w:r w:rsidRPr="00BD1B9D">
              <w:t>Reporting</w:t>
            </w:r>
          </w:p>
          <w:p w:rsidR="000F7572" w:rsidRPr="00BD1B9D" w:rsidRDefault="000F7572" w:rsidP="00CE3434">
            <w:pPr>
              <w:pStyle w:val="BodyText"/>
              <w:numPr>
                <w:ilvl w:val="0"/>
                <w:numId w:val="23"/>
              </w:numPr>
              <w:jc w:val="left"/>
            </w:pPr>
            <w:r w:rsidRPr="00BD1B9D">
              <w:t>Environmental</w:t>
            </w:r>
            <w:r w:rsidR="00450403" w:rsidRPr="00BD1B9D">
              <w:t xml:space="preserve"> protection</w:t>
            </w:r>
          </w:p>
        </w:tc>
      </w:tr>
      <w:tr w:rsidR="000F7572" w:rsidRPr="00BD1B9D" w:rsidTr="004D753F">
        <w:trPr>
          <w:jc w:val="center"/>
        </w:trPr>
        <w:tc>
          <w:tcPr>
            <w:tcW w:w="4261" w:type="dxa"/>
            <w:vAlign w:val="center"/>
          </w:tcPr>
          <w:p w:rsidR="000F7572" w:rsidRPr="00BD1B9D" w:rsidRDefault="000F7572" w:rsidP="005A719F">
            <w:pPr>
              <w:pStyle w:val="BodyText"/>
              <w:jc w:val="left"/>
            </w:pPr>
            <w:r w:rsidRPr="00BD1B9D">
              <w:t>SAR response (pending individual VTS responsibilities)</w:t>
            </w:r>
          </w:p>
        </w:tc>
        <w:tc>
          <w:tcPr>
            <w:tcW w:w="4261" w:type="dxa"/>
            <w:vAlign w:val="center"/>
          </w:tcPr>
          <w:p w:rsidR="000F7572" w:rsidRPr="00BD1B9D" w:rsidRDefault="000F7572" w:rsidP="00CE3434">
            <w:pPr>
              <w:pStyle w:val="BodyText"/>
              <w:numPr>
                <w:ilvl w:val="0"/>
                <w:numId w:val="23"/>
              </w:numPr>
              <w:jc w:val="left"/>
            </w:pPr>
            <w:r w:rsidRPr="00BD1B9D">
              <w:t>Medical and aeronautical support</w:t>
            </w:r>
          </w:p>
          <w:p w:rsidR="00744995" w:rsidRPr="00BD1B9D" w:rsidRDefault="00744995" w:rsidP="00CE3434">
            <w:pPr>
              <w:pStyle w:val="BodyText"/>
              <w:numPr>
                <w:ilvl w:val="0"/>
                <w:numId w:val="23"/>
              </w:numPr>
              <w:jc w:val="left"/>
            </w:pPr>
            <w:r w:rsidRPr="00BD1B9D">
              <w:t>Incident assistance</w:t>
            </w:r>
          </w:p>
        </w:tc>
      </w:tr>
    </w:tbl>
    <w:p w:rsidR="000F7572" w:rsidRPr="00BD1B9D" w:rsidRDefault="000F7572" w:rsidP="000F7572">
      <w:pPr>
        <w:pStyle w:val="BodyText"/>
      </w:pPr>
    </w:p>
    <w:p w:rsidR="00840AFF" w:rsidRPr="00BD1B9D" w:rsidRDefault="00840AFF" w:rsidP="005A719F">
      <w:pPr>
        <w:pStyle w:val="Table"/>
        <w:keepNext/>
      </w:pPr>
      <w:r w:rsidRPr="00BD1B9D">
        <w:lastRenderedPageBreak/>
        <w:tab/>
      </w:r>
      <w:bookmarkStart w:id="1812" w:name="_Ref353441914"/>
      <w:bookmarkStart w:id="1813" w:name="_Toc367262024"/>
      <w:r w:rsidR="004D753F" w:rsidRPr="00BD1B9D">
        <w:t>Data Exchange b</w:t>
      </w:r>
      <w:r w:rsidRPr="00BD1B9D">
        <w:t>etween VTS and Shore</w:t>
      </w:r>
      <w:r w:rsidR="004D753F" w:rsidRPr="00BD1B9D">
        <w:t>-based Enti</w:t>
      </w:r>
      <w:r w:rsidR="005A719F" w:rsidRPr="00BD1B9D">
        <w:t>ties</w:t>
      </w:r>
      <w:bookmarkEnd w:id="1812"/>
      <w:bookmarkEnd w:id="1813"/>
    </w:p>
    <w:tbl>
      <w:tblPr>
        <w:tblStyle w:val="TableGrid"/>
        <w:tblW w:w="0" w:type="auto"/>
        <w:jc w:val="center"/>
        <w:tblCellMar>
          <w:top w:w="57" w:type="dxa"/>
        </w:tblCellMar>
        <w:tblLook w:val="04A0" w:firstRow="1" w:lastRow="0" w:firstColumn="1" w:lastColumn="0" w:noHBand="0" w:noVBand="1"/>
      </w:tblPr>
      <w:tblGrid>
        <w:gridCol w:w="4262"/>
        <w:gridCol w:w="4261"/>
      </w:tblGrid>
      <w:tr w:rsidR="004D753F" w:rsidRPr="00BD1B9D" w:rsidTr="0019049D">
        <w:trPr>
          <w:jc w:val="center"/>
        </w:trPr>
        <w:tc>
          <w:tcPr>
            <w:tcW w:w="4261" w:type="dxa"/>
            <w:shd w:val="clear" w:color="auto" w:fill="D9D9D9" w:themeFill="background1" w:themeFillShade="D9"/>
            <w:vAlign w:val="center"/>
          </w:tcPr>
          <w:p w:rsidR="004D753F" w:rsidRPr="00BD1B9D" w:rsidRDefault="004D753F" w:rsidP="009747CB">
            <w:pPr>
              <w:pStyle w:val="BodyText"/>
              <w:jc w:val="left"/>
              <w:rPr>
                <w:b/>
              </w:rPr>
            </w:pPr>
            <w:r w:rsidRPr="00BD1B9D">
              <w:rPr>
                <w:b/>
              </w:rPr>
              <w:t>Entity</w:t>
            </w:r>
          </w:p>
        </w:tc>
        <w:tc>
          <w:tcPr>
            <w:tcW w:w="4261" w:type="dxa"/>
            <w:shd w:val="clear" w:color="auto" w:fill="D9D9D9" w:themeFill="background1" w:themeFillShade="D9"/>
            <w:vAlign w:val="center"/>
          </w:tcPr>
          <w:p w:rsidR="004D753F" w:rsidRPr="00BD1B9D" w:rsidRDefault="004D753F" w:rsidP="009747CB">
            <w:pPr>
              <w:pStyle w:val="BodyText"/>
              <w:ind w:left="360"/>
              <w:jc w:val="left"/>
              <w:rPr>
                <w:b/>
              </w:rPr>
            </w:pPr>
            <w:r w:rsidRPr="00BD1B9D">
              <w:rPr>
                <w:b/>
              </w:rPr>
              <w:t>Purpose of the Data Exchange</w:t>
            </w:r>
          </w:p>
        </w:tc>
      </w:tr>
      <w:tr w:rsidR="000F7572" w:rsidRPr="00BD1B9D" w:rsidTr="004D753F">
        <w:tblPrEx>
          <w:tblCellMar>
            <w:top w:w="0" w:type="dxa"/>
          </w:tblCellMar>
        </w:tblPrEx>
        <w:trPr>
          <w:trHeight w:val="798"/>
          <w:jc w:val="center"/>
        </w:trPr>
        <w:tc>
          <w:tcPr>
            <w:tcW w:w="4262" w:type="dxa"/>
          </w:tcPr>
          <w:p w:rsidR="000F7572" w:rsidRPr="00BD1B9D" w:rsidRDefault="000F7572" w:rsidP="005A719F">
            <w:pPr>
              <w:pStyle w:val="BodyText"/>
              <w:jc w:val="left"/>
            </w:pPr>
            <w:r w:rsidRPr="00BD1B9D">
              <w:t>Traffic management</w:t>
            </w:r>
          </w:p>
        </w:tc>
        <w:tc>
          <w:tcPr>
            <w:tcW w:w="4260" w:type="dxa"/>
          </w:tcPr>
          <w:p w:rsidR="000F7572" w:rsidRPr="00BD1B9D" w:rsidRDefault="000F7572" w:rsidP="00CE3434">
            <w:pPr>
              <w:pStyle w:val="BodyText"/>
              <w:numPr>
                <w:ilvl w:val="0"/>
                <w:numId w:val="23"/>
              </w:numPr>
              <w:jc w:val="left"/>
            </w:pPr>
            <w:r w:rsidRPr="00BD1B9D">
              <w:t xml:space="preserve">VTS </w:t>
            </w:r>
            <w:r w:rsidR="004D753F" w:rsidRPr="00BD1B9D">
              <w:t>tactical support</w:t>
            </w:r>
          </w:p>
          <w:p w:rsidR="000F7572" w:rsidRPr="00BD1B9D" w:rsidRDefault="000F7572" w:rsidP="00CE3434">
            <w:pPr>
              <w:pStyle w:val="BodyText"/>
              <w:numPr>
                <w:ilvl w:val="0"/>
                <w:numId w:val="23"/>
              </w:numPr>
              <w:jc w:val="left"/>
            </w:pPr>
            <w:r w:rsidRPr="00BD1B9D">
              <w:t>Anchorage and berth management</w:t>
            </w:r>
          </w:p>
          <w:p w:rsidR="00744995" w:rsidRPr="00BD1B9D" w:rsidRDefault="00744995" w:rsidP="00CE3434">
            <w:pPr>
              <w:pStyle w:val="BodyText"/>
              <w:numPr>
                <w:ilvl w:val="0"/>
                <w:numId w:val="23"/>
              </w:numPr>
              <w:jc w:val="left"/>
            </w:pPr>
            <w:r w:rsidRPr="00BD1B9D">
              <w:t>Bridge and lock management</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Hazard management</w:t>
            </w:r>
          </w:p>
          <w:p w:rsidR="000F7572" w:rsidRPr="00BD1B9D" w:rsidRDefault="000F7572" w:rsidP="005A719F">
            <w:pPr>
              <w:pStyle w:val="BodyText"/>
              <w:jc w:val="left"/>
            </w:pPr>
          </w:p>
        </w:tc>
        <w:tc>
          <w:tcPr>
            <w:tcW w:w="4260" w:type="dxa"/>
          </w:tcPr>
          <w:p w:rsidR="000F7572" w:rsidRPr="00BD1B9D" w:rsidRDefault="000F7572" w:rsidP="00CE3434">
            <w:pPr>
              <w:pStyle w:val="BodyText"/>
              <w:numPr>
                <w:ilvl w:val="0"/>
                <w:numId w:val="23"/>
              </w:numPr>
              <w:jc w:val="left"/>
            </w:pPr>
            <w:r w:rsidRPr="00BD1B9D">
              <w:t>Risk analysis</w:t>
            </w:r>
          </w:p>
          <w:p w:rsidR="000F7572" w:rsidRPr="00BD1B9D" w:rsidRDefault="000F7572" w:rsidP="00CE3434">
            <w:pPr>
              <w:pStyle w:val="BodyText"/>
              <w:numPr>
                <w:ilvl w:val="0"/>
                <w:numId w:val="23"/>
              </w:numPr>
              <w:jc w:val="left"/>
            </w:pPr>
            <w:r w:rsidRPr="00BD1B9D">
              <w:t>Incident reporting and investigation</w:t>
            </w:r>
          </w:p>
          <w:p w:rsidR="000F7572" w:rsidRPr="00BD1B9D" w:rsidRDefault="000F7572" w:rsidP="00CE3434">
            <w:pPr>
              <w:pStyle w:val="BodyText"/>
              <w:numPr>
                <w:ilvl w:val="0"/>
                <w:numId w:val="23"/>
              </w:numPr>
              <w:jc w:val="left"/>
            </w:pPr>
            <w:r w:rsidRPr="00BD1B9D">
              <w:t>Contingency planning</w:t>
            </w:r>
          </w:p>
          <w:p w:rsidR="000F7572" w:rsidRPr="00BD1B9D" w:rsidRDefault="000F7572" w:rsidP="00CE3434">
            <w:pPr>
              <w:pStyle w:val="BodyText"/>
              <w:numPr>
                <w:ilvl w:val="0"/>
                <w:numId w:val="23"/>
              </w:numPr>
              <w:jc w:val="left"/>
            </w:pPr>
            <w:r w:rsidRPr="00BD1B9D">
              <w:t>Emergency towage and salvage</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SAR</w:t>
            </w:r>
          </w:p>
        </w:tc>
        <w:tc>
          <w:tcPr>
            <w:tcW w:w="4260" w:type="dxa"/>
          </w:tcPr>
          <w:p w:rsidR="000F7572" w:rsidRPr="00BD1B9D" w:rsidRDefault="000F7572" w:rsidP="00CE3434">
            <w:pPr>
              <w:pStyle w:val="BodyText"/>
              <w:numPr>
                <w:ilvl w:val="0"/>
                <w:numId w:val="23"/>
              </w:numPr>
              <w:jc w:val="left"/>
            </w:pPr>
            <w:r w:rsidRPr="00BD1B9D">
              <w:t>Medical and aeronautical support</w:t>
            </w:r>
          </w:p>
          <w:p w:rsidR="00744995" w:rsidRPr="00BD1B9D" w:rsidRDefault="00744995" w:rsidP="00CE3434">
            <w:pPr>
              <w:pStyle w:val="BodyText"/>
              <w:numPr>
                <w:ilvl w:val="0"/>
                <w:numId w:val="23"/>
              </w:numPr>
              <w:jc w:val="left"/>
            </w:pPr>
            <w:r w:rsidRPr="00BD1B9D">
              <w:t>Incident assistance</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Logistic chain support</w:t>
            </w:r>
          </w:p>
        </w:tc>
        <w:tc>
          <w:tcPr>
            <w:tcW w:w="4260" w:type="dxa"/>
          </w:tcPr>
          <w:p w:rsidR="000F7572" w:rsidRPr="00BD1B9D" w:rsidRDefault="000F7572" w:rsidP="00CE3434">
            <w:pPr>
              <w:pStyle w:val="BodyText"/>
              <w:numPr>
                <w:ilvl w:val="0"/>
                <w:numId w:val="23"/>
              </w:numPr>
              <w:jc w:val="left"/>
            </w:pPr>
            <w:r w:rsidRPr="00BD1B9D">
              <w:t>Voyage monitoring</w:t>
            </w:r>
          </w:p>
          <w:p w:rsidR="000F7572" w:rsidRPr="00BD1B9D" w:rsidRDefault="000F7572" w:rsidP="00CE3434">
            <w:pPr>
              <w:pStyle w:val="BodyText"/>
              <w:numPr>
                <w:ilvl w:val="0"/>
                <w:numId w:val="23"/>
              </w:numPr>
              <w:jc w:val="left"/>
            </w:pPr>
            <w:r w:rsidRPr="00BD1B9D">
              <w:t>Port operation</w:t>
            </w:r>
          </w:p>
          <w:p w:rsidR="000F7572" w:rsidRPr="00BD1B9D" w:rsidRDefault="000F7572" w:rsidP="00CE3434">
            <w:pPr>
              <w:pStyle w:val="BodyText"/>
              <w:numPr>
                <w:ilvl w:val="0"/>
                <w:numId w:val="23"/>
              </w:numPr>
              <w:jc w:val="left"/>
            </w:pPr>
            <w:r w:rsidRPr="00BD1B9D">
              <w:t>Forward planning movements</w:t>
            </w:r>
          </w:p>
          <w:p w:rsidR="000F7572" w:rsidRPr="00BD1B9D" w:rsidRDefault="000F7572" w:rsidP="00CE3434">
            <w:pPr>
              <w:pStyle w:val="BodyText"/>
              <w:numPr>
                <w:ilvl w:val="0"/>
                <w:numId w:val="23"/>
              </w:numPr>
              <w:jc w:val="left"/>
            </w:pPr>
            <w:r w:rsidRPr="00BD1B9D">
              <w:t>Pilotage and allied services</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Law enforcement</w:t>
            </w:r>
          </w:p>
        </w:tc>
        <w:tc>
          <w:tcPr>
            <w:tcW w:w="4260" w:type="dxa"/>
          </w:tcPr>
          <w:p w:rsidR="000F7572" w:rsidRPr="00BD1B9D" w:rsidRDefault="000F7572" w:rsidP="00CE3434">
            <w:pPr>
              <w:pStyle w:val="BodyText"/>
              <w:numPr>
                <w:ilvl w:val="0"/>
                <w:numId w:val="23"/>
              </w:numPr>
              <w:jc w:val="left"/>
            </w:pPr>
            <w:r w:rsidRPr="00BD1B9D">
              <w:t>Maritime contraventions</w:t>
            </w:r>
          </w:p>
          <w:p w:rsidR="000F7572" w:rsidRPr="00BD1B9D" w:rsidRDefault="000F7572" w:rsidP="00CE3434">
            <w:pPr>
              <w:pStyle w:val="BodyText"/>
              <w:numPr>
                <w:ilvl w:val="0"/>
                <w:numId w:val="23"/>
              </w:numPr>
              <w:jc w:val="left"/>
            </w:pPr>
            <w:r w:rsidRPr="00BD1B9D">
              <w:t>Fisheries enforcement</w:t>
            </w:r>
          </w:p>
          <w:p w:rsidR="000F7572" w:rsidRPr="00BD1B9D" w:rsidRDefault="000F7572" w:rsidP="00CE3434">
            <w:pPr>
              <w:pStyle w:val="BodyText"/>
              <w:numPr>
                <w:ilvl w:val="0"/>
                <w:numId w:val="23"/>
              </w:numPr>
              <w:jc w:val="left"/>
            </w:pPr>
            <w:r w:rsidRPr="00BD1B9D">
              <w:t>Customs</w:t>
            </w:r>
          </w:p>
          <w:p w:rsidR="000F7572" w:rsidRPr="00BD1B9D" w:rsidRDefault="000F7572" w:rsidP="00CE3434">
            <w:pPr>
              <w:pStyle w:val="BodyText"/>
              <w:numPr>
                <w:ilvl w:val="0"/>
                <w:numId w:val="23"/>
              </w:numPr>
              <w:jc w:val="left"/>
            </w:pPr>
            <w:r w:rsidRPr="00BD1B9D">
              <w:t>Port state control</w:t>
            </w:r>
          </w:p>
          <w:p w:rsidR="000F7572" w:rsidRPr="00BD1B9D" w:rsidRDefault="000F7572" w:rsidP="00CE3434">
            <w:pPr>
              <w:pStyle w:val="BodyText"/>
              <w:numPr>
                <w:ilvl w:val="0"/>
                <w:numId w:val="23"/>
              </w:numPr>
              <w:jc w:val="left"/>
            </w:pPr>
            <w:r w:rsidRPr="00BD1B9D">
              <w:t>Border control</w:t>
            </w:r>
            <w:r w:rsidR="004D753F" w:rsidRPr="00BD1B9D">
              <w:t xml:space="preserve"> </w:t>
            </w:r>
            <w:r w:rsidRPr="00BD1B9D">
              <w:t>/ immigration</w:t>
            </w:r>
          </w:p>
          <w:p w:rsidR="000F7572" w:rsidRPr="00BD1B9D" w:rsidRDefault="000F7572" w:rsidP="00CE3434">
            <w:pPr>
              <w:pStyle w:val="BodyText"/>
              <w:numPr>
                <w:ilvl w:val="0"/>
                <w:numId w:val="23"/>
              </w:numPr>
              <w:jc w:val="left"/>
            </w:pPr>
            <w:r w:rsidRPr="00BD1B9D">
              <w:t>Port health inspections</w:t>
            </w:r>
          </w:p>
          <w:p w:rsidR="00744995" w:rsidRPr="00BD1B9D" w:rsidRDefault="00744995" w:rsidP="00CE3434">
            <w:pPr>
              <w:pStyle w:val="BodyText"/>
              <w:numPr>
                <w:ilvl w:val="0"/>
                <w:numId w:val="23"/>
              </w:numPr>
              <w:jc w:val="left"/>
            </w:pPr>
            <w:r w:rsidRPr="00BD1B9D">
              <w:t>Security</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Environmental protection</w:t>
            </w:r>
          </w:p>
        </w:tc>
        <w:tc>
          <w:tcPr>
            <w:tcW w:w="4260" w:type="dxa"/>
          </w:tcPr>
          <w:p w:rsidR="000F7572" w:rsidRPr="00BD1B9D" w:rsidRDefault="000F7572" w:rsidP="00CE3434">
            <w:pPr>
              <w:pStyle w:val="BodyText"/>
              <w:numPr>
                <w:ilvl w:val="0"/>
                <w:numId w:val="23"/>
              </w:numPr>
              <w:jc w:val="left"/>
            </w:pPr>
            <w:r w:rsidRPr="00BD1B9D">
              <w:t>Pollution monitoring</w:t>
            </w:r>
          </w:p>
          <w:p w:rsidR="000F7572" w:rsidRPr="00BD1B9D" w:rsidRDefault="000F7572" w:rsidP="00CE3434">
            <w:pPr>
              <w:pStyle w:val="BodyText"/>
              <w:numPr>
                <w:ilvl w:val="0"/>
                <w:numId w:val="23"/>
              </w:numPr>
              <w:jc w:val="left"/>
            </w:pPr>
            <w:r w:rsidRPr="00BD1B9D">
              <w:t>Incident response</w:t>
            </w:r>
          </w:p>
          <w:p w:rsidR="000F7572" w:rsidRPr="00BD1B9D" w:rsidRDefault="000F7572" w:rsidP="00CE3434">
            <w:pPr>
              <w:pStyle w:val="BodyText"/>
              <w:numPr>
                <w:ilvl w:val="0"/>
                <w:numId w:val="23"/>
              </w:numPr>
              <w:jc w:val="left"/>
            </w:pPr>
            <w:r w:rsidRPr="00BD1B9D">
              <w:t>Waste management</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Waterways infrastructure management (including inland waterways)</w:t>
            </w:r>
          </w:p>
        </w:tc>
        <w:tc>
          <w:tcPr>
            <w:tcW w:w="4260" w:type="dxa"/>
          </w:tcPr>
          <w:p w:rsidR="000F7572" w:rsidRPr="00BD1B9D" w:rsidRDefault="000F7572" w:rsidP="00CE3434">
            <w:pPr>
              <w:pStyle w:val="BodyText"/>
              <w:numPr>
                <w:ilvl w:val="0"/>
                <w:numId w:val="23"/>
              </w:numPr>
              <w:jc w:val="left"/>
            </w:pPr>
            <w:r w:rsidRPr="00BD1B9D">
              <w:t xml:space="preserve">AtoN operations and system </w:t>
            </w:r>
            <w:proofErr w:type="spellStart"/>
            <w:r w:rsidRPr="00BD1B9D">
              <w:t>optimisation</w:t>
            </w:r>
            <w:proofErr w:type="spellEnd"/>
          </w:p>
          <w:p w:rsidR="000F7572" w:rsidRPr="00BD1B9D" w:rsidRDefault="000F7572" w:rsidP="00CE3434">
            <w:pPr>
              <w:pStyle w:val="BodyText"/>
              <w:numPr>
                <w:ilvl w:val="0"/>
                <w:numId w:val="23"/>
              </w:numPr>
              <w:jc w:val="left"/>
            </w:pPr>
            <w:r w:rsidRPr="00BD1B9D">
              <w:t>Infrastructure maintenance and update</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pPr>
            <w:r w:rsidRPr="00BD1B9D">
              <w:t>Maritime safety information (MSI)</w:t>
            </w:r>
          </w:p>
        </w:tc>
        <w:tc>
          <w:tcPr>
            <w:tcW w:w="4260" w:type="dxa"/>
          </w:tcPr>
          <w:p w:rsidR="000F7572" w:rsidRPr="00BD1B9D" w:rsidRDefault="000F7572" w:rsidP="00CE3434">
            <w:pPr>
              <w:pStyle w:val="BodyText"/>
              <w:numPr>
                <w:ilvl w:val="0"/>
                <w:numId w:val="23"/>
              </w:numPr>
              <w:jc w:val="left"/>
            </w:pPr>
            <w:r w:rsidRPr="00BD1B9D">
              <w:t>NAVTEX</w:t>
            </w:r>
          </w:p>
        </w:tc>
      </w:tr>
    </w:tbl>
    <w:p w:rsidR="000F7572" w:rsidRPr="00BD1B9D" w:rsidRDefault="000F7572" w:rsidP="000F7572">
      <w:pPr>
        <w:pStyle w:val="BodyText"/>
      </w:pPr>
    </w:p>
    <w:p w:rsidR="000F7572" w:rsidRPr="00BD1B9D" w:rsidRDefault="000F7572" w:rsidP="000F7572">
      <w:pPr>
        <w:pStyle w:val="Heading3"/>
      </w:pPr>
      <w:bookmarkStart w:id="1814" w:name="_Toc334686322"/>
      <w:bookmarkStart w:id="1815" w:name="_Toc348687063"/>
      <w:bookmarkStart w:id="1816" w:name="_Toc367262236"/>
      <w:r w:rsidRPr="00BD1B9D">
        <w:t>VTS Data</w:t>
      </w:r>
      <w:bookmarkEnd w:id="1814"/>
      <w:bookmarkEnd w:id="1815"/>
      <w:bookmarkEnd w:id="1816"/>
    </w:p>
    <w:p w:rsidR="000F7572" w:rsidRPr="00BD1B9D" w:rsidRDefault="000F7572" w:rsidP="000F7572">
      <w:pPr>
        <w:pStyle w:val="BodyText"/>
      </w:pPr>
      <w:r w:rsidRPr="00BD1B9D">
        <w:t>An authority, organisation or service that intends to undertake any of the activities or operations indicated in the previous section, requires timely, relevant and accurate data</w:t>
      </w:r>
      <w:r w:rsidR="00547EE6" w:rsidRPr="00BD1B9D">
        <w:t xml:space="preserve">.  </w:t>
      </w:r>
      <w:r w:rsidRPr="00BD1B9D">
        <w:t>A</w:t>
      </w:r>
      <w:r w:rsidR="000F35D8" w:rsidRPr="00BD1B9D">
        <w:t xml:space="preserve"> VTS primarily focusses on real-</w:t>
      </w:r>
      <w:r w:rsidRPr="00BD1B9D">
        <w:t>time vessel movement</w:t>
      </w:r>
      <w:r w:rsidR="000F35D8" w:rsidRPr="00BD1B9D">
        <w:t>,</w:t>
      </w:r>
      <w:r w:rsidRPr="00BD1B9D">
        <w:t xml:space="preserve"> but historical and baseline data is also of use to external parties for strategic, audit, and planning purposes. </w:t>
      </w:r>
    </w:p>
    <w:p w:rsidR="000F7572" w:rsidRPr="00BD1B9D" w:rsidDel="001571EF" w:rsidRDefault="00046E49" w:rsidP="000F7572">
      <w:pPr>
        <w:pStyle w:val="BodyText"/>
        <w:rPr>
          <w:del w:id="1817" w:author="Jens Chr. Pedersen" w:date="2014-10-08T17:51:00Z"/>
        </w:rPr>
      </w:pPr>
      <w:del w:id="1818" w:author="Jens Chr. Pedersen" w:date="2014-10-08T17:51:00Z">
        <w:r w:rsidRPr="00BD1B9D" w:rsidDel="001571EF">
          <w:fldChar w:fldCharType="begin"/>
        </w:r>
        <w:r w:rsidR="00744995" w:rsidRPr="00BD1B9D" w:rsidDel="001571EF">
          <w:delInstrText xml:space="preserve"> REF _Ref353442386 \r \h </w:delInstrText>
        </w:r>
        <w:r w:rsidRPr="00BD1B9D" w:rsidDel="001571EF">
          <w:fldChar w:fldCharType="separate"/>
        </w:r>
        <w:r w:rsidR="00B84D6D" w:rsidDel="001571EF">
          <w:delText>Table 30</w:delText>
        </w:r>
        <w:r w:rsidRPr="00BD1B9D" w:rsidDel="001571EF">
          <w:fldChar w:fldCharType="end"/>
        </w:r>
        <w:r w:rsidR="000F7572" w:rsidRPr="00BD1B9D" w:rsidDel="001571EF">
          <w:delText xml:space="preserve"> </w:delText>
        </w:r>
        <w:r w:rsidR="000F35D8" w:rsidRPr="00BD1B9D" w:rsidDel="001571EF">
          <w:delText>lists</w:delText>
        </w:r>
        <w:r w:rsidR="000F7572" w:rsidRPr="00BD1B9D" w:rsidDel="001571EF">
          <w:delText xml:space="preserve"> the</w:delText>
        </w:r>
        <w:r w:rsidR="00744995" w:rsidRPr="00BD1B9D" w:rsidDel="001571EF">
          <w:delText xml:space="preserve"> typical</w:delText>
        </w:r>
        <w:r w:rsidR="000F7572" w:rsidRPr="00BD1B9D" w:rsidDel="001571EF">
          <w:delText xml:space="preserve"> type</w:delText>
        </w:r>
        <w:r w:rsidR="000F35D8" w:rsidRPr="00BD1B9D" w:rsidDel="001571EF">
          <w:delText>s of data</w:delText>
        </w:r>
        <w:r w:rsidR="006170C4" w:rsidRPr="00BD1B9D" w:rsidDel="001571EF">
          <w:delText xml:space="preserve"> that are</w:delText>
        </w:r>
        <w:r w:rsidR="000F35D8" w:rsidRPr="00BD1B9D" w:rsidDel="001571EF">
          <w:delText xml:space="preserve"> </w:delText>
        </w:r>
        <w:r w:rsidR="006170C4" w:rsidRPr="00BD1B9D" w:rsidDel="001571EF">
          <w:delText>collect</w:delText>
        </w:r>
        <w:r w:rsidR="000F35D8" w:rsidRPr="00BD1B9D" w:rsidDel="001571EF">
          <w:delText>ed</w:delText>
        </w:r>
        <w:r w:rsidR="000F7572" w:rsidRPr="00BD1B9D" w:rsidDel="001571EF">
          <w:delText xml:space="preserve"> </w:delText>
        </w:r>
        <w:r w:rsidR="000F35D8" w:rsidRPr="00BD1B9D" w:rsidDel="001571EF">
          <w:delText xml:space="preserve">by </w:delText>
        </w:r>
        <w:r w:rsidR="000F7572" w:rsidRPr="00BD1B9D" w:rsidDel="001571EF">
          <w:delText xml:space="preserve">a </w:delText>
        </w:r>
        <w:r w:rsidR="006170C4" w:rsidRPr="00BD1B9D" w:rsidDel="001571EF">
          <w:delText xml:space="preserve">VTS and may be relevant outside </w:delText>
        </w:r>
        <w:r w:rsidR="00744995" w:rsidRPr="00BD1B9D" w:rsidDel="001571EF">
          <w:delText>a VTS.</w:delText>
        </w:r>
      </w:del>
    </w:p>
    <w:p w:rsidR="00840AFF" w:rsidRPr="00BD1B9D" w:rsidDel="001571EF" w:rsidRDefault="00840AFF" w:rsidP="00322CEA">
      <w:pPr>
        <w:pStyle w:val="Table"/>
        <w:keepNext/>
        <w:rPr>
          <w:del w:id="1819" w:author="Jens Chr. Pedersen" w:date="2014-10-08T17:51:00Z"/>
        </w:rPr>
      </w:pPr>
      <w:commentRangeStart w:id="1820"/>
      <w:del w:id="1821" w:author="Jens Chr. Pedersen" w:date="2014-10-08T17:51:00Z">
        <w:r w:rsidRPr="00BD1B9D" w:rsidDel="001571EF">
          <w:lastRenderedPageBreak/>
          <w:tab/>
        </w:r>
        <w:bookmarkStart w:id="1822" w:name="_Ref353442386"/>
        <w:bookmarkStart w:id="1823" w:name="_Toc367262025"/>
        <w:r w:rsidR="000F35D8" w:rsidRPr="00BD1B9D" w:rsidDel="001571EF">
          <w:delText>Types of VTS Data relevant for Data Exchange</w:delText>
        </w:r>
        <w:bookmarkEnd w:id="1822"/>
        <w:bookmarkEnd w:id="1823"/>
      </w:del>
    </w:p>
    <w:tbl>
      <w:tblPr>
        <w:tblStyle w:val="TableGrid"/>
        <w:tblW w:w="0" w:type="auto"/>
        <w:jc w:val="center"/>
        <w:tblCellMar>
          <w:top w:w="57" w:type="dxa"/>
        </w:tblCellMar>
        <w:tblLook w:val="04A0" w:firstRow="1" w:lastRow="0" w:firstColumn="1" w:lastColumn="0" w:noHBand="0" w:noVBand="1"/>
      </w:tblPr>
      <w:tblGrid>
        <w:gridCol w:w="4180"/>
        <w:gridCol w:w="4342"/>
      </w:tblGrid>
      <w:tr w:rsidR="000F35D8" w:rsidRPr="00BD1B9D" w:rsidDel="001571EF" w:rsidTr="0019049D">
        <w:trPr>
          <w:jc w:val="center"/>
          <w:del w:id="1824" w:author="Jens Chr. Pedersen" w:date="2014-10-08T17:51:00Z"/>
        </w:trPr>
        <w:tc>
          <w:tcPr>
            <w:tcW w:w="4180" w:type="dxa"/>
            <w:shd w:val="clear" w:color="auto" w:fill="D9D9D9" w:themeFill="background1" w:themeFillShade="D9"/>
          </w:tcPr>
          <w:p w:rsidR="000F35D8" w:rsidRPr="00BD1B9D" w:rsidDel="001571EF" w:rsidRDefault="000F35D8" w:rsidP="000F7572">
            <w:pPr>
              <w:pStyle w:val="BodyText"/>
              <w:rPr>
                <w:del w:id="1825" w:author="Jens Chr. Pedersen" w:date="2014-10-08T17:51:00Z"/>
                <w:b/>
              </w:rPr>
            </w:pPr>
            <w:del w:id="1826" w:author="Jens Chr. Pedersen" w:date="2014-10-08T17:51:00Z">
              <w:r w:rsidRPr="00BD1B9D" w:rsidDel="001571EF">
                <w:rPr>
                  <w:b/>
                </w:rPr>
                <w:delText>Type of Data</w:delText>
              </w:r>
            </w:del>
          </w:p>
        </w:tc>
        <w:tc>
          <w:tcPr>
            <w:tcW w:w="4342" w:type="dxa"/>
            <w:shd w:val="clear" w:color="auto" w:fill="D9D9D9" w:themeFill="background1" w:themeFillShade="D9"/>
          </w:tcPr>
          <w:p w:rsidR="000F35D8" w:rsidRPr="00BD1B9D" w:rsidDel="001571EF" w:rsidRDefault="006170C4" w:rsidP="000F35D8">
            <w:pPr>
              <w:pStyle w:val="BodyText"/>
              <w:jc w:val="left"/>
              <w:rPr>
                <w:del w:id="1827" w:author="Jens Chr. Pedersen" w:date="2014-10-08T17:51:00Z"/>
                <w:b/>
              </w:rPr>
            </w:pPr>
            <w:del w:id="1828" w:author="Jens Chr. Pedersen" w:date="2014-10-08T17:51:00Z">
              <w:r w:rsidRPr="00BD1B9D" w:rsidDel="001571EF">
                <w:rPr>
                  <w:b/>
                </w:rPr>
                <w:delText>Purpose of the Data Exchange</w:delText>
              </w:r>
            </w:del>
          </w:p>
        </w:tc>
      </w:tr>
      <w:tr w:rsidR="000F7572" w:rsidRPr="00BD1B9D" w:rsidDel="001571EF" w:rsidTr="006170C4">
        <w:trPr>
          <w:jc w:val="center"/>
          <w:del w:id="1829" w:author="Jens Chr. Pedersen" w:date="2014-10-08T17:51:00Z"/>
        </w:trPr>
        <w:tc>
          <w:tcPr>
            <w:tcW w:w="4180" w:type="dxa"/>
          </w:tcPr>
          <w:p w:rsidR="000F7572" w:rsidRPr="00BD1B9D" w:rsidDel="001571EF" w:rsidRDefault="000F7572" w:rsidP="000F7572">
            <w:pPr>
              <w:pStyle w:val="BodyText"/>
              <w:rPr>
                <w:del w:id="1830" w:author="Jens Chr. Pedersen" w:date="2014-10-08T17:51:00Z"/>
              </w:rPr>
            </w:pPr>
            <w:del w:id="1831" w:author="Jens Chr. Pedersen" w:date="2014-10-08T17:51:00Z">
              <w:r w:rsidRPr="00BD1B9D" w:rsidDel="001571EF">
                <w:delText>Vessel data</w:delText>
              </w:r>
            </w:del>
          </w:p>
        </w:tc>
        <w:tc>
          <w:tcPr>
            <w:tcW w:w="4342" w:type="dxa"/>
          </w:tcPr>
          <w:p w:rsidR="000F7572" w:rsidRPr="00BD1B9D" w:rsidDel="001571EF" w:rsidRDefault="00811D36" w:rsidP="00CE3434">
            <w:pPr>
              <w:pStyle w:val="BodyText"/>
              <w:numPr>
                <w:ilvl w:val="0"/>
                <w:numId w:val="23"/>
              </w:numPr>
              <w:jc w:val="left"/>
              <w:rPr>
                <w:del w:id="1832" w:author="Jens Chr. Pedersen" w:date="2014-10-08T17:51:00Z"/>
              </w:rPr>
            </w:pPr>
            <w:del w:id="1833" w:author="Jens Chr. Pedersen" w:date="2014-10-08T17:51:00Z">
              <w:r w:rsidRPr="00BD1B9D" w:rsidDel="001571EF">
                <w:delText>Traffic situation</w:delText>
              </w:r>
            </w:del>
          </w:p>
          <w:p w:rsidR="000F7572" w:rsidRPr="00BD1B9D" w:rsidDel="001571EF" w:rsidRDefault="00744995" w:rsidP="00CE3434">
            <w:pPr>
              <w:pStyle w:val="BodyText"/>
              <w:numPr>
                <w:ilvl w:val="0"/>
                <w:numId w:val="23"/>
              </w:numPr>
              <w:jc w:val="left"/>
              <w:rPr>
                <w:del w:id="1834" w:author="Jens Chr. Pedersen" w:date="2014-10-08T17:51:00Z"/>
              </w:rPr>
            </w:pPr>
            <w:del w:id="1835" w:author="Jens Chr. Pedersen" w:date="2014-10-08T17:51:00Z">
              <w:r w:rsidRPr="00BD1B9D" w:rsidDel="001571EF">
                <w:delText>Voyage-</w:delText>
              </w:r>
              <w:r w:rsidR="000F7572" w:rsidRPr="00BD1B9D" w:rsidDel="001571EF">
                <w:delText xml:space="preserve">related data (cargo, crew, passengers, </w:delText>
              </w:r>
              <w:r w:rsidR="00811D36" w:rsidRPr="00BD1B9D" w:rsidDel="001571EF">
                <w:delText xml:space="preserve">ETA, </w:delText>
              </w:r>
              <w:r w:rsidR="000F7572" w:rsidRPr="00BD1B9D" w:rsidDel="001571EF">
                <w:delText>route, etc.)</w:delText>
              </w:r>
            </w:del>
          </w:p>
          <w:p w:rsidR="000F7572" w:rsidRPr="00BD1B9D" w:rsidDel="001571EF" w:rsidRDefault="000F7572" w:rsidP="00CE3434">
            <w:pPr>
              <w:pStyle w:val="BodyText"/>
              <w:numPr>
                <w:ilvl w:val="0"/>
                <w:numId w:val="23"/>
              </w:numPr>
              <w:jc w:val="left"/>
              <w:rPr>
                <w:del w:id="1836" w:author="Jens Chr. Pedersen" w:date="2014-10-08T17:51:00Z"/>
              </w:rPr>
            </w:pPr>
            <w:del w:id="1837" w:author="Jens Chr. Pedersen" w:date="2014-10-08T17:51:00Z">
              <w:r w:rsidRPr="00BD1B9D" w:rsidDel="001571EF">
                <w:delText>Defects (including local intelligence on defects)</w:delText>
              </w:r>
            </w:del>
          </w:p>
          <w:p w:rsidR="000F7572" w:rsidRPr="00BD1B9D" w:rsidDel="001571EF" w:rsidRDefault="000F7572" w:rsidP="00CE3434">
            <w:pPr>
              <w:pStyle w:val="BodyText"/>
              <w:numPr>
                <w:ilvl w:val="0"/>
                <w:numId w:val="23"/>
              </w:numPr>
              <w:jc w:val="left"/>
              <w:rPr>
                <w:del w:id="1838" w:author="Jens Chr. Pedersen" w:date="2014-10-08T17:51:00Z"/>
              </w:rPr>
            </w:pPr>
            <w:del w:id="1839" w:author="Jens Chr. Pedersen" w:date="2014-10-08T17:51:00Z">
              <w:r w:rsidRPr="00BD1B9D" w:rsidDel="001571EF">
                <w:delText>Incident reports</w:delText>
              </w:r>
            </w:del>
          </w:p>
          <w:p w:rsidR="000F7572" w:rsidRPr="00BD1B9D" w:rsidDel="001571EF" w:rsidRDefault="000F7572" w:rsidP="00CE3434">
            <w:pPr>
              <w:pStyle w:val="BodyText"/>
              <w:numPr>
                <w:ilvl w:val="0"/>
                <w:numId w:val="23"/>
              </w:numPr>
              <w:jc w:val="left"/>
              <w:rPr>
                <w:del w:id="1840" w:author="Jens Chr. Pedersen" w:date="2014-10-08T17:51:00Z"/>
              </w:rPr>
            </w:pPr>
            <w:del w:id="1841" w:author="Jens Chr. Pedersen" w:date="2014-10-08T17:51:00Z">
              <w:r w:rsidRPr="00BD1B9D" w:rsidDel="001571EF">
                <w:delText>Anomalous activities</w:delText>
              </w:r>
            </w:del>
          </w:p>
        </w:tc>
      </w:tr>
      <w:tr w:rsidR="000F7572" w:rsidRPr="00BD1B9D" w:rsidDel="001571EF" w:rsidTr="006170C4">
        <w:trPr>
          <w:jc w:val="center"/>
          <w:del w:id="1842" w:author="Jens Chr. Pedersen" w:date="2014-10-08T17:51:00Z"/>
        </w:trPr>
        <w:tc>
          <w:tcPr>
            <w:tcW w:w="4180" w:type="dxa"/>
          </w:tcPr>
          <w:p w:rsidR="000F7572" w:rsidRPr="00BD1B9D" w:rsidDel="001571EF" w:rsidRDefault="000F7572" w:rsidP="000F7572">
            <w:pPr>
              <w:pStyle w:val="BodyText"/>
              <w:rPr>
                <w:del w:id="1843" w:author="Jens Chr. Pedersen" w:date="2014-10-08T17:51:00Z"/>
              </w:rPr>
            </w:pPr>
            <w:del w:id="1844" w:author="Jens Chr. Pedersen" w:date="2014-10-08T17:51:00Z">
              <w:r w:rsidRPr="00BD1B9D" w:rsidDel="001571EF">
                <w:delText>Environmental data</w:delText>
              </w:r>
            </w:del>
          </w:p>
        </w:tc>
        <w:tc>
          <w:tcPr>
            <w:tcW w:w="4342" w:type="dxa"/>
          </w:tcPr>
          <w:p w:rsidR="000F7572" w:rsidRPr="00BD1B9D" w:rsidDel="001571EF" w:rsidRDefault="000F7572" w:rsidP="00CE3434">
            <w:pPr>
              <w:pStyle w:val="BodyText"/>
              <w:numPr>
                <w:ilvl w:val="0"/>
                <w:numId w:val="23"/>
              </w:numPr>
              <w:jc w:val="left"/>
              <w:rPr>
                <w:del w:id="1845" w:author="Jens Chr. Pedersen" w:date="2014-10-08T17:51:00Z"/>
              </w:rPr>
            </w:pPr>
            <w:del w:id="1846" w:author="Jens Chr. Pedersen" w:date="2014-10-08T17:51:00Z">
              <w:r w:rsidRPr="00BD1B9D" w:rsidDel="001571EF">
                <w:delText>Hydrographic</w:delText>
              </w:r>
            </w:del>
          </w:p>
          <w:p w:rsidR="000F7572" w:rsidRPr="00BD1B9D" w:rsidDel="001571EF" w:rsidRDefault="000F7572" w:rsidP="00CE3434">
            <w:pPr>
              <w:pStyle w:val="BodyText"/>
              <w:numPr>
                <w:ilvl w:val="0"/>
                <w:numId w:val="23"/>
              </w:numPr>
              <w:jc w:val="left"/>
              <w:rPr>
                <w:del w:id="1847" w:author="Jens Chr. Pedersen" w:date="2014-10-08T17:51:00Z"/>
              </w:rPr>
            </w:pPr>
            <w:del w:id="1848" w:author="Jens Chr. Pedersen" w:date="2014-10-08T17:51:00Z">
              <w:r w:rsidRPr="00BD1B9D" w:rsidDel="001571EF">
                <w:delText>Meteorological</w:delText>
              </w:r>
            </w:del>
          </w:p>
          <w:p w:rsidR="000F7572" w:rsidRPr="00BD1B9D" w:rsidDel="001571EF" w:rsidRDefault="000F7572" w:rsidP="00CE3434">
            <w:pPr>
              <w:pStyle w:val="BodyText"/>
              <w:numPr>
                <w:ilvl w:val="0"/>
                <w:numId w:val="23"/>
              </w:numPr>
              <w:jc w:val="left"/>
              <w:rPr>
                <w:del w:id="1849" w:author="Jens Chr. Pedersen" w:date="2014-10-08T17:51:00Z"/>
              </w:rPr>
            </w:pPr>
            <w:del w:id="1850" w:author="Jens Chr. Pedersen" w:date="2014-10-08T17:51:00Z">
              <w:r w:rsidRPr="00BD1B9D" w:rsidDel="001571EF">
                <w:delText>Physical environment</w:delText>
              </w:r>
              <w:r w:rsidR="00E6000D" w:rsidRPr="00BD1B9D" w:rsidDel="001571EF">
                <w:delText xml:space="preserve"> (e.g. ice conditions)</w:delText>
              </w:r>
            </w:del>
          </w:p>
          <w:p w:rsidR="000F7572" w:rsidRPr="00BD1B9D" w:rsidDel="001571EF" w:rsidRDefault="000F7572" w:rsidP="00CE3434">
            <w:pPr>
              <w:pStyle w:val="BodyText"/>
              <w:numPr>
                <w:ilvl w:val="0"/>
                <w:numId w:val="23"/>
              </w:numPr>
              <w:jc w:val="left"/>
              <w:rPr>
                <w:del w:id="1851" w:author="Jens Chr. Pedersen" w:date="2014-10-08T17:51:00Z"/>
              </w:rPr>
            </w:pPr>
            <w:del w:id="1852" w:author="Jens Chr. Pedersen" w:date="2014-10-08T17:51:00Z">
              <w:r w:rsidRPr="00BD1B9D" w:rsidDel="001571EF">
                <w:delText>Ecological</w:delText>
              </w:r>
            </w:del>
          </w:p>
          <w:p w:rsidR="000F7572" w:rsidRPr="00BD1B9D" w:rsidDel="001571EF" w:rsidRDefault="000F7572" w:rsidP="00CE3434">
            <w:pPr>
              <w:pStyle w:val="BodyText"/>
              <w:numPr>
                <w:ilvl w:val="0"/>
                <w:numId w:val="23"/>
              </w:numPr>
              <w:jc w:val="left"/>
              <w:rPr>
                <w:del w:id="1853" w:author="Jens Chr. Pedersen" w:date="2014-10-08T17:51:00Z"/>
              </w:rPr>
            </w:pPr>
            <w:del w:id="1854" w:author="Jens Chr. Pedersen" w:date="2014-10-08T17:51:00Z">
              <w:r w:rsidRPr="00BD1B9D" w:rsidDel="001571EF">
                <w:delText>Oceanographic (e.g. tsunami)</w:delText>
              </w:r>
            </w:del>
          </w:p>
          <w:p w:rsidR="000F7572" w:rsidRPr="00BD1B9D" w:rsidDel="001571EF" w:rsidRDefault="000F7572" w:rsidP="00CE3434">
            <w:pPr>
              <w:pStyle w:val="BodyText"/>
              <w:numPr>
                <w:ilvl w:val="0"/>
                <w:numId w:val="23"/>
              </w:numPr>
              <w:jc w:val="left"/>
              <w:rPr>
                <w:del w:id="1855" w:author="Jens Chr. Pedersen" w:date="2014-10-08T17:51:00Z"/>
              </w:rPr>
            </w:pPr>
            <w:del w:id="1856" w:author="Jens Chr. Pedersen" w:date="2014-10-08T17:51:00Z">
              <w:r w:rsidRPr="00BD1B9D" w:rsidDel="001571EF">
                <w:delText>Special areas of conservation</w:delText>
              </w:r>
            </w:del>
          </w:p>
          <w:p w:rsidR="000F7572" w:rsidRPr="00BD1B9D" w:rsidDel="001571EF" w:rsidRDefault="000F7572" w:rsidP="00CE3434">
            <w:pPr>
              <w:pStyle w:val="BodyText"/>
              <w:numPr>
                <w:ilvl w:val="0"/>
                <w:numId w:val="23"/>
              </w:numPr>
              <w:jc w:val="left"/>
              <w:rPr>
                <w:del w:id="1857" w:author="Jens Chr. Pedersen" w:date="2014-10-08T17:51:00Z"/>
              </w:rPr>
            </w:pPr>
            <w:del w:id="1858" w:author="Jens Chr. Pedersen" w:date="2014-10-08T17:51:00Z">
              <w:r w:rsidRPr="00BD1B9D" w:rsidDel="001571EF">
                <w:delText>Oil spill / pollution detection and reporting</w:delText>
              </w:r>
            </w:del>
          </w:p>
          <w:p w:rsidR="000F7572" w:rsidRPr="00BD1B9D" w:rsidDel="001571EF" w:rsidRDefault="000F7572" w:rsidP="00CE3434">
            <w:pPr>
              <w:pStyle w:val="BodyText"/>
              <w:numPr>
                <w:ilvl w:val="0"/>
                <w:numId w:val="23"/>
              </w:numPr>
              <w:jc w:val="left"/>
              <w:rPr>
                <w:del w:id="1859" w:author="Jens Chr. Pedersen" w:date="2014-10-08T17:51:00Z"/>
              </w:rPr>
            </w:pPr>
            <w:del w:id="1860" w:author="Jens Chr. Pedersen" w:date="2014-10-08T17:51:00Z">
              <w:r w:rsidRPr="00BD1B9D" w:rsidDel="001571EF">
                <w:delText>Signal propagation (atmospheric data)</w:delText>
              </w:r>
            </w:del>
          </w:p>
        </w:tc>
      </w:tr>
      <w:tr w:rsidR="000F7572" w:rsidRPr="00BD1B9D" w:rsidDel="001571EF" w:rsidTr="006170C4">
        <w:trPr>
          <w:jc w:val="center"/>
          <w:del w:id="1861" w:author="Jens Chr. Pedersen" w:date="2014-10-08T17:51:00Z"/>
        </w:trPr>
        <w:tc>
          <w:tcPr>
            <w:tcW w:w="4180" w:type="dxa"/>
          </w:tcPr>
          <w:p w:rsidR="000F7572" w:rsidRPr="00BD1B9D" w:rsidDel="001571EF" w:rsidRDefault="000F7572" w:rsidP="000F7572">
            <w:pPr>
              <w:pStyle w:val="BodyText"/>
              <w:rPr>
                <w:del w:id="1862" w:author="Jens Chr. Pedersen" w:date="2014-10-08T17:51:00Z"/>
              </w:rPr>
            </w:pPr>
            <w:del w:id="1863" w:author="Jens Chr. Pedersen" w:date="2014-10-08T17:51:00Z">
              <w:r w:rsidRPr="00BD1B9D" w:rsidDel="001571EF">
                <w:delText>Regulation and references</w:delText>
              </w:r>
            </w:del>
          </w:p>
        </w:tc>
        <w:tc>
          <w:tcPr>
            <w:tcW w:w="4342" w:type="dxa"/>
          </w:tcPr>
          <w:p w:rsidR="000F7572" w:rsidRPr="00BD1B9D" w:rsidDel="001571EF" w:rsidRDefault="000F7572" w:rsidP="00CE3434">
            <w:pPr>
              <w:pStyle w:val="BodyText"/>
              <w:numPr>
                <w:ilvl w:val="0"/>
                <w:numId w:val="24"/>
              </w:numPr>
              <w:jc w:val="left"/>
              <w:rPr>
                <w:del w:id="1864" w:author="Jens Chr. Pedersen" w:date="2014-10-08T17:51:00Z"/>
              </w:rPr>
            </w:pPr>
            <w:del w:id="1865" w:author="Jens Chr. Pedersen" w:date="2014-10-08T17:51:00Z">
              <w:r w:rsidRPr="00BD1B9D" w:rsidDel="001571EF">
                <w:delText>Port state control</w:delText>
              </w:r>
            </w:del>
          </w:p>
          <w:p w:rsidR="000F7572" w:rsidRPr="00BD1B9D" w:rsidDel="001571EF" w:rsidRDefault="000F7572" w:rsidP="00CE3434">
            <w:pPr>
              <w:pStyle w:val="BodyText"/>
              <w:numPr>
                <w:ilvl w:val="0"/>
                <w:numId w:val="24"/>
              </w:numPr>
              <w:jc w:val="left"/>
              <w:rPr>
                <w:del w:id="1866" w:author="Jens Chr. Pedersen" w:date="2014-10-08T17:51:00Z"/>
              </w:rPr>
            </w:pPr>
            <w:del w:id="1867" w:author="Jens Chr. Pedersen" w:date="2014-10-08T17:51:00Z">
              <w:r w:rsidRPr="00BD1B9D" w:rsidDel="001571EF">
                <w:delText>Technical references</w:delText>
              </w:r>
            </w:del>
          </w:p>
        </w:tc>
      </w:tr>
    </w:tbl>
    <w:commentRangeEnd w:id="1820"/>
    <w:p w:rsidR="000F7572" w:rsidRPr="00BD1B9D" w:rsidRDefault="00525679" w:rsidP="000F7572">
      <w:pPr>
        <w:pStyle w:val="BodyText"/>
      </w:pPr>
      <w:r>
        <w:rPr>
          <w:rStyle w:val="CommentReference"/>
          <w:lang w:eastAsia="de-DE"/>
        </w:rPr>
        <w:commentReference w:id="1820"/>
      </w:r>
    </w:p>
    <w:p w:rsidR="000F7572" w:rsidRPr="00BD1B9D" w:rsidRDefault="000F7572" w:rsidP="000F7572">
      <w:pPr>
        <w:pStyle w:val="Heading2"/>
      </w:pPr>
      <w:r w:rsidRPr="00BD1B9D">
        <w:t xml:space="preserve"> </w:t>
      </w:r>
      <w:bookmarkStart w:id="1868" w:name="_Toc348687064"/>
      <w:bookmarkStart w:id="1869" w:name="_Toc367262237"/>
      <w:del w:id="1870" w:author="Jens Chr. Pedersen" w:date="2014-10-08T17:53:00Z">
        <w:r w:rsidRPr="00BD1B9D" w:rsidDel="001571EF">
          <w:delText xml:space="preserve">Operational, </w:delText>
        </w:r>
      </w:del>
      <w:r w:rsidRPr="00BD1B9D">
        <w:t xml:space="preserve">Functional </w:t>
      </w:r>
      <w:r w:rsidR="00A71D34" w:rsidRPr="00BD1B9D">
        <w:t>and</w:t>
      </w:r>
      <w:r w:rsidR="00E6000D" w:rsidRPr="00BD1B9D">
        <w:t xml:space="preserve"> Performance Consideration</w:t>
      </w:r>
      <w:r w:rsidRPr="00BD1B9D">
        <w:t>s</w:t>
      </w:r>
      <w:bookmarkEnd w:id="1868"/>
      <w:bookmarkEnd w:id="1869"/>
    </w:p>
    <w:p w:rsidR="00B747B7" w:rsidRPr="00BD1B9D" w:rsidRDefault="000F7572" w:rsidP="00B747B7">
      <w:pPr>
        <w:pStyle w:val="Heading3"/>
      </w:pPr>
      <w:r w:rsidRPr="00BD1B9D">
        <w:t xml:space="preserve"> </w:t>
      </w:r>
      <w:bookmarkStart w:id="1871" w:name="_Toc367262238"/>
      <w:bookmarkStart w:id="1872" w:name="_Toc348687065"/>
      <w:r w:rsidR="00B747B7" w:rsidRPr="00BD1B9D">
        <w:t>Suitability for Purpose</w:t>
      </w:r>
      <w:bookmarkEnd w:id="1871"/>
    </w:p>
    <w:p w:rsidR="00B747B7" w:rsidRPr="00BD1B9D" w:rsidRDefault="00B747B7" w:rsidP="00B747B7">
      <w:pPr>
        <w:pStyle w:val="BodyText"/>
      </w:pPr>
      <w:r w:rsidRPr="00BD1B9D">
        <w:t xml:space="preserve">Users need to be aware of the limitations of the data to avoid taking actions based on </w:t>
      </w:r>
      <w:r w:rsidR="00E6000D" w:rsidRPr="00BD1B9D">
        <w:t xml:space="preserve">outdated, </w:t>
      </w:r>
      <w:r w:rsidR="00A52950" w:rsidRPr="00BD1B9D">
        <w:t xml:space="preserve">inappropriate, incomplete, </w:t>
      </w:r>
      <w:r w:rsidRPr="00BD1B9D">
        <w:t xml:space="preserve">inaccurate </w:t>
      </w:r>
      <w:r w:rsidR="00A52950" w:rsidRPr="00BD1B9D">
        <w:t xml:space="preserve">or corrupted </w:t>
      </w:r>
      <w:r w:rsidRPr="00BD1B9D">
        <w:t>data.</w:t>
      </w:r>
    </w:p>
    <w:p w:rsidR="00A52950" w:rsidRPr="00BD1B9D" w:rsidRDefault="00A52950" w:rsidP="00A52950">
      <w:pPr>
        <w:pStyle w:val="BodyText"/>
      </w:pPr>
      <w:r w:rsidRPr="00BD1B9D">
        <w:t>To guarantee the quality of data exchange, the parties involved in a data-sharing agreement should establish a Service-Level Agreement (SLA). The SLA should clearly define the responsibilities for quality and delivery of the data.</w:t>
      </w:r>
    </w:p>
    <w:p w:rsidR="00A52950" w:rsidRPr="00BD1B9D" w:rsidRDefault="00A52950" w:rsidP="00A52950">
      <w:pPr>
        <w:pStyle w:val="BodyText"/>
      </w:pPr>
      <w:r w:rsidRPr="00BD1B9D">
        <w:t>It is recommended that data exchange performance is monitored in accordance with key performance indicators (KPI) as agreed in the SLA.</w:t>
      </w:r>
    </w:p>
    <w:p w:rsidR="00E6000D" w:rsidRPr="00BD1B9D" w:rsidRDefault="00E6000D" w:rsidP="00E6000D">
      <w:pPr>
        <w:pStyle w:val="Heading3"/>
      </w:pPr>
      <w:bookmarkStart w:id="1873" w:name="_Toc348687070"/>
      <w:bookmarkStart w:id="1874" w:name="_Toc367262239"/>
      <w:r w:rsidRPr="00BD1B9D">
        <w:t>Access to Data</w:t>
      </w:r>
      <w:bookmarkEnd w:id="1873"/>
      <w:bookmarkEnd w:id="1874"/>
    </w:p>
    <w:p w:rsidR="00E6000D" w:rsidRPr="00BD1B9D" w:rsidRDefault="00E6000D" w:rsidP="00E6000D">
      <w:pPr>
        <w:pStyle w:val="BodyText"/>
      </w:pPr>
      <w:r w:rsidRPr="00BD1B9D">
        <w:t xml:space="preserve">The reception and use of </w:t>
      </w:r>
      <w:r w:rsidR="009F7D28" w:rsidRPr="00BD1B9D">
        <w:t>data,</w:t>
      </w:r>
      <w:r w:rsidRPr="00BD1B9D">
        <w:t xml:space="preserve"> </w:t>
      </w:r>
      <w:r w:rsidR="009F7D28" w:rsidRPr="00BD1B9D">
        <w:t xml:space="preserve">broadcast by radio, </w:t>
      </w:r>
      <w:r w:rsidRPr="00BD1B9D">
        <w:t>is subject to ITU-R: Radio Regulations</w:t>
      </w:r>
      <w:r w:rsidR="009F7D28" w:rsidRPr="00BD1B9D">
        <w:t xml:space="preserve"> (ref. </w:t>
      </w:r>
      <w:r w:rsidR="00046E49" w:rsidRPr="00BD1B9D">
        <w:fldChar w:fldCharType="begin"/>
      </w:r>
      <w:r w:rsidR="009F7D28" w:rsidRPr="00BD1B9D">
        <w:instrText xml:space="preserve"> REF _Ref353444051 \r \h </w:instrText>
      </w:r>
      <w:r w:rsidR="00046E49" w:rsidRPr="00BD1B9D">
        <w:fldChar w:fldCharType="separate"/>
      </w:r>
      <w:r w:rsidR="00B84D6D">
        <w:t>[2]</w:t>
      </w:r>
      <w:r w:rsidR="00046E49" w:rsidRPr="00BD1B9D">
        <w:fldChar w:fldCharType="end"/>
      </w:r>
      <w:r w:rsidR="009F7D28" w:rsidRPr="00BD1B9D">
        <w:t>),</w:t>
      </w:r>
      <w:r w:rsidRPr="00BD1B9D">
        <w:t xml:space="preserve"> article 17 on Secrecy</w:t>
      </w:r>
      <w:r w:rsidR="00547EE6" w:rsidRPr="00BD1B9D">
        <w:t xml:space="preserve">.  </w:t>
      </w:r>
      <w:r w:rsidRPr="00BD1B9D">
        <w:t xml:space="preserve">Clear and realistic principles and rules regarding access to AIS and other </w:t>
      </w:r>
      <w:r w:rsidR="009F7D28" w:rsidRPr="00BD1B9D">
        <w:t>broadcast</w:t>
      </w:r>
      <w:r w:rsidRPr="00BD1B9D">
        <w:t xml:space="preserve"> data should </w:t>
      </w:r>
      <w:r w:rsidR="009F7D28" w:rsidRPr="00BD1B9D">
        <w:t>be established</w:t>
      </w:r>
      <w:r w:rsidR="0032776F" w:rsidRPr="00BD1B9D">
        <w:t xml:space="preserve"> by the VTS Authority</w:t>
      </w:r>
      <w:r w:rsidR="00547EE6" w:rsidRPr="00BD1B9D">
        <w:t xml:space="preserve">.  </w:t>
      </w:r>
      <w:r w:rsidR="0032776F" w:rsidRPr="00BD1B9D">
        <w:t>These principles and rules should recognise national and international legislation and guidance</w:t>
      </w:r>
      <w:r w:rsidRPr="00BD1B9D">
        <w:t>.</w:t>
      </w:r>
    </w:p>
    <w:p w:rsidR="00E6000D" w:rsidRPr="00BD1B9D" w:rsidRDefault="0032776F" w:rsidP="00E6000D">
      <w:pPr>
        <w:pStyle w:val="BodyText"/>
      </w:pPr>
      <w:r w:rsidRPr="00BD1B9D">
        <w:t xml:space="preserve">SLAs </w:t>
      </w:r>
      <w:r w:rsidR="00E6000D" w:rsidRPr="00BD1B9D">
        <w:t xml:space="preserve">should </w:t>
      </w:r>
      <w:r w:rsidRPr="00BD1B9D">
        <w:t xml:space="preserve">clearly </w:t>
      </w:r>
      <w:r w:rsidR="00E6000D" w:rsidRPr="00BD1B9D">
        <w:t xml:space="preserve">state </w:t>
      </w:r>
      <w:r w:rsidRPr="00BD1B9D">
        <w:t xml:space="preserve">requirements for </w:t>
      </w:r>
      <w:r w:rsidR="00452580" w:rsidRPr="00BD1B9D">
        <w:t xml:space="preserve">provision, </w:t>
      </w:r>
      <w:r w:rsidRPr="00BD1B9D">
        <w:t>security, confidentialit</w:t>
      </w:r>
      <w:r w:rsidR="00E6000D" w:rsidRPr="00BD1B9D">
        <w:t xml:space="preserve">y </w:t>
      </w:r>
      <w:r w:rsidRPr="00BD1B9D">
        <w:t>and permitted use of</w:t>
      </w:r>
      <w:r w:rsidR="00E6000D" w:rsidRPr="00BD1B9D">
        <w:t xml:space="preserve"> the data.</w:t>
      </w:r>
    </w:p>
    <w:p w:rsidR="00E6000D" w:rsidRPr="00BD1B9D" w:rsidRDefault="00E6000D" w:rsidP="00E6000D">
      <w:pPr>
        <w:pStyle w:val="Heading3"/>
      </w:pPr>
      <w:r w:rsidRPr="00BD1B9D">
        <w:t xml:space="preserve"> </w:t>
      </w:r>
      <w:bookmarkStart w:id="1875" w:name="_Toc348687071"/>
      <w:bookmarkStart w:id="1876" w:name="_Toc367262240"/>
      <w:r w:rsidRPr="00BD1B9D">
        <w:t>Data Security and Confidentiality</w:t>
      </w:r>
      <w:bookmarkEnd w:id="1875"/>
      <w:bookmarkEnd w:id="1876"/>
    </w:p>
    <w:p w:rsidR="00E6000D" w:rsidRPr="00BD1B9D" w:rsidRDefault="00E6000D" w:rsidP="00E6000D">
      <w:pPr>
        <w:pStyle w:val="BodyText"/>
      </w:pPr>
      <w:r w:rsidRPr="00BD1B9D">
        <w:t xml:space="preserve">There are many instances where </w:t>
      </w:r>
      <w:r w:rsidR="0032776F" w:rsidRPr="00BD1B9D">
        <w:t>data</w:t>
      </w:r>
      <w:r w:rsidRPr="00BD1B9D">
        <w:t xml:space="preserve"> is deemed sensitive and needs to</w:t>
      </w:r>
      <w:r w:rsidR="0032776F" w:rsidRPr="00BD1B9D">
        <w:t xml:space="preserve"> be protected for competitive and</w:t>
      </w:r>
      <w:r w:rsidRPr="00BD1B9D">
        <w:t xml:space="preserve"> p</w:t>
      </w:r>
      <w:r w:rsidR="0032776F" w:rsidRPr="00BD1B9D">
        <w:t>rivac</w:t>
      </w:r>
      <w:r w:rsidRPr="00BD1B9D">
        <w:t xml:space="preserve">y reasons.  Examples of this include fleet information or location of fishing </w:t>
      </w:r>
      <w:r w:rsidRPr="00BD1B9D">
        <w:lastRenderedPageBreak/>
        <w:t>grounds.  In both cases, unsecured data could compromise investors or introduce competitive advantages/disadvantages.</w:t>
      </w:r>
    </w:p>
    <w:p w:rsidR="00E6000D" w:rsidRPr="00BD1B9D" w:rsidRDefault="00E6000D" w:rsidP="00E6000D">
      <w:pPr>
        <w:pStyle w:val="BodyText"/>
      </w:pPr>
      <w:r w:rsidRPr="00BD1B9D">
        <w:t>In many cases confidentiality is already protected by legislation but this is not universal throughout the maritime domain</w:t>
      </w:r>
      <w:r w:rsidR="00547EE6" w:rsidRPr="00BD1B9D">
        <w:t xml:space="preserve">.  </w:t>
      </w:r>
      <w:r w:rsidRPr="00BD1B9D">
        <w:t>Furthermore, the requirement to protect access to data may go beyond the limits of primary legislation</w:t>
      </w:r>
      <w:r w:rsidR="00547EE6" w:rsidRPr="00BD1B9D">
        <w:t xml:space="preserve">.  </w:t>
      </w:r>
      <w:r w:rsidRPr="00BD1B9D">
        <w:t>Confidentiality measures</w:t>
      </w:r>
      <w:r w:rsidR="0032776F" w:rsidRPr="00BD1B9D">
        <w:t xml:space="preserve"> should</w:t>
      </w:r>
      <w:r w:rsidRPr="00BD1B9D">
        <w:t xml:space="preserve"> to be taken to protect information to the required security level through data encryption, password protection, proper authentication, and restricted data access privileges.</w:t>
      </w:r>
    </w:p>
    <w:p w:rsidR="00E6000D" w:rsidRPr="00BD1B9D" w:rsidRDefault="00E6000D" w:rsidP="00E6000D">
      <w:pPr>
        <w:pStyle w:val="BodyText"/>
      </w:pPr>
      <w:r w:rsidRPr="00BD1B9D">
        <w:t xml:space="preserve">Authentication means that the sending and receiving parties are able to unambiguously identify each other. </w:t>
      </w:r>
    </w:p>
    <w:p w:rsidR="00E6000D" w:rsidRPr="00BD1B9D" w:rsidRDefault="003E3934" w:rsidP="00E6000D">
      <w:pPr>
        <w:pStyle w:val="BodyText"/>
      </w:pPr>
      <w:r w:rsidRPr="00BD1B9D">
        <w:t>Encryption may be</w:t>
      </w:r>
      <w:r w:rsidR="0032776F" w:rsidRPr="00BD1B9D">
        <w:t xml:space="preserve"> </w:t>
      </w:r>
      <w:r w:rsidRPr="00BD1B9D">
        <w:t>used to ensure that data is</w:t>
      </w:r>
      <w:r w:rsidR="00E6000D" w:rsidRPr="00BD1B9D">
        <w:t xml:space="preserve"> only accessible to authorised parties</w:t>
      </w:r>
      <w:r w:rsidR="00547EE6" w:rsidRPr="00BD1B9D">
        <w:t xml:space="preserve">.  </w:t>
      </w:r>
      <w:r w:rsidRPr="00BD1B9D">
        <w:t>The level of encryption required depends on</w:t>
      </w:r>
      <w:r w:rsidR="00E6000D" w:rsidRPr="00BD1B9D">
        <w:t xml:space="preserve"> the sensitivity of the data.</w:t>
      </w:r>
    </w:p>
    <w:p w:rsidR="00E6000D" w:rsidRPr="00BD1B9D" w:rsidRDefault="00E6000D" w:rsidP="00E6000D">
      <w:pPr>
        <w:pStyle w:val="Heading3"/>
      </w:pPr>
      <w:r w:rsidRPr="00BD1B9D">
        <w:t xml:space="preserve"> </w:t>
      </w:r>
      <w:bookmarkStart w:id="1877" w:name="_Toc348687072"/>
      <w:bookmarkStart w:id="1878" w:name="_Toc367262241"/>
      <w:r w:rsidRPr="00BD1B9D">
        <w:t>Legal Limitations</w:t>
      </w:r>
      <w:bookmarkEnd w:id="1877"/>
      <w:bookmarkEnd w:id="1878"/>
    </w:p>
    <w:p w:rsidR="00E6000D" w:rsidRPr="00BD1B9D" w:rsidRDefault="00E6000D" w:rsidP="00E6000D">
      <w:pPr>
        <w:pStyle w:val="BodyText"/>
      </w:pPr>
      <w:r w:rsidRPr="00BD1B9D">
        <w:t>Many national states, in the lawful exercise of their authority, place legal limits on the exchange and public dissemination of data and information</w:t>
      </w:r>
      <w:r w:rsidR="00547EE6" w:rsidRPr="00BD1B9D">
        <w:t xml:space="preserve">.  </w:t>
      </w:r>
      <w:r w:rsidRPr="00BD1B9D">
        <w:t>These include protections on intellectual and commercial property rights, and limitations on third party use of data and information.</w:t>
      </w:r>
    </w:p>
    <w:p w:rsidR="00E6000D" w:rsidRPr="00BD1B9D" w:rsidRDefault="00E6000D" w:rsidP="00E6000D">
      <w:pPr>
        <w:pStyle w:val="BodyText"/>
      </w:pPr>
      <w:r w:rsidRPr="00BD1B9D">
        <w:t>In the course of exchanging maritime data and information in the interest of safety, security and efficiency, these limitations shall be respected and the authorities involved should be aware of their rights and obligations under law</w:t>
      </w:r>
      <w:r w:rsidR="00547EE6" w:rsidRPr="00BD1B9D">
        <w:t xml:space="preserve">.  </w:t>
      </w:r>
      <w:r w:rsidRPr="00BD1B9D">
        <w:t>In particular</w:t>
      </w:r>
      <w:r w:rsidR="00547EE6" w:rsidRPr="00BD1B9D">
        <w:t>,</w:t>
      </w:r>
      <w:r w:rsidRPr="00BD1B9D">
        <w:t xml:space="preserve"> data transmitted should be consistent with the laws of the national authority.  Authorities need to be aware of any exposure to liability that might occur from their actions or inactions with regard to data and information exchange.</w:t>
      </w:r>
    </w:p>
    <w:p w:rsidR="00842C01" w:rsidRPr="00BD1B9D" w:rsidRDefault="000F7572" w:rsidP="00322CEA">
      <w:pPr>
        <w:pStyle w:val="Heading3"/>
      </w:pPr>
      <w:bookmarkStart w:id="1879" w:name="_Toc367262242"/>
      <w:r w:rsidRPr="00BD1B9D">
        <w:t xml:space="preserve">Data </w:t>
      </w:r>
      <w:r w:rsidR="00A71D34" w:rsidRPr="00BD1B9D">
        <w:t>I</w:t>
      </w:r>
      <w:r w:rsidRPr="00BD1B9D">
        <w:t>ntegrity</w:t>
      </w:r>
      <w:bookmarkEnd w:id="1872"/>
      <w:bookmarkEnd w:id="1879"/>
    </w:p>
    <w:p w:rsidR="00985B65" w:rsidRPr="00BD1B9D" w:rsidRDefault="000F7572" w:rsidP="000F7572">
      <w:pPr>
        <w:pStyle w:val="BodyText"/>
      </w:pPr>
      <w:r w:rsidRPr="00BD1B9D">
        <w:t>Data integrity is a key concern for users and providers alike</w:t>
      </w:r>
      <w:r w:rsidR="00547EE6" w:rsidRPr="00BD1B9D">
        <w:t xml:space="preserve">.  </w:t>
      </w:r>
      <w:r w:rsidR="00811D36" w:rsidRPr="00BD1B9D">
        <w:t>For instance,</w:t>
      </w:r>
      <w:r w:rsidRPr="00BD1B9D">
        <w:t xml:space="preserve"> </w:t>
      </w:r>
      <w:r w:rsidR="00985B65" w:rsidRPr="00BD1B9D">
        <w:t xml:space="preserve">key navigation decisions should be </w:t>
      </w:r>
      <w:r w:rsidRPr="00BD1B9D">
        <w:t xml:space="preserve">based upon </w:t>
      </w:r>
      <w:r w:rsidR="005070CC" w:rsidRPr="00BD1B9D">
        <w:t xml:space="preserve">timely, </w:t>
      </w:r>
      <w:r w:rsidR="003E3934" w:rsidRPr="00BD1B9D">
        <w:t xml:space="preserve">accurate and </w:t>
      </w:r>
      <w:r w:rsidRPr="00BD1B9D">
        <w:t>consistent data.</w:t>
      </w:r>
    </w:p>
    <w:p w:rsidR="003E3934" w:rsidRPr="00BD1B9D" w:rsidRDefault="003E3934" w:rsidP="00985B65">
      <w:pPr>
        <w:pStyle w:val="BodyText"/>
      </w:pPr>
      <w:r w:rsidRPr="00BD1B9D">
        <w:t>Timely data is data that is received when needed</w:t>
      </w:r>
      <w:r w:rsidR="00547EE6" w:rsidRPr="00BD1B9D">
        <w:t xml:space="preserve">.  </w:t>
      </w:r>
      <w:r w:rsidRPr="00BD1B9D">
        <w:t>This may be in advance of an event or real-time as appropriate</w:t>
      </w:r>
      <w:r w:rsidR="00547EE6" w:rsidRPr="00BD1B9D">
        <w:t xml:space="preserve">.  </w:t>
      </w:r>
      <w:r w:rsidRPr="00BD1B9D">
        <w:t>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rsidR="003E3934" w:rsidRPr="00BD1B9D" w:rsidRDefault="003E3934" w:rsidP="00985B65">
      <w:pPr>
        <w:pStyle w:val="BodyText"/>
      </w:pPr>
      <w:r w:rsidRPr="00BD1B9D">
        <w:t>Real-time data should be time stamped as close as possible to the time of capture</w:t>
      </w:r>
      <w:r w:rsidR="00547EE6" w:rsidRPr="00BD1B9D">
        <w:t xml:space="preserve">.  </w:t>
      </w:r>
      <w:r w:rsidRPr="00BD1B9D">
        <w:t xml:space="preserve">Network latency should also be considered when exchanging </w:t>
      </w:r>
      <w:r w:rsidR="00DE0E23" w:rsidRPr="00BD1B9D">
        <w:t>time-critical</w:t>
      </w:r>
      <w:r w:rsidRPr="00BD1B9D">
        <w:t xml:space="preserve"> data</w:t>
      </w:r>
      <w:r w:rsidR="00547EE6" w:rsidRPr="00BD1B9D">
        <w:t xml:space="preserve">.  </w:t>
      </w:r>
      <w:r w:rsidRPr="00BD1B9D">
        <w:t>Within IP networks, the concept of Quality of Service (</w:t>
      </w:r>
      <w:proofErr w:type="spellStart"/>
      <w:r w:rsidRPr="00BD1B9D">
        <w:t>QoS</w:t>
      </w:r>
      <w:proofErr w:type="spellEnd"/>
      <w:r w:rsidRPr="00BD1B9D">
        <w:t xml:space="preserve">) may be used to prioritise the delivery of </w:t>
      </w:r>
      <w:r w:rsidR="00DE0E23" w:rsidRPr="00BD1B9D">
        <w:t>time-critical</w:t>
      </w:r>
      <w:r w:rsidRPr="00BD1B9D">
        <w:t xml:space="preserve"> data</w:t>
      </w:r>
      <w:r w:rsidR="00547EE6" w:rsidRPr="00BD1B9D">
        <w:t xml:space="preserve">.  </w:t>
      </w:r>
      <w:r w:rsidR="00DE0E23" w:rsidRPr="00BD1B9D">
        <w:t xml:space="preserve">In such a case, it is important that </w:t>
      </w:r>
      <w:proofErr w:type="spellStart"/>
      <w:r w:rsidR="00DE0E23" w:rsidRPr="00BD1B9D">
        <w:t>QoS</w:t>
      </w:r>
      <w:proofErr w:type="spellEnd"/>
      <w:r w:rsidR="00DE0E23" w:rsidRPr="00BD1B9D">
        <w:t xml:space="preserve"> be implemented from source to destination, as data may travel through multiple IP networks.</w:t>
      </w:r>
    </w:p>
    <w:p w:rsidR="00E6000D" w:rsidRPr="00BD1B9D" w:rsidRDefault="00985B65" w:rsidP="000F7572">
      <w:pPr>
        <w:pStyle w:val="BodyText"/>
      </w:pPr>
      <w:r w:rsidRPr="00BD1B9D">
        <w:t>Data often travels circuitous routes undergoing multiple handovers, from source to destination, allowing for corruption to occur either accidentally or through deliberate actions.</w:t>
      </w:r>
      <w:r w:rsidR="00DE0E23" w:rsidRPr="00BD1B9D">
        <w:t xml:space="preserve">  Where required, appropriate measures should be taken to avoid such data corruption (e.g. by encryption of the data).</w:t>
      </w:r>
    </w:p>
    <w:p w:rsidR="000F7572" w:rsidRPr="00BD1B9D" w:rsidRDefault="000F7572" w:rsidP="000F7572">
      <w:pPr>
        <w:pStyle w:val="Heading3"/>
      </w:pPr>
      <w:bookmarkStart w:id="1880" w:name="_Toc348687067"/>
      <w:bookmarkStart w:id="1881" w:name="_Toc367262243"/>
      <w:r w:rsidRPr="00BD1B9D">
        <w:t xml:space="preserve">Data </w:t>
      </w:r>
      <w:r w:rsidR="00A71D34" w:rsidRPr="00BD1B9D">
        <w:t>M</w:t>
      </w:r>
      <w:r w:rsidRPr="00BD1B9D">
        <w:t>odels</w:t>
      </w:r>
      <w:bookmarkEnd w:id="1880"/>
      <w:bookmarkEnd w:id="1881"/>
    </w:p>
    <w:p w:rsidR="000F7572" w:rsidRPr="00BD1B9D" w:rsidRDefault="000F7572" w:rsidP="000F7572">
      <w:pPr>
        <w:pStyle w:val="BodyText"/>
      </w:pPr>
      <w:r w:rsidRPr="00BD1B9D">
        <w:t xml:space="preserve">Exchange of data requires an understanding of how the data values are </w:t>
      </w:r>
      <w:r w:rsidR="00DE0E23" w:rsidRPr="00BD1B9D">
        <w:t>represent</w:t>
      </w:r>
      <w:r w:rsidRPr="00BD1B9D">
        <w:t>ed and their meaning.  The former is specified by data format, the latter is reflected in the data model.</w:t>
      </w:r>
    </w:p>
    <w:p w:rsidR="000F7572" w:rsidRPr="00BD1B9D" w:rsidRDefault="000F7572" w:rsidP="000F7572">
      <w:pPr>
        <w:pStyle w:val="BodyText"/>
      </w:pPr>
      <w:r w:rsidRPr="00BD1B9D">
        <w:t>The data model unambiguously defines the:</w:t>
      </w:r>
    </w:p>
    <w:p w:rsidR="000F7572" w:rsidRPr="00BD1B9D" w:rsidRDefault="000F7572" w:rsidP="0039606F">
      <w:pPr>
        <w:pStyle w:val="Bullet1"/>
      </w:pPr>
      <w:r w:rsidRPr="00BD1B9D">
        <w:t xml:space="preserve">semantics of the data </w:t>
      </w:r>
      <w:r w:rsidR="00864501" w:rsidRPr="00BD1B9D">
        <w:t>fields</w:t>
      </w:r>
      <w:r w:rsidRPr="00BD1B9D">
        <w:t xml:space="preserve">, </w:t>
      </w:r>
    </w:p>
    <w:p w:rsidR="000F7572" w:rsidRPr="00BD1B9D" w:rsidRDefault="000F7572" w:rsidP="0039606F">
      <w:pPr>
        <w:pStyle w:val="Bullet1"/>
      </w:pPr>
      <w:r w:rsidRPr="00BD1B9D">
        <w:t xml:space="preserve">structure of </w:t>
      </w:r>
      <w:r w:rsidR="00864501" w:rsidRPr="00BD1B9D">
        <w:t xml:space="preserve">the </w:t>
      </w:r>
      <w:r w:rsidRPr="00BD1B9D">
        <w:t>data and</w:t>
      </w:r>
    </w:p>
    <w:p w:rsidR="000F7572" w:rsidRPr="00BD1B9D" w:rsidRDefault="000F7572" w:rsidP="0039606F">
      <w:pPr>
        <w:pStyle w:val="Bullet1"/>
      </w:pPr>
      <w:r w:rsidRPr="00BD1B9D">
        <w:t xml:space="preserve">Permissible </w:t>
      </w:r>
      <w:r w:rsidR="00864501" w:rsidRPr="00BD1B9D">
        <w:t>range</w:t>
      </w:r>
      <w:r w:rsidRPr="00BD1B9D">
        <w:t>s of a data</w:t>
      </w:r>
      <w:r w:rsidR="00864501" w:rsidRPr="00BD1B9D">
        <w:t xml:space="preserve"> field</w:t>
      </w:r>
      <w:r w:rsidRPr="00BD1B9D">
        <w:t>.</w:t>
      </w:r>
    </w:p>
    <w:p w:rsidR="000F7572" w:rsidRPr="00BD1B9D" w:rsidRDefault="000F7572" w:rsidP="000F7572">
      <w:pPr>
        <w:pStyle w:val="BodyText"/>
      </w:pPr>
      <w:r w:rsidRPr="00BD1B9D">
        <w:t xml:space="preserve">The IHO S-100 standard </w:t>
      </w:r>
      <w:r w:rsidR="00106E36" w:rsidRPr="00BD1B9D">
        <w:t xml:space="preserve">(ref. </w:t>
      </w:r>
      <w:r w:rsidR="00046E49" w:rsidRPr="00BD1B9D">
        <w:fldChar w:fldCharType="begin"/>
      </w:r>
      <w:r w:rsidR="00106E36" w:rsidRPr="00BD1B9D">
        <w:instrText xml:space="preserve"> REF _Ref353313965 \r \h </w:instrText>
      </w:r>
      <w:r w:rsidR="00046E49" w:rsidRPr="00BD1B9D">
        <w:fldChar w:fldCharType="separate"/>
      </w:r>
      <w:r w:rsidR="00B84D6D">
        <w:t>[4]</w:t>
      </w:r>
      <w:r w:rsidR="00046E49" w:rsidRPr="00BD1B9D">
        <w:fldChar w:fldCharType="end"/>
      </w:r>
      <w:r w:rsidR="00106E36" w:rsidRPr="00BD1B9D">
        <w:t xml:space="preserve">) </w:t>
      </w:r>
      <w:r w:rsidRPr="00BD1B9D">
        <w:t xml:space="preserve">is a framework standard intended to allow development of data models and associated product specification for a variety of common and maritime specific </w:t>
      </w:r>
      <w:r w:rsidRPr="00BD1B9D">
        <w:lastRenderedPageBreak/>
        <w:t>information</w:t>
      </w:r>
      <w:r w:rsidR="00547EE6" w:rsidRPr="00BD1B9D">
        <w:t xml:space="preserve">.  </w:t>
      </w:r>
      <w:r w:rsidR="00864501" w:rsidRPr="00BD1B9D">
        <w:t>D</w:t>
      </w:r>
      <w:r w:rsidRPr="00BD1B9D">
        <w:t>ata models</w:t>
      </w:r>
      <w:r w:rsidR="00864501" w:rsidRPr="00BD1B9D">
        <w:t>,</w:t>
      </w:r>
      <w:r w:rsidRPr="00BD1B9D">
        <w:t xml:space="preserve"> used in the domains </w:t>
      </w:r>
      <w:r w:rsidR="00864501" w:rsidRPr="00BD1B9D">
        <w:t>of maritime safety, security or</w:t>
      </w:r>
      <w:r w:rsidRPr="00BD1B9D">
        <w:t xml:space="preserve">, more generally, </w:t>
      </w:r>
      <w:r w:rsidR="00864501" w:rsidRPr="00BD1B9D">
        <w:t>describing data for exchange</w:t>
      </w:r>
      <w:r w:rsidRPr="00BD1B9D">
        <w:t xml:space="preserve"> by VTS, are </w:t>
      </w:r>
      <w:r w:rsidR="00864501" w:rsidRPr="00BD1B9D">
        <w:t>maintain</w:t>
      </w:r>
      <w:r w:rsidRPr="00BD1B9D">
        <w:t xml:space="preserve">ed in the </w:t>
      </w:r>
      <w:r w:rsidR="00864501" w:rsidRPr="00BD1B9D">
        <w:t>IHO GI Registry</w:t>
      </w:r>
      <w:r w:rsidRPr="00BD1B9D">
        <w:t>.</w:t>
      </w:r>
    </w:p>
    <w:p w:rsidR="00E6000D" w:rsidRPr="00BD1B9D" w:rsidRDefault="00E6000D" w:rsidP="00E6000D">
      <w:pPr>
        <w:pStyle w:val="Heading3"/>
      </w:pPr>
      <w:bookmarkStart w:id="1882" w:name="_Toc348687066"/>
      <w:bookmarkStart w:id="1883" w:name="_Toc367262244"/>
      <w:r w:rsidRPr="00BD1B9D">
        <w:t>Architecture of Sharing</w:t>
      </w:r>
      <w:bookmarkEnd w:id="1882"/>
      <w:bookmarkEnd w:id="1883"/>
    </w:p>
    <w:p w:rsidR="000F7572" w:rsidRPr="00BD1B9D" w:rsidRDefault="00452580" w:rsidP="000F7572">
      <w:pPr>
        <w:pStyle w:val="BodyText"/>
      </w:pPr>
      <w:r w:rsidRPr="00BD1B9D">
        <w:t>Transfer of data may initiated by the sender or the receiver.  This may be an automated process or require manual intervention.</w:t>
      </w:r>
    </w:p>
    <w:p w:rsidR="00E6000D" w:rsidRPr="00BD1B9D" w:rsidRDefault="00E6000D" w:rsidP="00E6000D">
      <w:pPr>
        <w:pStyle w:val="Heading3"/>
      </w:pPr>
      <w:bookmarkStart w:id="1884" w:name="_Toc348687069"/>
      <w:bookmarkStart w:id="1885" w:name="_Toc367262245"/>
      <w:r w:rsidRPr="00BD1B9D">
        <w:t>Storage</w:t>
      </w:r>
      <w:bookmarkEnd w:id="1884"/>
      <w:bookmarkEnd w:id="1885"/>
    </w:p>
    <w:p w:rsidR="00E6000D" w:rsidRPr="00BD1B9D" w:rsidRDefault="00E6000D" w:rsidP="00E6000D">
      <w:pPr>
        <w:pStyle w:val="BodyText"/>
      </w:pPr>
      <w:r w:rsidRPr="00BD1B9D">
        <w:t>The volume of data generated and stored is, in many cases, considerable</w:t>
      </w:r>
      <w:r w:rsidR="00547EE6" w:rsidRPr="00BD1B9D">
        <w:t xml:space="preserve">.  </w:t>
      </w:r>
      <w:r w:rsidRPr="00BD1B9D">
        <w:t>Given that much of the historical data collected is required for analysis and planning, consideration should be given to providing adequate capacity for retaining and archiving these records.</w:t>
      </w:r>
    </w:p>
    <w:p w:rsidR="00E6000D" w:rsidRPr="00BD1B9D" w:rsidRDefault="00E6000D" w:rsidP="00E6000D">
      <w:pPr>
        <w:pStyle w:val="BodyText"/>
      </w:pPr>
      <w:r w:rsidRPr="00BD1B9D">
        <w:t>Some formats are well-suited for transfer and sharing of data and maritime information whereas others are better suited f</w:t>
      </w:r>
      <w:r w:rsidR="00864501" w:rsidRPr="00BD1B9D">
        <w:t>or long term archiving of data.</w:t>
      </w:r>
    </w:p>
    <w:p w:rsidR="000F7572" w:rsidRPr="00BD1B9D" w:rsidRDefault="000F7572" w:rsidP="000F7572">
      <w:pPr>
        <w:pStyle w:val="Heading3"/>
      </w:pPr>
      <w:bookmarkStart w:id="1886" w:name="_Toc348687073"/>
      <w:bookmarkStart w:id="1887" w:name="_Toc367262246"/>
      <w:r w:rsidRPr="00BD1B9D">
        <w:t xml:space="preserve">Communication </w:t>
      </w:r>
      <w:r w:rsidR="00A71D34" w:rsidRPr="00BD1B9D">
        <w:t>L</w:t>
      </w:r>
      <w:r w:rsidRPr="00BD1B9D">
        <w:t>inks</w:t>
      </w:r>
      <w:bookmarkEnd w:id="1886"/>
      <w:bookmarkEnd w:id="1887"/>
    </w:p>
    <w:p w:rsidR="000F7572" w:rsidRPr="00BD1B9D" w:rsidRDefault="000F7572" w:rsidP="000F7572">
      <w:pPr>
        <w:pStyle w:val="BodyText"/>
      </w:pPr>
      <w:r w:rsidRPr="00BD1B9D">
        <w:t>The transfer of data between sender and receiver requires connectivity via a network</w:t>
      </w:r>
      <w:r w:rsidR="00547EE6" w:rsidRPr="00BD1B9D">
        <w:t xml:space="preserve">.  </w:t>
      </w:r>
      <w:r w:rsidRPr="00BD1B9D">
        <w:t>A network comprises appropriate hardware and software interconnected by communication channels</w:t>
      </w:r>
      <w:r w:rsidR="00547EE6" w:rsidRPr="00BD1B9D">
        <w:t xml:space="preserve">.  </w:t>
      </w:r>
      <w:r w:rsidRPr="00BD1B9D">
        <w:t>In the maritime world, both aboard ship and shore side, data links may consist of a combination of wired and wireless network segments.</w:t>
      </w:r>
    </w:p>
    <w:p w:rsidR="000F7572" w:rsidRPr="00BD1B9D" w:rsidRDefault="000F7572" w:rsidP="000F7572">
      <w:pPr>
        <w:pStyle w:val="BodyText"/>
      </w:pPr>
      <w:r w:rsidRPr="00BD1B9D">
        <w:t>Different technical solutions and architectures can be used when establishing a data sharing network</w:t>
      </w:r>
      <w:r w:rsidR="00547EE6" w:rsidRPr="00BD1B9D">
        <w:t xml:space="preserve">.  </w:t>
      </w:r>
      <w:r w:rsidRPr="00BD1B9D">
        <w:t>Consideration should be given to:</w:t>
      </w:r>
    </w:p>
    <w:p w:rsidR="000F7572" w:rsidRPr="00BD1B9D" w:rsidRDefault="00864501" w:rsidP="0039606F">
      <w:pPr>
        <w:pStyle w:val="Bullet1"/>
      </w:pPr>
      <w:r w:rsidRPr="00BD1B9D">
        <w:t>T</w:t>
      </w:r>
      <w:r w:rsidR="000F7572" w:rsidRPr="00BD1B9D">
        <w:t>he physical distance between th</w:t>
      </w:r>
      <w:r w:rsidR="009D3758" w:rsidRPr="00BD1B9D">
        <w:t>e sending and receiving parties;</w:t>
      </w:r>
    </w:p>
    <w:p w:rsidR="000F7572" w:rsidRPr="00BD1B9D" w:rsidRDefault="00864501" w:rsidP="0039606F">
      <w:pPr>
        <w:pStyle w:val="Bullet1"/>
      </w:pPr>
      <w:r w:rsidRPr="00BD1B9D">
        <w:t>T</w:t>
      </w:r>
      <w:r w:rsidR="000F7572" w:rsidRPr="00BD1B9D">
        <w:t>he s</w:t>
      </w:r>
      <w:r w:rsidR="009D3758" w:rsidRPr="00BD1B9D">
        <w:t>ervices provided by the network;</w:t>
      </w:r>
    </w:p>
    <w:p w:rsidR="000F7572" w:rsidRPr="00BD1B9D" w:rsidRDefault="00864501" w:rsidP="0039606F">
      <w:pPr>
        <w:pStyle w:val="Bullet1"/>
      </w:pPr>
      <w:r w:rsidRPr="00BD1B9D">
        <w:t>T</w:t>
      </w:r>
      <w:r w:rsidR="000F7572" w:rsidRPr="00BD1B9D">
        <w:t>he quality of services requested by the users</w:t>
      </w:r>
      <w:r w:rsidR="009D3758" w:rsidRPr="00BD1B9D">
        <w:t>;</w:t>
      </w:r>
    </w:p>
    <w:p w:rsidR="00864501" w:rsidRPr="00BD1B9D" w:rsidRDefault="00864501" w:rsidP="0039606F">
      <w:pPr>
        <w:pStyle w:val="Bullet1"/>
      </w:pPr>
      <w:r w:rsidRPr="00BD1B9D">
        <w:t xml:space="preserve">The constraints on infrastructure. </w:t>
      </w:r>
    </w:p>
    <w:p w:rsidR="000F7572" w:rsidRPr="00BD1B9D" w:rsidRDefault="000F7572" w:rsidP="000F7572">
      <w:pPr>
        <w:pStyle w:val="BodyText"/>
      </w:pPr>
      <w:r w:rsidRPr="00BD1B9D">
        <w:t>Global sharing of maritime data and information can take place either through the internet or through dedicated private networks</w:t>
      </w:r>
      <w:r w:rsidR="00547EE6" w:rsidRPr="00BD1B9D">
        <w:t xml:space="preserve">.  </w:t>
      </w:r>
      <w:r w:rsidRPr="00BD1B9D">
        <w:t>The internet is public, while dedicated networks are generally closed</w:t>
      </w:r>
      <w:r w:rsidR="00547EE6" w:rsidRPr="00BD1B9D">
        <w:t xml:space="preserve">.  </w:t>
      </w:r>
      <w:r w:rsidRPr="00BD1B9D">
        <w:t>Consideration should be given to the security related characteristics of these network types.</w:t>
      </w:r>
    </w:p>
    <w:p w:rsidR="000F7572" w:rsidRPr="00BD1B9D" w:rsidRDefault="000F7572" w:rsidP="000F7572">
      <w:pPr>
        <w:pStyle w:val="BodyText"/>
      </w:pPr>
      <w:r w:rsidRPr="00BD1B9D">
        <w:t>Systems used for global sharing of maritime data and information are in reality a network of networks.</w:t>
      </w:r>
      <w:r w:rsidR="00864501" w:rsidRPr="00BD1B9D">
        <w:t xml:space="preserve">  </w:t>
      </w:r>
      <w:r w:rsidRPr="00BD1B9D">
        <w:t>When designing a network for global sharing of maritime data, consideration should be given to transmission protocols, bandwidth limitations, communication / data distribution strategy, security aspects such as authentication and confidentiality as well as data integrity.</w:t>
      </w:r>
    </w:p>
    <w:p w:rsidR="000F7572" w:rsidRPr="00BD1B9D" w:rsidRDefault="000F7572" w:rsidP="000F7572">
      <w:pPr>
        <w:pStyle w:val="BodyText"/>
      </w:pPr>
      <w:r w:rsidRPr="00BD1B9D">
        <w:t>A selection between the options available should be based on a number of criteria, including the type of data being transferred, volume of data, types and number of clients connected to the network.</w:t>
      </w:r>
    </w:p>
    <w:p w:rsidR="000F7572" w:rsidRPr="00BD1B9D" w:rsidRDefault="000F7572" w:rsidP="000F7572">
      <w:pPr>
        <w:pStyle w:val="BodyText"/>
      </w:pPr>
      <w:r w:rsidRPr="00BD1B9D">
        <w:t>Although bandwidth cost is in decline, the value of conveyed information has to be balanced against the cost of transmitting it.  Additionally the required data transmission speed needs to be assessed and agreed in context with associated costs</w:t>
      </w:r>
      <w:r w:rsidR="00547EE6" w:rsidRPr="00BD1B9D">
        <w:t xml:space="preserve">.  </w:t>
      </w:r>
      <w:r w:rsidRPr="00BD1B9D">
        <w:t>Another trade-off is the speed at which the data needs to be transmitted.  Higher band</w:t>
      </w:r>
      <w:r w:rsidR="00452580" w:rsidRPr="00BD1B9D">
        <w:t>width links infer higher costs.</w:t>
      </w:r>
    </w:p>
    <w:p w:rsidR="000F7572" w:rsidRPr="00BD1B9D" w:rsidDel="003A2356" w:rsidRDefault="000F7572" w:rsidP="003A2356">
      <w:pPr>
        <w:pStyle w:val="Heading2"/>
        <w:rPr>
          <w:del w:id="1888" w:author="Jens Chr. Pedersen" w:date="2014-10-08T18:03:00Z"/>
        </w:rPr>
      </w:pPr>
      <w:r w:rsidRPr="00BD1B9D">
        <w:t xml:space="preserve"> </w:t>
      </w:r>
      <w:bookmarkStart w:id="1889" w:name="_Toc348687074"/>
      <w:bookmarkStart w:id="1890" w:name="_Toc367262247"/>
      <w:del w:id="1891" w:author="Jens Chr. Pedersen" w:date="2014-10-08T18:03:00Z">
        <w:r w:rsidRPr="00BD1B9D" w:rsidDel="003A2356">
          <w:delText>Specific Design and Installation Considerations</w:delText>
        </w:r>
        <w:bookmarkEnd w:id="1889"/>
        <w:bookmarkEnd w:id="1890"/>
      </w:del>
    </w:p>
    <w:p w:rsidR="000F7572" w:rsidRPr="00BD1B9D" w:rsidDel="003A2356" w:rsidRDefault="000F7572" w:rsidP="00705C81">
      <w:pPr>
        <w:pStyle w:val="Heading3"/>
        <w:rPr>
          <w:del w:id="1892" w:author="Jens Chr. Pedersen" w:date="2014-10-08T18:03:00Z"/>
        </w:rPr>
      </w:pPr>
      <w:del w:id="1893" w:author="Jens Chr. Pedersen" w:date="2014-10-08T18:03:00Z">
        <w:r w:rsidRPr="00BD1B9D" w:rsidDel="003A2356">
          <w:delText xml:space="preserve"> </w:delText>
        </w:r>
        <w:bookmarkStart w:id="1894" w:name="_Toc348687075"/>
        <w:bookmarkStart w:id="1895" w:name="_Toc367262248"/>
        <w:r w:rsidRPr="00BD1B9D" w:rsidDel="003A2356">
          <w:delText>Interface Requirements</w:delText>
        </w:r>
        <w:bookmarkEnd w:id="1894"/>
        <w:bookmarkEnd w:id="1895"/>
      </w:del>
    </w:p>
    <w:p w:rsidR="000F7572" w:rsidRPr="00BD1B9D" w:rsidDel="003A2356" w:rsidRDefault="000F7572" w:rsidP="00705C81">
      <w:pPr>
        <w:pStyle w:val="BodyText"/>
        <w:rPr>
          <w:del w:id="1896" w:author="Jens Chr. Pedersen" w:date="2014-10-08T18:03:00Z"/>
        </w:rPr>
      </w:pPr>
      <w:del w:id="1897" w:author="Jens Chr. Pedersen" w:date="2014-10-08T18:03:00Z">
        <w:r w:rsidRPr="00BD1B9D" w:rsidDel="003A2356">
          <w:delText>As already stated, there are a number of ways in which data can be exchanged and each will have specific interface requirements including security and integrity.</w:delText>
        </w:r>
      </w:del>
    </w:p>
    <w:p w:rsidR="000F7572" w:rsidRPr="00BD1B9D" w:rsidDel="003A2356" w:rsidRDefault="000F7572" w:rsidP="00705C81">
      <w:pPr>
        <w:pStyle w:val="BodyText"/>
        <w:rPr>
          <w:del w:id="1898" w:author="Jens Chr. Pedersen" w:date="2014-10-08T18:03:00Z"/>
        </w:rPr>
      </w:pPr>
      <w:del w:id="1899" w:author="Jens Chr. Pedersen" w:date="2014-10-08T18:03:00Z">
        <w:r w:rsidRPr="00BD1B9D" w:rsidDel="003A2356">
          <w:delText xml:space="preserve">If the network used is administered by the VTS client, considerations should be given to the segregation of the various virtual links by function.  For example, navigational data may be on one LAN whereas data sharing and administrative functions may be on others.  </w:delText>
        </w:r>
      </w:del>
    </w:p>
    <w:p w:rsidR="000F7572" w:rsidRPr="00BD1B9D" w:rsidDel="003A2356" w:rsidRDefault="000F7572" w:rsidP="00705C81">
      <w:pPr>
        <w:pStyle w:val="BodyText"/>
        <w:rPr>
          <w:del w:id="1900" w:author="Jens Chr. Pedersen" w:date="2014-10-08T18:03:00Z"/>
        </w:rPr>
      </w:pPr>
    </w:p>
    <w:p w:rsidR="000F7572" w:rsidRPr="00BD1B9D" w:rsidDel="003A2356" w:rsidRDefault="000F7572" w:rsidP="00705C81">
      <w:pPr>
        <w:pStyle w:val="Heading3"/>
        <w:rPr>
          <w:del w:id="1901" w:author="Jens Chr. Pedersen" w:date="2014-10-08T17:59:00Z"/>
        </w:rPr>
      </w:pPr>
      <w:del w:id="1902" w:author="Jens Chr. Pedersen" w:date="2014-10-08T17:59:00Z">
        <w:r w:rsidRPr="00BD1B9D" w:rsidDel="003A2356">
          <w:lastRenderedPageBreak/>
          <w:delText xml:space="preserve"> </w:delText>
        </w:r>
        <w:bookmarkStart w:id="1903" w:name="_Toc348687076"/>
        <w:bookmarkStart w:id="1904" w:name="_Toc367262249"/>
        <w:r w:rsidRPr="00BD1B9D" w:rsidDel="003A2356">
          <w:delText xml:space="preserve">Relevant </w:delText>
        </w:r>
        <w:r w:rsidR="00A71D34" w:rsidRPr="00BD1B9D" w:rsidDel="003A2356">
          <w:delText>T</w:delText>
        </w:r>
        <w:r w:rsidRPr="00BD1B9D" w:rsidDel="003A2356">
          <w:delText xml:space="preserve">echnical </w:delText>
        </w:r>
        <w:r w:rsidR="00A71D34" w:rsidRPr="00BD1B9D" w:rsidDel="003A2356">
          <w:delText>S</w:delText>
        </w:r>
        <w:r w:rsidRPr="00BD1B9D" w:rsidDel="003A2356">
          <w:delText>tandards</w:delText>
        </w:r>
        <w:bookmarkEnd w:id="1903"/>
        <w:bookmarkEnd w:id="1904"/>
      </w:del>
    </w:p>
    <w:p w:rsidR="000F7572" w:rsidRPr="00BD1B9D" w:rsidDel="003A2356" w:rsidRDefault="000F7572" w:rsidP="00705C81">
      <w:pPr>
        <w:pStyle w:val="BodyText"/>
        <w:numPr>
          <w:ilvl w:val="0"/>
          <w:numId w:val="22"/>
        </w:numPr>
        <w:rPr>
          <w:del w:id="1905" w:author="Jens Chr. Pedersen" w:date="2014-10-08T18:03:00Z"/>
          <w:b/>
          <w:vanish/>
        </w:rPr>
      </w:pPr>
    </w:p>
    <w:p w:rsidR="000F7572" w:rsidRPr="00BD1B9D" w:rsidDel="003A2356" w:rsidRDefault="000F7572" w:rsidP="00705C81">
      <w:pPr>
        <w:pStyle w:val="BodyText"/>
        <w:numPr>
          <w:ilvl w:val="0"/>
          <w:numId w:val="22"/>
        </w:numPr>
        <w:rPr>
          <w:del w:id="1906" w:author="Jens Chr. Pedersen" w:date="2014-10-08T18:03:00Z"/>
          <w:b/>
          <w:vanish/>
        </w:rPr>
      </w:pPr>
    </w:p>
    <w:p w:rsidR="000F7572" w:rsidRPr="00BD1B9D" w:rsidDel="003A2356" w:rsidRDefault="000F7572" w:rsidP="00705C81">
      <w:pPr>
        <w:pStyle w:val="BodyText"/>
        <w:numPr>
          <w:ilvl w:val="0"/>
          <w:numId w:val="22"/>
        </w:numPr>
        <w:rPr>
          <w:del w:id="1907" w:author="Jens Chr. Pedersen" w:date="2014-10-08T18:03:00Z"/>
          <w:b/>
          <w:vanish/>
        </w:rPr>
      </w:pPr>
    </w:p>
    <w:p w:rsidR="000F7572" w:rsidRPr="00BD1B9D" w:rsidDel="003A2356" w:rsidRDefault="000F7572" w:rsidP="00705C81">
      <w:pPr>
        <w:pStyle w:val="BodyText"/>
        <w:numPr>
          <w:ilvl w:val="1"/>
          <w:numId w:val="22"/>
        </w:numPr>
        <w:rPr>
          <w:del w:id="1908" w:author="Jens Chr. Pedersen" w:date="2014-10-08T18:03:00Z"/>
          <w:b/>
          <w:vanish/>
        </w:rPr>
      </w:pPr>
    </w:p>
    <w:p w:rsidR="000F7572" w:rsidRPr="00BD1B9D" w:rsidDel="003A2356" w:rsidRDefault="000F7572" w:rsidP="00705C81">
      <w:pPr>
        <w:pStyle w:val="BodyText"/>
        <w:numPr>
          <w:ilvl w:val="1"/>
          <w:numId w:val="22"/>
        </w:numPr>
        <w:rPr>
          <w:del w:id="1909" w:author="Jens Chr. Pedersen" w:date="2014-10-08T18:03:00Z"/>
          <w:b/>
          <w:vanish/>
        </w:rPr>
      </w:pPr>
    </w:p>
    <w:p w:rsidR="000F7572" w:rsidRPr="00BD1B9D" w:rsidDel="003A2356" w:rsidRDefault="000F7572" w:rsidP="00705C81">
      <w:pPr>
        <w:pStyle w:val="BodyText"/>
        <w:numPr>
          <w:ilvl w:val="1"/>
          <w:numId w:val="22"/>
        </w:numPr>
        <w:rPr>
          <w:del w:id="1910" w:author="Jens Chr. Pedersen" w:date="2014-10-08T18:03:00Z"/>
          <w:b/>
          <w:vanish/>
        </w:rPr>
      </w:pPr>
    </w:p>
    <w:p w:rsidR="000F7572" w:rsidRPr="00BD1B9D" w:rsidDel="003A2356" w:rsidRDefault="000F7572" w:rsidP="00705C81">
      <w:pPr>
        <w:pStyle w:val="BodyText"/>
        <w:numPr>
          <w:ilvl w:val="1"/>
          <w:numId w:val="22"/>
        </w:numPr>
        <w:rPr>
          <w:del w:id="1911" w:author="Jens Chr. Pedersen" w:date="2014-10-08T18:03:00Z"/>
          <w:b/>
          <w:vanish/>
        </w:rPr>
      </w:pPr>
    </w:p>
    <w:p w:rsidR="000F7572" w:rsidRPr="00BD1B9D" w:rsidDel="003A2356" w:rsidRDefault="000F7572" w:rsidP="00705C81">
      <w:pPr>
        <w:pStyle w:val="BodyText"/>
        <w:numPr>
          <w:ilvl w:val="1"/>
          <w:numId w:val="22"/>
        </w:numPr>
        <w:rPr>
          <w:del w:id="1912" w:author="Jens Chr. Pedersen" w:date="2014-10-08T18:03:00Z"/>
          <w:b/>
          <w:vanish/>
        </w:rPr>
      </w:pPr>
    </w:p>
    <w:p w:rsidR="000F7572" w:rsidRPr="00BD1B9D" w:rsidDel="003A2356" w:rsidRDefault="000F7572" w:rsidP="00705C81">
      <w:pPr>
        <w:pStyle w:val="BodyText"/>
        <w:numPr>
          <w:ilvl w:val="2"/>
          <w:numId w:val="22"/>
        </w:numPr>
        <w:rPr>
          <w:del w:id="1913" w:author="Jens Chr. Pedersen" w:date="2014-10-08T18:03:00Z"/>
          <w:b/>
          <w:vanish/>
        </w:rPr>
      </w:pPr>
    </w:p>
    <w:p w:rsidR="000F7572" w:rsidRPr="00BD1B9D" w:rsidDel="003A2356" w:rsidRDefault="000F7572" w:rsidP="00705C81">
      <w:pPr>
        <w:pStyle w:val="Heading4"/>
        <w:rPr>
          <w:del w:id="1914" w:author="Jens Chr. Pedersen" w:date="2014-10-08T18:03:00Z"/>
        </w:rPr>
      </w:pPr>
      <w:del w:id="1915" w:author="Jens Chr. Pedersen" w:date="2014-10-08T18:03:00Z">
        <w:r w:rsidRPr="00BD1B9D" w:rsidDel="003A2356">
          <w:delText xml:space="preserve"> Common </w:delText>
        </w:r>
        <w:r w:rsidR="00A71D34" w:rsidRPr="00BD1B9D" w:rsidDel="003A2356">
          <w:delText>S</w:delText>
        </w:r>
        <w:r w:rsidRPr="00BD1B9D" w:rsidDel="003A2356">
          <w:delText>tandards</w:delText>
        </w:r>
      </w:del>
    </w:p>
    <w:p w:rsidR="000F7572" w:rsidRPr="00BD1B9D" w:rsidDel="003A2356" w:rsidRDefault="000F7572" w:rsidP="00705C81">
      <w:pPr>
        <w:pStyle w:val="BodyText"/>
        <w:rPr>
          <w:del w:id="1916" w:author="Jens Chr. Pedersen" w:date="2014-10-08T18:03:00Z"/>
        </w:rPr>
      </w:pPr>
      <w:del w:id="1917" w:author="Jens Chr. Pedersen" w:date="2014-10-08T18:03:00Z">
        <w:r w:rsidRPr="00BD1B9D" w:rsidDel="003A2356">
          <w:delText>It is widely acknowledged that there are already a significant number of standards covering the description and transfer of data</w:delText>
        </w:r>
        <w:r w:rsidR="00547EE6" w:rsidRPr="00BD1B9D" w:rsidDel="003A2356">
          <w:delText xml:space="preserve">.  </w:delText>
        </w:r>
        <w:r w:rsidRPr="00BD1B9D" w:rsidDel="003A2356">
          <w:delText>However, still a few gaps remain that need standardisation, particularly in the field of equipment monitoring and control, interfacing of various sensors etc.</w:delText>
        </w:r>
      </w:del>
    </w:p>
    <w:p w:rsidR="000F7572" w:rsidRPr="00BD1B9D" w:rsidDel="003A2356" w:rsidRDefault="000F7572" w:rsidP="00705C81">
      <w:pPr>
        <w:pStyle w:val="BodyText"/>
        <w:rPr>
          <w:del w:id="1918" w:author="Jens Chr. Pedersen" w:date="2014-10-08T18:03:00Z"/>
        </w:rPr>
      </w:pPr>
      <w:del w:id="1919" w:author="Jens Chr. Pedersen" w:date="2014-10-08T18:03:00Z">
        <w:r w:rsidRPr="00BD1B9D" w:rsidDel="003A2356">
          <w:delText>Since maritime information can be spatial information and related to the field of Environment, further guidance can be found in the European INSPIRE directive for establishing an infrastructure for spatial information as well as the CF - Climate and Forecast Metadata convention (WMO).</w:delText>
        </w:r>
      </w:del>
    </w:p>
    <w:p w:rsidR="000F7572" w:rsidRPr="00BD1B9D" w:rsidDel="003A2356" w:rsidRDefault="000F7572" w:rsidP="00705C81">
      <w:pPr>
        <w:pStyle w:val="Heading4"/>
        <w:rPr>
          <w:del w:id="1920" w:author="Jens Chr. Pedersen" w:date="2014-10-08T18:03:00Z"/>
          <w:lang w:val="en-GB"/>
        </w:rPr>
      </w:pPr>
      <w:del w:id="1921" w:author="Jens Chr. Pedersen" w:date="2014-10-08T18:03:00Z">
        <w:r w:rsidRPr="00BD1B9D" w:rsidDel="003A2356">
          <w:rPr>
            <w:lang w:val="en-GB"/>
          </w:rPr>
          <w:delText xml:space="preserve"> Common </w:delText>
        </w:r>
        <w:r w:rsidR="00A71D34" w:rsidRPr="00BD1B9D" w:rsidDel="003A2356">
          <w:rPr>
            <w:lang w:val="en-GB"/>
          </w:rPr>
          <w:delText>F</w:delText>
        </w:r>
        <w:r w:rsidRPr="00BD1B9D" w:rsidDel="003A2356">
          <w:rPr>
            <w:lang w:val="en-GB"/>
          </w:rPr>
          <w:delText>ormats</w:delText>
        </w:r>
      </w:del>
    </w:p>
    <w:p w:rsidR="000F7572" w:rsidRPr="00BD1B9D" w:rsidDel="003A2356" w:rsidRDefault="000F7572" w:rsidP="00705C81">
      <w:pPr>
        <w:pStyle w:val="BodyText"/>
        <w:rPr>
          <w:del w:id="1922" w:author="Jens Chr. Pedersen" w:date="2014-10-08T18:03:00Z"/>
        </w:rPr>
      </w:pPr>
      <w:del w:id="1923" w:author="Jens Chr. Pedersen" w:date="2014-10-08T18:03:00Z">
        <w:r w:rsidRPr="00BD1B9D" w:rsidDel="003A2356">
          <w:delText>Some of the following formats are well suited for real-time data transport while the others should be considered for storage and retrieval of historical data on a non-real-time basis.</w:delText>
        </w:r>
      </w:del>
    </w:p>
    <w:p w:rsidR="000F7572" w:rsidRPr="00BD1B9D" w:rsidDel="003A2356" w:rsidRDefault="000F7572" w:rsidP="00705C81">
      <w:pPr>
        <w:pStyle w:val="Table"/>
        <w:keepNext/>
        <w:rPr>
          <w:del w:id="1924" w:author="Jens Chr. Pedersen" w:date="2014-10-08T18:03:00Z"/>
        </w:rPr>
      </w:pPr>
      <w:bookmarkStart w:id="1925" w:name="_Toc348620112"/>
      <w:bookmarkStart w:id="1926" w:name="_Toc367262026"/>
      <w:del w:id="1927" w:author="Jens Chr. Pedersen" w:date="2014-10-08T18:03:00Z">
        <w:r w:rsidRPr="00BD1B9D" w:rsidDel="003A2356">
          <w:delText>Common Standardised Data Formats</w:delText>
        </w:r>
        <w:bookmarkEnd w:id="1925"/>
        <w:bookmarkEnd w:id="1926"/>
      </w:del>
    </w:p>
    <w:tbl>
      <w:tblPr>
        <w:tblW w:w="8140"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197"/>
        <w:gridCol w:w="1497"/>
        <w:gridCol w:w="4110"/>
        <w:gridCol w:w="1336"/>
      </w:tblGrid>
      <w:tr w:rsidR="008F5BA2" w:rsidRPr="00BD1B9D" w:rsidDel="003A2356" w:rsidTr="00F62054">
        <w:trPr>
          <w:trHeight w:val="463"/>
          <w:jc w:val="center"/>
          <w:del w:id="1928" w:author="Jens Chr. Pedersen" w:date="2014-10-08T18:03:00Z"/>
        </w:trPr>
        <w:tc>
          <w:tcPr>
            <w:tcW w:w="1197" w:type="dxa"/>
            <w:shd w:val="clear" w:color="auto" w:fill="D9D9D9" w:themeFill="background1" w:themeFillShade="D9"/>
            <w:vAlign w:val="center"/>
          </w:tcPr>
          <w:p w:rsidR="000F7572" w:rsidRPr="00BD1B9D" w:rsidDel="003A2356" w:rsidRDefault="0047334C" w:rsidP="00705C81">
            <w:pPr>
              <w:pStyle w:val="BodyText"/>
              <w:jc w:val="center"/>
              <w:rPr>
                <w:del w:id="1929" w:author="Jens Chr. Pedersen" w:date="2014-10-08T18:03:00Z"/>
                <w:b/>
                <w:sz w:val="20"/>
              </w:rPr>
            </w:pPr>
            <w:del w:id="1930" w:author="Jens Chr. Pedersen" w:date="2014-10-08T18:03:00Z">
              <w:r w:rsidRPr="00BD1B9D" w:rsidDel="003A2356">
                <w:rPr>
                  <w:b/>
                  <w:sz w:val="20"/>
                </w:rPr>
                <w:delText>Format N</w:delText>
              </w:r>
              <w:r w:rsidR="000F7572" w:rsidRPr="00BD1B9D" w:rsidDel="003A2356">
                <w:rPr>
                  <w:b/>
                  <w:sz w:val="20"/>
                </w:rPr>
                <w:delText>ame</w:delText>
              </w:r>
            </w:del>
          </w:p>
        </w:tc>
        <w:tc>
          <w:tcPr>
            <w:tcW w:w="1497" w:type="dxa"/>
            <w:shd w:val="clear" w:color="auto" w:fill="D9D9D9" w:themeFill="background1" w:themeFillShade="D9"/>
            <w:vAlign w:val="center"/>
          </w:tcPr>
          <w:p w:rsidR="000F7572" w:rsidRPr="00BD1B9D" w:rsidDel="003A2356" w:rsidRDefault="0047334C" w:rsidP="00705C81">
            <w:pPr>
              <w:pStyle w:val="BodyText"/>
              <w:jc w:val="center"/>
              <w:rPr>
                <w:del w:id="1931" w:author="Jens Chr. Pedersen" w:date="2014-10-08T18:03:00Z"/>
                <w:b/>
                <w:sz w:val="20"/>
              </w:rPr>
            </w:pPr>
            <w:del w:id="1932" w:author="Jens Chr. Pedersen" w:date="2014-10-08T18:03:00Z">
              <w:r w:rsidRPr="00BD1B9D" w:rsidDel="003A2356">
                <w:rPr>
                  <w:b/>
                  <w:sz w:val="20"/>
                </w:rPr>
                <w:delText>Responsible O</w:delText>
              </w:r>
              <w:r w:rsidR="0009036B" w:rsidRPr="00BD1B9D" w:rsidDel="003A2356">
                <w:rPr>
                  <w:b/>
                  <w:sz w:val="20"/>
                </w:rPr>
                <w:delText>rganis</w:delText>
              </w:r>
              <w:r w:rsidR="000F7572" w:rsidRPr="00BD1B9D" w:rsidDel="003A2356">
                <w:rPr>
                  <w:b/>
                  <w:sz w:val="20"/>
                </w:rPr>
                <w:delText>ation</w:delText>
              </w:r>
            </w:del>
          </w:p>
        </w:tc>
        <w:tc>
          <w:tcPr>
            <w:tcW w:w="4110" w:type="dxa"/>
            <w:shd w:val="clear" w:color="auto" w:fill="D9D9D9" w:themeFill="background1" w:themeFillShade="D9"/>
            <w:vAlign w:val="center"/>
          </w:tcPr>
          <w:p w:rsidR="000F7572" w:rsidRPr="00BD1B9D" w:rsidDel="003A2356" w:rsidRDefault="000F7572" w:rsidP="00705C81">
            <w:pPr>
              <w:pStyle w:val="BodyText"/>
              <w:jc w:val="center"/>
              <w:rPr>
                <w:del w:id="1933" w:author="Jens Chr. Pedersen" w:date="2014-10-08T18:03:00Z"/>
                <w:b/>
                <w:sz w:val="20"/>
              </w:rPr>
            </w:pPr>
            <w:del w:id="1934" w:author="Jens Chr. Pedersen" w:date="2014-10-08T18:03:00Z">
              <w:r w:rsidRPr="00BD1B9D" w:rsidDel="003A2356">
                <w:rPr>
                  <w:b/>
                  <w:sz w:val="20"/>
                </w:rPr>
                <w:delText>Description</w:delText>
              </w:r>
            </w:del>
          </w:p>
        </w:tc>
        <w:tc>
          <w:tcPr>
            <w:tcW w:w="1336" w:type="dxa"/>
            <w:shd w:val="clear" w:color="auto" w:fill="D9D9D9" w:themeFill="background1" w:themeFillShade="D9"/>
            <w:vAlign w:val="center"/>
          </w:tcPr>
          <w:p w:rsidR="000F7572" w:rsidRPr="00BD1B9D" w:rsidDel="003A2356" w:rsidRDefault="000F7572" w:rsidP="00705C81">
            <w:pPr>
              <w:pStyle w:val="BodyText"/>
              <w:jc w:val="center"/>
              <w:rPr>
                <w:del w:id="1935" w:author="Jens Chr. Pedersen" w:date="2014-10-08T18:03:00Z"/>
                <w:b/>
                <w:sz w:val="20"/>
              </w:rPr>
            </w:pPr>
            <w:del w:id="1936" w:author="Jens Chr. Pedersen" w:date="2014-10-08T18:03:00Z">
              <w:r w:rsidRPr="00BD1B9D" w:rsidDel="003A2356">
                <w:rPr>
                  <w:b/>
                  <w:sz w:val="20"/>
                </w:rPr>
                <w:delText>Application</w:delText>
              </w:r>
            </w:del>
          </w:p>
        </w:tc>
      </w:tr>
      <w:tr w:rsidR="008F5BA2" w:rsidRPr="00BD1B9D" w:rsidDel="003A2356" w:rsidTr="00F62054">
        <w:trPr>
          <w:trHeight w:val="1158"/>
          <w:jc w:val="center"/>
          <w:del w:id="1937" w:author="Jens Chr. Pedersen" w:date="2014-10-08T18:03:00Z"/>
        </w:trPr>
        <w:tc>
          <w:tcPr>
            <w:tcW w:w="1197" w:type="dxa"/>
            <w:shd w:val="clear" w:color="auto" w:fill="auto"/>
          </w:tcPr>
          <w:p w:rsidR="000F7572" w:rsidRPr="00BD1B9D" w:rsidDel="003A2356" w:rsidRDefault="000F7572" w:rsidP="00705C81">
            <w:pPr>
              <w:pStyle w:val="BodyText"/>
              <w:jc w:val="left"/>
              <w:rPr>
                <w:del w:id="1938" w:author="Jens Chr. Pedersen" w:date="2014-10-08T18:03:00Z"/>
                <w:sz w:val="20"/>
              </w:rPr>
            </w:pPr>
            <w:del w:id="1939" w:author="Jens Chr. Pedersen" w:date="2014-10-08T18:03:00Z">
              <w:r w:rsidRPr="00BD1B9D" w:rsidDel="003A2356">
                <w:rPr>
                  <w:sz w:val="20"/>
                </w:rPr>
                <w:delText>IEC 61162</w:delText>
              </w:r>
            </w:del>
          </w:p>
        </w:tc>
        <w:tc>
          <w:tcPr>
            <w:tcW w:w="1497" w:type="dxa"/>
            <w:shd w:val="clear" w:color="auto" w:fill="auto"/>
          </w:tcPr>
          <w:p w:rsidR="000F7572" w:rsidRPr="00BD1B9D" w:rsidDel="003A2356" w:rsidRDefault="000F7572" w:rsidP="00705C81">
            <w:pPr>
              <w:pStyle w:val="BodyText"/>
              <w:jc w:val="left"/>
              <w:rPr>
                <w:del w:id="1940" w:author="Jens Chr. Pedersen" w:date="2014-10-08T18:03:00Z"/>
                <w:sz w:val="20"/>
              </w:rPr>
            </w:pPr>
            <w:del w:id="1941" w:author="Jens Chr. Pedersen" w:date="2014-10-08T18:03:00Z">
              <w:r w:rsidRPr="00BD1B9D" w:rsidDel="003A2356">
                <w:rPr>
                  <w:sz w:val="20"/>
                </w:rPr>
                <w:delText>IEC</w:delText>
              </w:r>
            </w:del>
          </w:p>
        </w:tc>
        <w:tc>
          <w:tcPr>
            <w:tcW w:w="4110" w:type="dxa"/>
            <w:shd w:val="clear" w:color="auto" w:fill="auto"/>
          </w:tcPr>
          <w:p w:rsidR="000F7572" w:rsidRPr="00BD1B9D" w:rsidDel="003A2356" w:rsidRDefault="000F7572" w:rsidP="00705C81">
            <w:pPr>
              <w:pStyle w:val="BodyText"/>
              <w:jc w:val="left"/>
              <w:rPr>
                <w:del w:id="1942" w:author="Jens Chr. Pedersen" w:date="2014-10-08T18:03:00Z"/>
                <w:sz w:val="20"/>
              </w:rPr>
            </w:pPr>
            <w:del w:id="1943" w:author="Jens Chr. Pedersen" w:date="2014-10-08T18:03:00Z">
              <w:r w:rsidRPr="00BD1B9D" w:rsidDel="003A2356">
                <w:rPr>
                  <w:sz w:val="20"/>
                </w:rPr>
                <w:delText>Maritime navigation and radio communication equipment and systems - Specification for communications between marine electronic devices.</w:delText>
              </w:r>
            </w:del>
          </w:p>
        </w:tc>
        <w:tc>
          <w:tcPr>
            <w:tcW w:w="1336" w:type="dxa"/>
            <w:shd w:val="clear" w:color="auto" w:fill="auto"/>
          </w:tcPr>
          <w:p w:rsidR="000F7572" w:rsidRPr="00BD1B9D" w:rsidDel="003A2356" w:rsidRDefault="000F7572" w:rsidP="00705C81">
            <w:pPr>
              <w:pStyle w:val="BodyText"/>
              <w:jc w:val="left"/>
              <w:rPr>
                <w:del w:id="1944" w:author="Jens Chr. Pedersen" w:date="2014-10-08T18:03:00Z"/>
                <w:sz w:val="20"/>
              </w:rPr>
            </w:pPr>
            <w:del w:id="1945" w:author="Jens Chr. Pedersen" w:date="2014-10-08T18:03:00Z">
              <w:r w:rsidRPr="00BD1B9D" w:rsidDel="003A2356">
                <w:rPr>
                  <w:sz w:val="20"/>
                </w:rPr>
                <w:delText>Real-time</w:delText>
              </w:r>
            </w:del>
          </w:p>
        </w:tc>
      </w:tr>
      <w:tr w:rsidR="008F5BA2" w:rsidRPr="00BD1B9D" w:rsidDel="003A2356" w:rsidTr="00F62054">
        <w:trPr>
          <w:trHeight w:val="463"/>
          <w:jc w:val="center"/>
          <w:del w:id="1946" w:author="Jens Chr. Pedersen" w:date="2014-10-08T18:03:00Z"/>
        </w:trPr>
        <w:tc>
          <w:tcPr>
            <w:tcW w:w="1197" w:type="dxa"/>
            <w:shd w:val="clear" w:color="auto" w:fill="auto"/>
          </w:tcPr>
          <w:p w:rsidR="000F7572" w:rsidRPr="00BD1B9D" w:rsidDel="003A2356" w:rsidRDefault="000F7572" w:rsidP="00705C81">
            <w:pPr>
              <w:pStyle w:val="BodyText"/>
              <w:jc w:val="left"/>
              <w:rPr>
                <w:del w:id="1947" w:author="Jens Chr. Pedersen" w:date="2014-10-08T18:03:00Z"/>
                <w:sz w:val="20"/>
              </w:rPr>
            </w:pPr>
            <w:del w:id="1948" w:author="Jens Chr. Pedersen" w:date="2014-10-08T18:03:00Z">
              <w:r w:rsidRPr="00BD1B9D" w:rsidDel="003A2356">
                <w:rPr>
                  <w:sz w:val="20"/>
                </w:rPr>
                <w:delText>IVEF</w:delText>
              </w:r>
            </w:del>
          </w:p>
        </w:tc>
        <w:tc>
          <w:tcPr>
            <w:tcW w:w="1497" w:type="dxa"/>
            <w:shd w:val="clear" w:color="auto" w:fill="auto"/>
          </w:tcPr>
          <w:p w:rsidR="000F7572" w:rsidRPr="00BD1B9D" w:rsidDel="003A2356" w:rsidRDefault="000F7572" w:rsidP="00705C81">
            <w:pPr>
              <w:pStyle w:val="BodyText"/>
              <w:jc w:val="left"/>
              <w:rPr>
                <w:del w:id="1949" w:author="Jens Chr. Pedersen" w:date="2014-10-08T18:03:00Z"/>
                <w:sz w:val="20"/>
              </w:rPr>
            </w:pPr>
            <w:del w:id="1950" w:author="Jens Chr. Pedersen" w:date="2014-10-08T18:03:00Z">
              <w:r w:rsidRPr="00BD1B9D" w:rsidDel="003A2356">
                <w:rPr>
                  <w:sz w:val="20"/>
                </w:rPr>
                <w:delText>IALA</w:delText>
              </w:r>
            </w:del>
          </w:p>
        </w:tc>
        <w:tc>
          <w:tcPr>
            <w:tcW w:w="4110" w:type="dxa"/>
            <w:shd w:val="clear" w:color="auto" w:fill="auto"/>
          </w:tcPr>
          <w:p w:rsidR="000F7572" w:rsidRPr="00BD1B9D" w:rsidDel="003A2356" w:rsidRDefault="002F7FDA" w:rsidP="00705C81">
            <w:pPr>
              <w:pStyle w:val="BodyText"/>
              <w:jc w:val="left"/>
              <w:rPr>
                <w:del w:id="1951" w:author="Jens Chr. Pedersen" w:date="2014-10-08T18:03:00Z"/>
                <w:sz w:val="20"/>
              </w:rPr>
            </w:pPr>
            <w:del w:id="1952" w:author="Jens Chr. Pedersen" w:date="2014-10-08T18:03:00Z">
              <w:r w:rsidRPr="00BD1B9D" w:rsidDel="003A2356">
                <w:rPr>
                  <w:sz w:val="20"/>
                </w:rPr>
                <w:delText>Inter-</w:delText>
              </w:r>
              <w:r w:rsidR="000F7572" w:rsidRPr="00BD1B9D" w:rsidDel="003A2356">
                <w:rPr>
                  <w:sz w:val="20"/>
                </w:rPr>
                <w:delText>VTS Exchange format (</w:delText>
              </w:r>
              <w:r w:rsidRPr="00BD1B9D" w:rsidDel="003A2356">
                <w:rPr>
                  <w:sz w:val="20"/>
                </w:rPr>
                <w:delText xml:space="preserve">ref. </w:delText>
              </w:r>
              <w:r w:rsidR="00046E49" w:rsidRPr="00BD1B9D" w:rsidDel="003A2356">
                <w:rPr>
                  <w:sz w:val="20"/>
                </w:rPr>
                <w:fldChar w:fldCharType="begin"/>
              </w:r>
              <w:r w:rsidRPr="00BD1B9D" w:rsidDel="003A2356">
                <w:rPr>
                  <w:sz w:val="20"/>
                </w:rPr>
                <w:delInstrText xml:space="preserve"> REF _Ref353314320 \r \h </w:delInstrText>
              </w:r>
              <w:r w:rsidR="00046E49" w:rsidRPr="00BD1B9D" w:rsidDel="003A2356">
                <w:rPr>
                  <w:sz w:val="20"/>
                </w:rPr>
              </w:r>
              <w:r w:rsidR="00046E49" w:rsidRPr="00BD1B9D" w:rsidDel="003A2356">
                <w:rPr>
                  <w:sz w:val="20"/>
                </w:rPr>
                <w:fldChar w:fldCharType="separate"/>
              </w:r>
              <w:r w:rsidR="00B84D6D" w:rsidDel="003A2356">
                <w:rPr>
                  <w:sz w:val="20"/>
                </w:rPr>
                <w:delText>[3]</w:delText>
              </w:r>
              <w:r w:rsidR="00046E49" w:rsidRPr="00BD1B9D" w:rsidDel="003A2356">
                <w:rPr>
                  <w:sz w:val="20"/>
                </w:rPr>
                <w:fldChar w:fldCharType="end"/>
              </w:r>
              <w:r w:rsidR="000F7572" w:rsidRPr="00BD1B9D" w:rsidDel="003A2356">
                <w:rPr>
                  <w:sz w:val="20"/>
                </w:rPr>
                <w:delText>)</w:delText>
              </w:r>
            </w:del>
          </w:p>
        </w:tc>
        <w:tc>
          <w:tcPr>
            <w:tcW w:w="1336" w:type="dxa"/>
            <w:shd w:val="clear" w:color="auto" w:fill="auto"/>
          </w:tcPr>
          <w:p w:rsidR="000F7572" w:rsidRPr="00BD1B9D" w:rsidDel="003A2356" w:rsidRDefault="000F7572" w:rsidP="00705C81">
            <w:pPr>
              <w:pStyle w:val="BodyText"/>
              <w:jc w:val="left"/>
              <w:rPr>
                <w:del w:id="1953" w:author="Jens Chr. Pedersen" w:date="2014-10-08T18:03:00Z"/>
                <w:sz w:val="20"/>
              </w:rPr>
            </w:pPr>
            <w:del w:id="1954" w:author="Jens Chr. Pedersen" w:date="2014-10-08T18:03:00Z">
              <w:r w:rsidRPr="00BD1B9D" w:rsidDel="003A2356">
                <w:rPr>
                  <w:sz w:val="20"/>
                </w:rPr>
                <w:delText>Real-time</w:delText>
              </w:r>
            </w:del>
          </w:p>
        </w:tc>
      </w:tr>
      <w:tr w:rsidR="008F5BA2" w:rsidRPr="00BD1B9D" w:rsidDel="003A2356" w:rsidTr="00F62054">
        <w:trPr>
          <w:trHeight w:val="695"/>
          <w:jc w:val="center"/>
          <w:del w:id="1955" w:author="Jens Chr. Pedersen" w:date="2014-10-08T18:03:00Z"/>
        </w:trPr>
        <w:tc>
          <w:tcPr>
            <w:tcW w:w="1197" w:type="dxa"/>
            <w:shd w:val="clear" w:color="auto" w:fill="auto"/>
          </w:tcPr>
          <w:p w:rsidR="000F7572" w:rsidRPr="00BD1B9D" w:rsidDel="003A2356" w:rsidRDefault="00106E36" w:rsidP="00705C81">
            <w:pPr>
              <w:pStyle w:val="BodyText"/>
              <w:jc w:val="left"/>
              <w:rPr>
                <w:del w:id="1956" w:author="Jens Chr. Pedersen" w:date="2014-10-08T18:03:00Z"/>
                <w:sz w:val="20"/>
              </w:rPr>
            </w:pPr>
            <w:del w:id="1957" w:author="Jens Chr. Pedersen" w:date="2014-10-08T18:03:00Z">
              <w:r w:rsidRPr="00BD1B9D" w:rsidDel="003A2356">
                <w:rPr>
                  <w:sz w:val="20"/>
                </w:rPr>
                <w:delText>ITU-R 1371</w:delText>
              </w:r>
            </w:del>
          </w:p>
        </w:tc>
        <w:tc>
          <w:tcPr>
            <w:tcW w:w="1497" w:type="dxa"/>
            <w:shd w:val="clear" w:color="auto" w:fill="auto"/>
          </w:tcPr>
          <w:p w:rsidR="000F7572" w:rsidRPr="00BD1B9D" w:rsidDel="003A2356" w:rsidRDefault="000F7572" w:rsidP="00705C81">
            <w:pPr>
              <w:pStyle w:val="BodyText"/>
              <w:jc w:val="left"/>
              <w:rPr>
                <w:del w:id="1958" w:author="Jens Chr. Pedersen" w:date="2014-10-08T18:03:00Z"/>
                <w:sz w:val="20"/>
              </w:rPr>
            </w:pPr>
            <w:del w:id="1959" w:author="Jens Chr. Pedersen" w:date="2014-10-08T18:03:00Z">
              <w:r w:rsidRPr="00BD1B9D" w:rsidDel="003A2356">
                <w:rPr>
                  <w:sz w:val="20"/>
                </w:rPr>
                <w:delText>ITU</w:delText>
              </w:r>
            </w:del>
          </w:p>
        </w:tc>
        <w:tc>
          <w:tcPr>
            <w:tcW w:w="4110" w:type="dxa"/>
            <w:shd w:val="clear" w:color="auto" w:fill="auto"/>
          </w:tcPr>
          <w:p w:rsidR="000F7572" w:rsidRPr="00BD1B9D" w:rsidDel="003A2356" w:rsidRDefault="000F7572" w:rsidP="00705C81">
            <w:pPr>
              <w:pStyle w:val="BodyText"/>
              <w:jc w:val="left"/>
              <w:rPr>
                <w:del w:id="1960" w:author="Jens Chr. Pedersen" w:date="2014-10-08T18:03:00Z"/>
                <w:sz w:val="20"/>
              </w:rPr>
            </w:pPr>
            <w:del w:id="1961" w:author="Jens Chr. Pedersen" w:date="2014-10-08T18:03:00Z">
              <w:r w:rsidRPr="00BD1B9D" w:rsidDel="003A2356">
                <w:rPr>
                  <w:sz w:val="20"/>
                </w:rPr>
                <w:delText xml:space="preserve">Technical characteristics describing the format of </w:delText>
              </w:r>
              <w:r w:rsidR="00106E36" w:rsidRPr="00BD1B9D" w:rsidDel="003A2356">
                <w:rPr>
                  <w:sz w:val="20"/>
                </w:rPr>
                <w:delText>AIS data</w:delText>
              </w:r>
              <w:r w:rsidRPr="00BD1B9D" w:rsidDel="003A2356">
                <w:rPr>
                  <w:sz w:val="20"/>
                </w:rPr>
                <w:delText xml:space="preserve"> used in the maritime domain.</w:delText>
              </w:r>
            </w:del>
          </w:p>
        </w:tc>
        <w:tc>
          <w:tcPr>
            <w:tcW w:w="1336" w:type="dxa"/>
            <w:shd w:val="clear" w:color="auto" w:fill="auto"/>
          </w:tcPr>
          <w:p w:rsidR="000F7572" w:rsidRPr="00BD1B9D" w:rsidDel="003A2356" w:rsidRDefault="000F7572" w:rsidP="00705C81">
            <w:pPr>
              <w:pStyle w:val="BodyText"/>
              <w:jc w:val="left"/>
              <w:rPr>
                <w:del w:id="1962" w:author="Jens Chr. Pedersen" w:date="2014-10-08T18:03:00Z"/>
                <w:sz w:val="20"/>
              </w:rPr>
            </w:pPr>
            <w:del w:id="1963" w:author="Jens Chr. Pedersen" w:date="2014-10-08T18:03:00Z">
              <w:r w:rsidRPr="00BD1B9D" w:rsidDel="003A2356">
                <w:rPr>
                  <w:sz w:val="20"/>
                </w:rPr>
                <w:delText>Real-time</w:delText>
              </w:r>
            </w:del>
          </w:p>
        </w:tc>
      </w:tr>
      <w:tr w:rsidR="008F5BA2" w:rsidRPr="00BD1B9D" w:rsidDel="003A2356" w:rsidTr="00F62054">
        <w:trPr>
          <w:trHeight w:val="1388"/>
          <w:jc w:val="center"/>
          <w:del w:id="1964" w:author="Jens Chr. Pedersen" w:date="2014-10-08T18:03:00Z"/>
        </w:trPr>
        <w:tc>
          <w:tcPr>
            <w:tcW w:w="1197" w:type="dxa"/>
            <w:shd w:val="clear" w:color="auto" w:fill="auto"/>
          </w:tcPr>
          <w:p w:rsidR="000F7572" w:rsidRPr="00BD1B9D" w:rsidDel="003A2356" w:rsidRDefault="000F7572" w:rsidP="00705C81">
            <w:pPr>
              <w:pStyle w:val="BodyText"/>
              <w:jc w:val="left"/>
              <w:rPr>
                <w:del w:id="1965" w:author="Jens Chr. Pedersen" w:date="2014-10-08T18:03:00Z"/>
                <w:sz w:val="20"/>
              </w:rPr>
            </w:pPr>
            <w:del w:id="1966" w:author="Jens Chr. Pedersen" w:date="2014-10-08T18:03:00Z">
              <w:r w:rsidRPr="00BD1B9D" w:rsidDel="003A2356">
                <w:rPr>
                  <w:sz w:val="20"/>
                </w:rPr>
                <w:delText>NetCDF</w:delText>
              </w:r>
            </w:del>
          </w:p>
        </w:tc>
        <w:tc>
          <w:tcPr>
            <w:tcW w:w="1497" w:type="dxa"/>
            <w:shd w:val="clear" w:color="auto" w:fill="auto"/>
          </w:tcPr>
          <w:p w:rsidR="000F7572" w:rsidRPr="00BD1B9D" w:rsidDel="003A2356" w:rsidRDefault="000F7572" w:rsidP="00705C81">
            <w:pPr>
              <w:pStyle w:val="BodyText"/>
              <w:jc w:val="left"/>
              <w:rPr>
                <w:del w:id="1967" w:author="Jens Chr. Pedersen" w:date="2014-10-08T18:03:00Z"/>
                <w:sz w:val="20"/>
              </w:rPr>
            </w:pPr>
            <w:del w:id="1968" w:author="Jens Chr. Pedersen" w:date="2014-10-08T18:03:00Z">
              <w:r w:rsidRPr="00BD1B9D" w:rsidDel="003A2356">
                <w:rPr>
                  <w:sz w:val="20"/>
                </w:rPr>
                <w:delText>UCAR/Unidata</w:delText>
              </w:r>
            </w:del>
          </w:p>
        </w:tc>
        <w:tc>
          <w:tcPr>
            <w:tcW w:w="4110" w:type="dxa"/>
            <w:shd w:val="clear" w:color="auto" w:fill="auto"/>
          </w:tcPr>
          <w:p w:rsidR="000F7572" w:rsidRPr="00BD1B9D" w:rsidDel="003A2356" w:rsidRDefault="000F7572" w:rsidP="00705C81">
            <w:pPr>
              <w:pStyle w:val="BodyText"/>
              <w:jc w:val="left"/>
              <w:rPr>
                <w:del w:id="1969" w:author="Jens Chr. Pedersen" w:date="2014-10-08T18:03:00Z"/>
                <w:sz w:val="20"/>
              </w:rPr>
            </w:pPr>
            <w:del w:id="1970" w:author="Jens Chr. Pedersen" w:date="2014-10-08T18:03:00Z">
              <w:r w:rsidRPr="00BD1B9D" w:rsidDel="003A2356">
                <w:rPr>
                  <w:sz w:val="20"/>
                </w:rPr>
                <w:delText>NetCDF is a set of open software libraries of the Open Geospatial Consortium.</w:delText>
              </w:r>
            </w:del>
          </w:p>
          <w:p w:rsidR="000F7572" w:rsidRPr="00BD1B9D" w:rsidDel="003A2356" w:rsidRDefault="000F7572" w:rsidP="00705C81">
            <w:pPr>
              <w:pStyle w:val="BodyText"/>
              <w:jc w:val="left"/>
              <w:rPr>
                <w:del w:id="1971" w:author="Jens Chr. Pedersen" w:date="2014-10-08T18:03:00Z"/>
                <w:sz w:val="20"/>
              </w:rPr>
            </w:pPr>
            <w:del w:id="1972" w:author="Jens Chr. Pedersen" w:date="2014-10-08T18:03:00Z">
              <w:r w:rsidRPr="00BD1B9D" w:rsidDel="003A2356">
                <w:rPr>
                  <w:sz w:val="20"/>
                </w:rPr>
                <w:delText>This self-describing, machine-independent data format, supports the creation, access, and sharing of array-oriented scientific data.</w:delText>
              </w:r>
            </w:del>
          </w:p>
        </w:tc>
        <w:tc>
          <w:tcPr>
            <w:tcW w:w="1336" w:type="dxa"/>
            <w:shd w:val="clear" w:color="auto" w:fill="auto"/>
          </w:tcPr>
          <w:p w:rsidR="000F7572" w:rsidRPr="00BD1B9D" w:rsidDel="003A2356" w:rsidRDefault="0047334C" w:rsidP="00705C81">
            <w:pPr>
              <w:pStyle w:val="BodyText"/>
              <w:jc w:val="left"/>
              <w:rPr>
                <w:del w:id="1973" w:author="Jens Chr. Pedersen" w:date="2014-10-08T18:03:00Z"/>
                <w:sz w:val="20"/>
              </w:rPr>
            </w:pPr>
            <w:del w:id="1974" w:author="Jens Chr. Pedersen" w:date="2014-10-08T18:03:00Z">
              <w:r w:rsidRPr="00BD1B9D" w:rsidDel="003A2356">
                <w:rPr>
                  <w:sz w:val="20"/>
                </w:rPr>
                <w:delText>Non r</w:delText>
              </w:r>
              <w:r w:rsidR="000F7572" w:rsidRPr="00BD1B9D" w:rsidDel="003A2356">
                <w:rPr>
                  <w:sz w:val="20"/>
                </w:rPr>
                <w:delText>eal-time</w:delText>
              </w:r>
            </w:del>
          </w:p>
        </w:tc>
      </w:tr>
      <w:tr w:rsidR="008F5BA2" w:rsidRPr="00BD1B9D" w:rsidDel="003A2356" w:rsidTr="00F62054">
        <w:trPr>
          <w:trHeight w:val="463"/>
          <w:jc w:val="center"/>
          <w:del w:id="1975" w:author="Jens Chr. Pedersen" w:date="2014-10-08T18:03:00Z"/>
        </w:trPr>
        <w:tc>
          <w:tcPr>
            <w:tcW w:w="1197" w:type="dxa"/>
            <w:shd w:val="clear" w:color="auto" w:fill="auto"/>
          </w:tcPr>
          <w:p w:rsidR="000F7572" w:rsidRPr="00BD1B9D" w:rsidDel="003A2356" w:rsidRDefault="000F7572" w:rsidP="00705C81">
            <w:pPr>
              <w:pStyle w:val="BodyText"/>
              <w:jc w:val="left"/>
              <w:rPr>
                <w:del w:id="1976" w:author="Jens Chr. Pedersen" w:date="2014-10-08T18:03:00Z"/>
                <w:sz w:val="20"/>
              </w:rPr>
            </w:pPr>
            <w:del w:id="1977" w:author="Jens Chr. Pedersen" w:date="2014-10-08T18:03:00Z">
              <w:r w:rsidRPr="00BD1B9D" w:rsidDel="003A2356">
                <w:rPr>
                  <w:sz w:val="20"/>
                </w:rPr>
                <w:delText>HDF5</w:delText>
              </w:r>
            </w:del>
          </w:p>
        </w:tc>
        <w:tc>
          <w:tcPr>
            <w:tcW w:w="1497" w:type="dxa"/>
            <w:shd w:val="clear" w:color="auto" w:fill="auto"/>
          </w:tcPr>
          <w:p w:rsidR="000F7572" w:rsidRPr="00BD1B9D" w:rsidDel="003A2356" w:rsidRDefault="000F7572" w:rsidP="00705C81">
            <w:pPr>
              <w:pStyle w:val="BodyText"/>
              <w:jc w:val="left"/>
              <w:rPr>
                <w:del w:id="1978" w:author="Jens Chr. Pedersen" w:date="2014-10-08T18:03:00Z"/>
                <w:sz w:val="20"/>
              </w:rPr>
            </w:pPr>
            <w:del w:id="1979" w:author="Jens Chr. Pedersen" w:date="2014-10-08T18:03:00Z">
              <w:r w:rsidRPr="00BD1B9D" w:rsidDel="003A2356">
                <w:rPr>
                  <w:sz w:val="20"/>
                </w:rPr>
                <w:delText>HDF Group</w:delText>
              </w:r>
            </w:del>
          </w:p>
        </w:tc>
        <w:tc>
          <w:tcPr>
            <w:tcW w:w="4110" w:type="dxa"/>
            <w:shd w:val="clear" w:color="auto" w:fill="auto"/>
          </w:tcPr>
          <w:p w:rsidR="000F7572" w:rsidRPr="00BD1B9D" w:rsidDel="003A2356" w:rsidRDefault="000F7572" w:rsidP="00705C81">
            <w:pPr>
              <w:pStyle w:val="BodyText"/>
              <w:jc w:val="left"/>
              <w:rPr>
                <w:del w:id="1980" w:author="Jens Chr. Pedersen" w:date="2014-10-08T18:03:00Z"/>
                <w:sz w:val="20"/>
              </w:rPr>
            </w:pPr>
            <w:del w:id="1981" w:author="Jens Chr. Pedersen" w:date="2014-10-08T18:03:00Z">
              <w:r w:rsidRPr="00BD1B9D" w:rsidDel="003A2356">
                <w:rPr>
                  <w:sz w:val="20"/>
                </w:rPr>
                <w:delText>A data model, library, and file format for storing and managing data.</w:delText>
              </w:r>
            </w:del>
          </w:p>
        </w:tc>
        <w:tc>
          <w:tcPr>
            <w:tcW w:w="1336" w:type="dxa"/>
            <w:shd w:val="clear" w:color="auto" w:fill="auto"/>
          </w:tcPr>
          <w:p w:rsidR="000F7572" w:rsidRPr="00BD1B9D" w:rsidDel="003A2356" w:rsidRDefault="0047334C" w:rsidP="00705C81">
            <w:pPr>
              <w:pStyle w:val="BodyText"/>
              <w:jc w:val="left"/>
              <w:rPr>
                <w:del w:id="1982" w:author="Jens Chr. Pedersen" w:date="2014-10-08T18:03:00Z"/>
                <w:sz w:val="20"/>
              </w:rPr>
            </w:pPr>
            <w:del w:id="1983" w:author="Jens Chr. Pedersen" w:date="2014-10-08T18:03:00Z">
              <w:r w:rsidRPr="00BD1B9D" w:rsidDel="003A2356">
                <w:rPr>
                  <w:sz w:val="20"/>
                </w:rPr>
                <w:delText>Non r</w:delText>
              </w:r>
              <w:r w:rsidR="000F7572" w:rsidRPr="00BD1B9D" w:rsidDel="003A2356">
                <w:rPr>
                  <w:sz w:val="20"/>
                </w:rPr>
                <w:delText>eal-time</w:delText>
              </w:r>
            </w:del>
          </w:p>
        </w:tc>
      </w:tr>
    </w:tbl>
    <w:p w:rsidR="00CD59CE" w:rsidRPr="00BD1B9D" w:rsidRDefault="00CD59CE" w:rsidP="00705C81">
      <w:pPr>
        <w:rPr>
          <w:b/>
          <w:bCs/>
        </w:rPr>
      </w:pPr>
      <w:bookmarkStart w:id="1984" w:name="_Toc303419869"/>
      <w:bookmarkStart w:id="1985" w:name="_Toc303419870"/>
      <w:bookmarkStart w:id="1986" w:name="_Toc303419871"/>
      <w:bookmarkStart w:id="1987" w:name="_Toc303419873"/>
      <w:bookmarkEnd w:id="1984"/>
      <w:bookmarkEnd w:id="1985"/>
      <w:bookmarkEnd w:id="1986"/>
      <w:bookmarkEnd w:id="1987"/>
      <w:del w:id="1988" w:author="Jens Chr. Pedersen" w:date="2014-10-08T18:03:00Z">
        <w:r w:rsidRPr="00BD1B9D" w:rsidDel="003A2356">
          <w:rPr>
            <w:b/>
            <w:bCs/>
          </w:rPr>
          <w:br w:type="page"/>
        </w:r>
      </w:del>
    </w:p>
    <w:p w:rsidR="00842C01" w:rsidRPr="00BD1B9D" w:rsidRDefault="002E2AB1" w:rsidP="007D27C8">
      <w:pPr>
        <w:pStyle w:val="Heading1"/>
      </w:pPr>
      <w:bookmarkStart w:id="1989" w:name="_Toc314488172"/>
      <w:bookmarkStart w:id="1990" w:name="_Ref315262133"/>
      <w:bookmarkStart w:id="1991" w:name="_Ref315697917"/>
      <w:bookmarkStart w:id="1992" w:name="_Toc348687077"/>
      <w:bookmarkStart w:id="1993" w:name="_Ref351497451"/>
      <w:bookmarkStart w:id="1994" w:name="_Toc367262250"/>
      <w:r w:rsidRPr="00BD1B9D">
        <w:lastRenderedPageBreak/>
        <w:t>Verification and Validati</w:t>
      </w:r>
      <w:bookmarkEnd w:id="1989"/>
      <w:bookmarkEnd w:id="1990"/>
      <w:bookmarkEnd w:id="1991"/>
      <w:r w:rsidRPr="00BD1B9D">
        <w:t>on</w:t>
      </w:r>
      <w:bookmarkEnd w:id="1992"/>
      <w:bookmarkEnd w:id="1993"/>
      <w:bookmarkEnd w:id="1994"/>
    </w:p>
    <w:p w:rsidR="00BA6C78" w:rsidRPr="00BD1B9D" w:rsidRDefault="00BA6C78" w:rsidP="00BA6C78">
      <w:pPr>
        <w:pStyle w:val="Heading2"/>
      </w:pPr>
      <w:bookmarkStart w:id="1995" w:name="_Toc367262251"/>
      <w:r w:rsidRPr="00BD1B9D">
        <w:t>Introduction</w:t>
      </w:r>
      <w:bookmarkEnd w:id="1995"/>
    </w:p>
    <w:p w:rsidR="002E2AB1" w:rsidRPr="00BD1B9D" w:rsidRDefault="002E2AB1" w:rsidP="007F3C95">
      <w:pPr>
        <w:pStyle w:val="BodyText"/>
      </w:pPr>
      <w:r w:rsidRPr="00BD1B9D">
        <w:t>The performance of VTS equipment should be verified prior to operation</w:t>
      </w:r>
      <w:r w:rsidR="00547EE6" w:rsidRPr="00BD1B9D">
        <w:t xml:space="preserve">.  </w:t>
      </w:r>
      <w:r w:rsidRPr="00BD1B9D">
        <w:t>This includes the following verification activities:</w:t>
      </w:r>
    </w:p>
    <w:p w:rsidR="002E2AB1" w:rsidRPr="00BD1B9D" w:rsidRDefault="002E2AB1" w:rsidP="00A871AC">
      <w:pPr>
        <w:pStyle w:val="Bullet1"/>
      </w:pPr>
      <w:r w:rsidRPr="00BD1B9D">
        <w:t>Type approval of individual equipment, as required by l</w:t>
      </w:r>
      <w:r w:rsidR="009D3758" w:rsidRPr="00BD1B9D">
        <w:t>aw in individual countries;</w:t>
      </w:r>
    </w:p>
    <w:p w:rsidR="002E2AB1" w:rsidRPr="00BD1B9D" w:rsidRDefault="002E2AB1" w:rsidP="00A871AC">
      <w:pPr>
        <w:pStyle w:val="Bullet1"/>
      </w:pPr>
      <w:r w:rsidRPr="00BD1B9D">
        <w:t xml:space="preserve">Other equipment specific verification tests as required by the individual </w:t>
      </w:r>
      <w:r w:rsidR="00183176" w:rsidRPr="00BD1B9D">
        <w:t>VTS Authority</w:t>
      </w:r>
      <w:r w:rsidR="009D3758" w:rsidRPr="00BD1B9D">
        <w:t>;</w:t>
      </w:r>
    </w:p>
    <w:p w:rsidR="002E2AB1" w:rsidRPr="00BD1B9D" w:rsidRDefault="002E2AB1" w:rsidP="00A871AC">
      <w:pPr>
        <w:pStyle w:val="Bullet1"/>
      </w:pPr>
      <w:r w:rsidRPr="00BD1B9D">
        <w:t>Verification of equipment prior to delivery in the form of Factory Acceptance Tests</w:t>
      </w:r>
      <w:r w:rsidR="009D3758" w:rsidRPr="00BD1B9D">
        <w:t>;</w:t>
      </w:r>
    </w:p>
    <w:p w:rsidR="002E2AB1" w:rsidRPr="00BD1B9D" w:rsidRDefault="002E2AB1" w:rsidP="00A871AC">
      <w:pPr>
        <w:pStyle w:val="Bullet1"/>
      </w:pPr>
      <w:r w:rsidRPr="00BD1B9D">
        <w:t>Verification of individual equipment or systems upon ins</w:t>
      </w:r>
      <w:r w:rsidR="009D3758" w:rsidRPr="00BD1B9D">
        <w:t>tallation and Setting-to-</w:t>
      </w:r>
      <w:r w:rsidRPr="00BD1B9D">
        <w:t xml:space="preserve">Work, but prior </w:t>
      </w:r>
      <w:r w:rsidR="009D3758" w:rsidRPr="00BD1B9D">
        <w:t>to operational</w:t>
      </w:r>
      <w:r w:rsidRPr="00BD1B9D">
        <w:t xml:space="preserve"> </w:t>
      </w:r>
      <w:r w:rsidR="001E55E5" w:rsidRPr="00BD1B9D">
        <w:t>use in</w:t>
      </w:r>
      <w:r w:rsidRPr="00BD1B9D">
        <w:t xml:space="preserve"> the form of </w:t>
      </w:r>
      <w:r w:rsidR="001E55E5" w:rsidRPr="00BD1B9D">
        <w:t>Site Acceptance</w:t>
      </w:r>
      <w:r w:rsidRPr="00BD1B9D">
        <w:t xml:space="preserve"> Tests</w:t>
      </w:r>
      <w:r w:rsidR="009D3758" w:rsidRPr="00BD1B9D">
        <w:t>.</w:t>
      </w:r>
    </w:p>
    <w:p w:rsidR="002E2AB1" w:rsidRPr="00BD1B9D" w:rsidRDefault="002E2AB1" w:rsidP="007F3C95">
      <w:pPr>
        <w:pStyle w:val="BodyText"/>
      </w:pPr>
      <w:r w:rsidRPr="00BD1B9D">
        <w:t xml:space="preserve">The overall specifications should be agreed in contractual documents.   It is recommended that FAT, SAT, and other procedures are agreed before conducting tests. </w:t>
      </w:r>
    </w:p>
    <w:p w:rsidR="002E2AB1" w:rsidRPr="00BD1B9D" w:rsidRDefault="002E2AB1" w:rsidP="007F3C95">
      <w:pPr>
        <w:pStyle w:val="BodyText"/>
      </w:pPr>
      <w:r w:rsidRPr="00BD1B9D">
        <w:t>Procedures may be generic to the individual equipment and/or specific to the individual contract.</w:t>
      </w:r>
    </w:p>
    <w:p w:rsidR="00842C01" w:rsidRPr="00BD1B9D" w:rsidRDefault="002E2AB1" w:rsidP="007D27C8">
      <w:pPr>
        <w:pStyle w:val="Heading2"/>
      </w:pPr>
      <w:bookmarkStart w:id="1996" w:name="_Toc348687078"/>
      <w:bookmarkStart w:id="1997" w:name="_Toc367262252"/>
      <w:r w:rsidRPr="00BD1B9D">
        <w:t>Planning and Management of Activities</w:t>
      </w:r>
      <w:bookmarkEnd w:id="1996"/>
      <w:bookmarkEnd w:id="1997"/>
    </w:p>
    <w:p w:rsidR="002E2AB1" w:rsidRPr="00BD1B9D" w:rsidRDefault="002E2AB1" w:rsidP="007F3C95">
      <w:pPr>
        <w:pStyle w:val="BodyText"/>
      </w:pPr>
      <w:r w:rsidRPr="00BD1B9D">
        <w:t>Implementing, extending or upgrading an existing VTS should be planned and managed in detail like any other construction and building project</w:t>
      </w:r>
      <w:r w:rsidR="00547EE6" w:rsidRPr="00BD1B9D">
        <w:t xml:space="preserve">.  </w:t>
      </w:r>
      <w:r w:rsidRPr="00BD1B9D">
        <w:t>For upgrade and extension projects</w:t>
      </w:r>
      <w:r w:rsidR="00640F4B" w:rsidRPr="00BD1B9D">
        <w:t xml:space="preserve">, this should </w:t>
      </w:r>
      <w:r w:rsidRPr="00BD1B9D">
        <w:t>include</w:t>
      </w:r>
      <w:r w:rsidR="00640F4B" w:rsidRPr="00BD1B9D">
        <w:t xml:space="preserve"> </w:t>
      </w:r>
      <w:r w:rsidRPr="00BD1B9D">
        <w:t>planning of cutover activities to minimise disruption</w:t>
      </w:r>
      <w:r w:rsidR="00640F4B" w:rsidRPr="00BD1B9D">
        <w:t xml:space="preserve"> of the VTS operation</w:t>
      </w:r>
      <w:r w:rsidRPr="00BD1B9D">
        <w:t>.</w:t>
      </w:r>
    </w:p>
    <w:p w:rsidR="002E2AB1" w:rsidRPr="00BD1B9D" w:rsidRDefault="002E2AB1" w:rsidP="007F3C95">
      <w:pPr>
        <w:pStyle w:val="BodyText"/>
      </w:pPr>
      <w:r w:rsidRPr="00BD1B9D">
        <w:t xml:space="preserve">The establishment and </w:t>
      </w:r>
      <w:r w:rsidR="00640F4B" w:rsidRPr="00BD1B9D">
        <w:t>agreement</w:t>
      </w:r>
      <w:r w:rsidRPr="00BD1B9D">
        <w:t xml:space="preserve"> of acceptance plan(s) and verification matrices is necessary to assist all stakeholders</w:t>
      </w:r>
      <w:r w:rsidR="00547EE6" w:rsidRPr="00BD1B9D">
        <w:t xml:space="preserve">.  </w:t>
      </w:r>
      <w:r w:rsidRPr="00BD1B9D">
        <w:t>This will, for example, call upon:</w:t>
      </w:r>
    </w:p>
    <w:p w:rsidR="002E2AB1" w:rsidRPr="00BD1B9D" w:rsidRDefault="002E2AB1" w:rsidP="00640F4B">
      <w:pPr>
        <w:pStyle w:val="Bullet1"/>
      </w:pPr>
      <w:r w:rsidRPr="00BD1B9D">
        <w:t>Early prototyping to validate critical parts (e.g. user interfaces) to minimise risk at a later stage in the programme</w:t>
      </w:r>
      <w:r w:rsidR="007303E2" w:rsidRPr="00BD1B9D">
        <w:t>;</w:t>
      </w:r>
    </w:p>
    <w:p w:rsidR="002E2AB1" w:rsidRPr="00BD1B9D" w:rsidRDefault="00640F4B" w:rsidP="00640F4B">
      <w:pPr>
        <w:pStyle w:val="Bullet1"/>
      </w:pPr>
      <w:r w:rsidRPr="00BD1B9D">
        <w:t>Focus on HMI acceptance</w:t>
      </w:r>
      <w:r w:rsidR="007303E2" w:rsidRPr="00BD1B9D">
        <w:t>;</w:t>
      </w:r>
    </w:p>
    <w:p w:rsidR="002E2AB1" w:rsidRPr="00BD1B9D" w:rsidRDefault="002E2AB1" w:rsidP="00640F4B">
      <w:pPr>
        <w:pStyle w:val="Bullet1"/>
      </w:pPr>
      <w:r w:rsidRPr="00BD1B9D">
        <w:t>Verification of interfaces</w:t>
      </w:r>
      <w:r w:rsidR="007303E2" w:rsidRPr="00BD1B9D">
        <w:t>;</w:t>
      </w:r>
    </w:p>
    <w:p w:rsidR="002E2AB1" w:rsidRPr="00BD1B9D" w:rsidRDefault="002E2AB1" w:rsidP="00640F4B">
      <w:pPr>
        <w:pStyle w:val="Bullet1"/>
      </w:pPr>
      <w:r w:rsidRPr="00BD1B9D">
        <w:t>Verification of fall back modes, graceful degradation, and redundancy within the VTS system</w:t>
      </w:r>
      <w:r w:rsidR="007303E2" w:rsidRPr="00BD1B9D">
        <w:t>;</w:t>
      </w:r>
    </w:p>
    <w:p w:rsidR="002E2AB1" w:rsidRPr="00BD1B9D" w:rsidRDefault="002E2AB1" w:rsidP="00640F4B">
      <w:pPr>
        <w:pStyle w:val="Bullet1"/>
      </w:pPr>
      <w:r w:rsidRPr="00BD1B9D">
        <w:t>Latency checks of data presentation</w:t>
      </w:r>
      <w:r w:rsidR="007303E2" w:rsidRPr="00BD1B9D">
        <w:t>;</w:t>
      </w:r>
    </w:p>
    <w:p w:rsidR="002E2AB1" w:rsidRPr="00BD1B9D" w:rsidRDefault="002E2AB1" w:rsidP="00640F4B">
      <w:pPr>
        <w:pStyle w:val="Bullet1"/>
      </w:pPr>
      <w:r w:rsidRPr="00BD1B9D">
        <w:t>Verification of performance parameters (including minimum coverage) during the various stages of acceptance</w:t>
      </w:r>
      <w:r w:rsidR="007303E2" w:rsidRPr="00BD1B9D">
        <w:t>;</w:t>
      </w:r>
    </w:p>
    <w:p w:rsidR="002E2AB1" w:rsidRPr="00BD1B9D" w:rsidRDefault="002E2AB1" w:rsidP="00640F4B">
      <w:pPr>
        <w:pStyle w:val="Bullet1"/>
      </w:pPr>
      <w:r w:rsidRPr="00BD1B9D">
        <w:t>Verification of radio commun</w:t>
      </w:r>
      <w:r w:rsidR="00640F4B" w:rsidRPr="00BD1B9D">
        <w:t>ication parameters, such as bit-error rates, signal-to-noise ratios</w:t>
      </w:r>
      <w:r w:rsidRPr="00BD1B9D">
        <w:t>, etc.</w:t>
      </w:r>
      <w:r w:rsidR="007303E2" w:rsidRPr="00BD1B9D">
        <w:t>;</w:t>
      </w:r>
    </w:p>
    <w:p w:rsidR="002E2AB1" w:rsidRPr="00BD1B9D" w:rsidRDefault="002E2AB1" w:rsidP="00640F4B">
      <w:pPr>
        <w:pStyle w:val="Bullet1"/>
      </w:pPr>
      <w:r w:rsidRPr="00BD1B9D">
        <w:t>Verification of overlapping sensor coverage, including different sensor types and associated correlation</w:t>
      </w:r>
      <w:r w:rsidR="007303E2" w:rsidRPr="00BD1B9D">
        <w:t>;</w:t>
      </w:r>
    </w:p>
    <w:p w:rsidR="002E2AB1" w:rsidRPr="00BD1B9D" w:rsidRDefault="002E2AB1" w:rsidP="00640F4B">
      <w:pPr>
        <w:pStyle w:val="Bullet1"/>
      </w:pPr>
      <w:r w:rsidRPr="00BD1B9D">
        <w:t>Coordination and definition of Factory Acceptance Test, Setting to Work and Site/System Acceptance Tests</w:t>
      </w:r>
      <w:r w:rsidR="007303E2" w:rsidRPr="00BD1B9D">
        <w:t>.</w:t>
      </w:r>
    </w:p>
    <w:p w:rsidR="00842C01" w:rsidRPr="00BD1B9D" w:rsidRDefault="002E2AB1" w:rsidP="007D27C8">
      <w:pPr>
        <w:pStyle w:val="Heading3"/>
      </w:pPr>
      <w:bookmarkStart w:id="1998" w:name="_Toc351498008"/>
      <w:bookmarkStart w:id="1999" w:name="_Toc351558261"/>
      <w:bookmarkStart w:id="2000" w:name="_Toc352249081"/>
      <w:bookmarkStart w:id="2001" w:name="_Toc352249467"/>
      <w:bookmarkStart w:id="2002" w:name="_Toc351498009"/>
      <w:bookmarkStart w:id="2003" w:name="_Toc351558262"/>
      <w:bookmarkStart w:id="2004" w:name="_Toc352249082"/>
      <w:bookmarkStart w:id="2005" w:name="_Toc352249468"/>
      <w:bookmarkStart w:id="2006" w:name="_Toc348687079"/>
      <w:bookmarkStart w:id="2007" w:name="_Toc367262253"/>
      <w:bookmarkEnd w:id="1998"/>
      <w:bookmarkEnd w:id="1999"/>
      <w:bookmarkEnd w:id="2000"/>
      <w:bookmarkEnd w:id="2001"/>
      <w:bookmarkEnd w:id="2002"/>
      <w:bookmarkEnd w:id="2003"/>
      <w:bookmarkEnd w:id="2004"/>
      <w:bookmarkEnd w:id="2005"/>
      <w:r w:rsidRPr="00BD1B9D">
        <w:t>Renewal, Update or Extension of Existing VTS</w:t>
      </w:r>
      <w:bookmarkEnd w:id="2006"/>
      <w:bookmarkEnd w:id="2007"/>
    </w:p>
    <w:p w:rsidR="002E2AB1" w:rsidRPr="00BD1B9D" w:rsidRDefault="002E2AB1" w:rsidP="00206EEA">
      <w:pPr>
        <w:pStyle w:val="BodyText"/>
      </w:pPr>
      <w:r w:rsidRPr="00BD1B9D">
        <w:t>The supplier(s) and the VTS Authority should propose and agree on a Cutover Plan that may take into account parallel service delivery, the use of temporary interfaces between the old system and the new system components and</w:t>
      </w:r>
      <w:r w:rsidR="00640F4B" w:rsidRPr="00BD1B9D">
        <w:t>,</w:t>
      </w:r>
      <w:r w:rsidRPr="00BD1B9D">
        <w:t xml:space="preserve"> in some cases</w:t>
      </w:r>
      <w:r w:rsidR="00640F4B" w:rsidRPr="00BD1B9D">
        <w:t>, recognis</w:t>
      </w:r>
      <w:r w:rsidRPr="00BD1B9D">
        <w:t xml:space="preserve">ing that the new equipment may have </w:t>
      </w:r>
      <w:r w:rsidR="00640F4B" w:rsidRPr="00BD1B9D">
        <w:t>to form part of the interim and/</w:t>
      </w:r>
      <w:r w:rsidRPr="00BD1B9D">
        <w:t>or final system configuration prior to final acceptance.</w:t>
      </w:r>
    </w:p>
    <w:p w:rsidR="002E2AB1" w:rsidRPr="00BD1B9D" w:rsidRDefault="002E2AB1" w:rsidP="002E2AB1">
      <w:pPr>
        <w:pStyle w:val="BodyText"/>
        <w:rPr>
          <w:rFonts w:cs="Arial"/>
          <w:szCs w:val="22"/>
        </w:rPr>
      </w:pPr>
      <w:r w:rsidRPr="00BD1B9D">
        <w:rPr>
          <w:rFonts w:cs="Arial"/>
          <w:szCs w:val="22"/>
        </w:rPr>
        <w:t>In many circumstances, it will not be possible to maintain the desired continuity of service throughout the planned installation activities and this needs to be accepted by all stakeholders</w:t>
      </w:r>
      <w:r w:rsidR="00547EE6" w:rsidRPr="00BD1B9D">
        <w:rPr>
          <w:rFonts w:cs="Arial"/>
          <w:szCs w:val="22"/>
        </w:rPr>
        <w:t xml:space="preserve">.  </w:t>
      </w:r>
      <w:r w:rsidRPr="00BD1B9D">
        <w:rPr>
          <w:rFonts w:cs="Arial"/>
          <w:szCs w:val="22"/>
        </w:rPr>
        <w:t>Alternative procedures offering minimal safety provisions, possibly including reduced service levels, should be invoked by the VTS Authority</w:t>
      </w:r>
      <w:r w:rsidR="00547EE6" w:rsidRPr="00BD1B9D">
        <w:rPr>
          <w:rFonts w:cs="Arial"/>
          <w:szCs w:val="22"/>
        </w:rPr>
        <w:t xml:space="preserve">.  </w:t>
      </w:r>
      <w:r w:rsidRPr="00BD1B9D">
        <w:rPr>
          <w:rFonts w:cs="Arial"/>
          <w:szCs w:val="22"/>
        </w:rPr>
        <w:t>Penalties associated with unforeseen system</w:t>
      </w:r>
      <w:r w:rsidR="00640F4B" w:rsidRPr="00BD1B9D">
        <w:rPr>
          <w:rFonts w:cs="Arial"/>
          <w:szCs w:val="22"/>
        </w:rPr>
        <w:t xml:space="preserve"> downtime should be agreed during contract negotiation.</w:t>
      </w:r>
    </w:p>
    <w:p w:rsidR="00842C01" w:rsidRPr="00BD1B9D" w:rsidRDefault="002E2AB1" w:rsidP="007303E2">
      <w:pPr>
        <w:pStyle w:val="Heading2"/>
        <w:keepNext/>
      </w:pPr>
      <w:bookmarkStart w:id="2008" w:name="_Toc348687080"/>
      <w:bookmarkStart w:id="2009" w:name="_Toc367262254"/>
      <w:r w:rsidRPr="00BD1B9D">
        <w:lastRenderedPageBreak/>
        <w:t>Acceptance Test</w:t>
      </w:r>
      <w:bookmarkEnd w:id="2008"/>
      <w:r w:rsidR="005F74BF" w:rsidRPr="00BD1B9D">
        <w:t>ing</w:t>
      </w:r>
      <w:bookmarkEnd w:id="2009"/>
    </w:p>
    <w:p w:rsidR="005F74BF" w:rsidRPr="00BD1B9D" w:rsidRDefault="005F74BF" w:rsidP="005F74BF">
      <w:pPr>
        <w:pStyle w:val="Heading3"/>
      </w:pPr>
      <w:bookmarkStart w:id="2010" w:name="_Toc367262255"/>
      <w:r w:rsidRPr="00BD1B9D">
        <w:t>The Acceptance Test Plan (ATP)</w:t>
      </w:r>
      <w:bookmarkEnd w:id="2010"/>
    </w:p>
    <w:p w:rsidR="002E2AB1" w:rsidRPr="00BD1B9D" w:rsidRDefault="002E2AB1" w:rsidP="002E2AB1">
      <w:pPr>
        <w:pStyle w:val="BodyText"/>
        <w:rPr>
          <w:rFonts w:cs="Arial"/>
          <w:szCs w:val="22"/>
        </w:rPr>
      </w:pPr>
      <w:bookmarkStart w:id="2011" w:name="_Toc303382917"/>
      <w:bookmarkStart w:id="2012" w:name="_Toc303383192"/>
      <w:bookmarkStart w:id="2013" w:name="_Toc303383388"/>
      <w:bookmarkStart w:id="2014" w:name="_Toc303417428"/>
      <w:bookmarkStart w:id="2015" w:name="_Toc314488178"/>
      <w:r w:rsidRPr="00BD1B9D">
        <w:rPr>
          <w:rFonts w:cs="Arial"/>
          <w:szCs w:val="22"/>
        </w:rPr>
        <w:t>The Acceptance Test Plan (ATP) is a collection of stages, tests, analysis, and acceptance criteria that allows the su</w:t>
      </w:r>
      <w:r w:rsidR="00640F4B" w:rsidRPr="00BD1B9D">
        <w:rPr>
          <w:rFonts w:cs="Arial"/>
          <w:szCs w:val="22"/>
        </w:rPr>
        <w:t>ppliers</w:t>
      </w:r>
      <w:r w:rsidRPr="00BD1B9D">
        <w:rPr>
          <w:rFonts w:cs="Arial"/>
          <w:szCs w:val="22"/>
        </w:rPr>
        <w:t xml:space="preserve"> to demonstrate to the customer that t</w:t>
      </w:r>
      <w:r w:rsidR="00640F4B" w:rsidRPr="00BD1B9D">
        <w:rPr>
          <w:rFonts w:cs="Arial"/>
          <w:szCs w:val="22"/>
        </w:rPr>
        <w:t>heir requirements have been met.  F</w:t>
      </w:r>
      <w:r w:rsidRPr="00BD1B9D">
        <w:rPr>
          <w:rFonts w:cs="Arial"/>
          <w:szCs w:val="22"/>
        </w:rPr>
        <w:t xml:space="preserve">or example, Factory Acceptance Test (FAT) and Site Acceptance Test (SAT) are two key tests within </w:t>
      </w:r>
      <w:r w:rsidR="00640F4B" w:rsidRPr="00BD1B9D">
        <w:rPr>
          <w:rFonts w:cs="Arial"/>
          <w:szCs w:val="22"/>
        </w:rPr>
        <w:t xml:space="preserve">the </w:t>
      </w:r>
      <w:r w:rsidRPr="00BD1B9D">
        <w:rPr>
          <w:rFonts w:cs="Arial"/>
          <w:szCs w:val="22"/>
        </w:rPr>
        <w:t>ATP.</w:t>
      </w:r>
    </w:p>
    <w:p w:rsidR="005F74BF" w:rsidRPr="00BD1B9D" w:rsidRDefault="002E2AB1" w:rsidP="005F74BF">
      <w:pPr>
        <w:pStyle w:val="BodyText"/>
        <w:rPr>
          <w:rFonts w:cs="Arial"/>
          <w:szCs w:val="22"/>
        </w:rPr>
      </w:pPr>
      <w:r w:rsidRPr="00BD1B9D">
        <w:rPr>
          <w:rFonts w:cs="Arial"/>
          <w:szCs w:val="22"/>
        </w:rPr>
        <w:t>The</w:t>
      </w:r>
      <w:r w:rsidR="00081441" w:rsidRPr="00BD1B9D">
        <w:rPr>
          <w:rFonts w:cs="Arial"/>
          <w:szCs w:val="22"/>
        </w:rPr>
        <w:t xml:space="preserve"> Contractor</w:t>
      </w:r>
      <w:r w:rsidRPr="00BD1B9D">
        <w:rPr>
          <w:rFonts w:cs="Arial"/>
          <w:szCs w:val="22"/>
        </w:rPr>
        <w:t xml:space="preserve">, in cooperation with the </w:t>
      </w:r>
      <w:r w:rsidR="00081441" w:rsidRPr="00BD1B9D">
        <w:rPr>
          <w:rFonts w:cs="Arial"/>
          <w:szCs w:val="22"/>
        </w:rPr>
        <w:t>Customer</w:t>
      </w:r>
      <w:r w:rsidRPr="00BD1B9D">
        <w:rPr>
          <w:rFonts w:cs="Arial"/>
          <w:szCs w:val="22"/>
        </w:rPr>
        <w:t xml:space="preserve">, </w:t>
      </w:r>
      <w:r w:rsidR="006C515B" w:rsidRPr="00BD1B9D">
        <w:rPr>
          <w:rFonts w:cs="Arial"/>
          <w:szCs w:val="22"/>
        </w:rPr>
        <w:t>is responsible</w:t>
      </w:r>
      <w:r w:rsidRPr="00BD1B9D">
        <w:rPr>
          <w:rFonts w:cs="Arial"/>
          <w:szCs w:val="22"/>
        </w:rPr>
        <w:t xml:space="preserve"> for the creation of</w:t>
      </w:r>
      <w:r w:rsidR="00081441" w:rsidRPr="00BD1B9D">
        <w:rPr>
          <w:rFonts w:cs="Arial"/>
          <w:szCs w:val="22"/>
        </w:rPr>
        <w:t xml:space="preserve"> the ATP.  The agreed </w:t>
      </w:r>
      <w:r w:rsidRPr="00BD1B9D">
        <w:rPr>
          <w:rFonts w:cs="Arial"/>
          <w:szCs w:val="22"/>
        </w:rPr>
        <w:t xml:space="preserve">Acceptance Test Plan </w:t>
      </w:r>
      <w:r w:rsidR="00081441" w:rsidRPr="00BD1B9D">
        <w:rPr>
          <w:rFonts w:cs="Arial"/>
          <w:szCs w:val="22"/>
        </w:rPr>
        <w:t>should be available</w:t>
      </w:r>
      <w:r w:rsidRPr="00BD1B9D">
        <w:rPr>
          <w:rFonts w:cs="Arial"/>
          <w:szCs w:val="22"/>
        </w:rPr>
        <w:t xml:space="preserve"> prior to the commencement of the acceptance test</w:t>
      </w:r>
      <w:r w:rsidR="00081441" w:rsidRPr="00BD1B9D">
        <w:rPr>
          <w:rFonts w:cs="Arial"/>
          <w:szCs w:val="22"/>
        </w:rPr>
        <w:t>ing</w:t>
      </w:r>
      <w:r w:rsidRPr="00BD1B9D">
        <w:rPr>
          <w:rFonts w:cs="Arial"/>
          <w:szCs w:val="22"/>
        </w:rPr>
        <w:t>.</w:t>
      </w:r>
      <w:bookmarkEnd w:id="2011"/>
      <w:bookmarkEnd w:id="2012"/>
      <w:bookmarkEnd w:id="2013"/>
      <w:bookmarkEnd w:id="2014"/>
      <w:bookmarkEnd w:id="2015"/>
      <w:r w:rsidR="000557FE" w:rsidRPr="00BD1B9D">
        <w:rPr>
          <w:rFonts w:cs="Arial"/>
          <w:szCs w:val="22"/>
        </w:rPr>
        <w:t xml:space="preserve">  </w:t>
      </w:r>
      <w:r w:rsidR="005F74BF" w:rsidRPr="00BD1B9D">
        <w:rPr>
          <w:rFonts w:cs="Arial"/>
          <w:szCs w:val="22"/>
        </w:rPr>
        <w:t>The ATP scope shall cover the complete system that</w:t>
      </w:r>
      <w:r w:rsidR="00BA6C78" w:rsidRPr="00BD1B9D">
        <w:rPr>
          <w:rFonts w:cs="Arial"/>
          <w:szCs w:val="22"/>
        </w:rPr>
        <w:t xml:space="preserve"> forms the overall deliverable.</w:t>
      </w:r>
    </w:p>
    <w:p w:rsidR="00BA6C78" w:rsidRPr="00BD1B9D" w:rsidRDefault="00BA6C78" w:rsidP="005F74BF">
      <w:pPr>
        <w:pStyle w:val="BodyText"/>
        <w:rPr>
          <w:rFonts w:cs="Arial"/>
          <w:szCs w:val="22"/>
        </w:rPr>
      </w:pPr>
      <w:r w:rsidRPr="00BD1B9D">
        <w:rPr>
          <w:rFonts w:cs="Arial"/>
          <w:szCs w:val="22"/>
        </w:rPr>
        <w:t xml:space="preserve">For each stage of acceptance testing, a test procedure should be issued by the Contractor based on the agreed acceptance methods </w:t>
      </w:r>
      <w:r w:rsidR="000557FE" w:rsidRPr="00BD1B9D">
        <w:rPr>
          <w:rFonts w:cs="Arial"/>
          <w:szCs w:val="22"/>
        </w:rPr>
        <w:t xml:space="preserve">and procedures </w:t>
      </w:r>
      <w:r w:rsidRPr="00BD1B9D">
        <w:rPr>
          <w:rFonts w:cs="Arial"/>
          <w:szCs w:val="22"/>
        </w:rPr>
        <w:t>captured in the ATP.</w:t>
      </w:r>
    </w:p>
    <w:p w:rsidR="000557FE" w:rsidRPr="00BD1B9D" w:rsidRDefault="000557FE" w:rsidP="000557FE">
      <w:pPr>
        <w:pStyle w:val="BodyText"/>
      </w:pPr>
      <w:r w:rsidRPr="00BD1B9D">
        <w:rPr>
          <w:rFonts w:cs="Arial"/>
          <w:szCs w:val="22"/>
        </w:rPr>
        <w:t>Test procedures should demonstrate compliance to the Customer’s functional and performance requirements.  They should include a</w:t>
      </w:r>
      <w:r w:rsidRPr="00BD1B9D">
        <w:t xml:space="preserve">n agreed test script which includes a list of requirements and corresponding verification tests, with their measurements, to demonstrate compliance. </w:t>
      </w:r>
    </w:p>
    <w:p w:rsidR="005F74BF" w:rsidRPr="00BD1B9D" w:rsidRDefault="00BA6C78" w:rsidP="005F74BF">
      <w:pPr>
        <w:pStyle w:val="BodyText"/>
        <w:rPr>
          <w:rFonts w:cs="Arial"/>
          <w:szCs w:val="22"/>
        </w:rPr>
      </w:pPr>
      <w:r w:rsidRPr="00BD1B9D">
        <w:rPr>
          <w:rFonts w:cs="Arial"/>
          <w:szCs w:val="22"/>
        </w:rPr>
        <w:t>At each stage of acceptance testing, t</w:t>
      </w:r>
      <w:r w:rsidR="005F74BF" w:rsidRPr="00BD1B9D">
        <w:rPr>
          <w:rFonts w:cs="Arial"/>
          <w:szCs w:val="22"/>
        </w:rPr>
        <w:t>est records should be issued and retained</w:t>
      </w:r>
      <w:r w:rsidR="00547EE6" w:rsidRPr="00BD1B9D">
        <w:rPr>
          <w:rFonts w:cs="Arial"/>
          <w:szCs w:val="22"/>
        </w:rPr>
        <w:t xml:space="preserve">.  </w:t>
      </w:r>
      <w:r w:rsidR="005F74BF" w:rsidRPr="00BD1B9D">
        <w:rPr>
          <w:rFonts w:cs="Arial"/>
          <w:szCs w:val="22"/>
        </w:rPr>
        <w:t>Test recor</w:t>
      </w:r>
      <w:r w:rsidR="007303E2" w:rsidRPr="00BD1B9D">
        <w:rPr>
          <w:rFonts w:cs="Arial"/>
          <w:szCs w:val="22"/>
        </w:rPr>
        <w:t>ds should include, as a minimum:</w:t>
      </w:r>
    </w:p>
    <w:p w:rsidR="005F74BF" w:rsidRPr="00BD1B9D" w:rsidRDefault="007303E2" w:rsidP="005F74BF">
      <w:pPr>
        <w:pStyle w:val="Bullet1"/>
      </w:pPr>
      <w:r w:rsidRPr="00BD1B9D">
        <w:t>C</w:t>
      </w:r>
      <w:r w:rsidR="005F74BF" w:rsidRPr="00BD1B9D">
        <w:t>onfiguration details</w:t>
      </w:r>
      <w:r w:rsidRPr="00BD1B9D">
        <w:t>;</w:t>
      </w:r>
    </w:p>
    <w:p w:rsidR="005F74BF" w:rsidRPr="00BD1B9D" w:rsidRDefault="007303E2" w:rsidP="005F74BF">
      <w:pPr>
        <w:pStyle w:val="Bullet1"/>
      </w:pPr>
      <w:r w:rsidRPr="00BD1B9D">
        <w:t>W</w:t>
      </w:r>
      <w:r w:rsidR="005F74BF" w:rsidRPr="00BD1B9D">
        <w:t>hen the test was performed</w:t>
      </w:r>
      <w:r w:rsidRPr="00BD1B9D">
        <w:t>;</w:t>
      </w:r>
    </w:p>
    <w:p w:rsidR="005F74BF" w:rsidRPr="00BD1B9D" w:rsidRDefault="007303E2" w:rsidP="005F74BF">
      <w:pPr>
        <w:pStyle w:val="Bullet1"/>
      </w:pPr>
      <w:r w:rsidRPr="00BD1B9D">
        <w:t>W</w:t>
      </w:r>
      <w:r w:rsidR="005F74BF" w:rsidRPr="00BD1B9D">
        <w:t>ho performed the test</w:t>
      </w:r>
      <w:r w:rsidRPr="00BD1B9D">
        <w:t>;</w:t>
      </w:r>
    </w:p>
    <w:p w:rsidR="005F74BF" w:rsidRPr="00BD1B9D" w:rsidRDefault="007303E2" w:rsidP="005F74BF">
      <w:pPr>
        <w:pStyle w:val="Bullet1"/>
      </w:pPr>
      <w:r w:rsidRPr="00BD1B9D">
        <w:t>T</w:t>
      </w:r>
      <w:r w:rsidR="005F74BF" w:rsidRPr="00BD1B9D">
        <w:t>he outcome of the test such as pass/fail, measurements, or findings</w:t>
      </w:r>
      <w:r w:rsidRPr="00BD1B9D">
        <w:t>.</w:t>
      </w:r>
    </w:p>
    <w:p w:rsidR="005F74BF" w:rsidRPr="00BD1B9D" w:rsidRDefault="005F74BF" w:rsidP="005F74BF">
      <w:pPr>
        <w:pStyle w:val="BodyText"/>
        <w:rPr>
          <w:rFonts w:cs="Arial"/>
          <w:szCs w:val="22"/>
        </w:rPr>
      </w:pPr>
      <w:r w:rsidRPr="00BD1B9D">
        <w:rPr>
          <w:rFonts w:cs="Arial"/>
          <w:szCs w:val="22"/>
        </w:rPr>
        <w:t xml:space="preserve">Upon successful completion of the </w:t>
      </w:r>
      <w:r w:rsidR="00BA6C78" w:rsidRPr="00BD1B9D">
        <w:rPr>
          <w:rFonts w:cs="Arial"/>
          <w:szCs w:val="22"/>
        </w:rPr>
        <w:t xml:space="preserve">acceptance activities, described in the ATP, </w:t>
      </w:r>
      <w:r w:rsidRPr="00BD1B9D">
        <w:rPr>
          <w:rFonts w:cs="Arial"/>
          <w:szCs w:val="22"/>
        </w:rPr>
        <w:t>the system is considered ready for operational use.</w:t>
      </w:r>
    </w:p>
    <w:p w:rsidR="00842C01" w:rsidRPr="00BD1B9D" w:rsidRDefault="002E2AB1" w:rsidP="007D27C8">
      <w:pPr>
        <w:pStyle w:val="Heading3"/>
      </w:pPr>
      <w:bookmarkStart w:id="2016" w:name="_Toc303382914"/>
      <w:bookmarkStart w:id="2017" w:name="_Toc303383189"/>
      <w:bookmarkStart w:id="2018" w:name="_Toc303383385"/>
      <w:bookmarkStart w:id="2019" w:name="_Toc303417425"/>
      <w:bookmarkStart w:id="2020" w:name="_Toc314488175"/>
      <w:bookmarkStart w:id="2021" w:name="_Toc315791170"/>
      <w:bookmarkStart w:id="2022" w:name="_Toc348687081"/>
      <w:bookmarkStart w:id="2023" w:name="_Toc367262256"/>
      <w:r w:rsidRPr="00BD1B9D">
        <w:t>Factory Acceptance Test</w:t>
      </w:r>
      <w:bookmarkEnd w:id="2016"/>
      <w:bookmarkEnd w:id="2017"/>
      <w:bookmarkEnd w:id="2018"/>
      <w:bookmarkEnd w:id="2019"/>
      <w:bookmarkEnd w:id="2020"/>
      <w:bookmarkEnd w:id="2021"/>
      <w:r w:rsidRPr="00BD1B9D">
        <w:t xml:space="preserve"> (FAT)</w:t>
      </w:r>
      <w:bookmarkEnd w:id="2022"/>
      <w:bookmarkEnd w:id="2023"/>
    </w:p>
    <w:p w:rsidR="002E2AB1" w:rsidRPr="00BD1B9D" w:rsidRDefault="00081441" w:rsidP="002E2AB1">
      <w:pPr>
        <w:pStyle w:val="BodyText"/>
        <w:rPr>
          <w:rFonts w:cs="Arial"/>
          <w:szCs w:val="22"/>
        </w:rPr>
      </w:pPr>
      <w:r w:rsidRPr="00BD1B9D">
        <w:rPr>
          <w:rFonts w:cs="Arial"/>
          <w:szCs w:val="22"/>
        </w:rPr>
        <w:t xml:space="preserve">Prior to shipping, </w:t>
      </w:r>
      <w:r w:rsidR="002E2AB1" w:rsidRPr="00BD1B9D">
        <w:rPr>
          <w:rFonts w:cs="Arial"/>
          <w:szCs w:val="22"/>
        </w:rPr>
        <w:t>the Factory Acceptance Test demonstrate</w:t>
      </w:r>
      <w:r w:rsidRPr="00BD1B9D">
        <w:rPr>
          <w:rFonts w:cs="Arial"/>
          <w:szCs w:val="22"/>
        </w:rPr>
        <w:t>s, as far as practical,</w:t>
      </w:r>
      <w:r w:rsidR="002E2AB1" w:rsidRPr="00BD1B9D">
        <w:rPr>
          <w:rFonts w:cs="Arial"/>
          <w:szCs w:val="22"/>
        </w:rPr>
        <w:t xml:space="preserve"> that the equipment and/</w:t>
      </w:r>
      <w:r w:rsidRPr="00BD1B9D">
        <w:rPr>
          <w:rFonts w:cs="Arial"/>
          <w:szCs w:val="22"/>
        </w:rPr>
        <w:t>or system conform</w:t>
      </w:r>
      <w:r w:rsidR="002E2AB1" w:rsidRPr="00BD1B9D">
        <w:rPr>
          <w:rFonts w:cs="Arial"/>
          <w:szCs w:val="22"/>
        </w:rPr>
        <w:t xml:space="preserve"> to contractual specifications.  </w:t>
      </w:r>
      <w:r w:rsidR="00FE571B" w:rsidRPr="00BD1B9D">
        <w:rPr>
          <w:rFonts w:cs="Arial"/>
          <w:szCs w:val="22"/>
        </w:rPr>
        <w:t xml:space="preserve">The VTS Authority may elect to be represented at the FAT. </w:t>
      </w:r>
    </w:p>
    <w:p w:rsidR="002E2AB1" w:rsidRPr="00BD1B9D" w:rsidRDefault="002E2AB1" w:rsidP="002E2AB1">
      <w:pPr>
        <w:pStyle w:val="BodyText"/>
        <w:rPr>
          <w:rFonts w:cs="Arial"/>
          <w:szCs w:val="22"/>
        </w:rPr>
      </w:pPr>
      <w:r w:rsidRPr="00BD1B9D">
        <w:rPr>
          <w:rFonts w:cs="Arial"/>
          <w:szCs w:val="22"/>
        </w:rPr>
        <w:t>This will normally include Functional and Performance testing to agreed procedures</w:t>
      </w:r>
      <w:r w:rsidR="00547EE6" w:rsidRPr="00BD1B9D">
        <w:rPr>
          <w:rFonts w:cs="Arial"/>
          <w:szCs w:val="22"/>
        </w:rPr>
        <w:t xml:space="preserve">.  </w:t>
      </w:r>
      <w:r w:rsidRPr="00BD1B9D">
        <w:rPr>
          <w:rFonts w:cs="Arial"/>
          <w:szCs w:val="22"/>
        </w:rPr>
        <w:t>Tests will normally be performed for individual units and</w:t>
      </w:r>
      <w:r w:rsidR="009B60CF" w:rsidRPr="00BD1B9D">
        <w:rPr>
          <w:rFonts w:cs="Arial"/>
          <w:szCs w:val="22"/>
        </w:rPr>
        <w:t>,</w:t>
      </w:r>
      <w:r w:rsidRPr="00BD1B9D">
        <w:rPr>
          <w:rFonts w:cs="Arial"/>
          <w:szCs w:val="22"/>
        </w:rPr>
        <w:t xml:space="preserve"> in some cases</w:t>
      </w:r>
      <w:r w:rsidR="009B60CF" w:rsidRPr="00BD1B9D">
        <w:rPr>
          <w:rFonts w:cs="Arial"/>
          <w:szCs w:val="22"/>
        </w:rPr>
        <w:t>,</w:t>
      </w:r>
      <w:r w:rsidRPr="00BD1B9D">
        <w:rPr>
          <w:rFonts w:cs="Arial"/>
          <w:szCs w:val="22"/>
        </w:rPr>
        <w:t xml:space="preserve"> for pre-assembled systems. </w:t>
      </w:r>
    </w:p>
    <w:p w:rsidR="002E2AB1" w:rsidRPr="00BD1B9D" w:rsidRDefault="002E2AB1" w:rsidP="002E2AB1">
      <w:pPr>
        <w:pStyle w:val="BodyText"/>
        <w:rPr>
          <w:rFonts w:cs="Arial"/>
          <w:szCs w:val="22"/>
        </w:rPr>
      </w:pPr>
      <w:r w:rsidRPr="00BD1B9D">
        <w:rPr>
          <w:rFonts w:cs="Arial"/>
          <w:szCs w:val="22"/>
        </w:rPr>
        <w:t>The FAT may also include Functional Configuration Audit (FCA) and Physical Configuration Audit (PCA) type reviews.</w:t>
      </w:r>
    </w:p>
    <w:p w:rsidR="002E2AB1" w:rsidRPr="00BD1B9D" w:rsidRDefault="002E2AB1" w:rsidP="002E2AB1">
      <w:pPr>
        <w:pStyle w:val="BodyText"/>
        <w:rPr>
          <w:rFonts w:cs="Arial"/>
          <w:szCs w:val="22"/>
        </w:rPr>
      </w:pPr>
      <w:r w:rsidRPr="00BD1B9D">
        <w:rPr>
          <w:rFonts w:cs="Arial"/>
          <w:szCs w:val="22"/>
        </w:rPr>
        <w:t>Personnel conducting the test should be familiar with set-up and ope</w:t>
      </w:r>
      <w:r w:rsidR="00D11D3F" w:rsidRPr="00BD1B9D">
        <w:rPr>
          <w:rFonts w:cs="Arial"/>
          <w:szCs w:val="22"/>
        </w:rPr>
        <w:t>ration of the equipment in test</w:t>
      </w:r>
      <w:r w:rsidR="00547EE6" w:rsidRPr="00BD1B9D">
        <w:rPr>
          <w:rFonts w:cs="Arial"/>
          <w:szCs w:val="22"/>
        </w:rPr>
        <w:t xml:space="preserve">.  </w:t>
      </w:r>
      <w:r w:rsidR="00D11D3F" w:rsidRPr="00BD1B9D">
        <w:rPr>
          <w:rFonts w:cs="Arial"/>
          <w:szCs w:val="22"/>
        </w:rPr>
        <w:t>The Customer’s representative(s), if in attendance, should be appropriately qualified to accept the equipment and understand issues that may arise during the testing</w:t>
      </w:r>
      <w:r w:rsidR="00547EE6" w:rsidRPr="00BD1B9D">
        <w:rPr>
          <w:rFonts w:cs="Arial"/>
          <w:szCs w:val="22"/>
        </w:rPr>
        <w:t xml:space="preserve">.  </w:t>
      </w:r>
      <w:r w:rsidR="00D11D3F" w:rsidRPr="00BD1B9D">
        <w:rPr>
          <w:rFonts w:cs="Arial"/>
          <w:szCs w:val="22"/>
        </w:rPr>
        <w:t>Safety Instructions should be noted.</w:t>
      </w:r>
    </w:p>
    <w:p w:rsidR="002E2AB1" w:rsidRPr="00BD1B9D" w:rsidRDefault="00D11D3F" w:rsidP="002E2AB1">
      <w:pPr>
        <w:pStyle w:val="BodyText"/>
        <w:jc w:val="left"/>
        <w:rPr>
          <w:rFonts w:cs="Arial"/>
          <w:szCs w:val="22"/>
        </w:rPr>
      </w:pPr>
      <w:r w:rsidRPr="00BD1B9D">
        <w:rPr>
          <w:rFonts w:cs="Arial"/>
          <w:szCs w:val="22"/>
        </w:rPr>
        <w:t>The outcome of a FAT should be recorded in a test report or certificate.  These typically include</w:t>
      </w:r>
      <w:r w:rsidR="007303E2" w:rsidRPr="00BD1B9D">
        <w:rPr>
          <w:rFonts w:cs="Arial"/>
          <w:szCs w:val="22"/>
        </w:rPr>
        <w:t>:</w:t>
      </w:r>
    </w:p>
    <w:p w:rsidR="002E2AB1" w:rsidRPr="00BD1B9D" w:rsidRDefault="002E2AB1" w:rsidP="00D11D3F">
      <w:pPr>
        <w:pStyle w:val="Bullet1"/>
      </w:pPr>
      <w:r w:rsidRPr="00BD1B9D">
        <w:t>References to project name, customer, software revisions, hardware revisions, parts and serial numbers etc.</w:t>
      </w:r>
      <w:r w:rsidR="007303E2" w:rsidRPr="00BD1B9D">
        <w:t>;</w:t>
      </w:r>
    </w:p>
    <w:p w:rsidR="002E2AB1" w:rsidRPr="00BD1B9D" w:rsidRDefault="002E2AB1" w:rsidP="00D11D3F">
      <w:pPr>
        <w:pStyle w:val="Bullet1"/>
      </w:pPr>
      <w:r w:rsidRPr="00BD1B9D">
        <w:t>List of instruments and their</w:t>
      </w:r>
      <w:r w:rsidR="00BA6C78" w:rsidRPr="00BD1B9D">
        <w:t xml:space="preserve"> calibration status</w:t>
      </w:r>
      <w:r w:rsidR="007303E2" w:rsidRPr="00BD1B9D">
        <w:t>;</w:t>
      </w:r>
    </w:p>
    <w:p w:rsidR="007D27C8" w:rsidRPr="00BD1B9D" w:rsidRDefault="00E7432E" w:rsidP="00D11D3F">
      <w:pPr>
        <w:pStyle w:val="Bullet1"/>
      </w:pPr>
      <w:r w:rsidRPr="00BD1B9D">
        <w:t>Functional test results</w:t>
      </w:r>
      <w:r w:rsidR="002E2AB1" w:rsidRPr="00BD1B9D">
        <w:t xml:space="preserve"> including verification of safety measures</w:t>
      </w:r>
      <w:r w:rsidR="007303E2" w:rsidRPr="00BD1B9D">
        <w:t>;</w:t>
      </w:r>
    </w:p>
    <w:p w:rsidR="002E2AB1" w:rsidRPr="00BD1B9D" w:rsidRDefault="00E7432E" w:rsidP="00D11D3F">
      <w:pPr>
        <w:pStyle w:val="Bullet1"/>
      </w:pPr>
      <w:r w:rsidRPr="00BD1B9D">
        <w:t>Performance test</w:t>
      </w:r>
      <w:r w:rsidR="002E2AB1" w:rsidRPr="00BD1B9D">
        <w:t xml:space="preserve"> </w:t>
      </w:r>
      <w:r w:rsidRPr="00BD1B9D">
        <w:t>results</w:t>
      </w:r>
      <w:r w:rsidR="007303E2" w:rsidRPr="00BD1B9D">
        <w:t>;</w:t>
      </w:r>
    </w:p>
    <w:p w:rsidR="002E2AB1" w:rsidRPr="00BD1B9D" w:rsidRDefault="002E2AB1" w:rsidP="00D11D3F">
      <w:pPr>
        <w:pStyle w:val="Bullet1"/>
      </w:pPr>
      <w:r w:rsidRPr="00BD1B9D">
        <w:t>Signatures</w:t>
      </w:r>
      <w:r w:rsidR="007303E2" w:rsidRPr="00BD1B9D">
        <w:t>.</w:t>
      </w:r>
    </w:p>
    <w:p w:rsidR="002E2AB1" w:rsidRPr="00BD1B9D" w:rsidRDefault="002E2AB1" w:rsidP="002E2AB1">
      <w:pPr>
        <w:pStyle w:val="BodyText"/>
        <w:rPr>
          <w:rFonts w:cs="Arial"/>
          <w:szCs w:val="22"/>
        </w:rPr>
      </w:pPr>
      <w:r w:rsidRPr="00BD1B9D">
        <w:rPr>
          <w:rFonts w:cs="Arial"/>
          <w:szCs w:val="22"/>
        </w:rPr>
        <w:t xml:space="preserve">After </w:t>
      </w:r>
      <w:r w:rsidR="00FE571B" w:rsidRPr="00BD1B9D">
        <w:rPr>
          <w:rFonts w:cs="Arial"/>
          <w:szCs w:val="22"/>
        </w:rPr>
        <w:t xml:space="preserve">the </w:t>
      </w:r>
      <w:r w:rsidRPr="00BD1B9D">
        <w:rPr>
          <w:rFonts w:cs="Arial"/>
          <w:szCs w:val="22"/>
        </w:rPr>
        <w:t xml:space="preserve">FAT, the </w:t>
      </w:r>
      <w:r w:rsidR="008666B4" w:rsidRPr="00BD1B9D">
        <w:rPr>
          <w:rFonts w:cs="Arial"/>
          <w:szCs w:val="22"/>
        </w:rPr>
        <w:t>S</w:t>
      </w:r>
      <w:r w:rsidR="00D11D3F" w:rsidRPr="00BD1B9D">
        <w:rPr>
          <w:rFonts w:cs="Arial"/>
          <w:szCs w:val="22"/>
        </w:rPr>
        <w:t>upplier should</w:t>
      </w:r>
      <w:r w:rsidRPr="00BD1B9D">
        <w:rPr>
          <w:rFonts w:cs="Arial"/>
          <w:szCs w:val="22"/>
        </w:rPr>
        <w:t xml:space="preserve"> ensure that any </w:t>
      </w:r>
      <w:r w:rsidR="00BA6C78" w:rsidRPr="00BD1B9D">
        <w:rPr>
          <w:rFonts w:cs="Arial"/>
          <w:szCs w:val="22"/>
        </w:rPr>
        <w:t>issues that arise</w:t>
      </w:r>
      <w:r w:rsidRPr="00BD1B9D">
        <w:rPr>
          <w:rFonts w:cs="Arial"/>
          <w:szCs w:val="22"/>
        </w:rPr>
        <w:t xml:space="preserve"> are addressed</w:t>
      </w:r>
      <w:r w:rsidR="00D11D3F" w:rsidRPr="00BD1B9D">
        <w:rPr>
          <w:rFonts w:cs="Arial"/>
          <w:szCs w:val="22"/>
        </w:rPr>
        <w:t>.</w:t>
      </w:r>
    </w:p>
    <w:p w:rsidR="002E2AB1" w:rsidRPr="00BD1B9D" w:rsidRDefault="002E2AB1" w:rsidP="002E2AB1">
      <w:pPr>
        <w:pStyle w:val="BodyText"/>
        <w:rPr>
          <w:rFonts w:cs="Arial"/>
          <w:szCs w:val="22"/>
        </w:rPr>
      </w:pPr>
    </w:p>
    <w:p w:rsidR="00842C01" w:rsidRPr="00BD1B9D" w:rsidRDefault="002E2AB1" w:rsidP="007D27C8">
      <w:pPr>
        <w:pStyle w:val="Heading3"/>
      </w:pPr>
      <w:bookmarkStart w:id="2024" w:name="_Toc303382915"/>
      <w:bookmarkStart w:id="2025" w:name="_Toc303383190"/>
      <w:bookmarkStart w:id="2026" w:name="_Toc303383386"/>
      <w:bookmarkStart w:id="2027" w:name="_Toc303417426"/>
      <w:bookmarkStart w:id="2028" w:name="_Toc314488176"/>
      <w:bookmarkStart w:id="2029" w:name="_Toc315791172"/>
      <w:bookmarkStart w:id="2030" w:name="_Toc348687082"/>
      <w:bookmarkStart w:id="2031" w:name="_Toc367262257"/>
      <w:r w:rsidRPr="00BD1B9D">
        <w:lastRenderedPageBreak/>
        <w:t>Installation and Site Acceptance Test</w:t>
      </w:r>
      <w:bookmarkEnd w:id="2024"/>
      <w:bookmarkEnd w:id="2025"/>
      <w:bookmarkEnd w:id="2026"/>
      <w:bookmarkEnd w:id="2027"/>
      <w:bookmarkEnd w:id="2028"/>
      <w:bookmarkEnd w:id="2029"/>
      <w:r w:rsidRPr="00BD1B9D">
        <w:t xml:space="preserve"> (SAT)</w:t>
      </w:r>
      <w:bookmarkEnd w:id="2030"/>
      <w:bookmarkEnd w:id="2031"/>
    </w:p>
    <w:p w:rsidR="00FE571B" w:rsidRPr="00BD1B9D" w:rsidRDefault="00FE571B" w:rsidP="00FE571B">
      <w:pPr>
        <w:pStyle w:val="BodyText"/>
      </w:pPr>
      <w:r w:rsidRPr="00BD1B9D">
        <w:t xml:space="preserve">Prior to the installation of equipment, the Supplier and Customer should agree that preparatory work, such as civil works and structures, is satisfactorily completed. </w:t>
      </w:r>
    </w:p>
    <w:p w:rsidR="002E2AB1" w:rsidRPr="00BD1B9D" w:rsidRDefault="00FE571B" w:rsidP="002E2AB1">
      <w:pPr>
        <w:pStyle w:val="BodyText"/>
        <w:rPr>
          <w:rFonts w:cs="Arial"/>
          <w:szCs w:val="22"/>
        </w:rPr>
      </w:pPr>
      <w:r w:rsidRPr="00BD1B9D">
        <w:rPr>
          <w:rFonts w:cs="Arial"/>
          <w:szCs w:val="22"/>
        </w:rPr>
        <w:t xml:space="preserve">After installation and setting-to-work, the </w:t>
      </w:r>
      <w:r w:rsidR="002E2AB1" w:rsidRPr="00BD1B9D">
        <w:rPr>
          <w:rFonts w:cs="Arial"/>
          <w:szCs w:val="22"/>
        </w:rPr>
        <w:t xml:space="preserve">SAT </w:t>
      </w:r>
      <w:r w:rsidRPr="00BD1B9D">
        <w:rPr>
          <w:rFonts w:cs="Arial"/>
          <w:szCs w:val="22"/>
        </w:rPr>
        <w:t>should take</w:t>
      </w:r>
      <w:r w:rsidR="002E2AB1" w:rsidRPr="00BD1B9D">
        <w:rPr>
          <w:rFonts w:cs="Arial"/>
          <w:szCs w:val="22"/>
        </w:rPr>
        <w:t xml:space="preserve"> place</w:t>
      </w:r>
      <w:r w:rsidR="00547EE6" w:rsidRPr="00BD1B9D">
        <w:rPr>
          <w:rFonts w:cs="Arial"/>
          <w:szCs w:val="22"/>
        </w:rPr>
        <w:t xml:space="preserve">.  </w:t>
      </w:r>
      <w:r w:rsidR="002E2AB1" w:rsidRPr="00BD1B9D">
        <w:rPr>
          <w:rFonts w:cs="Arial"/>
          <w:szCs w:val="22"/>
        </w:rPr>
        <w:t>The purpose of the SAT is to confirm full functional compliance and system integration</w:t>
      </w:r>
      <w:r w:rsidRPr="00BD1B9D">
        <w:rPr>
          <w:rFonts w:cs="Arial"/>
          <w:szCs w:val="22"/>
        </w:rPr>
        <w:t xml:space="preserve"> of the installed equipment</w:t>
      </w:r>
      <w:r w:rsidR="002E2AB1" w:rsidRPr="00BD1B9D">
        <w:rPr>
          <w:rFonts w:cs="Arial"/>
          <w:szCs w:val="22"/>
        </w:rPr>
        <w:t>.</w:t>
      </w:r>
    </w:p>
    <w:p w:rsidR="00F90B61" w:rsidRPr="00BD1B9D" w:rsidRDefault="00F90B61" w:rsidP="00F90B61">
      <w:pPr>
        <w:pStyle w:val="BodyText"/>
        <w:rPr>
          <w:rFonts w:cs="Arial"/>
          <w:szCs w:val="22"/>
        </w:rPr>
      </w:pPr>
      <w:r w:rsidRPr="00BD1B9D">
        <w:rPr>
          <w:rFonts w:cs="Arial"/>
          <w:szCs w:val="22"/>
        </w:rPr>
        <w:t>The SAT may also include final Functional Configuration Audit (FCA) and final Physical Configuration Audit (PCA) type reviews.</w:t>
      </w:r>
    </w:p>
    <w:p w:rsidR="002E2AB1" w:rsidRPr="00BD1B9D" w:rsidRDefault="002E2AB1" w:rsidP="007D27C8">
      <w:pPr>
        <w:pStyle w:val="BodyText"/>
        <w:keepNext/>
        <w:rPr>
          <w:rFonts w:cs="Arial"/>
          <w:szCs w:val="22"/>
        </w:rPr>
      </w:pPr>
      <w:r w:rsidRPr="00BD1B9D">
        <w:rPr>
          <w:rFonts w:cs="Arial"/>
          <w:szCs w:val="22"/>
        </w:rPr>
        <w:t xml:space="preserve">The </w:t>
      </w:r>
      <w:r w:rsidR="00FE571B" w:rsidRPr="00BD1B9D">
        <w:rPr>
          <w:rFonts w:cs="Arial"/>
          <w:szCs w:val="22"/>
        </w:rPr>
        <w:t>Supplier should confirm to the C</w:t>
      </w:r>
      <w:r w:rsidRPr="00BD1B9D">
        <w:rPr>
          <w:rFonts w:cs="Arial"/>
          <w:szCs w:val="22"/>
        </w:rPr>
        <w:t xml:space="preserve">ustomer </w:t>
      </w:r>
      <w:r w:rsidR="00FE571B" w:rsidRPr="00BD1B9D">
        <w:rPr>
          <w:rFonts w:cs="Arial"/>
          <w:szCs w:val="22"/>
        </w:rPr>
        <w:t>that</w:t>
      </w:r>
      <w:r w:rsidRPr="00BD1B9D">
        <w:rPr>
          <w:rFonts w:cs="Arial"/>
          <w:szCs w:val="22"/>
        </w:rPr>
        <w:t>:</w:t>
      </w:r>
    </w:p>
    <w:p w:rsidR="002E2AB1" w:rsidRPr="00BD1B9D" w:rsidRDefault="00840AFF" w:rsidP="00FE571B">
      <w:pPr>
        <w:pStyle w:val="Bullet1"/>
      </w:pPr>
      <w:r w:rsidRPr="00BD1B9D">
        <w:t>A</w:t>
      </w:r>
      <w:r w:rsidR="002E2AB1" w:rsidRPr="00BD1B9D">
        <w:t xml:space="preserve">ll supporting documentation </w:t>
      </w:r>
      <w:r w:rsidR="00FE571B" w:rsidRPr="00BD1B9D">
        <w:t>is available</w:t>
      </w:r>
      <w:r w:rsidR="007303E2" w:rsidRPr="00BD1B9D">
        <w:t>;</w:t>
      </w:r>
    </w:p>
    <w:p w:rsidR="002E2AB1" w:rsidRPr="00BD1B9D" w:rsidRDefault="00840AFF" w:rsidP="00FE571B">
      <w:pPr>
        <w:pStyle w:val="Bullet1"/>
      </w:pPr>
      <w:r w:rsidRPr="00BD1B9D">
        <w:t>Equipment</w:t>
      </w:r>
      <w:r w:rsidR="00FE571B" w:rsidRPr="00BD1B9D">
        <w:t xml:space="preserve"> is as tested during FAT,</w:t>
      </w:r>
      <w:r w:rsidR="002E2AB1" w:rsidRPr="00BD1B9D">
        <w:t xml:space="preserve"> i.e. the software and hardware revisions do </w:t>
      </w:r>
      <w:r w:rsidR="00F90B61" w:rsidRPr="00BD1B9D">
        <w:t>not invalidate the FAT results.</w:t>
      </w:r>
    </w:p>
    <w:p w:rsidR="005F74BF" w:rsidRPr="00BD1B9D" w:rsidRDefault="005F74BF" w:rsidP="002E2AB1">
      <w:pPr>
        <w:pStyle w:val="BodyText"/>
        <w:rPr>
          <w:rFonts w:cs="Arial"/>
          <w:szCs w:val="22"/>
        </w:rPr>
      </w:pPr>
      <w:r w:rsidRPr="00BD1B9D">
        <w:rPr>
          <w:rFonts w:cs="Arial"/>
          <w:szCs w:val="22"/>
        </w:rPr>
        <w:t>If these conditions are not met, additional activities should be jointly agreed and resolved.</w:t>
      </w:r>
    </w:p>
    <w:p w:rsidR="00E7432E" w:rsidRPr="00BD1B9D" w:rsidRDefault="00E7432E" w:rsidP="00E7432E">
      <w:pPr>
        <w:pStyle w:val="BodyText"/>
        <w:jc w:val="left"/>
        <w:rPr>
          <w:rFonts w:cs="Arial"/>
          <w:szCs w:val="22"/>
        </w:rPr>
      </w:pPr>
      <w:r w:rsidRPr="00BD1B9D">
        <w:rPr>
          <w:rFonts w:cs="Arial"/>
          <w:szCs w:val="22"/>
        </w:rPr>
        <w:t>The outcome of a SAT should be recorded in a test report or certificate.  These typically include</w:t>
      </w:r>
      <w:r w:rsidR="007303E2" w:rsidRPr="00BD1B9D">
        <w:rPr>
          <w:rFonts w:cs="Arial"/>
          <w:szCs w:val="22"/>
        </w:rPr>
        <w:t>:</w:t>
      </w:r>
    </w:p>
    <w:p w:rsidR="00E7432E" w:rsidRPr="00BD1B9D" w:rsidRDefault="00E7432E" w:rsidP="00E7432E">
      <w:pPr>
        <w:pStyle w:val="Bullet1"/>
      </w:pPr>
      <w:r w:rsidRPr="00BD1B9D">
        <w:t>References to project name, customer, software revisions, hardware revisions, parts and serial numbers etc.</w:t>
      </w:r>
      <w:r w:rsidR="007303E2" w:rsidRPr="00BD1B9D">
        <w:t>;</w:t>
      </w:r>
    </w:p>
    <w:p w:rsidR="00E7432E" w:rsidRPr="00BD1B9D" w:rsidRDefault="00E7432E" w:rsidP="00E7432E">
      <w:pPr>
        <w:pStyle w:val="Bullet1"/>
      </w:pPr>
      <w:r w:rsidRPr="00BD1B9D">
        <w:t>List of instruments and their calibration status</w:t>
      </w:r>
      <w:r w:rsidR="007303E2" w:rsidRPr="00BD1B9D">
        <w:t>;</w:t>
      </w:r>
    </w:p>
    <w:p w:rsidR="00E7432E" w:rsidRPr="00BD1B9D" w:rsidRDefault="00E7432E" w:rsidP="00E7432E">
      <w:pPr>
        <w:pStyle w:val="Bullet1"/>
      </w:pPr>
      <w:r w:rsidRPr="00BD1B9D">
        <w:t>Functional test results including verification of safety measures</w:t>
      </w:r>
      <w:r w:rsidR="007303E2" w:rsidRPr="00BD1B9D">
        <w:t>;</w:t>
      </w:r>
    </w:p>
    <w:p w:rsidR="00E7432E" w:rsidRPr="00BD1B9D" w:rsidRDefault="00E7432E" w:rsidP="00E7432E">
      <w:pPr>
        <w:pStyle w:val="Bullet1"/>
      </w:pPr>
      <w:r w:rsidRPr="00BD1B9D">
        <w:t>Performance test results</w:t>
      </w:r>
      <w:r w:rsidR="007303E2" w:rsidRPr="00BD1B9D">
        <w:t>;</w:t>
      </w:r>
    </w:p>
    <w:p w:rsidR="00E7432E" w:rsidRPr="00BD1B9D" w:rsidRDefault="00E7432E" w:rsidP="00E7432E">
      <w:pPr>
        <w:pStyle w:val="Bullet1"/>
      </w:pPr>
      <w:r w:rsidRPr="00BD1B9D">
        <w:t>Signatures</w:t>
      </w:r>
      <w:r w:rsidR="007303E2" w:rsidRPr="00BD1B9D">
        <w:t>.</w:t>
      </w:r>
    </w:p>
    <w:p w:rsidR="008666B4" w:rsidRPr="00BD1B9D" w:rsidRDefault="008666B4" w:rsidP="008666B4">
      <w:pPr>
        <w:pStyle w:val="BodyText"/>
      </w:pPr>
      <w:r w:rsidRPr="00BD1B9D">
        <w:t>After the SAT, the Supplier should ensure that any issues that arise are discussed and appropriate actions are agreed and managed to a satisfactory conclusion.</w:t>
      </w:r>
    </w:p>
    <w:p w:rsidR="00B36C94" w:rsidRPr="00BD1B9D" w:rsidRDefault="00B36C94" w:rsidP="00FA0DCF">
      <w:pPr>
        <w:pStyle w:val="BodyText"/>
      </w:pPr>
    </w:p>
    <w:sectPr w:rsidR="00B36C94" w:rsidRPr="00BD1B9D" w:rsidSect="0012665E">
      <w:headerReference w:type="even" r:id="rId48"/>
      <w:headerReference w:type="default" r:id="rId49"/>
      <w:footerReference w:type="even" r:id="rId50"/>
      <w:footerReference w:type="default" r:id="rId51"/>
      <w:headerReference w:type="first" r:id="rId52"/>
      <w:footerReference w:type="first" r:id="rId53"/>
      <w:pgSz w:w="11906" w:h="16838"/>
      <w:pgMar w:top="1134" w:right="1134" w:bottom="1134" w:left="1134"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8" w:author="Toni Sobott" w:date="2014-10-09T15:04:00Z" w:initials="TSo">
    <w:p w:rsidR="001A5ACA" w:rsidRDefault="001A5ACA" w:rsidP="00E74AAE">
      <w:pPr>
        <w:pStyle w:val="CommentText"/>
      </w:pPr>
      <w:r>
        <w:rPr>
          <w:rStyle w:val="CommentReference"/>
        </w:rPr>
        <w:annotationRef/>
      </w:r>
      <w:r>
        <w:br/>
        <w:t>The content in the different sections seem to be structured in different way Some sections have an approach on scope and some on objective</w:t>
      </w:r>
    </w:p>
    <w:p w:rsidR="001A5ACA" w:rsidRDefault="001A5ACA" w:rsidP="00E74AAE">
      <w:pPr>
        <w:pStyle w:val="CommentText"/>
      </w:pPr>
    </w:p>
    <w:p w:rsidR="001A5ACA" w:rsidRDefault="001A5ACA" w:rsidP="00E74AAE">
      <w:pPr>
        <w:pStyle w:val="CommentText"/>
      </w:pPr>
      <w:r>
        <w:t>.</w:t>
      </w:r>
    </w:p>
    <w:p w:rsidR="001A5ACA" w:rsidRDefault="001A5ACA" w:rsidP="006F0163">
      <w:pPr>
        <w:pStyle w:val="CommentText"/>
      </w:pPr>
    </w:p>
  </w:comment>
  <w:comment w:id="9" w:author="3720" w:date="2014-10-09T15:04:00Z" w:initials="3">
    <w:p w:rsidR="001A5ACA" w:rsidRDefault="001A5ACA">
      <w:pPr>
        <w:pStyle w:val="CommentText"/>
      </w:pPr>
      <w:r>
        <w:rPr>
          <w:rStyle w:val="CommentReference"/>
        </w:rPr>
        <w:annotationRef/>
      </w:r>
      <w:r>
        <w:t>[31] Meeting</w:t>
      </w:r>
      <w:r>
        <w:br/>
        <w:t>The content in the different sections are structured in different way.</w:t>
      </w:r>
    </w:p>
    <w:p w:rsidR="001A5ACA" w:rsidRDefault="001A5ACA" w:rsidP="00CE3434">
      <w:pPr>
        <w:pStyle w:val="CommentText"/>
        <w:numPr>
          <w:ilvl w:val="0"/>
          <w:numId w:val="31"/>
        </w:numPr>
      </w:pPr>
      <w:r>
        <w:t xml:space="preserve"> Scope</w:t>
      </w:r>
    </w:p>
    <w:p w:rsidR="001A5ACA" w:rsidRDefault="001A5ACA" w:rsidP="00CE3434">
      <w:pPr>
        <w:pStyle w:val="CommentText"/>
        <w:numPr>
          <w:ilvl w:val="0"/>
          <w:numId w:val="31"/>
        </w:numPr>
      </w:pPr>
      <w:r>
        <w:t>Objective</w:t>
      </w:r>
    </w:p>
    <w:p w:rsidR="001A5ACA" w:rsidRDefault="001A5ACA" w:rsidP="00CE3434">
      <w:pPr>
        <w:pStyle w:val="CommentText"/>
        <w:numPr>
          <w:ilvl w:val="0"/>
          <w:numId w:val="31"/>
        </w:numPr>
      </w:pPr>
      <w:r>
        <w:br/>
      </w:r>
    </w:p>
  </w:comment>
  <w:comment w:id="71" w:author="mosu01" w:date="2014-10-09T15:04:00Z" w:initials="ms">
    <w:p w:rsidR="001A5ACA" w:rsidRDefault="001A5ACA">
      <w:pPr>
        <w:pStyle w:val="CommentText"/>
      </w:pPr>
      <w:r>
        <w:rPr>
          <w:rStyle w:val="CommentReference"/>
        </w:rPr>
        <w:annotationRef/>
      </w:r>
      <w:r>
        <w:t xml:space="preserve">Only expressions mentioned in the document should be mentioned here. A revision of all the abbreviations should be done – we found three that were not included. </w:t>
      </w:r>
    </w:p>
  </w:comment>
  <w:comment w:id="92" w:author="Toni Sobott" w:date="2014-10-09T15:04:00Z" w:initials="TSo">
    <w:p w:rsidR="001A5ACA" w:rsidRDefault="001A5ACA">
      <w:pPr>
        <w:pStyle w:val="CommentText"/>
      </w:pPr>
      <w:r>
        <w:rPr>
          <w:rStyle w:val="CommentReference"/>
        </w:rPr>
        <w:annotationRef/>
      </w:r>
      <w:r>
        <w:t>This section seems in some parts to mix the operational requirements with technical issues/requirements.</w:t>
      </w:r>
    </w:p>
    <w:p w:rsidR="001A5ACA" w:rsidRDefault="001A5ACA">
      <w:pPr>
        <w:pStyle w:val="CommentText"/>
      </w:pPr>
    </w:p>
    <w:p w:rsidR="001A5ACA" w:rsidRDefault="001A5ACA">
      <w:pPr>
        <w:pStyle w:val="CommentText"/>
      </w:pPr>
      <w:r>
        <w:t>propose to consider the possibility to have core requirements divided in two separate sections</w:t>
      </w:r>
    </w:p>
    <w:p w:rsidR="001A5ACA" w:rsidRDefault="001A5ACA">
      <w:pPr>
        <w:pStyle w:val="CommentText"/>
      </w:pPr>
    </w:p>
    <w:p w:rsidR="001A5ACA" w:rsidRDefault="001A5ACA" w:rsidP="00CE3434">
      <w:pPr>
        <w:pStyle w:val="CommentText"/>
        <w:numPr>
          <w:ilvl w:val="0"/>
          <w:numId w:val="34"/>
        </w:numPr>
      </w:pPr>
      <w:r>
        <w:t>core operational</w:t>
      </w:r>
    </w:p>
    <w:p w:rsidR="001A5ACA" w:rsidRDefault="001A5ACA" w:rsidP="00CE3434">
      <w:pPr>
        <w:pStyle w:val="CommentText"/>
        <w:numPr>
          <w:ilvl w:val="0"/>
          <w:numId w:val="34"/>
        </w:numPr>
      </w:pPr>
      <w:r>
        <w:t>core technical</w:t>
      </w:r>
    </w:p>
    <w:p w:rsidR="001A5ACA" w:rsidRDefault="001A5ACA" w:rsidP="006F0163">
      <w:pPr>
        <w:pStyle w:val="CommentText"/>
      </w:pPr>
    </w:p>
  </w:comment>
  <w:comment w:id="94" w:author="Jens Chr. Pedersen" w:date="2014-10-09T15:04:00Z" w:initials="JCP">
    <w:p w:rsidR="001A5ACA" w:rsidRDefault="001A5ACA">
      <w:pPr>
        <w:pStyle w:val="CommentText"/>
      </w:pPr>
      <w:r>
        <w:rPr>
          <w:rStyle w:val="CommentReference"/>
        </w:rPr>
        <w:annotationRef/>
      </w:r>
      <w:r>
        <w:t xml:space="preserve">The revision of this chapter to be completed during </w:t>
      </w:r>
      <w:proofErr w:type="spellStart"/>
      <w:r>
        <w:t>intersessional</w:t>
      </w:r>
      <w:proofErr w:type="spellEnd"/>
      <w:r>
        <w:t xml:space="preserve"> work</w:t>
      </w:r>
    </w:p>
  </w:comment>
  <w:comment w:id="98" w:author="Jens Chr. Pedersen" w:date="2014-10-09T15:04:00Z" w:initials="JCP">
    <w:p w:rsidR="001A5ACA" w:rsidRDefault="001A5ACA">
      <w:pPr>
        <w:pStyle w:val="CommentText"/>
      </w:pPr>
      <w:r>
        <w:rPr>
          <w:rStyle w:val="CommentReference"/>
        </w:rPr>
        <w:annotationRef/>
      </w:r>
      <w:r>
        <w:t>Suggest to move to a general introduction covering the complete document</w:t>
      </w:r>
    </w:p>
  </w:comment>
  <w:comment w:id="154" w:author="mosu01" w:date="2014-10-09T15:04:00Z" w:initials="ms">
    <w:p w:rsidR="001A5ACA" w:rsidRDefault="001A5ACA" w:rsidP="00694F53">
      <w:pPr>
        <w:pStyle w:val="CommentText"/>
      </w:pPr>
      <w:r>
        <w:rPr>
          <w:rStyle w:val="CommentReference"/>
        </w:rPr>
        <w:annotationRef/>
      </w:r>
      <w:r>
        <w:t xml:space="preserve">This text should refer to V-119 and following the steps of the Needs analysis: </w:t>
      </w:r>
    </w:p>
    <w:p w:rsidR="001A5ACA" w:rsidRDefault="001A5ACA" w:rsidP="00694F53">
      <w:pPr>
        <w:pStyle w:val="CommentText"/>
      </w:pPr>
      <w:r>
        <w:t>• Preliminary Assessment;</w:t>
      </w:r>
    </w:p>
    <w:p w:rsidR="001A5ACA" w:rsidRDefault="001A5ACA" w:rsidP="00694F53">
      <w:pPr>
        <w:pStyle w:val="CommentText"/>
      </w:pPr>
      <w:r>
        <w:t>• Feasibility and Design;</w:t>
      </w:r>
    </w:p>
    <w:p w:rsidR="001A5ACA" w:rsidRDefault="001A5ACA" w:rsidP="00694F53">
      <w:pPr>
        <w:pStyle w:val="CommentText"/>
      </w:pPr>
      <w:r>
        <w:t>• Formal Risk Assessment;</w:t>
      </w:r>
    </w:p>
    <w:p w:rsidR="001A5ACA" w:rsidRDefault="001A5ACA" w:rsidP="00694F53">
      <w:pPr>
        <w:pStyle w:val="CommentText"/>
      </w:pPr>
      <w:r>
        <w:t>• Cost/Benefit Analysis.</w:t>
      </w:r>
    </w:p>
    <w:p w:rsidR="001A5ACA" w:rsidRDefault="001A5ACA" w:rsidP="00694F53">
      <w:pPr>
        <w:pStyle w:val="CommentText"/>
      </w:pPr>
      <w:r>
        <w:t>Depending on the result of the Needs analysis, considerations should be taken to which equipment that may be suitable.</w:t>
      </w:r>
    </w:p>
  </w:comment>
  <w:comment w:id="155" w:author="Toni Sobott" w:date="2014-10-09T15:04:00Z" w:initials="TSo">
    <w:p w:rsidR="001A5ACA" w:rsidRDefault="001A5ACA" w:rsidP="00694F53">
      <w:pPr>
        <w:pStyle w:val="CommentText"/>
      </w:pPr>
      <w:r>
        <w:rPr>
          <w:rStyle w:val="CommentReference"/>
        </w:rPr>
        <w:annotationRef/>
      </w:r>
      <w:r>
        <w:t>This should refer to v-119 and follow the steps mentioned there. Consistency should be kept between documents</w:t>
      </w:r>
    </w:p>
    <w:p w:rsidR="001A5ACA" w:rsidRDefault="001A5ACA" w:rsidP="00694F53">
      <w:pPr>
        <w:pStyle w:val="CommentText"/>
      </w:pPr>
    </w:p>
    <w:p w:rsidR="001A5ACA" w:rsidRDefault="001A5ACA" w:rsidP="00694F53">
      <w:pPr>
        <w:pStyle w:val="CommentText"/>
      </w:pPr>
    </w:p>
    <w:p w:rsidR="001A5ACA" w:rsidRDefault="001A5ACA" w:rsidP="00694F53">
      <w:pPr>
        <w:pStyle w:val="CommentText"/>
      </w:pPr>
    </w:p>
    <w:p w:rsidR="001A5ACA" w:rsidRDefault="001A5ACA" w:rsidP="00694F53">
      <w:pPr>
        <w:pStyle w:val="CommentText"/>
      </w:pPr>
    </w:p>
    <w:p w:rsidR="001A5ACA" w:rsidRDefault="001A5ACA" w:rsidP="00694F53">
      <w:pPr>
        <w:pStyle w:val="CommentText"/>
      </w:pPr>
      <w:r>
        <w:t>IALA VTS manual:</w:t>
      </w:r>
    </w:p>
    <w:p w:rsidR="001A5ACA" w:rsidRPr="00524834" w:rsidRDefault="001A5ACA" w:rsidP="00694F53">
      <w:pPr>
        <w:autoSpaceDE w:val="0"/>
        <w:autoSpaceDN w:val="0"/>
        <w:adjustRightInd w:val="0"/>
        <w:rPr>
          <w:rFonts w:cs="Arial"/>
          <w:szCs w:val="22"/>
          <w:lang w:val="en-US" w:eastAsia="en-GB"/>
        </w:rPr>
      </w:pPr>
      <w:r w:rsidRPr="00524834">
        <w:rPr>
          <w:rFonts w:cs="Arial"/>
          <w:szCs w:val="22"/>
          <w:lang w:val="en-US" w:eastAsia="en-GB"/>
        </w:rPr>
        <w:t>Traffic density and structure, navigation hazards, local climate, topography, environmental</w:t>
      </w:r>
    </w:p>
    <w:p w:rsidR="001A5ACA" w:rsidRPr="00524834" w:rsidRDefault="001A5ACA" w:rsidP="00694F53">
      <w:pPr>
        <w:autoSpaceDE w:val="0"/>
        <w:autoSpaceDN w:val="0"/>
        <w:adjustRightInd w:val="0"/>
        <w:rPr>
          <w:rFonts w:cs="Arial"/>
          <w:szCs w:val="22"/>
          <w:lang w:val="en-US" w:eastAsia="en-GB"/>
        </w:rPr>
      </w:pPr>
      <w:r w:rsidRPr="00524834">
        <w:rPr>
          <w:rFonts w:cs="Arial"/>
          <w:szCs w:val="22"/>
          <w:lang w:val="en-US" w:eastAsia="en-GB"/>
        </w:rPr>
        <w:t>requirements, commercial aspects and the extent of a VTS area sets the requirements for VTS</w:t>
      </w:r>
    </w:p>
    <w:p w:rsidR="001A5ACA" w:rsidRPr="00524834" w:rsidRDefault="001A5ACA" w:rsidP="00694F53">
      <w:pPr>
        <w:autoSpaceDE w:val="0"/>
        <w:autoSpaceDN w:val="0"/>
        <w:adjustRightInd w:val="0"/>
        <w:rPr>
          <w:rFonts w:cs="Arial"/>
          <w:szCs w:val="22"/>
          <w:lang w:val="en-US" w:eastAsia="en-GB"/>
        </w:rPr>
      </w:pPr>
      <w:r w:rsidRPr="00524834">
        <w:rPr>
          <w:rFonts w:cs="Arial"/>
          <w:szCs w:val="22"/>
          <w:lang w:val="en-US" w:eastAsia="en-GB"/>
        </w:rPr>
        <w:t>equipment and these factors will have substantial impact on life cycle costs of a VTS and the</w:t>
      </w:r>
    </w:p>
    <w:p w:rsidR="001A5ACA" w:rsidRDefault="001A5ACA" w:rsidP="00694F53">
      <w:pPr>
        <w:autoSpaceDE w:val="0"/>
        <w:autoSpaceDN w:val="0"/>
        <w:adjustRightInd w:val="0"/>
        <w:rPr>
          <w:rFonts w:cs="Arial"/>
          <w:szCs w:val="22"/>
          <w:lang w:val="en-US" w:eastAsia="en-GB"/>
        </w:rPr>
      </w:pPr>
      <w:r w:rsidRPr="00524834">
        <w:rPr>
          <w:rFonts w:cs="Arial"/>
          <w:szCs w:val="22"/>
          <w:lang w:val="en-US" w:eastAsia="en-GB"/>
        </w:rPr>
        <w:t>acquisition of VTS equipment</w:t>
      </w:r>
    </w:p>
    <w:p w:rsidR="001A5ACA" w:rsidRDefault="001A5ACA" w:rsidP="00694F53">
      <w:pPr>
        <w:autoSpaceDE w:val="0"/>
        <w:autoSpaceDN w:val="0"/>
        <w:adjustRightInd w:val="0"/>
        <w:rPr>
          <w:rFonts w:cs="Arial"/>
          <w:szCs w:val="22"/>
          <w:lang w:val="en-US" w:eastAsia="en-GB"/>
        </w:rPr>
      </w:pPr>
    </w:p>
    <w:p w:rsidR="001A5ACA" w:rsidRPr="00524834" w:rsidRDefault="001A5ACA" w:rsidP="00694F53">
      <w:pPr>
        <w:autoSpaceDE w:val="0"/>
        <w:autoSpaceDN w:val="0"/>
        <w:adjustRightInd w:val="0"/>
        <w:rPr>
          <w:rFonts w:cs="Arial"/>
          <w:szCs w:val="22"/>
          <w:lang w:val="en-US" w:eastAsia="en-GB"/>
        </w:rPr>
      </w:pPr>
      <w:r w:rsidRPr="00524834">
        <w:rPr>
          <w:rFonts w:cs="Arial"/>
          <w:szCs w:val="22"/>
          <w:lang w:val="en-US" w:eastAsia="en-GB"/>
        </w:rPr>
        <w:t>. Equipment may include:</w:t>
      </w:r>
    </w:p>
    <w:p w:rsidR="001A5ACA" w:rsidRPr="00524834" w:rsidRDefault="001A5ACA" w:rsidP="00694F53">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communications;</w:t>
      </w:r>
    </w:p>
    <w:p w:rsidR="001A5ACA" w:rsidRPr="00524834" w:rsidRDefault="001A5ACA" w:rsidP="00694F53">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VTS Radar System;</w:t>
      </w:r>
    </w:p>
    <w:p w:rsidR="001A5ACA" w:rsidRPr="00524834" w:rsidRDefault="001A5ACA" w:rsidP="00694F53">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Automatic Identification System (AIS);</w:t>
      </w:r>
    </w:p>
    <w:p w:rsidR="001A5ACA" w:rsidRPr="00524834" w:rsidRDefault="001A5ACA" w:rsidP="00694F53">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Closed Circuit TV Cameras (CCTV);</w:t>
      </w:r>
    </w:p>
    <w:p w:rsidR="001A5ACA" w:rsidRPr="00524834" w:rsidRDefault="001A5ACA" w:rsidP="00694F53">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Radio Direction Finders (RDF);</w:t>
      </w:r>
    </w:p>
    <w:p w:rsidR="001A5ACA" w:rsidRPr="00524834" w:rsidRDefault="001A5ACA" w:rsidP="00694F53">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proofErr w:type="spellStart"/>
      <w:r w:rsidRPr="00524834">
        <w:rPr>
          <w:rFonts w:cs="Arial"/>
          <w:szCs w:val="22"/>
          <w:lang w:val="en-US" w:eastAsia="en-GB"/>
        </w:rPr>
        <w:t>hydrometeo</w:t>
      </w:r>
      <w:proofErr w:type="spellEnd"/>
      <w:r w:rsidRPr="00524834">
        <w:rPr>
          <w:rFonts w:cs="Arial"/>
          <w:szCs w:val="22"/>
          <w:lang w:val="en-US" w:eastAsia="en-GB"/>
        </w:rPr>
        <w:t xml:space="preserve"> equipment; and/or</w:t>
      </w:r>
    </w:p>
    <w:p w:rsidR="001A5ACA" w:rsidRDefault="001A5ACA" w:rsidP="00694F53">
      <w:pPr>
        <w:pStyle w:val="CommentText"/>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VTS Data System.</w:t>
      </w:r>
    </w:p>
  </w:comment>
  <w:comment w:id="156" w:author="3720" w:date="2014-10-09T15:04:00Z" w:initials="3">
    <w:p w:rsidR="001A5ACA" w:rsidRDefault="001A5ACA" w:rsidP="00694F53">
      <w:pPr>
        <w:pStyle w:val="CommentText"/>
      </w:pPr>
      <w:r>
        <w:rPr>
          <w:rStyle w:val="CommentReference"/>
        </w:rPr>
        <w:annotationRef/>
      </w:r>
      <w:r>
        <w:t>[32] Meeting</w:t>
      </w:r>
      <w:r>
        <w:br/>
        <w:t>Refer to V-119 and follow the steps.</w:t>
      </w:r>
      <w:r>
        <w:br/>
        <w:t>(Needs analysis)</w:t>
      </w:r>
      <w:r>
        <w:br/>
      </w:r>
    </w:p>
    <w:p w:rsidR="001A5ACA" w:rsidRPr="00524834" w:rsidRDefault="001A5ACA" w:rsidP="00694F53">
      <w:pPr>
        <w:autoSpaceDE w:val="0"/>
        <w:autoSpaceDN w:val="0"/>
        <w:adjustRightInd w:val="0"/>
        <w:rPr>
          <w:rFonts w:cs="Arial"/>
          <w:szCs w:val="22"/>
          <w:lang w:val="en-US" w:eastAsia="en-GB"/>
        </w:rPr>
      </w:pPr>
      <w:r>
        <w:t>From the manual (p77)</w:t>
      </w:r>
      <w:r>
        <w:br/>
      </w:r>
      <w:r w:rsidRPr="00524834">
        <w:rPr>
          <w:rFonts w:cs="Arial"/>
          <w:szCs w:val="22"/>
          <w:lang w:val="en-US" w:eastAsia="en-GB"/>
        </w:rPr>
        <w:t>Traffic density and structure, navigation hazards, local climate, topography, environmental</w:t>
      </w:r>
    </w:p>
    <w:p w:rsidR="001A5ACA" w:rsidRPr="00524834" w:rsidRDefault="001A5ACA" w:rsidP="00694F53">
      <w:pPr>
        <w:autoSpaceDE w:val="0"/>
        <w:autoSpaceDN w:val="0"/>
        <w:adjustRightInd w:val="0"/>
        <w:rPr>
          <w:rFonts w:cs="Arial"/>
          <w:szCs w:val="22"/>
          <w:lang w:val="en-US" w:eastAsia="en-GB"/>
        </w:rPr>
      </w:pPr>
      <w:r w:rsidRPr="00524834">
        <w:rPr>
          <w:rFonts w:cs="Arial"/>
          <w:szCs w:val="22"/>
          <w:lang w:val="en-US" w:eastAsia="en-GB"/>
        </w:rPr>
        <w:t>requirements, commercial aspects and the extent of a VTS area sets the requirements for VTS</w:t>
      </w:r>
    </w:p>
    <w:p w:rsidR="001A5ACA" w:rsidRPr="00524834" w:rsidRDefault="001A5ACA" w:rsidP="00694F53">
      <w:pPr>
        <w:autoSpaceDE w:val="0"/>
        <w:autoSpaceDN w:val="0"/>
        <w:adjustRightInd w:val="0"/>
        <w:rPr>
          <w:rFonts w:cs="Arial"/>
          <w:szCs w:val="22"/>
          <w:lang w:val="en-US" w:eastAsia="en-GB"/>
        </w:rPr>
      </w:pPr>
      <w:r w:rsidRPr="00524834">
        <w:rPr>
          <w:rFonts w:cs="Arial"/>
          <w:szCs w:val="22"/>
          <w:lang w:val="en-US" w:eastAsia="en-GB"/>
        </w:rPr>
        <w:t>equipment and these factors will have substantial impact on life cycle costs of a VTS and the</w:t>
      </w:r>
    </w:p>
    <w:p w:rsidR="001A5ACA" w:rsidRPr="00524834" w:rsidRDefault="001A5ACA" w:rsidP="00694F53">
      <w:pPr>
        <w:autoSpaceDE w:val="0"/>
        <w:autoSpaceDN w:val="0"/>
        <w:adjustRightInd w:val="0"/>
        <w:rPr>
          <w:lang w:val="en-US"/>
        </w:rPr>
      </w:pPr>
      <w:r w:rsidRPr="00524834">
        <w:rPr>
          <w:rFonts w:cs="Arial"/>
          <w:szCs w:val="22"/>
          <w:lang w:val="en-US" w:eastAsia="en-GB"/>
        </w:rPr>
        <w:t xml:space="preserve">acquisition of VTS equipment. </w:t>
      </w:r>
      <w:r>
        <w:rPr>
          <w:rFonts w:cs="Arial"/>
          <w:szCs w:val="22"/>
          <w:lang w:val="en-US" w:eastAsia="en-GB"/>
        </w:rPr>
        <w:t xml:space="preserve"> </w:t>
      </w:r>
    </w:p>
  </w:comment>
  <w:comment w:id="196" w:author="mosu01" w:date="2014-10-09T15:04:00Z" w:initials="ms">
    <w:p w:rsidR="001A5ACA" w:rsidRDefault="001A5ACA" w:rsidP="00694F53">
      <w:pPr>
        <w:pStyle w:val="CommentText"/>
      </w:pPr>
      <w:r>
        <w:rPr>
          <w:rStyle w:val="CommentReference"/>
        </w:rPr>
        <w:annotationRef/>
      </w:r>
      <w:r>
        <w:t>The levels of equipment capabilities (</w:t>
      </w:r>
      <w:proofErr w:type="spellStart"/>
      <w:r>
        <w:t>basic.standard</w:t>
      </w:r>
      <w:proofErr w:type="spellEnd"/>
      <w:r>
        <w:t xml:space="preserve"> and advance) are confusing and doesn’t really match the types of services. This needs to be considered carefully before it is agreed. </w:t>
      </w:r>
    </w:p>
    <w:p w:rsidR="001A5ACA" w:rsidRDefault="001A5ACA" w:rsidP="00694F53">
      <w:pPr>
        <w:pStyle w:val="CommentText"/>
      </w:pPr>
      <w:r>
        <w:t xml:space="preserve">The manual may need to be revised too. </w:t>
      </w:r>
    </w:p>
  </w:comment>
  <w:comment w:id="197" w:author="Toni Sobott" w:date="2014-10-09T15:04:00Z" w:initials="TSo">
    <w:p w:rsidR="001A5ACA" w:rsidRDefault="001A5ACA" w:rsidP="00694F53">
      <w:pPr>
        <w:pStyle w:val="CommentText"/>
      </w:pPr>
      <w:r>
        <w:rPr>
          <w:rStyle w:val="CommentReference"/>
        </w:rPr>
        <w:annotationRef/>
      </w:r>
      <w:r>
        <w:t xml:space="preserve">Delete </w:t>
      </w:r>
    </w:p>
    <w:p w:rsidR="001A5ACA" w:rsidRDefault="001A5ACA" w:rsidP="00694F53">
      <w:pPr>
        <w:pStyle w:val="CommentText"/>
      </w:pPr>
    </w:p>
    <w:p w:rsidR="001A5ACA" w:rsidRDefault="001A5ACA" w:rsidP="00694F53">
      <w:pPr>
        <w:pStyle w:val="CommentText"/>
      </w:pPr>
      <w:r>
        <w:t>Equipment requirements are related to the requirements set by service provided. Service provided is related to service level.</w:t>
      </w:r>
    </w:p>
    <w:p w:rsidR="001A5ACA" w:rsidRDefault="001A5ACA" w:rsidP="00694F53">
      <w:pPr>
        <w:pStyle w:val="CommentText"/>
      </w:pPr>
    </w:p>
    <w:p w:rsidR="001A5ACA" w:rsidRDefault="001A5ACA" w:rsidP="00694F53">
      <w:pPr>
        <w:pStyle w:val="CommentText"/>
      </w:pPr>
      <w:r>
        <w:t xml:space="preserve">Definition  of basic, </w:t>
      </w:r>
      <w:proofErr w:type="spellStart"/>
      <w:r>
        <w:t>standard,and</w:t>
      </w:r>
      <w:proofErr w:type="spellEnd"/>
      <w:r>
        <w:t xml:space="preserve"> advanced is confusing and needs adjustments</w:t>
      </w:r>
    </w:p>
    <w:p w:rsidR="001A5ACA" w:rsidRDefault="001A5ACA" w:rsidP="00694F53">
      <w:pPr>
        <w:pStyle w:val="CommentText"/>
      </w:pPr>
    </w:p>
    <w:p w:rsidR="001A5ACA" w:rsidRDefault="001A5ACA" w:rsidP="00694F53">
      <w:pPr>
        <w:pStyle w:val="CommentText"/>
      </w:pPr>
      <w:r>
        <w:t xml:space="preserve">IALA manual definitions might require adjustments. according to them TOS is not possible with basic equipment while NAS is. </w:t>
      </w:r>
      <w:proofErr w:type="spellStart"/>
      <w:r>
        <w:t>equipmen</w:t>
      </w:r>
      <w:proofErr w:type="spellEnd"/>
      <w:r>
        <w:t xml:space="preserve"> requirements are higher in NAS than TOS, TOS is in theory possibly to do with only communication, NAS is not</w:t>
      </w:r>
    </w:p>
    <w:p w:rsidR="001A5ACA" w:rsidRDefault="001A5ACA" w:rsidP="00694F53">
      <w:pPr>
        <w:pStyle w:val="CommentText"/>
      </w:pPr>
    </w:p>
    <w:p w:rsidR="001A5ACA" w:rsidRDefault="001A5ACA" w:rsidP="00694F53">
      <w:pPr>
        <w:pStyle w:val="CommentText"/>
      </w:pPr>
      <w:r>
        <w:t xml:space="preserve">Therefore there is risk on faulty references concerning requirements when based on these definitions. Definitions would need some adjustments. </w:t>
      </w:r>
    </w:p>
    <w:p w:rsidR="001A5ACA" w:rsidRDefault="001A5ACA" w:rsidP="00694F53">
      <w:pPr>
        <w:pStyle w:val="CommentText"/>
      </w:pPr>
    </w:p>
  </w:comment>
  <w:comment w:id="198" w:author="3720" w:date="2014-10-09T15:04:00Z" w:initials="3">
    <w:p w:rsidR="001A5ACA" w:rsidRDefault="001A5ACA" w:rsidP="00694F53">
      <w:pPr>
        <w:pStyle w:val="CommentText"/>
      </w:pPr>
      <w:r>
        <w:rPr>
          <w:rStyle w:val="CommentReference"/>
        </w:rPr>
        <w:annotationRef/>
      </w:r>
      <w:r>
        <w:t>[37] Meeting</w:t>
      </w:r>
      <w:r>
        <w:br/>
        <w:t>Delete the sentence</w:t>
      </w:r>
    </w:p>
  </w:comment>
  <w:comment w:id="201" w:author="Toni Sobott" w:date="2014-10-09T15:04:00Z" w:initials="TSo">
    <w:p w:rsidR="001A5ACA" w:rsidRDefault="001A5ACA" w:rsidP="00694F53">
      <w:pPr>
        <w:pStyle w:val="CommentText"/>
      </w:pPr>
      <w:r>
        <w:rPr>
          <w:rStyle w:val="CommentReference"/>
        </w:rPr>
        <w:annotationRef/>
      </w:r>
      <w:r>
        <w:t xml:space="preserve"> delete,</w:t>
      </w:r>
    </w:p>
  </w:comment>
  <w:comment w:id="202" w:author="3720" w:date="2014-10-09T15:04:00Z" w:initials="3">
    <w:p w:rsidR="001A5ACA" w:rsidRDefault="001A5ACA" w:rsidP="00694F53">
      <w:pPr>
        <w:pStyle w:val="CommentText"/>
      </w:pPr>
      <w:r>
        <w:rPr>
          <w:rStyle w:val="CommentReference"/>
        </w:rPr>
        <w:annotationRef/>
      </w:r>
      <w:r>
        <w:t xml:space="preserve">[38] Meeting </w:t>
      </w:r>
      <w:r>
        <w:br/>
        <w:t xml:space="preserve">Delete the sentence </w:t>
      </w:r>
    </w:p>
  </w:comment>
  <w:comment w:id="220" w:author="Toni Sobott" w:date="2014-10-09T15:04:00Z" w:initials="TSo">
    <w:p w:rsidR="001A5ACA" w:rsidRDefault="001A5ACA">
      <w:pPr>
        <w:pStyle w:val="CommentText"/>
      </w:pPr>
      <w:r>
        <w:rPr>
          <w:rStyle w:val="CommentReference"/>
        </w:rPr>
        <w:annotationRef/>
      </w:r>
      <w:r>
        <w:t>delete picture , and refer to relevant documents</w:t>
      </w:r>
    </w:p>
    <w:p w:rsidR="001A5ACA" w:rsidRDefault="001A5ACA">
      <w:pPr>
        <w:pStyle w:val="CommentText"/>
      </w:pPr>
    </w:p>
  </w:comment>
  <w:comment w:id="217" w:author="mosu01" w:date="2014-10-09T15:04:00Z" w:initials="ms">
    <w:p w:rsidR="001A5ACA" w:rsidRDefault="001A5ACA">
      <w:pPr>
        <w:pStyle w:val="CommentText"/>
      </w:pPr>
      <w:r>
        <w:rPr>
          <w:rStyle w:val="CommentReference"/>
        </w:rPr>
        <w:annotationRef/>
      </w:r>
      <w:r>
        <w:t xml:space="preserve">Propose deleting this since there are other documents dealing with this and it shouldn’t be written twice. </w:t>
      </w:r>
    </w:p>
  </w:comment>
  <w:comment w:id="224" w:author="Toni Sobott" w:date="2014-10-09T15:04:00Z" w:initials="TSo">
    <w:p w:rsidR="001A5ACA" w:rsidRDefault="001A5ACA">
      <w:pPr>
        <w:pStyle w:val="CommentText"/>
      </w:pPr>
      <w:r>
        <w:rPr>
          <w:rStyle w:val="CommentReference"/>
        </w:rPr>
        <w:annotationRef/>
      </w:r>
      <w:r>
        <w:t xml:space="preserve"> reference to guideline 1089</w:t>
      </w:r>
    </w:p>
  </w:comment>
  <w:comment w:id="274" w:author="mosu01" w:date="2014-10-09T15:04:00Z" w:initials="ms">
    <w:p w:rsidR="001A5ACA" w:rsidRDefault="001A5ACA" w:rsidP="00290F0C">
      <w:pPr>
        <w:pStyle w:val="CommentText"/>
      </w:pPr>
      <w:r>
        <w:rPr>
          <w:rStyle w:val="CommentReference"/>
        </w:rPr>
        <w:annotationRef/>
      </w:r>
      <w:r>
        <w:t xml:space="preserve">This text should refer to V-119 and following the steps of the Needs analysis: </w:t>
      </w:r>
    </w:p>
    <w:p w:rsidR="001A5ACA" w:rsidRDefault="001A5ACA" w:rsidP="005C16ED">
      <w:pPr>
        <w:pStyle w:val="CommentText"/>
      </w:pPr>
      <w:r>
        <w:t>• Preliminary Assessment;</w:t>
      </w:r>
    </w:p>
    <w:p w:rsidR="001A5ACA" w:rsidRDefault="001A5ACA" w:rsidP="005C16ED">
      <w:pPr>
        <w:pStyle w:val="CommentText"/>
      </w:pPr>
      <w:r>
        <w:t>• Feasibility and Design;</w:t>
      </w:r>
    </w:p>
    <w:p w:rsidR="001A5ACA" w:rsidRDefault="001A5ACA" w:rsidP="005C16ED">
      <w:pPr>
        <w:pStyle w:val="CommentText"/>
      </w:pPr>
      <w:r>
        <w:t>• Formal Risk Assessment;</w:t>
      </w:r>
    </w:p>
    <w:p w:rsidR="001A5ACA" w:rsidRDefault="001A5ACA" w:rsidP="005C16ED">
      <w:pPr>
        <w:pStyle w:val="CommentText"/>
      </w:pPr>
      <w:r>
        <w:t>• Cost/Benefit Analysis.</w:t>
      </w:r>
    </w:p>
    <w:p w:rsidR="001A5ACA" w:rsidRDefault="001A5ACA" w:rsidP="00345437">
      <w:pPr>
        <w:pStyle w:val="CommentText"/>
      </w:pPr>
      <w:r>
        <w:t>Depending on the result of the Needs analysis, considerations should be taken to which equipment that may be suitable.</w:t>
      </w:r>
    </w:p>
  </w:comment>
  <w:comment w:id="275" w:author="Toni Sobott" w:date="2014-10-09T15:04:00Z" w:initials="TSo">
    <w:p w:rsidR="001A5ACA" w:rsidRDefault="001A5ACA">
      <w:pPr>
        <w:pStyle w:val="CommentText"/>
      </w:pPr>
      <w:r>
        <w:rPr>
          <w:rStyle w:val="CommentReference"/>
        </w:rPr>
        <w:annotationRef/>
      </w:r>
      <w:r>
        <w:t>This should refer to v-119 and follow the steps mentioned there. Consistency should be kept between documents</w:t>
      </w:r>
    </w:p>
    <w:p w:rsidR="001A5ACA" w:rsidRDefault="001A5ACA">
      <w:pPr>
        <w:pStyle w:val="CommentText"/>
      </w:pPr>
    </w:p>
    <w:p w:rsidR="001A5ACA" w:rsidRDefault="001A5ACA">
      <w:pPr>
        <w:pStyle w:val="CommentText"/>
      </w:pPr>
    </w:p>
    <w:p w:rsidR="001A5ACA" w:rsidRDefault="001A5ACA">
      <w:pPr>
        <w:pStyle w:val="CommentText"/>
      </w:pPr>
    </w:p>
    <w:p w:rsidR="001A5ACA" w:rsidRDefault="001A5ACA">
      <w:pPr>
        <w:pStyle w:val="CommentText"/>
      </w:pPr>
    </w:p>
    <w:p w:rsidR="001A5ACA" w:rsidRDefault="001A5ACA">
      <w:pPr>
        <w:pStyle w:val="CommentText"/>
      </w:pPr>
      <w:r>
        <w:t>IALA VTS manual:</w:t>
      </w:r>
    </w:p>
    <w:p w:rsidR="001A5ACA" w:rsidRPr="00524834" w:rsidRDefault="001A5ACA" w:rsidP="0097283E">
      <w:pPr>
        <w:autoSpaceDE w:val="0"/>
        <w:autoSpaceDN w:val="0"/>
        <w:adjustRightInd w:val="0"/>
        <w:rPr>
          <w:rFonts w:cs="Arial"/>
          <w:szCs w:val="22"/>
          <w:lang w:val="en-US" w:eastAsia="en-GB"/>
        </w:rPr>
      </w:pPr>
      <w:r w:rsidRPr="00524834">
        <w:rPr>
          <w:rFonts w:cs="Arial"/>
          <w:szCs w:val="22"/>
          <w:lang w:val="en-US" w:eastAsia="en-GB"/>
        </w:rPr>
        <w:t>Traffic density and structure, navigation hazards, local climate, topography, environmental</w:t>
      </w:r>
    </w:p>
    <w:p w:rsidR="001A5ACA" w:rsidRPr="00524834" w:rsidRDefault="001A5ACA" w:rsidP="0097283E">
      <w:pPr>
        <w:autoSpaceDE w:val="0"/>
        <w:autoSpaceDN w:val="0"/>
        <w:adjustRightInd w:val="0"/>
        <w:rPr>
          <w:rFonts w:cs="Arial"/>
          <w:szCs w:val="22"/>
          <w:lang w:val="en-US" w:eastAsia="en-GB"/>
        </w:rPr>
      </w:pPr>
      <w:r w:rsidRPr="00524834">
        <w:rPr>
          <w:rFonts w:cs="Arial"/>
          <w:szCs w:val="22"/>
          <w:lang w:val="en-US" w:eastAsia="en-GB"/>
        </w:rPr>
        <w:t>requirements, commercial aspects and the extent of a VTS area sets the requirements for VTS</w:t>
      </w:r>
    </w:p>
    <w:p w:rsidR="001A5ACA" w:rsidRPr="00524834" w:rsidRDefault="001A5ACA" w:rsidP="0097283E">
      <w:pPr>
        <w:autoSpaceDE w:val="0"/>
        <w:autoSpaceDN w:val="0"/>
        <w:adjustRightInd w:val="0"/>
        <w:rPr>
          <w:rFonts w:cs="Arial"/>
          <w:szCs w:val="22"/>
          <w:lang w:val="en-US" w:eastAsia="en-GB"/>
        </w:rPr>
      </w:pPr>
      <w:r w:rsidRPr="00524834">
        <w:rPr>
          <w:rFonts w:cs="Arial"/>
          <w:szCs w:val="22"/>
          <w:lang w:val="en-US" w:eastAsia="en-GB"/>
        </w:rPr>
        <w:t>equipment and these factors will have substantial impact on life cycle costs of a VTS and the</w:t>
      </w:r>
    </w:p>
    <w:p w:rsidR="001A5ACA" w:rsidRDefault="001A5ACA" w:rsidP="0097283E">
      <w:pPr>
        <w:autoSpaceDE w:val="0"/>
        <w:autoSpaceDN w:val="0"/>
        <w:adjustRightInd w:val="0"/>
        <w:rPr>
          <w:rFonts w:cs="Arial"/>
          <w:szCs w:val="22"/>
          <w:lang w:val="en-US" w:eastAsia="en-GB"/>
        </w:rPr>
      </w:pPr>
      <w:r w:rsidRPr="00524834">
        <w:rPr>
          <w:rFonts w:cs="Arial"/>
          <w:szCs w:val="22"/>
          <w:lang w:val="en-US" w:eastAsia="en-GB"/>
        </w:rPr>
        <w:t>acquisition of VTS equipment</w:t>
      </w:r>
    </w:p>
    <w:p w:rsidR="001A5ACA" w:rsidRDefault="001A5ACA" w:rsidP="0097283E">
      <w:pPr>
        <w:autoSpaceDE w:val="0"/>
        <w:autoSpaceDN w:val="0"/>
        <w:adjustRightInd w:val="0"/>
        <w:rPr>
          <w:rFonts w:cs="Arial"/>
          <w:szCs w:val="22"/>
          <w:lang w:val="en-US" w:eastAsia="en-GB"/>
        </w:rPr>
      </w:pPr>
    </w:p>
    <w:p w:rsidR="001A5ACA" w:rsidRPr="00524834" w:rsidRDefault="001A5ACA" w:rsidP="0097283E">
      <w:pPr>
        <w:autoSpaceDE w:val="0"/>
        <w:autoSpaceDN w:val="0"/>
        <w:adjustRightInd w:val="0"/>
        <w:rPr>
          <w:rFonts w:cs="Arial"/>
          <w:szCs w:val="22"/>
          <w:lang w:val="en-US" w:eastAsia="en-GB"/>
        </w:rPr>
      </w:pPr>
      <w:r w:rsidRPr="00524834">
        <w:rPr>
          <w:rFonts w:cs="Arial"/>
          <w:szCs w:val="22"/>
          <w:lang w:val="en-US" w:eastAsia="en-GB"/>
        </w:rPr>
        <w:t>. Equipment may include:</w:t>
      </w:r>
    </w:p>
    <w:p w:rsidR="001A5ACA" w:rsidRPr="00524834" w:rsidRDefault="001A5ACA" w:rsidP="0097283E">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communications;</w:t>
      </w:r>
    </w:p>
    <w:p w:rsidR="001A5ACA" w:rsidRPr="00524834" w:rsidRDefault="001A5ACA" w:rsidP="0097283E">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VTS Radar System;</w:t>
      </w:r>
    </w:p>
    <w:p w:rsidR="001A5ACA" w:rsidRPr="00524834" w:rsidRDefault="001A5ACA" w:rsidP="0097283E">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Automatic Identification System (AIS);</w:t>
      </w:r>
    </w:p>
    <w:p w:rsidR="001A5ACA" w:rsidRPr="00524834" w:rsidRDefault="001A5ACA" w:rsidP="0097283E">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Closed Circuit TV Cameras (CCTV);</w:t>
      </w:r>
    </w:p>
    <w:p w:rsidR="001A5ACA" w:rsidRPr="00524834" w:rsidRDefault="001A5ACA" w:rsidP="0097283E">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Radio Direction Finders (RDF);</w:t>
      </w:r>
    </w:p>
    <w:p w:rsidR="001A5ACA" w:rsidRPr="00524834" w:rsidRDefault="001A5ACA" w:rsidP="0097283E">
      <w:pPr>
        <w:autoSpaceDE w:val="0"/>
        <w:autoSpaceDN w:val="0"/>
        <w:adjustRightInd w:val="0"/>
        <w:rPr>
          <w:rFonts w:cs="Arial"/>
          <w:szCs w:val="22"/>
          <w:lang w:val="en-US" w:eastAsia="en-GB"/>
        </w:rPr>
      </w:pPr>
      <w:r>
        <w:rPr>
          <w:rFonts w:ascii="Symbol" w:hAnsi="Symbol" w:cs="Symbol"/>
          <w:szCs w:val="22"/>
          <w:lang w:val="nb-NO" w:eastAsia="en-GB"/>
        </w:rPr>
        <w:t></w:t>
      </w:r>
      <w:r>
        <w:rPr>
          <w:rFonts w:ascii="Symbol" w:hAnsi="Symbol" w:cs="Symbol"/>
          <w:szCs w:val="22"/>
          <w:lang w:val="nb-NO" w:eastAsia="en-GB"/>
        </w:rPr>
        <w:t></w:t>
      </w:r>
      <w:proofErr w:type="spellStart"/>
      <w:r w:rsidRPr="00524834">
        <w:rPr>
          <w:rFonts w:cs="Arial"/>
          <w:szCs w:val="22"/>
          <w:lang w:val="en-US" w:eastAsia="en-GB"/>
        </w:rPr>
        <w:t>hydrometeo</w:t>
      </w:r>
      <w:proofErr w:type="spellEnd"/>
      <w:r w:rsidRPr="00524834">
        <w:rPr>
          <w:rFonts w:cs="Arial"/>
          <w:szCs w:val="22"/>
          <w:lang w:val="en-US" w:eastAsia="en-GB"/>
        </w:rPr>
        <w:t xml:space="preserve"> equipment; and/or</w:t>
      </w:r>
    </w:p>
    <w:p w:rsidR="001A5ACA" w:rsidRDefault="001A5ACA" w:rsidP="0097283E">
      <w:pPr>
        <w:pStyle w:val="CommentText"/>
      </w:pPr>
      <w:r>
        <w:rPr>
          <w:rFonts w:ascii="Symbol" w:hAnsi="Symbol" w:cs="Symbol"/>
          <w:szCs w:val="22"/>
          <w:lang w:val="nb-NO" w:eastAsia="en-GB"/>
        </w:rPr>
        <w:t></w:t>
      </w:r>
      <w:r>
        <w:rPr>
          <w:rFonts w:ascii="Symbol" w:hAnsi="Symbol" w:cs="Symbol"/>
          <w:szCs w:val="22"/>
          <w:lang w:val="nb-NO" w:eastAsia="en-GB"/>
        </w:rPr>
        <w:t></w:t>
      </w:r>
      <w:r w:rsidRPr="00524834">
        <w:rPr>
          <w:rFonts w:cs="Arial"/>
          <w:szCs w:val="22"/>
          <w:lang w:val="en-US" w:eastAsia="en-GB"/>
        </w:rPr>
        <w:t>VTS Data System.</w:t>
      </w:r>
    </w:p>
  </w:comment>
  <w:comment w:id="276" w:author="3720" w:date="2014-10-09T15:04:00Z" w:initials="3">
    <w:p w:rsidR="001A5ACA" w:rsidRDefault="001A5ACA">
      <w:pPr>
        <w:pStyle w:val="CommentText"/>
      </w:pPr>
      <w:r>
        <w:rPr>
          <w:rStyle w:val="CommentReference"/>
        </w:rPr>
        <w:annotationRef/>
      </w:r>
      <w:r>
        <w:t>[32] Meeting</w:t>
      </w:r>
      <w:r>
        <w:br/>
        <w:t>Refer to V-119 and follow the steps.</w:t>
      </w:r>
      <w:r>
        <w:br/>
        <w:t>(Needs analysis)</w:t>
      </w:r>
      <w:r>
        <w:br/>
      </w:r>
    </w:p>
    <w:p w:rsidR="001A5ACA" w:rsidRPr="00524834" w:rsidRDefault="001A5ACA" w:rsidP="00524834">
      <w:pPr>
        <w:autoSpaceDE w:val="0"/>
        <w:autoSpaceDN w:val="0"/>
        <w:adjustRightInd w:val="0"/>
        <w:rPr>
          <w:rFonts w:cs="Arial"/>
          <w:szCs w:val="22"/>
          <w:lang w:val="en-US" w:eastAsia="en-GB"/>
        </w:rPr>
      </w:pPr>
      <w:r>
        <w:t>From the manual (p77)</w:t>
      </w:r>
      <w:r>
        <w:br/>
      </w:r>
      <w:r w:rsidRPr="00524834">
        <w:rPr>
          <w:rFonts w:cs="Arial"/>
          <w:szCs w:val="22"/>
          <w:lang w:val="en-US" w:eastAsia="en-GB"/>
        </w:rPr>
        <w:t>Traffic density and structure, navigation hazards, local climate, topography, environmental</w:t>
      </w:r>
    </w:p>
    <w:p w:rsidR="001A5ACA" w:rsidRPr="00524834" w:rsidRDefault="001A5ACA" w:rsidP="00524834">
      <w:pPr>
        <w:autoSpaceDE w:val="0"/>
        <w:autoSpaceDN w:val="0"/>
        <w:adjustRightInd w:val="0"/>
        <w:rPr>
          <w:rFonts w:cs="Arial"/>
          <w:szCs w:val="22"/>
          <w:lang w:val="en-US" w:eastAsia="en-GB"/>
        </w:rPr>
      </w:pPr>
      <w:r w:rsidRPr="00524834">
        <w:rPr>
          <w:rFonts w:cs="Arial"/>
          <w:szCs w:val="22"/>
          <w:lang w:val="en-US" w:eastAsia="en-GB"/>
        </w:rPr>
        <w:t>requirements, commercial aspects and the extent of a VTS area sets the requirements for VTS</w:t>
      </w:r>
    </w:p>
    <w:p w:rsidR="001A5ACA" w:rsidRPr="00524834" w:rsidRDefault="001A5ACA" w:rsidP="00524834">
      <w:pPr>
        <w:autoSpaceDE w:val="0"/>
        <w:autoSpaceDN w:val="0"/>
        <w:adjustRightInd w:val="0"/>
        <w:rPr>
          <w:rFonts w:cs="Arial"/>
          <w:szCs w:val="22"/>
          <w:lang w:val="en-US" w:eastAsia="en-GB"/>
        </w:rPr>
      </w:pPr>
      <w:r w:rsidRPr="00524834">
        <w:rPr>
          <w:rFonts w:cs="Arial"/>
          <w:szCs w:val="22"/>
          <w:lang w:val="en-US" w:eastAsia="en-GB"/>
        </w:rPr>
        <w:t>equipment and these factors will have substantial impact on life cycle costs of a VTS and the</w:t>
      </w:r>
    </w:p>
    <w:p w:rsidR="001A5ACA" w:rsidRPr="00524834" w:rsidRDefault="001A5ACA" w:rsidP="00025B6B">
      <w:pPr>
        <w:autoSpaceDE w:val="0"/>
        <w:autoSpaceDN w:val="0"/>
        <w:adjustRightInd w:val="0"/>
        <w:rPr>
          <w:lang w:val="en-US"/>
        </w:rPr>
      </w:pPr>
      <w:r w:rsidRPr="00524834">
        <w:rPr>
          <w:rFonts w:cs="Arial"/>
          <w:szCs w:val="22"/>
          <w:lang w:val="en-US" w:eastAsia="en-GB"/>
        </w:rPr>
        <w:t xml:space="preserve">acquisition of VTS equipment. </w:t>
      </w:r>
      <w:r>
        <w:rPr>
          <w:rFonts w:cs="Arial"/>
          <w:szCs w:val="22"/>
          <w:lang w:val="en-US" w:eastAsia="en-GB"/>
        </w:rPr>
        <w:t xml:space="preserve"> </w:t>
      </w:r>
    </w:p>
  </w:comment>
  <w:comment w:id="280" w:author="mosu01" w:date="2014-10-09T15:04:00Z" w:initials="ms">
    <w:p w:rsidR="001A5ACA" w:rsidRDefault="001A5ACA">
      <w:pPr>
        <w:pStyle w:val="CommentText"/>
      </w:pPr>
      <w:r>
        <w:rPr>
          <w:rStyle w:val="CommentReference"/>
        </w:rPr>
        <w:annotationRef/>
      </w:r>
      <w:r>
        <w:t xml:space="preserve">What is the difference between a VTS system and VTS equipment? Doesn’t a VTS system contains several different types of VTS equipment? Refer to headline. </w:t>
      </w:r>
    </w:p>
    <w:p w:rsidR="001A5ACA" w:rsidRDefault="001A5ACA">
      <w:pPr>
        <w:pStyle w:val="CommentText"/>
      </w:pPr>
      <w:r>
        <w:t xml:space="preserve">There could be special requirements for one VTS equipment but compared to the whole system that system could have more general requirements. </w:t>
      </w:r>
    </w:p>
    <w:p w:rsidR="001A5ACA" w:rsidRDefault="001A5ACA">
      <w:pPr>
        <w:pStyle w:val="CommentText"/>
      </w:pPr>
    </w:p>
    <w:p w:rsidR="001A5ACA" w:rsidRDefault="001A5ACA">
      <w:pPr>
        <w:pStyle w:val="CommentText"/>
      </w:pPr>
      <w:r>
        <w:t xml:space="preserve">This should be looked over in the whole document. </w:t>
      </w:r>
    </w:p>
  </w:comment>
  <w:comment w:id="282" w:author="mosu01" w:date="2014-10-09T15:04:00Z" w:initials="ms">
    <w:p w:rsidR="001A5ACA" w:rsidRDefault="001A5ACA">
      <w:pPr>
        <w:pStyle w:val="CommentText"/>
      </w:pPr>
      <w:r>
        <w:rPr>
          <w:rStyle w:val="CommentReference"/>
        </w:rPr>
        <w:annotationRef/>
      </w:r>
      <w:r>
        <w:t xml:space="preserve">This is not correct according to the VTS Manual. The second step is not there. The manual follows the V-119 and the four steps, see previous comment. </w:t>
      </w:r>
    </w:p>
    <w:p w:rsidR="001A5ACA" w:rsidRDefault="001A5ACA">
      <w:pPr>
        <w:pStyle w:val="CommentText"/>
      </w:pPr>
    </w:p>
    <w:p w:rsidR="001A5ACA" w:rsidRDefault="001A5ACA">
      <w:pPr>
        <w:pStyle w:val="CommentText"/>
      </w:pPr>
      <w:r>
        <w:t xml:space="preserve">Propose deleting this figure. </w:t>
      </w:r>
    </w:p>
    <w:p w:rsidR="001A5ACA" w:rsidRDefault="001A5ACA">
      <w:pPr>
        <w:pStyle w:val="CommentText"/>
      </w:pPr>
    </w:p>
    <w:p w:rsidR="001A5ACA" w:rsidRDefault="001A5ACA">
      <w:pPr>
        <w:pStyle w:val="CommentText"/>
      </w:pPr>
      <w:r>
        <w:t xml:space="preserve">Also the steps below need to be harmonised with V-119 and the Manual. – unless there is something that needs to be pointed out specifically regarding VTS equipment. </w:t>
      </w:r>
    </w:p>
  </w:comment>
  <w:comment w:id="310" w:author="mosu01" w:date="2014-10-09T15:04:00Z" w:initials="ms">
    <w:p w:rsidR="001A5ACA" w:rsidRDefault="001A5ACA">
      <w:pPr>
        <w:pStyle w:val="CommentText"/>
      </w:pPr>
      <w:r>
        <w:rPr>
          <w:rStyle w:val="CommentReference"/>
        </w:rPr>
        <w:annotationRef/>
      </w:r>
      <w:r>
        <w:t xml:space="preserve">Is there any real VTS on an offshore installation and do they act as a VTS?  If the offshore installation is in international waters it may only be voluntary. </w:t>
      </w:r>
    </w:p>
  </w:comment>
  <w:comment w:id="314" w:author="mosu01" w:date="2014-10-09T15:04:00Z" w:initials="ms">
    <w:p w:rsidR="001A5ACA" w:rsidRDefault="001A5ACA">
      <w:pPr>
        <w:pStyle w:val="CommentText"/>
      </w:pPr>
      <w:r>
        <w:rPr>
          <w:rStyle w:val="CommentReference"/>
        </w:rPr>
        <w:annotationRef/>
      </w:r>
      <w:r>
        <w:t xml:space="preserve">Delete (or consider revising). There is no type called offshore VTS.  </w:t>
      </w:r>
    </w:p>
  </w:comment>
  <w:comment w:id="315" w:author="Toni Sobott" w:date="2014-10-09T15:04:00Z" w:initials="TSo">
    <w:p w:rsidR="001A5ACA" w:rsidRDefault="001A5ACA">
      <w:pPr>
        <w:pStyle w:val="CommentText"/>
      </w:pPr>
      <w:r>
        <w:rPr>
          <w:rStyle w:val="CommentReference"/>
        </w:rPr>
        <w:annotationRef/>
      </w:r>
      <w:r>
        <w:t>Definition  of Offshore VTS is not mentioned/ recognised in A.857(20), types are Port VTS and Coastal VTS.</w:t>
      </w:r>
    </w:p>
    <w:p w:rsidR="001A5ACA" w:rsidRDefault="001A5ACA">
      <w:pPr>
        <w:pStyle w:val="CommentText"/>
      </w:pPr>
    </w:p>
    <w:p w:rsidR="001A5ACA" w:rsidRDefault="001A5ACA">
      <w:pPr>
        <w:pStyle w:val="CommentText"/>
      </w:pPr>
      <w:r>
        <w:t>Suggest deleting sentence</w:t>
      </w:r>
    </w:p>
  </w:comment>
  <w:comment w:id="316" w:author="3720" w:date="2014-10-09T15:04:00Z" w:initials="3">
    <w:p w:rsidR="001A5ACA" w:rsidRDefault="001A5ACA">
      <w:pPr>
        <w:pStyle w:val="CommentText"/>
      </w:pPr>
      <w:r>
        <w:rPr>
          <w:rStyle w:val="CommentReference"/>
        </w:rPr>
        <w:annotationRef/>
      </w:r>
      <w:r>
        <w:t>[33] Meeting</w:t>
      </w:r>
      <w:r>
        <w:br/>
        <w:t xml:space="preserve">Clarification of the word Offshore VTS based on the 857(20 ) / delete </w:t>
      </w:r>
    </w:p>
  </w:comment>
  <w:comment w:id="319" w:author="3720" w:date="2014-10-09T15:04:00Z" w:initials="3">
    <w:p w:rsidR="001A5ACA" w:rsidRDefault="001A5ACA">
      <w:pPr>
        <w:pStyle w:val="CommentText"/>
      </w:pPr>
      <w:r>
        <w:rPr>
          <w:rStyle w:val="CommentReference"/>
        </w:rPr>
        <w:annotationRef/>
      </w:r>
      <w:r>
        <w:t>[35] Meeting</w:t>
      </w:r>
      <w:r>
        <w:br/>
        <w:t>Confusing sentence. Delete</w:t>
      </w:r>
    </w:p>
  </w:comment>
  <w:comment w:id="320" w:author="mosu01" w:date="2014-10-09T15:04:00Z" w:initials="ms">
    <w:p w:rsidR="001A5ACA" w:rsidRDefault="001A5ACA">
      <w:pPr>
        <w:pStyle w:val="CommentText"/>
      </w:pPr>
      <w:r>
        <w:rPr>
          <w:rStyle w:val="CommentReference"/>
        </w:rPr>
        <w:annotationRef/>
      </w:r>
      <w:r>
        <w:t xml:space="preserve">Confusing! Better not mention it. </w:t>
      </w:r>
    </w:p>
  </w:comment>
  <w:comment w:id="321" w:author="Toni Sobott" w:date="2014-10-09T15:04:00Z" w:initials="TSo">
    <w:p w:rsidR="001A5ACA" w:rsidRDefault="001A5ACA">
      <w:pPr>
        <w:pStyle w:val="CommentText"/>
      </w:pPr>
      <w:r>
        <w:rPr>
          <w:rStyle w:val="CommentReference"/>
        </w:rPr>
        <w:annotationRef/>
      </w:r>
      <w:r>
        <w:t xml:space="preserve"> Confusing sentence, suggest deleting</w:t>
      </w:r>
    </w:p>
  </w:comment>
  <w:comment w:id="325" w:author="mosu01" w:date="2014-10-09T15:04:00Z" w:initials="ms">
    <w:p w:rsidR="001A5ACA" w:rsidRDefault="001A5ACA">
      <w:pPr>
        <w:pStyle w:val="CommentText"/>
      </w:pPr>
      <w:r>
        <w:rPr>
          <w:rStyle w:val="CommentReference"/>
        </w:rPr>
        <w:annotationRef/>
      </w:r>
      <w:r>
        <w:t xml:space="preserve">Reference to the formal risk assessment and/or V-119. </w:t>
      </w:r>
    </w:p>
    <w:p w:rsidR="001A5ACA" w:rsidRDefault="001A5ACA">
      <w:pPr>
        <w:pStyle w:val="CommentText"/>
      </w:pPr>
    </w:p>
    <w:p w:rsidR="001A5ACA" w:rsidRDefault="001A5ACA">
      <w:pPr>
        <w:pStyle w:val="CommentText"/>
      </w:pPr>
      <w:r>
        <w:t>Also the VTS manual states that (p77)</w:t>
      </w:r>
      <w:r>
        <w:br/>
      </w:r>
      <w:r w:rsidRPr="00345437">
        <w:rPr>
          <w:rFonts w:cs="Arial"/>
          <w:i/>
          <w:szCs w:val="22"/>
          <w:lang w:val="en-US" w:eastAsia="en-GB"/>
        </w:rPr>
        <w:t xml:space="preserve">Traffic density and structure, navigation hazards, local climate, topography, environmental requirements, commercial aspects and the extent of a VTS area sets the requirements for VTS equipment and these factors will have substantial impact on life cycle costs of a VTS and the acquisition of VTS equipment.  </w:t>
      </w:r>
    </w:p>
  </w:comment>
  <w:comment w:id="323" w:author="3720" w:date="2014-10-09T15:04:00Z" w:initials="3">
    <w:p w:rsidR="001A5ACA" w:rsidRDefault="001A5ACA">
      <w:pPr>
        <w:pStyle w:val="CommentText"/>
      </w:pPr>
      <w:r>
        <w:rPr>
          <w:rStyle w:val="CommentReference"/>
        </w:rPr>
        <w:annotationRef/>
      </w:r>
      <w:r>
        <w:t>[36] Meeting</w:t>
      </w:r>
      <w:r>
        <w:br/>
        <w:t>V-119 implementation should be part of this</w:t>
      </w:r>
    </w:p>
  </w:comment>
  <w:comment w:id="329" w:author="mosu01" w:date="2014-10-09T15:04:00Z" w:initials="ms">
    <w:p w:rsidR="001A5ACA" w:rsidRDefault="001A5ACA">
      <w:pPr>
        <w:pStyle w:val="CommentText"/>
      </w:pPr>
      <w:r>
        <w:rPr>
          <w:rStyle w:val="CommentReference"/>
        </w:rPr>
        <w:annotationRef/>
      </w:r>
      <w:r>
        <w:t xml:space="preserve">There are only two types of VTS acc. to 857. Possibly could inland water VTS be mentioned. </w:t>
      </w:r>
    </w:p>
  </w:comment>
  <w:comment w:id="330" w:author="Toni Sobott" w:date="2014-10-09T15:04:00Z" w:initials="TSo">
    <w:p w:rsidR="001A5ACA" w:rsidRDefault="001A5ACA">
      <w:pPr>
        <w:pStyle w:val="CommentText"/>
      </w:pPr>
      <w:r>
        <w:rPr>
          <w:rStyle w:val="CommentReference"/>
        </w:rPr>
        <w:annotationRef/>
      </w:r>
      <w:r>
        <w:t>Type of VTS should be in line with A.857(20)</w:t>
      </w:r>
    </w:p>
    <w:p w:rsidR="001A5ACA" w:rsidRDefault="001A5ACA">
      <w:pPr>
        <w:pStyle w:val="CommentText"/>
      </w:pPr>
    </w:p>
    <w:p w:rsidR="001A5ACA" w:rsidRDefault="001A5ACA">
      <w:pPr>
        <w:pStyle w:val="CommentText"/>
      </w:pPr>
      <w:r>
        <w:t>Types mentioned in A.857(20)  Port and  Coastal.</w:t>
      </w:r>
    </w:p>
    <w:p w:rsidR="001A5ACA" w:rsidRDefault="001A5ACA">
      <w:pPr>
        <w:pStyle w:val="CommentText"/>
      </w:pPr>
    </w:p>
    <w:p w:rsidR="001A5ACA" w:rsidRDefault="001A5ACA">
      <w:pPr>
        <w:pStyle w:val="CommentText"/>
      </w:pPr>
      <w:r>
        <w:t>Delete others</w:t>
      </w:r>
    </w:p>
  </w:comment>
  <w:comment w:id="334" w:author="mosu01" w:date="2014-10-09T15:04:00Z" w:initials="ms">
    <w:p w:rsidR="001A5ACA" w:rsidRDefault="001A5ACA">
      <w:pPr>
        <w:pStyle w:val="CommentText"/>
      </w:pPr>
      <w:r>
        <w:rPr>
          <w:rStyle w:val="CommentReference"/>
        </w:rPr>
        <w:annotationRef/>
      </w:r>
      <w:r>
        <w:t xml:space="preserve">Allied services shouldn’t be able to set requirements of a VTS – I guess you mean how to communicate different information?. </w:t>
      </w:r>
    </w:p>
  </w:comment>
  <w:comment w:id="340" w:author="mosu01" w:date="2014-10-09T15:04:00Z" w:initials="ms">
    <w:p w:rsidR="001A5ACA" w:rsidRDefault="001A5ACA">
      <w:pPr>
        <w:pStyle w:val="CommentText"/>
      </w:pPr>
      <w:r>
        <w:rPr>
          <w:rStyle w:val="CommentReference"/>
        </w:rPr>
        <w:annotationRef/>
      </w:r>
      <w:r>
        <w:t xml:space="preserve">Main </w:t>
      </w:r>
    </w:p>
  </w:comment>
  <w:comment w:id="354" w:author="mosu01" w:date="2014-10-09T15:04:00Z" w:initials="ms">
    <w:p w:rsidR="001A5ACA" w:rsidRDefault="001A5ACA">
      <w:pPr>
        <w:pStyle w:val="CommentText"/>
      </w:pPr>
      <w:r>
        <w:rPr>
          <w:rStyle w:val="CommentReference"/>
        </w:rPr>
        <w:annotationRef/>
      </w:r>
      <w:r>
        <w:t>The levels of equipment capabilities (</w:t>
      </w:r>
      <w:proofErr w:type="spellStart"/>
      <w:r>
        <w:t>basic.standard</w:t>
      </w:r>
      <w:proofErr w:type="spellEnd"/>
      <w:r>
        <w:t xml:space="preserve"> and advance) are confusing and doesn’t really match the types of services. This needs to be considered carefully before it is agreed. </w:t>
      </w:r>
    </w:p>
    <w:p w:rsidR="001A5ACA" w:rsidRDefault="001A5ACA">
      <w:pPr>
        <w:pStyle w:val="CommentText"/>
      </w:pPr>
      <w:r>
        <w:t xml:space="preserve">The manual may need to be revised too. </w:t>
      </w:r>
    </w:p>
  </w:comment>
  <w:comment w:id="356" w:author="Toni Sobott" w:date="2014-10-09T15:04:00Z" w:initials="TSo">
    <w:p w:rsidR="001A5ACA" w:rsidRDefault="001A5ACA">
      <w:pPr>
        <w:pStyle w:val="CommentText"/>
      </w:pPr>
      <w:r>
        <w:rPr>
          <w:rStyle w:val="CommentReference"/>
        </w:rPr>
        <w:annotationRef/>
      </w:r>
      <w:r>
        <w:t xml:space="preserve">Delete </w:t>
      </w:r>
    </w:p>
    <w:p w:rsidR="001A5ACA" w:rsidRDefault="001A5ACA">
      <w:pPr>
        <w:pStyle w:val="CommentText"/>
      </w:pPr>
    </w:p>
    <w:p w:rsidR="001A5ACA" w:rsidRDefault="001A5ACA">
      <w:pPr>
        <w:pStyle w:val="CommentText"/>
      </w:pPr>
      <w:r>
        <w:t>Equipment requirements are related to the requirements set by service provided. Service provided is related to service level.</w:t>
      </w:r>
    </w:p>
    <w:p w:rsidR="001A5ACA" w:rsidRDefault="001A5ACA">
      <w:pPr>
        <w:pStyle w:val="CommentText"/>
      </w:pPr>
    </w:p>
    <w:p w:rsidR="001A5ACA" w:rsidRDefault="001A5ACA">
      <w:pPr>
        <w:pStyle w:val="CommentText"/>
      </w:pPr>
      <w:r>
        <w:t xml:space="preserve">Definition  of basic, </w:t>
      </w:r>
      <w:proofErr w:type="spellStart"/>
      <w:r>
        <w:t>standard,and</w:t>
      </w:r>
      <w:proofErr w:type="spellEnd"/>
      <w:r>
        <w:t xml:space="preserve"> advanced is confusing and needs adjustments</w:t>
      </w:r>
    </w:p>
    <w:p w:rsidR="001A5ACA" w:rsidRDefault="001A5ACA">
      <w:pPr>
        <w:pStyle w:val="CommentText"/>
      </w:pPr>
    </w:p>
    <w:p w:rsidR="001A5ACA" w:rsidRDefault="001A5ACA">
      <w:pPr>
        <w:pStyle w:val="CommentText"/>
      </w:pPr>
      <w:r>
        <w:t xml:space="preserve">IALA manual definitions might require adjustments. according to them TOS is not possible with basic equipment while NAS is. </w:t>
      </w:r>
      <w:proofErr w:type="spellStart"/>
      <w:r>
        <w:t>equipmen</w:t>
      </w:r>
      <w:proofErr w:type="spellEnd"/>
      <w:r>
        <w:t xml:space="preserve"> requirements are higher in NAS than TOS, TOS is in theory possibly to do with only communication, NAS is not</w:t>
      </w:r>
    </w:p>
    <w:p w:rsidR="001A5ACA" w:rsidRDefault="001A5ACA">
      <w:pPr>
        <w:pStyle w:val="CommentText"/>
      </w:pPr>
    </w:p>
    <w:p w:rsidR="001A5ACA" w:rsidRDefault="001A5ACA">
      <w:pPr>
        <w:pStyle w:val="CommentText"/>
      </w:pPr>
      <w:r>
        <w:t xml:space="preserve">Therefore there is risk on faulty references concerning requirements when based on these definitions. Definitions would need some adjustments. </w:t>
      </w:r>
    </w:p>
    <w:p w:rsidR="001A5ACA" w:rsidRDefault="001A5ACA">
      <w:pPr>
        <w:pStyle w:val="CommentText"/>
      </w:pPr>
    </w:p>
  </w:comment>
  <w:comment w:id="357" w:author="3720" w:date="2014-10-09T15:04:00Z" w:initials="3">
    <w:p w:rsidR="001A5ACA" w:rsidRDefault="001A5ACA">
      <w:pPr>
        <w:pStyle w:val="CommentText"/>
      </w:pPr>
      <w:r>
        <w:rPr>
          <w:rStyle w:val="CommentReference"/>
        </w:rPr>
        <w:annotationRef/>
      </w:r>
      <w:r>
        <w:t>[37] Meeting</w:t>
      </w:r>
      <w:r>
        <w:br/>
        <w:t>Delete the sentence</w:t>
      </w:r>
    </w:p>
  </w:comment>
  <w:comment w:id="359" w:author="Toni Sobott" w:date="2014-10-09T15:04:00Z" w:initials="TSo">
    <w:p w:rsidR="001A5ACA" w:rsidRDefault="001A5ACA">
      <w:pPr>
        <w:pStyle w:val="CommentText"/>
      </w:pPr>
      <w:r>
        <w:rPr>
          <w:rStyle w:val="CommentReference"/>
        </w:rPr>
        <w:annotationRef/>
      </w:r>
      <w:r>
        <w:t xml:space="preserve"> delete,</w:t>
      </w:r>
    </w:p>
  </w:comment>
  <w:comment w:id="360" w:author="3720" w:date="2014-10-09T15:04:00Z" w:initials="3">
    <w:p w:rsidR="001A5ACA" w:rsidRDefault="001A5ACA">
      <w:pPr>
        <w:pStyle w:val="CommentText"/>
      </w:pPr>
      <w:r>
        <w:rPr>
          <w:rStyle w:val="CommentReference"/>
        </w:rPr>
        <w:annotationRef/>
      </w:r>
      <w:r>
        <w:t xml:space="preserve">[38] Meeting </w:t>
      </w:r>
      <w:r>
        <w:br/>
        <w:t xml:space="preserve">Delete the sentence </w:t>
      </w:r>
    </w:p>
  </w:comment>
  <w:comment w:id="364" w:author="mosu01" w:date="2014-10-09T15:04:00Z" w:initials="ms">
    <w:p w:rsidR="001A5ACA" w:rsidRDefault="001A5ACA">
      <w:pPr>
        <w:pStyle w:val="CommentText"/>
      </w:pPr>
      <w:r>
        <w:rPr>
          <w:rStyle w:val="CommentReference"/>
        </w:rPr>
        <w:annotationRef/>
      </w:r>
      <w:r>
        <w:t xml:space="preserve">Not certain that this is an operational requirement. I believe it comes from the technical requirements and should therefore be moved to another chapter. </w:t>
      </w:r>
    </w:p>
  </w:comment>
  <w:comment w:id="370" w:author="mosu01" w:date="2014-10-09T15:04:00Z" w:initials="ms">
    <w:p w:rsidR="001A5ACA" w:rsidRDefault="001A5ACA">
      <w:pPr>
        <w:pStyle w:val="CommentText"/>
      </w:pPr>
      <w:r>
        <w:rPr>
          <w:rStyle w:val="CommentReference"/>
        </w:rPr>
        <w:annotationRef/>
      </w:r>
      <w:r>
        <w:t xml:space="preserve">Is this according to operational needs or is it only for the technical description? </w:t>
      </w:r>
    </w:p>
  </w:comment>
  <w:comment w:id="367" w:author="Toni Sobott" w:date="2014-10-09T15:04:00Z" w:initials="TSo">
    <w:p w:rsidR="001A5ACA" w:rsidRDefault="001A5ACA">
      <w:pPr>
        <w:pStyle w:val="CommentText"/>
      </w:pPr>
      <w:r>
        <w:rPr>
          <w:rStyle w:val="CommentReference"/>
        </w:rPr>
        <w:annotationRef/>
      </w:r>
      <w:r>
        <w:t xml:space="preserve">Definition  of basic, </w:t>
      </w:r>
      <w:proofErr w:type="spellStart"/>
      <w:r>
        <w:t>standard,and</w:t>
      </w:r>
      <w:proofErr w:type="spellEnd"/>
      <w:r>
        <w:t xml:space="preserve"> advanced is somewhat confusing and needs adjustments</w:t>
      </w:r>
    </w:p>
    <w:p w:rsidR="001A5ACA" w:rsidRDefault="001A5ACA">
      <w:pPr>
        <w:pStyle w:val="CommentText"/>
      </w:pPr>
    </w:p>
    <w:p w:rsidR="001A5ACA" w:rsidRDefault="001A5ACA">
      <w:pPr>
        <w:pStyle w:val="CommentText"/>
      </w:pPr>
      <w:r>
        <w:t xml:space="preserve">Equipment based on local service </w:t>
      </w:r>
      <w:proofErr w:type="spellStart"/>
      <w:r>
        <w:t>levelsand</w:t>
      </w:r>
      <w:proofErr w:type="spellEnd"/>
      <w:r>
        <w:t xml:space="preserve"> analysis(traffic </w:t>
      </w:r>
      <w:proofErr w:type="spellStart"/>
      <w:r>
        <w:t>density,areas</w:t>
      </w:r>
      <w:proofErr w:type="spellEnd"/>
      <w:r>
        <w:t>)</w:t>
      </w:r>
    </w:p>
  </w:comment>
  <w:comment w:id="368" w:author="mosu01" w:date="2014-10-09T15:04:00Z" w:initials="ms">
    <w:p w:rsidR="001A5ACA" w:rsidRDefault="001A5ACA">
      <w:pPr>
        <w:pStyle w:val="CommentText"/>
      </w:pPr>
      <w:r>
        <w:rPr>
          <w:rStyle w:val="CommentReference"/>
        </w:rPr>
        <w:annotationRef/>
      </w:r>
      <w:r>
        <w:t xml:space="preserve">This is confusing and should be carefully considered before the Committee can agree on what is really meant by basic, standard and advanced. It has derived from technical description and not operational – therefore operational person may be confused as to what this really means. It should either be deleted or changed.  </w:t>
      </w:r>
    </w:p>
    <w:p w:rsidR="001A5ACA" w:rsidRDefault="001A5ACA">
      <w:pPr>
        <w:pStyle w:val="CommentText"/>
      </w:pPr>
    </w:p>
    <w:p w:rsidR="001A5ACA" w:rsidRDefault="001A5ACA">
      <w:pPr>
        <w:pStyle w:val="CommentText"/>
      </w:pPr>
      <w:r>
        <w:t xml:space="preserve">Delete offshore and local port services. Not recognized as VTS - yet. </w:t>
      </w:r>
    </w:p>
  </w:comment>
  <w:comment w:id="376" w:author="3720" w:date="2014-10-09T15:04:00Z" w:initials="3">
    <w:p w:rsidR="001A5ACA" w:rsidRDefault="001A5ACA">
      <w:pPr>
        <w:pStyle w:val="CommentText"/>
      </w:pPr>
      <w:r>
        <w:rPr>
          <w:rStyle w:val="CommentReference"/>
        </w:rPr>
        <w:annotationRef/>
      </w:r>
      <w:r>
        <w:t>[310] Meeting</w:t>
      </w:r>
      <w:r>
        <w:br/>
        <w:t>Delete the offshore part from the document</w:t>
      </w:r>
    </w:p>
  </w:comment>
  <w:comment w:id="377" w:author="Toni Sobott" w:date="2014-10-09T15:04:00Z" w:initials="TSo">
    <w:p w:rsidR="001A5ACA" w:rsidRDefault="001A5ACA">
      <w:pPr>
        <w:pStyle w:val="CommentText"/>
      </w:pPr>
      <w:r>
        <w:rPr>
          <w:rStyle w:val="CommentReference"/>
        </w:rPr>
        <w:annotationRef/>
      </w:r>
      <w:r>
        <w:t xml:space="preserve">Protection of oil platforms is not an </w:t>
      </w:r>
      <w:proofErr w:type="spellStart"/>
      <w:r>
        <w:t>primar</w:t>
      </w:r>
      <w:proofErr w:type="spellEnd"/>
      <w:r>
        <w:t xml:space="preserve">  task of VTS. </w:t>
      </w:r>
    </w:p>
    <w:p w:rsidR="001A5ACA" w:rsidRDefault="001A5ACA">
      <w:pPr>
        <w:pStyle w:val="CommentText"/>
      </w:pPr>
    </w:p>
    <w:p w:rsidR="001A5ACA" w:rsidRDefault="001A5ACA">
      <w:pPr>
        <w:pStyle w:val="CommentText"/>
      </w:pPr>
      <w:r>
        <w:t>Delete</w:t>
      </w:r>
    </w:p>
  </w:comment>
  <w:comment w:id="382" w:author="mosu01" w:date="2014-10-09T15:04:00Z" w:initials="ms">
    <w:p w:rsidR="001A5ACA" w:rsidRDefault="001A5ACA">
      <w:pPr>
        <w:pStyle w:val="CommentText"/>
      </w:pPr>
      <w:r>
        <w:rPr>
          <w:rStyle w:val="CommentReference"/>
        </w:rPr>
        <w:annotationRef/>
      </w:r>
      <w:r>
        <w:t xml:space="preserve">Not needed, see previous comments. </w:t>
      </w:r>
    </w:p>
  </w:comment>
  <w:comment w:id="383" w:author="3720" w:date="2014-10-09T15:04:00Z" w:initials="3">
    <w:p w:rsidR="001A5ACA" w:rsidRDefault="001A5ACA">
      <w:pPr>
        <w:pStyle w:val="CommentText"/>
      </w:pPr>
      <w:r>
        <w:rPr>
          <w:rStyle w:val="CommentReference"/>
        </w:rPr>
        <w:annotationRef/>
      </w:r>
      <w:r>
        <w:t>[311] Meeting</w:t>
      </w:r>
      <w:r>
        <w:br/>
        <w:t>Delete the LPS from the document</w:t>
      </w:r>
    </w:p>
  </w:comment>
  <w:comment w:id="384" w:author="Toni Sobott" w:date="2014-10-09T15:04:00Z" w:initials="TSo">
    <w:p w:rsidR="001A5ACA" w:rsidRDefault="001A5ACA">
      <w:pPr>
        <w:pStyle w:val="CommentText"/>
      </w:pPr>
      <w:r>
        <w:rPr>
          <w:rStyle w:val="CommentReference"/>
        </w:rPr>
        <w:annotationRef/>
      </w:r>
      <w:r>
        <w:t>LPS is not a VTS defined by IMO, delete part.</w:t>
      </w:r>
    </w:p>
  </w:comment>
  <w:comment w:id="394" w:author="Toni Sobott" w:date="2014-10-09T15:04:00Z" w:initials="TSo">
    <w:p w:rsidR="001A5ACA" w:rsidRDefault="001A5ACA">
      <w:pPr>
        <w:pStyle w:val="CommentText"/>
      </w:pPr>
      <w:r>
        <w:rPr>
          <w:rStyle w:val="CommentReference"/>
        </w:rPr>
        <w:annotationRef/>
      </w:r>
      <w:r>
        <w:t>Picture is very easily misunderstood. The picture is most likely intended to be as an example but tends to take an instructive role.</w:t>
      </w:r>
    </w:p>
    <w:p w:rsidR="001A5ACA" w:rsidRDefault="001A5ACA">
      <w:pPr>
        <w:pStyle w:val="CommentText"/>
      </w:pPr>
    </w:p>
    <w:p w:rsidR="001A5ACA" w:rsidRDefault="001A5ACA">
      <w:pPr>
        <w:pStyle w:val="CommentText"/>
      </w:pPr>
      <w:r>
        <w:t xml:space="preserve">The definitions  </w:t>
      </w:r>
      <w:proofErr w:type="spellStart"/>
      <w:r>
        <w:t>Basic,Standard</w:t>
      </w:r>
      <w:proofErr w:type="spellEnd"/>
      <w:r>
        <w:t xml:space="preserve"> and advanced is confusing. Reference to definition is not clear.  </w:t>
      </w:r>
    </w:p>
    <w:p w:rsidR="001A5ACA" w:rsidRDefault="001A5ACA">
      <w:pPr>
        <w:pStyle w:val="CommentText"/>
      </w:pPr>
    </w:p>
    <w:p w:rsidR="001A5ACA" w:rsidRDefault="001A5ACA">
      <w:pPr>
        <w:pStyle w:val="CommentText"/>
      </w:pPr>
      <w:r>
        <w:t>Suppose that they are from the VTS manual. Definition are not necessarily accurate and need adjustments</w:t>
      </w:r>
    </w:p>
    <w:p w:rsidR="001A5ACA" w:rsidRDefault="001A5ACA">
      <w:pPr>
        <w:pStyle w:val="CommentText"/>
      </w:pPr>
    </w:p>
    <w:p w:rsidR="001A5ACA" w:rsidRDefault="001A5ACA">
      <w:pPr>
        <w:pStyle w:val="CommentText"/>
      </w:pPr>
      <w:r>
        <w:t>Technical requirements are related to service levels and provided service.</w:t>
      </w:r>
    </w:p>
    <w:p w:rsidR="001A5ACA" w:rsidRDefault="001A5ACA">
      <w:pPr>
        <w:pStyle w:val="CommentText"/>
      </w:pPr>
    </w:p>
    <w:p w:rsidR="001A5ACA" w:rsidRDefault="001A5ACA">
      <w:pPr>
        <w:pStyle w:val="CommentText"/>
      </w:pPr>
    </w:p>
    <w:p w:rsidR="001A5ACA" w:rsidRDefault="001A5ACA">
      <w:pPr>
        <w:pStyle w:val="CommentText"/>
      </w:pPr>
    </w:p>
  </w:comment>
  <w:comment w:id="395" w:author="3720" w:date="2014-10-09T15:04:00Z" w:initials="3">
    <w:p w:rsidR="001A5ACA" w:rsidRDefault="001A5ACA">
      <w:pPr>
        <w:pStyle w:val="CommentText"/>
      </w:pPr>
      <w:r>
        <w:rPr>
          <w:rStyle w:val="CommentReference"/>
        </w:rPr>
        <w:annotationRef/>
      </w:r>
      <w:r>
        <w:t>[312] Meeting</w:t>
      </w:r>
      <w:r>
        <w:br/>
        <w:t>The picture can be misunderstood...</w:t>
      </w:r>
      <w:r>
        <w:br/>
        <w:t xml:space="preserve">- service levels </w:t>
      </w:r>
    </w:p>
  </w:comment>
  <w:comment w:id="426" w:author="mosu01" w:date="2014-10-09T15:04:00Z" w:initials="ms">
    <w:p w:rsidR="001A5ACA" w:rsidRDefault="001A5ACA">
      <w:pPr>
        <w:pStyle w:val="CommentText"/>
      </w:pPr>
      <w:r>
        <w:rPr>
          <w:rStyle w:val="CommentReference"/>
        </w:rPr>
        <w:annotationRef/>
      </w:r>
      <w:r>
        <w:t xml:space="preserve">It is not clear whether this sections is operational or if it is a technical description? </w:t>
      </w:r>
    </w:p>
    <w:p w:rsidR="001A5ACA" w:rsidRDefault="001A5ACA">
      <w:pPr>
        <w:pStyle w:val="CommentText"/>
      </w:pPr>
    </w:p>
    <w:p w:rsidR="001A5ACA" w:rsidRDefault="001A5ACA">
      <w:pPr>
        <w:pStyle w:val="CommentText"/>
      </w:pPr>
      <w:r>
        <w:t xml:space="preserve">It could be useful to have a more operational view on this and describe what operational aspects that should be considered when implementing or changing a VTS and its equipment (system). </w:t>
      </w:r>
    </w:p>
    <w:p w:rsidR="001A5ACA" w:rsidRDefault="001A5ACA">
      <w:pPr>
        <w:pStyle w:val="CommentText"/>
      </w:pPr>
    </w:p>
    <w:p w:rsidR="001A5ACA" w:rsidRDefault="001A5ACA">
      <w:pPr>
        <w:pStyle w:val="CommentText"/>
      </w:pPr>
      <w:r>
        <w:t xml:space="preserve">Should section 1.4.6 be considered by a person from the operational or technical side? When describing operational requirements it could be more useful and readable to operational people if this section could describe what you should be able to do in an operative way at the VTS centre and not specify the technicalities such as bandwidth requirements and data paths. </w:t>
      </w:r>
    </w:p>
    <w:p w:rsidR="001A5ACA" w:rsidRDefault="001A5ACA">
      <w:pPr>
        <w:pStyle w:val="CommentText"/>
      </w:pPr>
    </w:p>
    <w:p w:rsidR="001A5ACA" w:rsidRDefault="001A5ACA">
      <w:pPr>
        <w:pStyle w:val="CommentText"/>
      </w:pPr>
      <w:r>
        <w:t>Propose to move relevant text to a new technical section or to revise it as whole to fit as an operational requirement.</w:t>
      </w:r>
    </w:p>
  </w:comment>
  <w:comment w:id="429" w:author="Jens Chr. Pedersen" w:date="2014-10-09T15:04:00Z" w:initials="JCP">
    <w:p w:rsidR="001A5ACA" w:rsidRDefault="001A5ACA">
      <w:pPr>
        <w:pStyle w:val="CommentText"/>
      </w:pPr>
      <w:r>
        <w:rPr>
          <w:rStyle w:val="CommentReference"/>
        </w:rPr>
        <w:annotationRef/>
      </w:r>
      <w:r>
        <w:t>We are here</w:t>
      </w:r>
    </w:p>
  </w:comment>
  <w:comment w:id="427" w:author="Toni Sobott" w:date="2014-10-09T15:04:00Z" w:initials="TSo">
    <w:p w:rsidR="001A5ACA" w:rsidRDefault="001A5ACA">
      <w:pPr>
        <w:pStyle w:val="CommentText"/>
      </w:pPr>
      <w:r>
        <w:rPr>
          <w:rStyle w:val="CommentReference"/>
        </w:rPr>
        <w:annotationRef/>
      </w:r>
      <w:r>
        <w:t>Mostly technical issues</w:t>
      </w:r>
    </w:p>
    <w:p w:rsidR="001A5ACA" w:rsidRDefault="001A5ACA">
      <w:pPr>
        <w:pStyle w:val="CommentText"/>
      </w:pPr>
    </w:p>
    <w:p w:rsidR="001A5ACA" w:rsidRDefault="001A5ACA">
      <w:pPr>
        <w:pStyle w:val="CommentText"/>
      </w:pPr>
      <w:r>
        <w:t>Separate technical section could be worth consideration.</w:t>
      </w:r>
    </w:p>
    <w:p w:rsidR="001A5ACA" w:rsidRDefault="001A5ACA">
      <w:pPr>
        <w:pStyle w:val="CommentText"/>
      </w:pPr>
    </w:p>
    <w:p w:rsidR="001A5ACA" w:rsidRDefault="001A5ACA">
      <w:pPr>
        <w:pStyle w:val="CommentText"/>
      </w:pPr>
      <w:r>
        <w:t>"Core technical requirement" ?</w:t>
      </w:r>
    </w:p>
  </w:comment>
  <w:comment w:id="428" w:author="3720" w:date="2014-10-09T15:04:00Z" w:initials="3">
    <w:p w:rsidR="001A5ACA" w:rsidRDefault="001A5ACA">
      <w:pPr>
        <w:pStyle w:val="CommentText"/>
      </w:pPr>
      <w:r>
        <w:rPr>
          <w:rStyle w:val="CommentReference"/>
        </w:rPr>
        <w:annotationRef/>
      </w:r>
      <w:r>
        <w:t xml:space="preserve">[314] Meeting  </w:t>
      </w:r>
      <w:r>
        <w:br/>
        <w:t>Core technical requirement</w:t>
      </w:r>
    </w:p>
    <w:p w:rsidR="001A5ACA" w:rsidRDefault="001A5ACA" w:rsidP="00CE3434">
      <w:pPr>
        <w:pStyle w:val="CommentText"/>
        <w:numPr>
          <w:ilvl w:val="0"/>
          <w:numId w:val="32"/>
        </w:numPr>
      </w:pPr>
      <w:r>
        <w:t xml:space="preserve"> High-Level  technical  </w:t>
      </w:r>
    </w:p>
  </w:comment>
  <w:comment w:id="430" w:author="Toni Sobott" w:date="2014-10-09T15:04:00Z" w:initials="TSo">
    <w:p w:rsidR="001A5ACA" w:rsidRDefault="001A5ACA">
      <w:pPr>
        <w:pStyle w:val="CommentText"/>
      </w:pPr>
      <w:r>
        <w:rPr>
          <w:rStyle w:val="CommentReference"/>
        </w:rPr>
        <w:annotationRef/>
      </w:r>
      <w:proofErr w:type="spellStart"/>
      <w:r>
        <w:t>Rephrasing,Reference</w:t>
      </w:r>
      <w:proofErr w:type="spellEnd"/>
      <w:r>
        <w:t xml:space="preserve"> to guideline concerning allied services</w:t>
      </w:r>
    </w:p>
    <w:p w:rsidR="001A5ACA" w:rsidRDefault="001A5ACA">
      <w:pPr>
        <w:pStyle w:val="CommentText"/>
      </w:pPr>
    </w:p>
    <w:p w:rsidR="001A5ACA" w:rsidRDefault="001A5ACA">
      <w:pPr>
        <w:pStyle w:val="CommentText"/>
      </w:pPr>
      <w:r>
        <w:t>"Guideline on VTS Interaction with allied services"</w:t>
      </w:r>
    </w:p>
    <w:p w:rsidR="001A5ACA" w:rsidRDefault="001A5ACA">
      <w:pPr>
        <w:pStyle w:val="CommentText"/>
      </w:pPr>
    </w:p>
    <w:p w:rsidR="001A5ACA" w:rsidRDefault="001A5ACA">
      <w:pPr>
        <w:pStyle w:val="CommentText"/>
      </w:pPr>
      <w:r>
        <w:t>VTS conducts information exchange with allied service. Delete rest.</w:t>
      </w:r>
    </w:p>
  </w:comment>
  <w:comment w:id="431" w:author="3720" w:date="2014-10-09T15:04:00Z" w:initials="3">
    <w:p w:rsidR="001A5ACA" w:rsidRDefault="001A5ACA">
      <w:pPr>
        <w:pStyle w:val="CommentText"/>
      </w:pPr>
      <w:r>
        <w:rPr>
          <w:rStyle w:val="CommentReference"/>
        </w:rPr>
        <w:annotationRef/>
      </w:r>
      <w:r>
        <w:t>[315] Meeting</w:t>
      </w:r>
      <w:r>
        <w:br/>
        <w:t>New reference : allied services  paper  “a guideline” Task 11.</w:t>
      </w:r>
      <w:r>
        <w:br/>
      </w:r>
      <w:r>
        <w:br/>
        <w:t>Delete the rest!</w:t>
      </w:r>
      <w:r>
        <w:br/>
      </w:r>
      <w:r>
        <w:br/>
      </w:r>
    </w:p>
  </w:comment>
  <w:comment w:id="436" w:author="Toni Sobott" w:date="2014-10-09T15:04:00Z" w:initials="TSo">
    <w:p w:rsidR="001A5ACA" w:rsidRDefault="001A5ACA">
      <w:pPr>
        <w:pStyle w:val="CommentText"/>
      </w:pPr>
      <w:r>
        <w:rPr>
          <w:rStyle w:val="CommentReference"/>
        </w:rPr>
        <w:annotationRef/>
      </w:r>
      <w:r>
        <w:t xml:space="preserve"> Purely technical issues.</w:t>
      </w:r>
    </w:p>
    <w:p w:rsidR="001A5ACA" w:rsidRDefault="001A5ACA">
      <w:pPr>
        <w:pStyle w:val="CommentText"/>
      </w:pPr>
    </w:p>
    <w:p w:rsidR="001A5ACA" w:rsidRDefault="001A5ACA">
      <w:pPr>
        <w:pStyle w:val="CommentText"/>
      </w:pPr>
      <w:r>
        <w:t>Separate technical section could be worth consideration.</w:t>
      </w:r>
    </w:p>
    <w:p w:rsidR="001A5ACA" w:rsidRDefault="001A5ACA">
      <w:pPr>
        <w:pStyle w:val="CommentText"/>
      </w:pPr>
    </w:p>
    <w:p w:rsidR="001A5ACA" w:rsidRDefault="001A5ACA">
      <w:pPr>
        <w:pStyle w:val="CommentText"/>
      </w:pPr>
      <w:r>
        <w:t>"Core technical requirement" ?</w:t>
      </w:r>
    </w:p>
  </w:comment>
  <w:comment w:id="437" w:author="3720" w:date="2014-10-09T15:04:00Z" w:initials="3">
    <w:p w:rsidR="001A5ACA" w:rsidRDefault="001A5ACA">
      <w:pPr>
        <w:pStyle w:val="CommentText"/>
      </w:pPr>
      <w:r>
        <w:rPr>
          <w:rStyle w:val="CommentReference"/>
        </w:rPr>
        <w:annotationRef/>
      </w:r>
      <w:r>
        <w:t>[316] Meeting</w:t>
      </w:r>
      <w:r>
        <w:br/>
        <w:t xml:space="preserve">Not operational </w:t>
      </w:r>
      <w:r>
        <w:br/>
        <w:t>put into a technical section.</w:t>
      </w:r>
    </w:p>
    <w:p w:rsidR="001A5ACA" w:rsidRDefault="001A5ACA">
      <w:pPr>
        <w:pStyle w:val="CommentText"/>
      </w:pPr>
      <w:r>
        <w:t>For example in a Core Technical requirements .</w:t>
      </w:r>
    </w:p>
  </w:comment>
  <w:comment w:id="438" w:author="3720" w:date="2014-10-09T15:04:00Z" w:initials="3">
    <w:p w:rsidR="001A5ACA" w:rsidRDefault="001A5ACA">
      <w:pPr>
        <w:pStyle w:val="CommentText"/>
      </w:pPr>
      <w:r>
        <w:rPr>
          <w:rStyle w:val="CommentReference"/>
        </w:rPr>
        <w:annotationRef/>
      </w:r>
      <w:r>
        <w:t>[317] Meeting</w:t>
      </w:r>
      <w:r>
        <w:br/>
        <w:t>Delete</w:t>
      </w:r>
    </w:p>
  </w:comment>
  <w:comment w:id="439" w:author="Toni Sobott" w:date="2014-10-09T15:04:00Z" w:initials="TSo">
    <w:p w:rsidR="001A5ACA" w:rsidRDefault="001A5ACA">
      <w:pPr>
        <w:pStyle w:val="CommentText"/>
      </w:pPr>
      <w:r>
        <w:rPr>
          <w:rStyle w:val="CommentReference"/>
        </w:rPr>
        <w:annotationRef/>
      </w:r>
      <w:r>
        <w:t xml:space="preserve"> Part is confusing . Suggest clarification or delete</w:t>
      </w:r>
    </w:p>
  </w:comment>
  <w:comment w:id="440" w:author="mosu01" w:date="2014-10-09T15:04:00Z" w:initials="ms">
    <w:p w:rsidR="001A5ACA" w:rsidRDefault="001A5ACA">
      <w:pPr>
        <w:pStyle w:val="CommentText"/>
      </w:pPr>
      <w:r>
        <w:rPr>
          <w:rStyle w:val="CommentReference"/>
        </w:rPr>
        <w:annotationRef/>
      </w:r>
      <w:r>
        <w:t>?? Not clear what is being said here.  Propose deleting it.</w:t>
      </w:r>
    </w:p>
  </w:comment>
  <w:comment w:id="441" w:author="3720" w:date="2014-10-09T15:04:00Z" w:initials="3">
    <w:p w:rsidR="001A5ACA" w:rsidRDefault="001A5ACA">
      <w:pPr>
        <w:pStyle w:val="CommentText"/>
      </w:pPr>
      <w:r>
        <w:rPr>
          <w:rStyle w:val="CommentReference"/>
        </w:rPr>
        <w:annotationRef/>
      </w:r>
      <w:r>
        <w:t>[318] Meeting</w:t>
      </w:r>
      <w:r>
        <w:br/>
        <w:t>Core Technical part</w:t>
      </w:r>
    </w:p>
  </w:comment>
  <w:comment w:id="443" w:author="mosu01" w:date="2014-10-09T15:04:00Z" w:initials="ms">
    <w:p w:rsidR="001A5ACA" w:rsidRDefault="001A5ACA">
      <w:pPr>
        <w:pStyle w:val="CommentText"/>
      </w:pPr>
      <w:r>
        <w:rPr>
          <w:rStyle w:val="CommentReference"/>
        </w:rPr>
        <w:annotationRef/>
      </w:r>
      <w:r>
        <w:t xml:space="preserve">This is a good example of an operational requirement </w:t>
      </w:r>
    </w:p>
    <w:p w:rsidR="001A5ACA" w:rsidRDefault="001A5ACA">
      <w:pPr>
        <w:pStyle w:val="CommentText"/>
      </w:pPr>
      <w:r>
        <w:t xml:space="preserve">(not only from the VTS Authority but from the Competent Authority as well). </w:t>
      </w:r>
    </w:p>
    <w:p w:rsidR="001A5ACA" w:rsidRDefault="001A5ACA">
      <w:pPr>
        <w:pStyle w:val="CommentText"/>
      </w:pPr>
    </w:p>
    <w:p w:rsidR="001A5ACA" w:rsidRDefault="001A5ACA">
      <w:pPr>
        <w:pStyle w:val="CommentText"/>
      </w:pPr>
      <w:r>
        <w:t>But the text above should be revised or deleted as it is more technical.</w:t>
      </w:r>
    </w:p>
  </w:comment>
  <w:comment w:id="442" w:author="Toni Sobott" w:date="2014-10-09T15:04:00Z" w:initials="TSo">
    <w:p w:rsidR="001A5ACA" w:rsidRDefault="001A5ACA">
      <w:pPr>
        <w:pStyle w:val="CommentText"/>
      </w:pPr>
      <w:r>
        <w:rPr>
          <w:rStyle w:val="CommentReference"/>
        </w:rPr>
        <w:annotationRef/>
      </w:r>
      <w:r>
        <w:t xml:space="preserve">Seems to be purely technical: "Core technical </w:t>
      </w:r>
      <w:proofErr w:type="spellStart"/>
      <w:r>
        <w:t>req</w:t>
      </w:r>
      <w:proofErr w:type="spellEnd"/>
      <w:r>
        <w:t xml:space="preserve">" </w:t>
      </w:r>
    </w:p>
  </w:comment>
  <w:comment w:id="444" w:author="mosu01" w:date="2014-10-09T15:04:00Z" w:initials="ms">
    <w:p w:rsidR="001A5ACA" w:rsidRDefault="001A5ACA">
      <w:pPr>
        <w:pStyle w:val="CommentText"/>
      </w:pPr>
      <w:r>
        <w:rPr>
          <w:rStyle w:val="CommentReference"/>
        </w:rPr>
        <w:annotationRef/>
      </w:r>
      <w:r>
        <w:t xml:space="preserve">This whole chapter is about requirements, is this only for availability and reliability? </w:t>
      </w:r>
    </w:p>
    <w:p w:rsidR="001A5ACA" w:rsidRDefault="001A5ACA">
      <w:pPr>
        <w:pStyle w:val="CommentText"/>
      </w:pPr>
      <w:r>
        <w:t xml:space="preserve">Headlines need to be clarified. </w:t>
      </w:r>
    </w:p>
  </w:comment>
  <w:comment w:id="446" w:author="3720" w:date="2014-10-09T15:04:00Z" w:initials="3">
    <w:p w:rsidR="001A5ACA" w:rsidRDefault="001A5ACA">
      <w:pPr>
        <w:pStyle w:val="CommentText"/>
      </w:pPr>
      <w:r>
        <w:rPr>
          <w:rStyle w:val="CommentReference"/>
        </w:rPr>
        <w:annotationRef/>
      </w:r>
      <w:r>
        <w:t>[319] Meeting</w:t>
      </w:r>
      <w:r>
        <w:br/>
        <w:t xml:space="preserve">Is the reference correct for this purpose? </w:t>
      </w:r>
    </w:p>
    <w:p w:rsidR="001A5ACA" w:rsidRDefault="001A5ACA">
      <w:pPr>
        <w:pStyle w:val="CommentText"/>
      </w:pPr>
    </w:p>
    <w:p w:rsidR="001A5ACA" w:rsidRDefault="001A5ACA">
      <w:pPr>
        <w:pStyle w:val="CommentText"/>
      </w:pPr>
      <w:r>
        <w:t>For the Competent and VTS auth. To define it, based on the risk assessment.</w:t>
      </w:r>
    </w:p>
    <w:p w:rsidR="001A5ACA" w:rsidRDefault="001A5ACA">
      <w:pPr>
        <w:pStyle w:val="CommentText"/>
      </w:pPr>
    </w:p>
  </w:comment>
  <w:comment w:id="445" w:author="Toni Sobott" w:date="2014-10-09T15:04:00Z" w:initials="TSo">
    <w:p w:rsidR="001A5ACA" w:rsidRDefault="001A5ACA">
      <w:pPr>
        <w:pStyle w:val="CommentText"/>
      </w:pPr>
      <w:r>
        <w:rPr>
          <w:rStyle w:val="CommentReference"/>
        </w:rPr>
        <w:annotationRef/>
      </w:r>
      <w:r>
        <w:t>Confusion concerning reference. Is the reference correct concerning purpose?</w:t>
      </w:r>
    </w:p>
    <w:p w:rsidR="001A5ACA" w:rsidRDefault="001A5ACA">
      <w:pPr>
        <w:pStyle w:val="CommentText"/>
      </w:pPr>
    </w:p>
    <w:p w:rsidR="001A5ACA" w:rsidRDefault="001A5ACA">
      <w:pPr>
        <w:pStyle w:val="CommentText"/>
      </w:pPr>
      <w:r>
        <w:t>Competent/VTS Authority define availability based on risk assessment</w:t>
      </w:r>
    </w:p>
  </w:comment>
  <w:comment w:id="447" w:author="mosu01" w:date="2014-10-09T15:04:00Z" w:initials="ms">
    <w:p w:rsidR="001A5ACA" w:rsidRDefault="001A5ACA">
      <w:pPr>
        <w:pStyle w:val="CommentText"/>
      </w:pPr>
      <w:r>
        <w:rPr>
          <w:rStyle w:val="CommentReference"/>
        </w:rPr>
        <w:annotationRef/>
      </w:r>
      <w:r>
        <w:t xml:space="preserve">This sentence is not complete. </w:t>
      </w:r>
    </w:p>
    <w:p w:rsidR="001A5ACA" w:rsidRDefault="001A5ACA">
      <w:pPr>
        <w:pStyle w:val="CommentText"/>
      </w:pPr>
      <w:r>
        <w:t xml:space="preserve">Rewrite and skip the reference. </w:t>
      </w:r>
    </w:p>
  </w:comment>
  <w:comment w:id="450" w:author="3720" w:date="2014-10-09T15:04:00Z" w:initials="3">
    <w:p w:rsidR="001A5ACA" w:rsidRDefault="001A5ACA">
      <w:pPr>
        <w:pStyle w:val="CommentText"/>
      </w:pPr>
      <w:r>
        <w:rPr>
          <w:rStyle w:val="CommentReference"/>
        </w:rPr>
        <w:annotationRef/>
      </w:r>
      <w:r>
        <w:t>[320] Meeting</w:t>
      </w:r>
      <w:r>
        <w:br/>
        <w:t xml:space="preserve">The doc. Are based for sat. </w:t>
      </w:r>
      <w:r>
        <w:br/>
        <w:t>is it a correct reference?</w:t>
      </w:r>
    </w:p>
  </w:comment>
  <w:comment w:id="448" w:author="Toni Sobott" w:date="2014-10-09T15:04:00Z" w:initials="TSo">
    <w:p w:rsidR="001A5ACA" w:rsidRDefault="001A5ACA" w:rsidP="00035850">
      <w:r>
        <w:rPr>
          <w:rStyle w:val="CommentReference"/>
        </w:rPr>
        <w:annotationRef/>
      </w:r>
      <w:r>
        <w:t xml:space="preserve">Reference is confusing. Is the reference correct? reference describes availability for DGNSS </w:t>
      </w:r>
      <w:proofErr w:type="spellStart"/>
      <w:r>
        <w:t>satllites</w:t>
      </w:r>
      <w:proofErr w:type="spellEnd"/>
      <w:r>
        <w:t>.</w:t>
      </w:r>
    </w:p>
    <w:p w:rsidR="001A5ACA" w:rsidRDefault="001A5ACA" w:rsidP="00035850"/>
    <w:p w:rsidR="001A5ACA" w:rsidRPr="00035850" w:rsidRDefault="001A5ACA" w:rsidP="00035850">
      <w:pPr>
        <w:rPr>
          <w:rFonts w:ascii="Times New Roman" w:hAnsi="Times New Roman"/>
          <w:sz w:val="24"/>
          <w:lang w:val="en-US" w:eastAsia="fi-FI"/>
        </w:rPr>
      </w:pPr>
      <w:r>
        <w:t xml:space="preserve">Resolution  " </w:t>
      </w:r>
      <w:r w:rsidRPr="00035850">
        <w:rPr>
          <w:rFonts w:ascii="Times New Roman" w:hAnsi="Times New Roman"/>
          <w:sz w:val="24"/>
          <w:lang w:val="en-US" w:eastAsia="fi-FI"/>
        </w:rPr>
        <w:t>REVISE</w:t>
      </w:r>
    </w:p>
    <w:p w:rsidR="001A5ACA" w:rsidRPr="00035850" w:rsidRDefault="001A5ACA" w:rsidP="00035850">
      <w:pPr>
        <w:rPr>
          <w:rFonts w:ascii="Times New Roman" w:hAnsi="Times New Roman"/>
          <w:sz w:val="24"/>
          <w:lang w:val="en-US" w:eastAsia="fi-FI"/>
        </w:rPr>
      </w:pPr>
      <w:r w:rsidRPr="00035850">
        <w:rPr>
          <w:rFonts w:ascii="Times New Roman" w:hAnsi="Times New Roman"/>
          <w:sz w:val="24"/>
          <w:lang w:val="en-US" w:eastAsia="fi-FI"/>
        </w:rPr>
        <w:t xml:space="preserve">D MARITIME POLICY AND REQUIREMENTS FOR A FUTURE </w:t>
      </w:r>
    </w:p>
    <w:p w:rsidR="001A5ACA" w:rsidRPr="00E74AAE" w:rsidRDefault="001A5ACA" w:rsidP="00035850">
      <w:pPr>
        <w:rPr>
          <w:rFonts w:ascii="Times New Roman" w:hAnsi="Times New Roman"/>
          <w:sz w:val="24"/>
          <w:lang w:val="en-US" w:eastAsia="fi-FI"/>
        </w:rPr>
      </w:pPr>
      <w:r w:rsidRPr="00E74AAE">
        <w:rPr>
          <w:rFonts w:ascii="Times New Roman" w:hAnsi="Times New Roman"/>
          <w:sz w:val="24"/>
          <w:lang w:val="en-US" w:eastAsia="fi-FI"/>
        </w:rPr>
        <w:t>GLOBAL NAVIGATION SATELLITE SYSTEM (GNSS)</w:t>
      </w:r>
    </w:p>
    <w:p w:rsidR="001A5ACA" w:rsidRPr="00E74AAE" w:rsidRDefault="001A5ACA" w:rsidP="00035850">
      <w:pPr>
        <w:rPr>
          <w:rFonts w:ascii="Times New Roman" w:hAnsi="Times New Roman"/>
          <w:sz w:val="24"/>
          <w:lang w:val="en-US" w:eastAsia="fi-FI"/>
        </w:rPr>
      </w:pPr>
    </w:p>
    <w:p w:rsidR="001A5ACA" w:rsidRPr="004E1073" w:rsidRDefault="001A5ACA" w:rsidP="00035850">
      <w:pPr>
        <w:rPr>
          <w:rFonts w:ascii="Times New Roman" w:hAnsi="Times New Roman"/>
          <w:sz w:val="24"/>
          <w:lang w:val="en-US" w:eastAsia="fi-FI"/>
        </w:rPr>
      </w:pPr>
      <w:r w:rsidRPr="004E1073">
        <w:rPr>
          <w:rFonts w:ascii="Times New Roman" w:hAnsi="Times New Roman"/>
          <w:sz w:val="24"/>
          <w:lang w:val="en-US" w:eastAsia="fi-FI"/>
        </w:rPr>
        <w:t>Clarification needed for what the figures are based upon.</w:t>
      </w:r>
    </w:p>
    <w:p w:rsidR="001A5ACA" w:rsidRPr="007C4D96" w:rsidRDefault="001A5ACA">
      <w:pPr>
        <w:pStyle w:val="CommentText"/>
        <w:rPr>
          <w:lang w:val="en-US"/>
        </w:rPr>
      </w:pPr>
    </w:p>
    <w:p w:rsidR="001A5ACA" w:rsidRDefault="001A5ACA">
      <w:pPr>
        <w:pStyle w:val="CommentText"/>
      </w:pPr>
    </w:p>
    <w:p w:rsidR="001A5ACA" w:rsidRDefault="001A5ACA">
      <w:pPr>
        <w:pStyle w:val="CommentText"/>
      </w:pPr>
    </w:p>
  </w:comment>
  <w:comment w:id="449" w:author="mosu01" w:date="2014-10-09T15:04:00Z" w:initials="ms">
    <w:p w:rsidR="001A5ACA" w:rsidRPr="00BA04B8" w:rsidRDefault="001A5ACA" w:rsidP="00BA04B8">
      <w:pPr>
        <w:autoSpaceDE w:val="0"/>
        <w:autoSpaceDN w:val="0"/>
        <w:adjustRightInd w:val="0"/>
        <w:rPr>
          <w:rFonts w:ascii="Times New Roman" w:hAnsi="Times New Roman"/>
          <w:b/>
          <w:bCs/>
          <w:sz w:val="24"/>
          <w:lang w:eastAsia="en-GB"/>
        </w:rPr>
      </w:pPr>
      <w:r>
        <w:rPr>
          <w:rStyle w:val="CommentReference"/>
        </w:rPr>
        <w:annotationRef/>
      </w:r>
      <w:r>
        <w:t xml:space="preserve">The title is </w:t>
      </w:r>
      <w:r w:rsidRPr="00BA04B8">
        <w:rPr>
          <w:rFonts w:ascii="Times New Roman" w:hAnsi="Times New Roman"/>
          <w:b/>
          <w:bCs/>
          <w:sz w:val="24"/>
          <w:lang w:eastAsia="en-GB"/>
        </w:rPr>
        <w:t>REVISED MARITIME POLICY AND REQUIREMENTS FOR A FUTURE</w:t>
      </w:r>
    </w:p>
    <w:p w:rsidR="001A5ACA" w:rsidRDefault="001A5ACA" w:rsidP="00BA04B8">
      <w:pPr>
        <w:pStyle w:val="CommentText"/>
        <w:rPr>
          <w:rFonts w:ascii="Times New Roman" w:hAnsi="Times New Roman"/>
          <w:bCs/>
          <w:sz w:val="24"/>
          <w:lang w:eastAsia="en-GB"/>
        </w:rPr>
      </w:pPr>
      <w:r w:rsidRPr="004821FE">
        <w:rPr>
          <w:rFonts w:ascii="Times New Roman" w:hAnsi="Times New Roman"/>
          <w:b/>
          <w:bCs/>
          <w:sz w:val="24"/>
          <w:lang w:eastAsia="en-GB"/>
        </w:rPr>
        <w:t xml:space="preserve">GLOBAL NAVIGATION SATELLITE SYSTEM (GNSS) </w:t>
      </w:r>
      <w:r w:rsidRPr="004821FE">
        <w:rPr>
          <w:rFonts w:ascii="Times New Roman" w:hAnsi="Times New Roman"/>
          <w:bCs/>
          <w:sz w:val="24"/>
          <w:lang w:eastAsia="en-GB"/>
        </w:rPr>
        <w:t xml:space="preserve">and only for satellite systems. </w:t>
      </w:r>
      <w:r>
        <w:rPr>
          <w:rFonts w:ascii="Times New Roman" w:hAnsi="Times New Roman"/>
          <w:bCs/>
          <w:sz w:val="24"/>
          <w:lang w:eastAsia="en-GB"/>
        </w:rPr>
        <w:t xml:space="preserve">Haven’t found the figures of table 1 in the IMO-doc. However it seems to be an extract of the IMO-doc. </w:t>
      </w:r>
    </w:p>
    <w:p w:rsidR="001A5ACA" w:rsidRDefault="001A5ACA" w:rsidP="00BA04B8">
      <w:pPr>
        <w:pStyle w:val="CommentText"/>
        <w:rPr>
          <w:rFonts w:ascii="Times New Roman" w:hAnsi="Times New Roman"/>
          <w:bCs/>
          <w:sz w:val="24"/>
          <w:lang w:eastAsia="en-GB"/>
        </w:rPr>
      </w:pPr>
    </w:p>
    <w:p w:rsidR="001A5ACA" w:rsidRPr="00BA04B8" w:rsidRDefault="001A5ACA" w:rsidP="00BA04B8">
      <w:pPr>
        <w:pStyle w:val="CommentText"/>
      </w:pPr>
      <w:r>
        <w:rPr>
          <w:rFonts w:ascii="Times New Roman" w:hAnsi="Times New Roman"/>
          <w:bCs/>
          <w:sz w:val="24"/>
          <w:lang w:eastAsia="en-GB"/>
        </w:rPr>
        <w:t xml:space="preserve">Propose deleting the reference to IMO Res A.915(22). </w:t>
      </w:r>
    </w:p>
  </w:comment>
  <w:comment w:id="455" w:author="mosu01" w:date="2014-10-09T15:04:00Z" w:initials="ms">
    <w:p w:rsidR="001A5ACA" w:rsidRDefault="001A5ACA">
      <w:pPr>
        <w:pStyle w:val="CommentText"/>
      </w:pPr>
      <w:r>
        <w:rPr>
          <w:rStyle w:val="CommentReference"/>
        </w:rPr>
        <w:annotationRef/>
      </w:r>
      <w:r>
        <w:t xml:space="preserve">Who decides what is essential services? This should be explained further. </w:t>
      </w:r>
    </w:p>
    <w:p w:rsidR="001A5ACA" w:rsidRDefault="001A5ACA">
      <w:pPr>
        <w:pStyle w:val="CommentText"/>
      </w:pPr>
      <w:r>
        <w:t>Is the downtime connected to the whole system or what should be the availability for non-</w:t>
      </w:r>
      <w:r w:rsidRPr="00BD1B9D">
        <w:rPr>
          <w:rFonts w:cs="Arial"/>
          <w:sz w:val="20"/>
          <w:szCs w:val="20"/>
          <w:lang w:eastAsia="en-GB"/>
        </w:rPr>
        <w:t>essential services</w:t>
      </w:r>
      <w:r>
        <w:rPr>
          <w:rFonts w:cs="Arial"/>
          <w:sz w:val="20"/>
          <w:szCs w:val="20"/>
          <w:lang w:eastAsia="en-GB"/>
        </w:rPr>
        <w:t xml:space="preserve"> or partly downtimes by one specific VTS equipment?</w:t>
      </w:r>
    </w:p>
  </w:comment>
  <w:comment w:id="456" w:author="mosu01" w:date="2014-10-09T15:04:00Z" w:initials="ms">
    <w:p w:rsidR="001A5ACA" w:rsidRDefault="001A5ACA">
      <w:pPr>
        <w:pStyle w:val="CommentText"/>
      </w:pPr>
      <w:r>
        <w:rPr>
          <w:rStyle w:val="CommentReference"/>
        </w:rPr>
        <w:annotationRef/>
      </w:r>
      <w:r>
        <w:t xml:space="preserve"> Corresponding to what?</w:t>
      </w:r>
    </w:p>
  </w:comment>
  <w:comment w:id="453" w:author="Toni Sobott" w:date="2014-10-09T15:04:00Z" w:initials="TSo">
    <w:p w:rsidR="001A5ACA" w:rsidRDefault="001A5ACA">
      <w:pPr>
        <w:pStyle w:val="CommentText"/>
        <w:rPr>
          <w:lang w:val="en-US"/>
        </w:rPr>
      </w:pPr>
      <w:r>
        <w:rPr>
          <w:rStyle w:val="CommentReference"/>
        </w:rPr>
        <w:annotationRef/>
      </w:r>
      <w:r w:rsidRPr="00B47BDC">
        <w:rPr>
          <w:lang w:val="en-US"/>
        </w:rPr>
        <w:t>Availability requirements seems to be really high</w:t>
      </w:r>
      <w:r>
        <w:rPr>
          <w:lang w:val="en-US"/>
        </w:rPr>
        <w:t>. Need clarification on what they are based upon.</w:t>
      </w:r>
    </w:p>
    <w:p w:rsidR="001A5ACA" w:rsidRDefault="001A5ACA">
      <w:pPr>
        <w:pStyle w:val="CommentText"/>
        <w:rPr>
          <w:lang w:val="en-US"/>
        </w:rPr>
      </w:pPr>
    </w:p>
    <w:p w:rsidR="001A5ACA" w:rsidRDefault="001A5ACA">
      <w:pPr>
        <w:pStyle w:val="CommentText"/>
      </w:pPr>
      <w:r>
        <w:rPr>
          <w:lang w:val="en-US"/>
        </w:rPr>
        <w:t>Clarification for What are essential services?</w:t>
      </w:r>
    </w:p>
  </w:comment>
  <w:comment w:id="457" w:author="Toni Sobott" w:date="2014-10-09T15:04:00Z" w:initials="TSo">
    <w:p w:rsidR="001A5ACA" w:rsidRDefault="001A5ACA">
      <w:pPr>
        <w:pStyle w:val="CommentText"/>
      </w:pPr>
      <w:r>
        <w:rPr>
          <w:rStyle w:val="CommentReference"/>
        </w:rPr>
        <w:annotationRef/>
      </w:r>
      <w:r>
        <w:t>when clarified on what the figures are based on are the figure directive or recommended?</w:t>
      </w:r>
    </w:p>
  </w:comment>
  <w:comment w:id="458" w:author="mosu01" w:date="2014-10-09T15:04:00Z" w:initials="ms">
    <w:p w:rsidR="001A5ACA" w:rsidRDefault="001A5ACA">
      <w:pPr>
        <w:pStyle w:val="CommentText"/>
      </w:pPr>
      <w:r>
        <w:rPr>
          <w:rStyle w:val="CommentReference"/>
        </w:rPr>
        <w:annotationRef/>
      </w:r>
      <w:r>
        <w:t xml:space="preserve">Meaning? According to what, the VTSO at place or the </w:t>
      </w:r>
    </w:p>
  </w:comment>
  <w:comment w:id="459" w:author="mosu01" w:date="2014-10-09T15:04:00Z" w:initials="ms">
    <w:p w:rsidR="001A5ACA" w:rsidRDefault="001A5ACA">
      <w:pPr>
        <w:pStyle w:val="CommentText"/>
      </w:pPr>
      <w:r>
        <w:rPr>
          <w:rStyle w:val="CommentReference"/>
        </w:rPr>
        <w:annotationRef/>
      </w:r>
      <w:r>
        <w:t xml:space="preserve">Missing recommendations on the maximum allowed downtime for part of or the whole VTS system. For instance may the downtime on one occasion be maximum 4 hours with a total downtime of XX hours over a period of time (month or year). </w:t>
      </w:r>
    </w:p>
  </w:comment>
  <w:comment w:id="460" w:author="3720" w:date="2014-10-09T15:04:00Z" w:initials="3">
    <w:p w:rsidR="001A5ACA" w:rsidRDefault="001A5ACA">
      <w:pPr>
        <w:pStyle w:val="CommentText"/>
      </w:pPr>
      <w:r>
        <w:rPr>
          <w:rStyle w:val="CommentReference"/>
        </w:rPr>
        <w:annotationRef/>
      </w:r>
      <w:r>
        <w:t>[321] Meeting</w:t>
      </w:r>
      <w:r>
        <w:br/>
        <w:t>Reference – models</w:t>
      </w:r>
      <w:r>
        <w:br/>
        <w:t xml:space="preserve">is it from the v-119,I- Wrap or </w:t>
      </w:r>
      <w:proofErr w:type="spellStart"/>
      <w:r>
        <w:t>pawsa</w:t>
      </w:r>
      <w:proofErr w:type="spellEnd"/>
      <w:r>
        <w:t>...?</w:t>
      </w:r>
    </w:p>
  </w:comment>
  <w:comment w:id="464" w:author="mosu01" w:date="2014-10-09T15:04:00Z" w:initials="ms">
    <w:p w:rsidR="001A5ACA" w:rsidRDefault="001A5ACA">
      <w:pPr>
        <w:pStyle w:val="CommentText"/>
      </w:pPr>
      <w:r>
        <w:rPr>
          <w:rStyle w:val="CommentReference"/>
        </w:rPr>
        <w:annotationRef/>
      </w:r>
      <w:r>
        <w:t>Is it service availability or is it system or equipment?</w:t>
      </w:r>
    </w:p>
  </w:comment>
  <w:comment w:id="463" w:author="mosu01" w:date="2014-10-09T15:04:00Z" w:initials="ms">
    <w:p w:rsidR="001A5ACA" w:rsidRDefault="001A5ACA">
      <w:pPr>
        <w:pStyle w:val="CommentText"/>
      </w:pPr>
      <w:r>
        <w:rPr>
          <w:rStyle w:val="CommentReference"/>
        </w:rPr>
        <w:annotationRef/>
      </w:r>
      <w:r>
        <w:t>Reference to where these models come from?</w:t>
      </w:r>
    </w:p>
  </w:comment>
  <w:comment w:id="461" w:author="Toni Sobott" w:date="2014-10-09T15:04:00Z" w:initials="TSo">
    <w:p w:rsidR="001A5ACA" w:rsidRDefault="001A5ACA">
      <w:pPr>
        <w:pStyle w:val="CommentText"/>
      </w:pPr>
      <w:r>
        <w:rPr>
          <w:rStyle w:val="CommentReference"/>
        </w:rPr>
        <w:annotationRef/>
      </w:r>
      <w:r>
        <w:t>What is the reference for the models.</w:t>
      </w:r>
    </w:p>
  </w:comment>
  <w:comment w:id="462" w:author="Toni Sobott" w:date="2014-10-09T15:04:00Z" w:initials="TSo">
    <w:p w:rsidR="001A5ACA" w:rsidRDefault="001A5ACA" w:rsidP="00210DB4">
      <w:pPr>
        <w:pStyle w:val="CommentText"/>
      </w:pPr>
      <w:r>
        <w:rPr>
          <w:rStyle w:val="CommentReference"/>
        </w:rPr>
        <w:annotationRef/>
      </w:r>
      <w:r>
        <w:t>Service model as third option?</w:t>
      </w:r>
    </w:p>
    <w:p w:rsidR="001A5ACA" w:rsidRDefault="001A5ACA" w:rsidP="00210DB4">
      <w:pPr>
        <w:pStyle w:val="CommentText"/>
      </w:pPr>
      <w:r>
        <w:t xml:space="preserve">Define services provided on VTS- area, downtime is calculated based on availability of provided </w:t>
      </w:r>
      <w:proofErr w:type="spellStart"/>
      <w:r>
        <w:t>sevices</w:t>
      </w:r>
      <w:proofErr w:type="spellEnd"/>
      <w:r>
        <w:t xml:space="preserve"> on VTS area (If service level has to be changed, it is deemed as downtime)?</w:t>
      </w:r>
    </w:p>
  </w:comment>
  <w:comment w:id="465" w:author="mosu01" w:date="2014-10-09T15:04:00Z" w:initials="ms">
    <w:p w:rsidR="001A5ACA" w:rsidRDefault="001A5ACA">
      <w:pPr>
        <w:pStyle w:val="CommentText"/>
      </w:pPr>
      <w:r>
        <w:rPr>
          <w:rStyle w:val="CommentReference"/>
        </w:rPr>
        <w:annotationRef/>
      </w:r>
      <w:r>
        <w:t xml:space="preserve">Should there be a reference to the IWRAP and PAWSA models here? Where can you find more information on these models? </w:t>
      </w:r>
    </w:p>
  </w:comment>
  <w:comment w:id="466" w:author="Toni Sobott" w:date="2014-10-09T15:04:00Z" w:initials="TSo">
    <w:p w:rsidR="001A5ACA" w:rsidRDefault="001A5ACA">
      <w:pPr>
        <w:pStyle w:val="CommentText"/>
      </w:pPr>
      <w:r>
        <w:rPr>
          <w:rStyle w:val="CommentReference"/>
        </w:rPr>
        <w:annotationRef/>
      </w:r>
      <w:r>
        <w:t xml:space="preserve">need for rephrase to be easier to understand., </w:t>
      </w:r>
    </w:p>
  </w:comment>
  <w:comment w:id="467" w:author="3720" w:date="2014-10-09T15:04:00Z" w:initials="3">
    <w:p w:rsidR="001A5ACA" w:rsidRDefault="001A5ACA">
      <w:pPr>
        <w:pStyle w:val="CommentText"/>
      </w:pPr>
      <w:r>
        <w:rPr>
          <w:rStyle w:val="CommentReference"/>
        </w:rPr>
        <w:annotationRef/>
      </w:r>
      <w:r>
        <w:t>[322] Meeting</w:t>
      </w:r>
      <w:r>
        <w:br/>
        <w:t>rephrase -better wording</w:t>
      </w:r>
    </w:p>
  </w:comment>
  <w:comment w:id="468" w:author="3720" w:date="2014-10-09T15:04:00Z" w:initials="3">
    <w:p w:rsidR="001A5ACA" w:rsidRDefault="001A5ACA">
      <w:pPr>
        <w:pStyle w:val="CommentText"/>
      </w:pPr>
      <w:r>
        <w:rPr>
          <w:rStyle w:val="CommentReference"/>
        </w:rPr>
        <w:annotationRef/>
      </w:r>
      <w:r>
        <w:t>[323] Meeting</w:t>
      </w:r>
      <w:r>
        <w:br/>
        <w:t xml:space="preserve">Rephrased to make it more understandable </w:t>
      </w:r>
    </w:p>
  </w:comment>
  <w:comment w:id="469" w:author="Toni Sobott" w:date="2014-10-09T15:04:00Z" w:initials="TSo">
    <w:p w:rsidR="001A5ACA" w:rsidRDefault="001A5ACA">
      <w:pPr>
        <w:pStyle w:val="CommentText"/>
      </w:pPr>
      <w:r>
        <w:rPr>
          <w:rStyle w:val="CommentReference"/>
        </w:rPr>
        <w:annotationRef/>
      </w:r>
      <w:r>
        <w:t>Difficulties to understand what is meant. Clarification/rephrase suggested.</w:t>
      </w:r>
    </w:p>
  </w:comment>
  <w:comment w:id="470" w:author="Toni Sobott" w:date="2014-10-09T15:04:00Z" w:initials="TSo">
    <w:p w:rsidR="001A5ACA" w:rsidRDefault="001A5ACA">
      <w:pPr>
        <w:pStyle w:val="CommentText"/>
      </w:pPr>
      <w:r>
        <w:rPr>
          <w:rStyle w:val="CommentReference"/>
        </w:rPr>
        <w:annotationRef/>
      </w:r>
      <w:r>
        <w:t>Should be noted and taken into account that  there might be limitations concerning recording and archiving of data due to sensor ownership.</w:t>
      </w:r>
    </w:p>
    <w:p w:rsidR="001A5ACA" w:rsidRDefault="001A5ACA">
      <w:pPr>
        <w:pStyle w:val="CommentText"/>
      </w:pPr>
    </w:p>
    <w:p w:rsidR="001A5ACA" w:rsidRDefault="001A5ACA">
      <w:pPr>
        <w:pStyle w:val="CommentText"/>
      </w:pPr>
      <w:r>
        <w:t>Sensors might be owned by other agencies, allied services, military etc. Depending on agreements limitations may exist.</w:t>
      </w:r>
    </w:p>
    <w:p w:rsidR="001A5ACA" w:rsidRDefault="001A5ACA">
      <w:pPr>
        <w:pStyle w:val="CommentText"/>
      </w:pPr>
    </w:p>
    <w:p w:rsidR="001A5ACA" w:rsidRDefault="001A5ACA">
      <w:pPr>
        <w:pStyle w:val="CommentText"/>
      </w:pPr>
      <w:r>
        <w:t xml:space="preserve">All data might not either be available for VTS, </w:t>
      </w:r>
      <w:proofErr w:type="spellStart"/>
      <w:r>
        <w:t>eg</w:t>
      </w:r>
      <w:proofErr w:type="spellEnd"/>
      <w:r>
        <w:t xml:space="preserve"> Long range data. In Finland for example another authority is handling and processing that data. </w:t>
      </w:r>
    </w:p>
    <w:p w:rsidR="001A5ACA" w:rsidRDefault="001A5ACA">
      <w:pPr>
        <w:pStyle w:val="CommentText"/>
      </w:pPr>
    </w:p>
    <w:p w:rsidR="001A5ACA" w:rsidRDefault="001A5ACA">
      <w:pPr>
        <w:pStyle w:val="CommentText"/>
      </w:pPr>
      <w:r>
        <w:t>The local authorities set the requirements</w:t>
      </w:r>
    </w:p>
  </w:comment>
  <w:comment w:id="471" w:author="3720" w:date="2014-10-09T15:04:00Z" w:initials="3">
    <w:p w:rsidR="001A5ACA" w:rsidRDefault="001A5ACA">
      <w:pPr>
        <w:pStyle w:val="CommentText"/>
      </w:pPr>
      <w:r>
        <w:rPr>
          <w:rStyle w:val="CommentReference"/>
        </w:rPr>
        <w:annotationRef/>
      </w:r>
      <w:r>
        <w:t>[324] Meeting</w:t>
      </w:r>
    </w:p>
    <w:p w:rsidR="001A5ACA" w:rsidRDefault="001A5ACA">
      <w:pPr>
        <w:pStyle w:val="CommentText"/>
      </w:pPr>
      <w:r w:rsidRPr="007F0687">
        <w:t>Recording, Archiving and Replay, considerations should be given into this as the VTS may not own all data displayed on the centre. There might be limitations on recording sensors owned by another, depending on the current agreement between the VTS and allied service or military.</w:t>
      </w:r>
      <w:r>
        <w:br/>
      </w:r>
    </w:p>
  </w:comment>
  <w:comment w:id="472" w:author="Hogendoorn, Rene" w:date="2014-10-09T15:04:00Z" w:initials="RAH">
    <w:p w:rsidR="001A5ACA" w:rsidRDefault="001A5ACA">
      <w:pPr>
        <w:pStyle w:val="CommentText"/>
      </w:pPr>
      <w:r>
        <w:rPr>
          <w:rStyle w:val="CommentReference"/>
        </w:rPr>
        <w:annotationRef/>
      </w:r>
      <w:r>
        <w:t xml:space="preserve">SMA: </w:t>
      </w:r>
      <w:r w:rsidRPr="00AA6A3A">
        <w:t>The competent authority should set the minimum requirements</w:t>
      </w:r>
    </w:p>
  </w:comment>
  <w:comment w:id="473" w:author="Toni Sobott" w:date="2014-10-09T15:04:00Z" w:initials="TSo">
    <w:p w:rsidR="001A5ACA" w:rsidRDefault="001A5ACA">
      <w:pPr>
        <w:pStyle w:val="CommentText"/>
      </w:pPr>
      <w:r>
        <w:rPr>
          <w:rStyle w:val="CommentReference"/>
        </w:rPr>
        <w:annotationRef/>
      </w:r>
      <w:r>
        <w:t>Define internal communication</w:t>
      </w:r>
    </w:p>
  </w:comment>
  <w:comment w:id="474" w:author="Toni Sobott" w:date="2014-10-09T15:04:00Z" w:initials="TSo">
    <w:p w:rsidR="001A5ACA" w:rsidRDefault="001A5ACA">
      <w:pPr>
        <w:pStyle w:val="CommentText"/>
      </w:pPr>
      <w:r>
        <w:rPr>
          <w:rStyle w:val="CommentReference"/>
        </w:rPr>
        <w:annotationRef/>
      </w:r>
      <w:r>
        <w:t>Recording of CCTV should be defined by VTS / Competent authority. There can be dozens of CCTV feeds available for VTS, but not owned by VTS.</w:t>
      </w:r>
    </w:p>
  </w:comment>
  <w:comment w:id="475" w:author="Toni Sobott" w:date="2014-10-09T15:04:00Z" w:initials="TSo">
    <w:p w:rsidR="001A5ACA" w:rsidRDefault="001A5ACA">
      <w:pPr>
        <w:pStyle w:val="CommentText"/>
      </w:pPr>
      <w:r>
        <w:rPr>
          <w:rStyle w:val="CommentReference"/>
        </w:rPr>
        <w:annotationRef/>
      </w:r>
      <w:r>
        <w:t xml:space="preserve">is given as an example in this context </w:t>
      </w:r>
    </w:p>
    <w:p w:rsidR="001A5ACA" w:rsidRDefault="001A5ACA">
      <w:pPr>
        <w:pStyle w:val="CommentText"/>
      </w:pPr>
    </w:p>
    <w:p w:rsidR="001A5ACA" w:rsidRDefault="001A5ACA">
      <w:pPr>
        <w:pStyle w:val="CommentText"/>
      </w:pPr>
      <w:r>
        <w:t>not necessarily available for VTS</w:t>
      </w:r>
    </w:p>
  </w:comment>
  <w:comment w:id="476" w:author="mosu01" w:date="2014-10-09T15:04:00Z" w:initials="ms">
    <w:p w:rsidR="001A5ACA" w:rsidRDefault="001A5ACA">
      <w:pPr>
        <w:pStyle w:val="CommentText"/>
      </w:pPr>
      <w:r>
        <w:rPr>
          <w:rStyle w:val="CommentReference"/>
        </w:rPr>
        <w:annotationRef/>
      </w:r>
      <w:r>
        <w:t>?</w:t>
      </w:r>
    </w:p>
  </w:comment>
  <w:comment w:id="477" w:author="mosu01" w:date="2014-10-09T15:04:00Z" w:initials="ms">
    <w:p w:rsidR="001A5ACA" w:rsidRDefault="001A5ACA">
      <w:pPr>
        <w:pStyle w:val="CommentText"/>
      </w:pPr>
      <w:r>
        <w:rPr>
          <w:rStyle w:val="CommentReference"/>
        </w:rPr>
        <w:annotationRef/>
      </w:r>
      <w:r>
        <w:t xml:space="preserve">Good operational requirement :-) </w:t>
      </w:r>
    </w:p>
  </w:comment>
  <w:comment w:id="480" w:author="mosu01" w:date="2014-10-09T15:04:00Z" w:initials="ms">
    <w:p w:rsidR="001A5ACA" w:rsidRDefault="001A5ACA">
      <w:pPr>
        <w:pStyle w:val="CommentText"/>
      </w:pPr>
      <w:r>
        <w:rPr>
          <w:rStyle w:val="CommentReference"/>
        </w:rPr>
        <w:annotationRef/>
      </w:r>
      <w:r>
        <w:t xml:space="preserve">The title doesn’t refer to the climatic categories although seven pages are being dealt with it. </w:t>
      </w:r>
    </w:p>
    <w:p w:rsidR="001A5ACA" w:rsidRDefault="001A5ACA">
      <w:pPr>
        <w:pStyle w:val="CommentText"/>
      </w:pPr>
      <w:r>
        <w:t xml:space="preserve">Consider revising the headline for better clarity. </w:t>
      </w:r>
    </w:p>
  </w:comment>
  <w:comment w:id="483" w:author="Jens Chr. Pedersen" w:date="2014-10-09T15:04:00Z" w:initials="JCP">
    <w:p w:rsidR="001A5ACA" w:rsidRDefault="001A5ACA">
      <w:pPr>
        <w:pStyle w:val="CommentText"/>
      </w:pPr>
      <w:r>
        <w:rPr>
          <w:rStyle w:val="CommentReference"/>
        </w:rPr>
        <w:annotationRef/>
      </w:r>
      <w:r>
        <w:t xml:space="preserve">To be moved to a separate chapter, </w:t>
      </w:r>
      <w:proofErr w:type="spellStart"/>
      <w:r>
        <w:t>e.g</w:t>
      </w:r>
      <w:proofErr w:type="spellEnd"/>
      <w:r>
        <w:t xml:space="preserve"> at the end</w:t>
      </w:r>
    </w:p>
  </w:comment>
  <w:comment w:id="481" w:author="Toni Sobott" w:date="2014-10-09T15:04:00Z" w:initials="TSo">
    <w:p w:rsidR="001A5ACA" w:rsidRDefault="001A5ACA">
      <w:pPr>
        <w:pStyle w:val="CommentText"/>
      </w:pPr>
      <w:r>
        <w:rPr>
          <w:rStyle w:val="CommentReference"/>
        </w:rPr>
        <w:annotationRef/>
      </w:r>
      <w:r>
        <w:t xml:space="preserve"> Information described in section too detailed. Irrelevant details concerning purpose of section. </w:t>
      </w:r>
    </w:p>
    <w:p w:rsidR="001A5ACA" w:rsidRDefault="001A5ACA">
      <w:pPr>
        <w:pStyle w:val="CommentText"/>
      </w:pPr>
    </w:p>
    <w:p w:rsidR="001A5ACA" w:rsidRDefault="001A5ACA">
      <w:pPr>
        <w:pStyle w:val="CommentText"/>
      </w:pPr>
      <w:r>
        <w:t>From operational view it is required that climatic considerations should be taken into an account to meet operation requirements. The authorities should consider and define the conditions in which the equipment shall operate</w:t>
      </w:r>
    </w:p>
    <w:p w:rsidR="001A5ACA" w:rsidRDefault="001A5ACA">
      <w:pPr>
        <w:pStyle w:val="CommentText"/>
      </w:pPr>
    </w:p>
    <w:p w:rsidR="001A5ACA" w:rsidRDefault="001A5ACA">
      <w:pPr>
        <w:pStyle w:val="CommentText"/>
      </w:pPr>
      <w:r>
        <w:t>Some information and details might be relevant from technical aspect but are related to technical requirements.</w:t>
      </w:r>
    </w:p>
    <w:p w:rsidR="001A5ACA" w:rsidRDefault="001A5ACA">
      <w:pPr>
        <w:pStyle w:val="CommentText"/>
      </w:pPr>
    </w:p>
    <w:p w:rsidR="001A5ACA" w:rsidRDefault="001A5ACA">
      <w:pPr>
        <w:pStyle w:val="CommentText"/>
      </w:pPr>
      <w:r>
        <w:t>A separate technical section worth considering since this part has to do with technical requirements.</w:t>
      </w:r>
    </w:p>
    <w:p w:rsidR="001A5ACA" w:rsidRDefault="001A5ACA">
      <w:pPr>
        <w:pStyle w:val="CommentText"/>
      </w:pPr>
    </w:p>
    <w:p w:rsidR="001A5ACA" w:rsidRDefault="001A5ACA">
      <w:pPr>
        <w:pStyle w:val="CommentText"/>
      </w:pPr>
      <w:r>
        <w:t>Some confusion concerning necessity of all the tables. Purpose of document is not to be a meteorological guide in depth therefore some consideration could be put in what all info is relevant from technical requirement aspect.</w:t>
      </w:r>
    </w:p>
    <w:p w:rsidR="001A5ACA" w:rsidRDefault="001A5ACA">
      <w:pPr>
        <w:pStyle w:val="CommentText"/>
      </w:pPr>
    </w:p>
    <w:p w:rsidR="001A5ACA" w:rsidRDefault="001A5ACA">
      <w:pPr>
        <w:pStyle w:val="CommentText"/>
      </w:pPr>
    </w:p>
  </w:comment>
  <w:comment w:id="482" w:author="3720" w:date="2014-10-09T15:04:00Z" w:initials="3">
    <w:p w:rsidR="001A5ACA" w:rsidRDefault="001A5ACA">
      <w:pPr>
        <w:pStyle w:val="CommentText"/>
      </w:pPr>
      <w:r>
        <w:rPr>
          <w:rStyle w:val="CommentReference"/>
        </w:rPr>
        <w:annotationRef/>
      </w:r>
      <w:r>
        <w:t>[325] Meeting</w:t>
      </w:r>
      <w:r>
        <w:br/>
        <w:t xml:space="preserve">To detailed information more generic – NCA / VTS </w:t>
      </w:r>
      <w:proofErr w:type="spellStart"/>
      <w:r>
        <w:t>aut</w:t>
      </w:r>
      <w:proofErr w:type="spellEnd"/>
      <w:r>
        <w:t>. consider ...</w:t>
      </w:r>
      <w:r>
        <w:br/>
        <w:t xml:space="preserve">delete the </w:t>
      </w:r>
      <w:proofErr w:type="spellStart"/>
      <w:r>
        <w:t>beaufort</w:t>
      </w:r>
      <w:proofErr w:type="spellEnd"/>
      <w:r>
        <w:t xml:space="preserve"> scale, tropical cyclones, air density and gradient wind effect etc.</w:t>
      </w:r>
    </w:p>
    <w:p w:rsidR="001A5ACA" w:rsidRDefault="001A5ACA">
      <w:pPr>
        <w:pStyle w:val="CommentText"/>
      </w:pPr>
    </w:p>
    <w:p w:rsidR="001A5ACA" w:rsidRDefault="001A5ACA">
      <w:pPr>
        <w:pStyle w:val="CommentText"/>
      </w:pPr>
      <w:r>
        <w:t>Link to 1.4.6</w:t>
      </w:r>
      <w:r>
        <w:br/>
      </w:r>
    </w:p>
    <w:p w:rsidR="001A5ACA" w:rsidRPr="00B51227" w:rsidRDefault="001A5ACA">
      <w:pPr>
        <w:pStyle w:val="CommentText"/>
        <w:rPr>
          <w:u w:val="single"/>
        </w:rPr>
      </w:pPr>
      <w:r w:rsidRPr="00B51227">
        <w:rPr>
          <w:u w:val="single"/>
        </w:rPr>
        <w:t xml:space="preserve">Core Technical requirement </w:t>
      </w:r>
    </w:p>
    <w:p w:rsidR="001A5ACA" w:rsidRDefault="001A5ACA">
      <w:pPr>
        <w:pStyle w:val="CommentText"/>
      </w:pPr>
      <w:r>
        <w:t xml:space="preserve">Paragraph climate </w:t>
      </w:r>
      <w:r>
        <w:br/>
        <w:t xml:space="preserve">The CA should consider to set  the climate conditions in which VTS equipment should operate. </w:t>
      </w:r>
    </w:p>
    <w:p w:rsidR="001A5ACA" w:rsidRDefault="001A5ACA">
      <w:pPr>
        <w:pStyle w:val="CommentText"/>
      </w:pPr>
    </w:p>
    <w:p w:rsidR="001A5ACA" w:rsidRDefault="001A5ACA">
      <w:pPr>
        <w:pStyle w:val="CommentText"/>
      </w:pPr>
      <w:r>
        <w:t>1.4.7.4 Special considerations</w:t>
      </w:r>
      <w:r>
        <w:br/>
        <w:t xml:space="preserve">   I</w:t>
      </w:r>
      <w:r>
        <w:br/>
        <w:t>1.4.7.8.8 Chemical substance</w:t>
      </w:r>
      <w:r>
        <w:br/>
      </w:r>
    </w:p>
    <w:p w:rsidR="001A5ACA" w:rsidRDefault="001A5ACA">
      <w:pPr>
        <w:pStyle w:val="CommentText"/>
      </w:pPr>
    </w:p>
  </w:comment>
  <w:comment w:id="484" w:author="mosu01" w:date="2014-10-09T15:04:00Z" w:initials="ms">
    <w:p w:rsidR="001A5ACA" w:rsidRDefault="001A5ACA">
      <w:pPr>
        <w:pStyle w:val="CommentText"/>
      </w:pPr>
      <w:r>
        <w:rPr>
          <w:rStyle w:val="CommentReference"/>
        </w:rPr>
        <w:annotationRef/>
      </w:r>
      <w:r>
        <w:t xml:space="preserve">The sections of climate (1.4.7.1 – 1.4.7.3) are too detailed and should be written in a way that it is a part of the requirement. </w:t>
      </w:r>
    </w:p>
  </w:comment>
  <w:comment w:id="485" w:author="Hogendoorn, Rene" w:date="2014-10-09T15:04:00Z" w:initials="RAH">
    <w:p w:rsidR="001A5ACA" w:rsidRDefault="001A5ACA">
      <w:pPr>
        <w:pStyle w:val="CommentText"/>
      </w:pPr>
      <w:r>
        <w:rPr>
          <w:rStyle w:val="CommentReference"/>
        </w:rPr>
        <w:annotationRef/>
      </w:r>
      <w:r>
        <w:t xml:space="preserve">SMA: </w:t>
      </w:r>
      <w:r w:rsidRPr="00AA6A3A">
        <w:t>The competent authority should consider setting standards for the climatic conditions and considerations in which VTS equipment should operate. This section recommends the most common issues that need to be considered when designing, installing or maintaining VTS equipment or systems. Further detailed information may be found in document MIL-STD-810G - Environmental Engineering Considerations and Laboratory Tests.</w:t>
      </w:r>
    </w:p>
  </w:comment>
  <w:comment w:id="486" w:author="mosu01" w:date="2014-10-09T15:04:00Z" w:initials="ms">
    <w:p w:rsidR="001A5ACA" w:rsidRDefault="001A5ACA">
      <w:pPr>
        <w:pStyle w:val="CommentText"/>
      </w:pPr>
      <w:r>
        <w:rPr>
          <w:rStyle w:val="CommentReference"/>
        </w:rPr>
        <w:annotationRef/>
      </w:r>
      <w:r>
        <w:t>??</w:t>
      </w:r>
    </w:p>
  </w:comment>
  <w:comment w:id="487" w:author="mosu01" w:date="2014-10-09T15:04:00Z" w:initials="ms">
    <w:p w:rsidR="001A5ACA" w:rsidRDefault="001A5ACA">
      <w:pPr>
        <w:pStyle w:val="CommentText"/>
      </w:pPr>
      <w:r>
        <w:rPr>
          <w:rStyle w:val="CommentReference"/>
        </w:rPr>
        <w:annotationRef/>
      </w:r>
      <w:r>
        <w:t xml:space="preserve">Are these IALA-categories specified somewhere else or only in this document? </w:t>
      </w:r>
    </w:p>
  </w:comment>
  <w:comment w:id="488" w:author="mosu01" w:date="2014-10-09T15:04:00Z" w:initials="ms">
    <w:p w:rsidR="001A5ACA" w:rsidRDefault="001A5ACA">
      <w:pPr>
        <w:pStyle w:val="CommentText"/>
      </w:pPr>
      <w:r>
        <w:rPr>
          <w:rStyle w:val="CommentReference"/>
        </w:rPr>
        <w:annotationRef/>
      </w:r>
      <w:r>
        <w:t xml:space="preserve">This should be the same for all the categories? </w:t>
      </w:r>
    </w:p>
    <w:p w:rsidR="001A5ACA" w:rsidRDefault="001A5ACA">
      <w:pPr>
        <w:pStyle w:val="CommentText"/>
      </w:pPr>
      <w:r>
        <w:t>It is also mentioned in 1.4.7.3.1</w:t>
      </w:r>
    </w:p>
  </w:comment>
  <w:comment w:id="489" w:author="mosu01" w:date="2014-10-09T15:04:00Z" w:initials="ms">
    <w:p w:rsidR="001A5ACA" w:rsidRDefault="001A5ACA">
      <w:pPr>
        <w:pStyle w:val="CommentText"/>
      </w:pPr>
      <w:r>
        <w:rPr>
          <w:rStyle w:val="CommentReference"/>
        </w:rPr>
        <w:annotationRef/>
      </w:r>
      <w:r>
        <w:t xml:space="preserve">External information. </w:t>
      </w:r>
    </w:p>
    <w:p w:rsidR="001A5ACA" w:rsidRDefault="001A5ACA">
      <w:pPr>
        <w:pStyle w:val="CommentText"/>
      </w:pPr>
      <w:r>
        <w:t xml:space="preserve">Consider deleting the table and give reference to a web page. </w:t>
      </w:r>
    </w:p>
  </w:comment>
  <w:comment w:id="492" w:author="mosu01" w:date="2014-10-09T15:04:00Z" w:initials="ms">
    <w:p w:rsidR="001A5ACA" w:rsidRDefault="001A5ACA" w:rsidP="00877116">
      <w:pPr>
        <w:pStyle w:val="CommentText"/>
      </w:pPr>
      <w:r>
        <w:rPr>
          <w:rStyle w:val="CommentReference"/>
        </w:rPr>
        <w:annotationRef/>
      </w:r>
      <w:r>
        <w:t xml:space="preserve">External information. </w:t>
      </w:r>
    </w:p>
    <w:p w:rsidR="001A5ACA" w:rsidRDefault="001A5ACA" w:rsidP="00877116">
      <w:pPr>
        <w:pStyle w:val="CommentText"/>
      </w:pPr>
      <w:r>
        <w:t>Consider deleting the table and give reference to a web page.</w:t>
      </w:r>
    </w:p>
  </w:comment>
  <w:comment w:id="495" w:author="mosu01" w:date="2014-10-09T15:04:00Z" w:initials="ms">
    <w:p w:rsidR="001A5ACA" w:rsidRDefault="001A5ACA" w:rsidP="00877116">
      <w:pPr>
        <w:pStyle w:val="CommentText"/>
      </w:pPr>
      <w:r>
        <w:rPr>
          <w:rStyle w:val="CommentReference"/>
        </w:rPr>
        <w:annotationRef/>
      </w:r>
      <w:r>
        <w:t xml:space="preserve">External information. </w:t>
      </w:r>
    </w:p>
    <w:p w:rsidR="001A5ACA" w:rsidRDefault="001A5ACA" w:rsidP="00877116">
      <w:pPr>
        <w:pStyle w:val="CommentText"/>
      </w:pPr>
      <w:r>
        <w:t>Consider deleting the table and give reference to a web page.</w:t>
      </w:r>
    </w:p>
  </w:comment>
  <w:comment w:id="513" w:author="Toni Sobott" w:date="2014-10-09T15:04:00Z" w:initials="TSo">
    <w:p w:rsidR="001A5ACA" w:rsidRDefault="001A5ACA">
      <w:pPr>
        <w:pStyle w:val="CommentText"/>
      </w:pPr>
      <w:r>
        <w:rPr>
          <w:rStyle w:val="CommentReference"/>
        </w:rPr>
        <w:annotationRef/>
      </w:r>
      <w:r>
        <w:t xml:space="preserve"> Suggest moving to references</w:t>
      </w:r>
    </w:p>
  </w:comment>
  <w:comment w:id="514" w:author="3720" w:date="2014-10-09T15:04:00Z" w:initials="3">
    <w:p w:rsidR="001A5ACA" w:rsidRDefault="001A5ACA">
      <w:pPr>
        <w:pStyle w:val="CommentText"/>
      </w:pPr>
      <w:r>
        <w:rPr>
          <w:rStyle w:val="CommentReference"/>
        </w:rPr>
        <w:annotationRef/>
      </w:r>
      <w:r>
        <w:t>[326] Meeting</w:t>
      </w:r>
      <w:r>
        <w:br/>
        <w:t>Move to references paragraph</w:t>
      </w:r>
    </w:p>
  </w:comment>
  <w:comment w:id="515" w:author="mosu01" w:date="2014-10-09T15:04:00Z" w:initials="ms">
    <w:p w:rsidR="001A5ACA" w:rsidRDefault="001A5ACA">
      <w:pPr>
        <w:pStyle w:val="CommentText"/>
      </w:pPr>
      <w:r>
        <w:rPr>
          <w:rStyle w:val="CommentReference"/>
        </w:rPr>
        <w:annotationRef/>
      </w:r>
      <w:r>
        <w:t xml:space="preserve">Move to reference paragraph </w:t>
      </w:r>
    </w:p>
  </w:comment>
  <w:comment w:id="663" w:author="Jens Chr. Pedersen" w:date="2014-10-09T15:04:00Z" w:initials="JCP">
    <w:p w:rsidR="001A5ACA" w:rsidRDefault="001A5ACA">
      <w:pPr>
        <w:pStyle w:val="CommentText"/>
      </w:pPr>
      <w:r>
        <w:rPr>
          <w:rStyle w:val="CommentReference"/>
        </w:rPr>
        <w:annotationRef/>
      </w:r>
      <w:r>
        <w:t xml:space="preserve">Removed from section 1, to be </w:t>
      </w:r>
      <w:proofErr w:type="spellStart"/>
      <w:r>
        <w:t>revisired</w:t>
      </w:r>
      <w:proofErr w:type="spellEnd"/>
    </w:p>
  </w:comment>
  <w:comment w:id="929" w:author="Jens Chr. Pedersen" w:date="2014-10-09T15:04:00Z" w:initials="JCP">
    <w:p w:rsidR="001A5ACA" w:rsidRDefault="001A5ACA">
      <w:pPr>
        <w:pStyle w:val="CommentText"/>
      </w:pPr>
      <w:r>
        <w:rPr>
          <w:rStyle w:val="CommentReference"/>
        </w:rPr>
        <w:annotationRef/>
      </w:r>
      <w:r>
        <w:t xml:space="preserve"> Limited value with LPS removed</w:t>
      </w:r>
    </w:p>
  </w:comment>
  <w:comment w:id="977" w:author="mosu01" w:date="2014-10-09T15:04:00Z" w:initials="ms">
    <w:p w:rsidR="001A5ACA" w:rsidRDefault="001A5ACA">
      <w:pPr>
        <w:pStyle w:val="CommentText"/>
      </w:pPr>
      <w:r>
        <w:rPr>
          <w:rStyle w:val="CommentReference"/>
        </w:rPr>
        <w:annotationRef/>
      </w:r>
      <w:r>
        <w:t>Contains very detailed information. This should be in a technical guideline.</w:t>
      </w:r>
    </w:p>
  </w:comment>
  <w:comment w:id="978" w:author="Jens Chr. Pedersen" w:date="2014-10-09T15:04:00Z" w:initials="JCP">
    <w:p w:rsidR="001A5ACA" w:rsidRDefault="001A5ACA">
      <w:pPr>
        <w:pStyle w:val="CommentText"/>
      </w:pPr>
      <w:r>
        <w:rPr>
          <w:rStyle w:val="CommentReference"/>
        </w:rPr>
        <w:annotationRef/>
      </w:r>
      <w:r>
        <w:t>VTS38 Sub GroupS38 Noted and will auctioned  in the post-V4 works</w:t>
      </w:r>
    </w:p>
  </w:comment>
  <w:comment w:id="1002" w:author="Toni Sobott" w:date="2014-10-09T15:04:00Z" w:initials="TSo">
    <w:p w:rsidR="001A5ACA" w:rsidRDefault="001A5ACA">
      <w:pPr>
        <w:pStyle w:val="CommentText"/>
      </w:pPr>
      <w:r>
        <w:rPr>
          <w:rStyle w:val="CommentReference"/>
        </w:rPr>
        <w:annotationRef/>
      </w:r>
      <w:r>
        <w:t>Move to core operational requirements</w:t>
      </w:r>
    </w:p>
    <w:p w:rsidR="001A5ACA" w:rsidRDefault="001A5ACA">
      <w:pPr>
        <w:pStyle w:val="CommentText"/>
      </w:pPr>
    </w:p>
    <w:p w:rsidR="001A5ACA" w:rsidRDefault="001A5ACA">
      <w:pPr>
        <w:pStyle w:val="CommentText"/>
      </w:pPr>
      <w:r>
        <w:t>Short referral to the role of the AIS in the Intro for section.</w:t>
      </w:r>
    </w:p>
  </w:comment>
  <w:comment w:id="1003" w:author="3720" w:date="2014-10-09T15:04:00Z" w:initials="3">
    <w:p w:rsidR="001A5ACA" w:rsidRDefault="001A5ACA">
      <w:pPr>
        <w:pStyle w:val="CommentText"/>
      </w:pPr>
      <w:r>
        <w:rPr>
          <w:rStyle w:val="CommentReference"/>
        </w:rPr>
        <w:annotationRef/>
      </w:r>
      <w:r>
        <w:t>[334] Meeting</w:t>
      </w:r>
      <w:r>
        <w:br/>
        <w:t>Move 3.4 to Core operational requirement</w:t>
      </w:r>
    </w:p>
  </w:comment>
  <w:comment w:id="1228" w:author="Jens Chr. Pedersen" w:date="2014-10-09T15:04:00Z" w:initials="JCP">
    <w:p w:rsidR="001A5ACA" w:rsidRDefault="001A5ACA">
      <w:pPr>
        <w:pStyle w:val="CommentText"/>
      </w:pPr>
      <w:r>
        <w:rPr>
          <w:rStyle w:val="CommentReference"/>
        </w:rPr>
        <w:annotationRef/>
      </w:r>
      <w:r>
        <w:t>To be checked for consistency</w:t>
      </w:r>
    </w:p>
  </w:comment>
  <w:comment w:id="1360" w:author="Toni Sobott" w:date="2014-10-09T15:04:00Z" w:initials="TSo">
    <w:p w:rsidR="001A5ACA" w:rsidRDefault="001A5ACA">
      <w:pPr>
        <w:pStyle w:val="CommentText"/>
      </w:pPr>
      <w:r>
        <w:rPr>
          <w:rStyle w:val="CommentReference"/>
        </w:rPr>
        <w:annotationRef/>
      </w:r>
      <w:r>
        <w:t>referring to earlier comments concerning LPS</w:t>
      </w:r>
    </w:p>
  </w:comment>
  <w:comment w:id="1402" w:author="mosu01" w:date="2014-10-09T15:04:00Z" w:initials="ms">
    <w:p w:rsidR="001A5ACA" w:rsidRDefault="001A5ACA">
      <w:pPr>
        <w:pStyle w:val="CommentText"/>
      </w:pPr>
      <w:r>
        <w:rPr>
          <w:rStyle w:val="CommentReference"/>
        </w:rPr>
        <w:annotationRef/>
      </w:r>
      <w:r>
        <w:t xml:space="preserve">Referring to previous comments on Basic, Standard and Advanced. Needs to be discussed thoroughly. </w:t>
      </w:r>
    </w:p>
  </w:comment>
  <w:comment w:id="1405" w:author="Toni Sobott" w:date="2014-10-09T15:04:00Z" w:initials="TSo">
    <w:p w:rsidR="001A5ACA" w:rsidRDefault="001A5ACA">
      <w:pPr>
        <w:pStyle w:val="CommentText"/>
      </w:pPr>
      <w:r>
        <w:rPr>
          <w:rStyle w:val="CommentReference"/>
        </w:rPr>
        <w:annotationRef/>
      </w:r>
      <w:r>
        <w:t xml:space="preserve"> referring to earlier comment concerning  conflict with definition </w:t>
      </w:r>
      <w:proofErr w:type="spellStart"/>
      <w:r>
        <w:t>Basic,Standard,advanced</w:t>
      </w:r>
      <w:proofErr w:type="spellEnd"/>
      <w:r>
        <w:t>.</w:t>
      </w:r>
    </w:p>
    <w:p w:rsidR="001A5ACA" w:rsidRDefault="001A5ACA">
      <w:pPr>
        <w:pStyle w:val="CommentText"/>
      </w:pPr>
    </w:p>
    <w:p w:rsidR="001A5ACA" w:rsidRDefault="001A5ACA">
      <w:pPr>
        <w:pStyle w:val="CommentText"/>
      </w:pPr>
      <w:r>
        <w:t>Requirements are related to service levels and current manual definitions are a bit in conflict</w:t>
      </w:r>
    </w:p>
    <w:p w:rsidR="001A5ACA" w:rsidRDefault="001A5ACA">
      <w:pPr>
        <w:pStyle w:val="CommentText"/>
      </w:pPr>
    </w:p>
    <w:p w:rsidR="001A5ACA" w:rsidRDefault="001A5ACA">
      <w:pPr>
        <w:pStyle w:val="CommentText"/>
      </w:pPr>
      <w:r>
        <w:t xml:space="preserve">depending on final </w:t>
      </w:r>
      <w:proofErr w:type="spellStart"/>
      <w:r>
        <w:t>definition,this</w:t>
      </w:r>
      <w:proofErr w:type="spellEnd"/>
      <w:r>
        <w:t xml:space="preserve"> part needs to be checked.</w:t>
      </w:r>
    </w:p>
    <w:p w:rsidR="001A5ACA" w:rsidRDefault="001A5ACA">
      <w:pPr>
        <w:pStyle w:val="CommentText"/>
      </w:pPr>
    </w:p>
    <w:p w:rsidR="001A5ACA" w:rsidRDefault="001A5ACA">
      <w:pPr>
        <w:pStyle w:val="CommentText"/>
      </w:pPr>
      <w:r>
        <w:t>Reference to figures?</w:t>
      </w:r>
    </w:p>
  </w:comment>
  <w:comment w:id="1483" w:author="mosu01" w:date="2014-10-09T15:04:00Z" w:initials="ms">
    <w:p w:rsidR="001A5ACA" w:rsidRDefault="001A5ACA">
      <w:pPr>
        <w:pStyle w:val="CommentText"/>
      </w:pPr>
      <w:r>
        <w:rPr>
          <w:rStyle w:val="CommentReference"/>
        </w:rPr>
        <w:annotationRef/>
      </w:r>
      <w:r>
        <w:t>Referring to previous comments on Basic, Standard and Advanced. Needs to be discussed thoroughly.</w:t>
      </w:r>
    </w:p>
  </w:comment>
  <w:comment w:id="1629" w:author="Jens Chr. Pedersen" w:date="2014-10-09T15:04:00Z" w:initials="JCP">
    <w:p w:rsidR="001A5ACA" w:rsidRDefault="001A5ACA">
      <w:pPr>
        <w:pStyle w:val="CommentText"/>
      </w:pPr>
      <w:r>
        <w:rPr>
          <w:rStyle w:val="CommentReference"/>
        </w:rPr>
        <w:annotationRef/>
      </w:r>
      <w:r>
        <w:t>To maintain coherency with radar chapter</w:t>
      </w:r>
    </w:p>
  </w:comment>
  <w:comment w:id="1761" w:author="Toni Sobott" w:date="2014-10-09T15:04:00Z" w:initials="TSo">
    <w:p w:rsidR="001A5ACA" w:rsidRDefault="001A5ACA">
      <w:pPr>
        <w:pStyle w:val="CommentText"/>
      </w:pPr>
      <w:r>
        <w:rPr>
          <w:rStyle w:val="CommentReference"/>
        </w:rPr>
        <w:annotationRef/>
      </w:r>
      <w:r>
        <w:t>Propose to check with the operational guideline draft that documents are in line with each other</w:t>
      </w:r>
    </w:p>
  </w:comment>
  <w:comment w:id="1762" w:author="Jens Chr. Pedersen" w:date="2014-10-09T15:04:00Z" w:initials="JCP">
    <w:p w:rsidR="001A5ACA" w:rsidRDefault="001A5ACA">
      <w:pPr>
        <w:pStyle w:val="CommentText"/>
      </w:pPr>
      <w:r>
        <w:rPr>
          <w:rStyle w:val="CommentReference"/>
        </w:rPr>
        <w:annotationRef/>
      </w:r>
      <w:r>
        <w:t>Waiting for paper fromWG1</w:t>
      </w:r>
    </w:p>
  </w:comment>
  <w:comment w:id="1772" w:author="Toni Sobott" w:date="2014-10-09T15:04:00Z" w:initials="TSo">
    <w:p w:rsidR="001A5ACA" w:rsidRDefault="001A5ACA">
      <w:pPr>
        <w:pStyle w:val="CommentText"/>
      </w:pPr>
      <w:r>
        <w:rPr>
          <w:rStyle w:val="CommentReference"/>
        </w:rPr>
        <w:annotationRef/>
      </w:r>
      <w:r>
        <w:t xml:space="preserve">Consider Need to mention different types </w:t>
      </w:r>
      <w:proofErr w:type="spellStart"/>
      <w:r>
        <w:t>active,passive,cooperative</w:t>
      </w:r>
      <w:proofErr w:type="spellEnd"/>
    </w:p>
    <w:p w:rsidR="001A5ACA" w:rsidRDefault="001A5ACA">
      <w:pPr>
        <w:pStyle w:val="CommentText"/>
      </w:pPr>
    </w:p>
    <w:p w:rsidR="001A5ACA" w:rsidRDefault="001A5ACA">
      <w:pPr>
        <w:pStyle w:val="CommentText"/>
      </w:pPr>
      <w:r>
        <w:t>see draft guideline "decision support tool"</w:t>
      </w:r>
    </w:p>
    <w:p w:rsidR="001A5ACA" w:rsidRDefault="001A5ACA">
      <w:pPr>
        <w:pStyle w:val="CommentText"/>
      </w:pPr>
    </w:p>
    <w:p w:rsidR="001A5ACA" w:rsidRDefault="001A5ACA">
      <w:pPr>
        <w:pStyle w:val="CommentText"/>
      </w:pPr>
      <w:r>
        <w:t>Check also that documents are in line with each other</w:t>
      </w:r>
    </w:p>
  </w:comment>
  <w:comment w:id="1778" w:author="Toni Sobott" w:date="2014-10-09T15:04:00Z" w:initials="TSo">
    <w:p w:rsidR="001A5ACA" w:rsidRDefault="001A5ACA">
      <w:pPr>
        <w:pStyle w:val="CommentText"/>
      </w:pPr>
      <w:r>
        <w:rPr>
          <w:rStyle w:val="CommentReference"/>
        </w:rPr>
        <w:annotationRef/>
      </w:r>
      <w:r>
        <w:t xml:space="preserve">Use of terms alarm and alert should be in line with  guideline under work. </w:t>
      </w:r>
    </w:p>
    <w:p w:rsidR="001A5ACA" w:rsidRDefault="001A5ACA">
      <w:pPr>
        <w:pStyle w:val="CommentText"/>
      </w:pPr>
    </w:p>
    <w:p w:rsidR="001A5ACA" w:rsidRDefault="001A5ACA">
      <w:pPr>
        <w:pStyle w:val="CommentText"/>
      </w:pPr>
      <w:r>
        <w:t>Suggest use of alert as much as possible through whole chapter since alerts are of several different categories.</w:t>
      </w:r>
    </w:p>
    <w:p w:rsidR="001A5ACA" w:rsidRDefault="001A5ACA">
      <w:pPr>
        <w:pStyle w:val="CommentText"/>
      </w:pPr>
    </w:p>
    <w:p w:rsidR="001A5ACA" w:rsidRDefault="001A5ACA">
      <w:pPr>
        <w:pStyle w:val="CommentText"/>
      </w:pPr>
      <w:r>
        <w:t>Suggest checking description of different tools and use of correct term, suggest use of alert in majority of cases</w:t>
      </w:r>
    </w:p>
    <w:p w:rsidR="001A5ACA" w:rsidRDefault="001A5ACA">
      <w:pPr>
        <w:pStyle w:val="CommentText"/>
      </w:pPr>
    </w:p>
  </w:comment>
  <w:comment w:id="1782" w:author="Toni Sobott" w:date="2014-10-09T15:04:00Z" w:initials="TSo">
    <w:p w:rsidR="001A5ACA" w:rsidRDefault="001A5ACA">
      <w:pPr>
        <w:pStyle w:val="CommentText"/>
      </w:pPr>
      <w:r>
        <w:rPr>
          <w:rStyle w:val="CommentReference"/>
        </w:rPr>
        <w:annotationRef/>
      </w:r>
      <w:r>
        <w:t xml:space="preserve">BCR / TBCR taken into account. need to mention? Functional requirements same that CPA. </w:t>
      </w:r>
    </w:p>
  </w:comment>
  <w:comment w:id="1784" w:author="mosu01" w:date="2014-10-09T15:04:00Z" w:initials="ms">
    <w:p w:rsidR="001A5ACA" w:rsidRDefault="001A5ACA">
      <w:pPr>
        <w:pStyle w:val="CommentText"/>
      </w:pPr>
      <w:r>
        <w:rPr>
          <w:rStyle w:val="CommentReference"/>
        </w:rPr>
        <w:annotationRef/>
      </w:r>
      <w:r>
        <w:t>Navigational Assistance Service</w:t>
      </w:r>
    </w:p>
  </w:comment>
  <w:comment w:id="1783" w:author="Toni Sobott" w:date="2014-10-09T15:04:00Z" w:initials="TSo">
    <w:p w:rsidR="001A5ACA" w:rsidRDefault="001A5ACA">
      <w:pPr>
        <w:pStyle w:val="CommentText"/>
      </w:pPr>
      <w:r>
        <w:rPr>
          <w:rStyle w:val="CommentReference"/>
        </w:rPr>
        <w:annotationRef/>
      </w:r>
      <w:r>
        <w:t xml:space="preserve">Relation between tool and service level is confusing. Suggest deleting reference to service levels, </w:t>
      </w:r>
    </w:p>
  </w:comment>
  <w:comment w:id="1820" w:author="mosu01" w:date="2014-10-09T15:04:00Z" w:initials="ms">
    <w:p w:rsidR="001A5ACA" w:rsidRDefault="001A5ACA">
      <w:pPr>
        <w:pStyle w:val="CommentText"/>
      </w:pPr>
      <w:r>
        <w:rPr>
          <w:rStyle w:val="CommentReference"/>
        </w:rPr>
        <w:annotationRef/>
      </w:r>
      <w:r>
        <w:t>Is this relevant for the operational or technical requirement of VTS equipment?</w:t>
      </w:r>
    </w:p>
    <w:p w:rsidR="001A5ACA" w:rsidRDefault="001A5ACA">
      <w:pPr>
        <w:pStyle w:val="CommentText"/>
      </w:pPr>
    </w:p>
    <w:p w:rsidR="001A5ACA" w:rsidRDefault="001A5ACA">
      <w:pPr>
        <w:pStyle w:val="CommentText"/>
      </w:pPr>
      <w:r>
        <w:t>Consider deleting this table.</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295D" w:rsidRDefault="00D9295D" w:rsidP="009E1230">
      <w:r>
        <w:separator/>
      </w:r>
    </w:p>
  </w:endnote>
  <w:endnote w:type="continuationSeparator" w:id="0">
    <w:p w:rsidR="00D9295D" w:rsidRDefault="00D9295D" w:rsidP="009E1230">
      <w:r>
        <w:continuationSeparator/>
      </w:r>
    </w:p>
  </w:endnote>
  <w:endnote w:type="continuationNotice" w:id="1">
    <w:p w:rsidR="00D9295D" w:rsidRDefault="00D929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altName w:val="Arial"/>
    <w:charset w:val="00"/>
    <w:family w:val="auto"/>
    <w:pitch w:val="variable"/>
    <w:sig w:usb0="00000000"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OpenSymbol">
    <w:altName w:val="Arial Unicode MS"/>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1766" w:rsidRDefault="0009176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5ACA" w:rsidRPr="008136BC" w:rsidRDefault="001A5ACA" w:rsidP="00AB2FA0">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091766">
      <w:rPr>
        <w:noProof/>
        <w:lang w:val="en-US"/>
      </w:rPr>
      <w:t>135</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091766">
      <w:rPr>
        <w:noProof/>
        <w:lang w:val="en-US"/>
      </w:rPr>
      <w:t>135</w:t>
    </w:r>
    <w:r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1766" w:rsidRDefault="0009176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295D" w:rsidRDefault="00D9295D" w:rsidP="009E1230">
      <w:r>
        <w:separator/>
      </w:r>
    </w:p>
  </w:footnote>
  <w:footnote w:type="continuationSeparator" w:id="0">
    <w:p w:rsidR="00D9295D" w:rsidRDefault="00D9295D" w:rsidP="009E1230">
      <w:r>
        <w:continuationSeparator/>
      </w:r>
    </w:p>
  </w:footnote>
  <w:footnote w:type="continuationNotice" w:id="1">
    <w:p w:rsidR="00D9295D" w:rsidRDefault="00D9295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91766" w:rsidRDefault="0009176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5ACA" w:rsidRPr="002558D3" w:rsidRDefault="001A5ACA" w:rsidP="0004410E">
    <w:pPr>
      <w:pStyle w:val="Header"/>
      <w:jc w:val="center"/>
    </w:pPr>
    <w:r w:rsidRPr="002558D3">
      <w:t xml:space="preserve">Recommendation V-128 – </w:t>
    </w:r>
    <w:r w:rsidRPr="002558D3">
      <w:rPr>
        <w:szCs w:val="22"/>
      </w:rPr>
      <w:t>Operational and Technical Performance Requirements for VTS Equipment</w:t>
    </w:r>
  </w:p>
  <w:p w:rsidR="001A5ACA" w:rsidRDefault="001A5ACA" w:rsidP="008136BC">
    <w:pPr>
      <w:pBdr>
        <w:bottom w:val="single" w:sz="4" w:space="1" w:color="auto"/>
      </w:pBdr>
      <w:jc w:val="center"/>
    </w:pPr>
    <w:r w:rsidRPr="002558D3">
      <w:rPr>
        <w:rFonts w:cs="Arial"/>
        <w:sz w:val="20"/>
      </w:rPr>
      <w:t xml:space="preserve">June 2004- Revised </w:t>
    </w:r>
    <w:proofErr w:type="spellStart"/>
    <w:ins w:id="2032" w:author="Jens Chr. Pedersen" w:date="2014-10-07T14:14:00Z">
      <w:r>
        <w:rPr>
          <w:rFonts w:cs="Arial"/>
          <w:sz w:val="20"/>
          <w:highlight w:val="yellow"/>
        </w:rPr>
        <w:t>X</w:t>
      </w:r>
    </w:ins>
    <w:ins w:id="2033" w:author="Jens Chr. Pedersen" w:date="2014-10-07T14:16:00Z">
      <w:r>
        <w:rPr>
          <w:rFonts w:cs="Arial"/>
          <w:sz w:val="20"/>
          <w:highlight w:val="yellow"/>
        </w:rPr>
        <w:t>xxxxxxxx</w:t>
      </w:r>
    </w:ins>
    <w:proofErr w:type="spellEnd"/>
    <w:ins w:id="2034" w:author="Jens Chr. Pedersen" w:date="2014-10-07T14:14:00Z">
      <w:r w:rsidRPr="002558D3">
        <w:rPr>
          <w:rFonts w:cs="Arial"/>
          <w:sz w:val="20"/>
          <w:highlight w:val="yellow"/>
        </w:rPr>
        <w:t xml:space="preserve"> 201</w:t>
      </w:r>
      <w:r>
        <w:rPr>
          <w:rFonts w:cs="Arial"/>
          <w:sz w:val="20"/>
        </w:rPr>
        <w:t>X</w:t>
      </w:r>
    </w:ins>
  </w:p>
  <w:p w:rsidR="001A5ACA" w:rsidRDefault="001A5ACA" w:rsidP="00AB2FA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A5ACA" w:rsidRDefault="00091766" w:rsidP="00080503">
    <w:pPr>
      <w:pStyle w:val="Header"/>
      <w:jc w:val="right"/>
    </w:pPr>
    <w:bookmarkStart w:id="2035" w:name="_GoBack"/>
    <w:r>
      <w:t>VTS38-12.2.1 (</w:t>
    </w:r>
    <w:r w:rsidR="001A5ACA">
      <w:t>VTS38-9.2.1</w:t>
    </w:r>
    <w:r>
      <w:t>)</w:t>
    </w:r>
  </w:p>
  <w:bookmarkEnd w:id="2035"/>
  <w:p w:rsidR="001A5ACA" w:rsidRDefault="001A5ACA" w:rsidP="003267BB">
    <w:pPr>
      <w:pStyle w:val="Header"/>
      <w:jc w:val="right"/>
    </w:pPr>
    <w:r>
      <w:t>(Inter-Sessional VTS37-VTS38,     Formerly VTS37-14.1.2.1)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2">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7BC66F4"/>
    <w:multiLevelType w:val="hybridMultilevel"/>
    <w:tmpl w:val="E2043C82"/>
    <w:lvl w:ilvl="0" w:tplc="B3600BB6">
      <w:start w:val="1"/>
      <w:numFmt w:val="bullet"/>
      <w:pStyle w:val="Bullet2"/>
      <w:lvlText w:val="-"/>
      <w:lvlJc w:val="left"/>
      <w:pPr>
        <w:ind w:left="1560" w:hanging="360"/>
      </w:pPr>
      <w:rPr>
        <w:rFonts w:ascii="Arial" w:hAnsi="Arial" w:hint="default"/>
      </w:rPr>
    </w:lvl>
    <w:lvl w:ilvl="1" w:tplc="08090003">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4">
    <w:nsid w:val="080F5F05"/>
    <w:multiLevelType w:val="hybridMultilevel"/>
    <w:tmpl w:val="FCC6BD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2945EB1"/>
    <w:multiLevelType w:val="hybridMultilevel"/>
    <w:tmpl w:val="C6F8D4FE"/>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6">
    <w:nsid w:val="16B97CD1"/>
    <w:multiLevelType w:val="hybridMultilevel"/>
    <w:tmpl w:val="87B0DC8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7">
    <w:nsid w:val="19C37E91"/>
    <w:multiLevelType w:val="multilevel"/>
    <w:tmpl w:val="AAAE5F5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72"/>
        </w:tabs>
        <w:ind w:left="1172" w:hanging="99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nsid w:val="1B596E74"/>
    <w:multiLevelType w:val="hybridMultilevel"/>
    <w:tmpl w:val="CB7CDEB8"/>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9">
    <w:nsid w:val="1DED3F0F"/>
    <w:multiLevelType w:val="multilevel"/>
    <w:tmpl w:val="B9DCE5D6"/>
    <w:lvl w:ilvl="0">
      <w:start w:val="9"/>
      <w:numFmt w:val="decimal"/>
      <w:isLgl/>
      <w:lvlText w:val="ANNEX %1"/>
      <w:lvlJc w:val="left"/>
      <w:pPr>
        <w:tabs>
          <w:tab w:val="num" w:pos="3686"/>
        </w:tabs>
        <w:ind w:left="1418" w:firstLine="0"/>
      </w:pPr>
      <w:rPr>
        <w:rFonts w:ascii="Arial" w:hAnsi="Arial" w:cs="Arial" w:hint="default"/>
        <w:b w:val="0"/>
        <w:i w:val="0"/>
        <w:vanish w:val="0"/>
        <w:color w:val="auto"/>
        <w:sz w:val="36"/>
        <w:szCs w:val="36"/>
        <w:u w:val="none"/>
      </w:rPr>
    </w:lvl>
    <w:lvl w:ilvl="1">
      <w:start w:val="1"/>
      <w:numFmt w:val="decimal"/>
      <w:lvlText w:val="%1.%2"/>
      <w:lvlJc w:val="left"/>
      <w:pPr>
        <w:tabs>
          <w:tab w:val="num" w:pos="1116"/>
        </w:tabs>
        <w:ind w:left="1116"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720"/>
        </w:tabs>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1E7E01D9"/>
    <w:multiLevelType w:val="hybridMultilevel"/>
    <w:tmpl w:val="606EC2F2"/>
    <w:lvl w:ilvl="0" w:tplc="727ECBE6">
      <w:start w:val="1"/>
      <w:numFmt w:val="decimal"/>
      <w:pStyle w:val="References"/>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2AB63409"/>
    <w:multiLevelType w:val="hybridMultilevel"/>
    <w:tmpl w:val="138C2E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335B5A3E"/>
    <w:multiLevelType w:val="multilevel"/>
    <w:tmpl w:val="88905FC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7">
    <w:nsid w:val="4BC63137"/>
    <w:multiLevelType w:val="hybridMultilevel"/>
    <w:tmpl w:val="0040D6E0"/>
    <w:lvl w:ilvl="0" w:tplc="B3E879E0">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nsid w:val="56DF77EA"/>
    <w:multiLevelType w:val="hybridMultilevel"/>
    <w:tmpl w:val="2FB46D2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1">
    <w:nsid w:val="5A401043"/>
    <w:multiLevelType w:val="singleLevel"/>
    <w:tmpl w:val="DC16D0D2"/>
    <w:lvl w:ilvl="0">
      <w:start w:val="1"/>
      <w:numFmt w:val="bullet"/>
      <w:pStyle w:val="Bullet"/>
      <w:lvlText w:val=""/>
      <w:lvlJc w:val="left"/>
      <w:pPr>
        <w:tabs>
          <w:tab w:val="num" w:pos="360"/>
        </w:tabs>
        <w:ind w:left="360" w:hanging="360"/>
      </w:pPr>
      <w:rPr>
        <w:rFonts w:ascii="Symbol" w:hAnsi="Symbol" w:hint="default"/>
      </w:rPr>
    </w:lvl>
  </w:abstractNum>
  <w:abstractNum w:abstractNumId="22">
    <w:nsid w:val="5A443ACC"/>
    <w:multiLevelType w:val="multilevel"/>
    <w:tmpl w:val="B6BA741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23">
    <w:nsid w:val="634C1CBF"/>
    <w:multiLevelType w:val="singleLevel"/>
    <w:tmpl w:val="4496ADCA"/>
    <w:lvl w:ilvl="0">
      <w:start w:val="1"/>
      <w:numFmt w:val="decimal"/>
      <w:pStyle w:val="Figure"/>
      <w:lvlText w:val="Figure %1"/>
      <w:lvlJc w:val="left"/>
      <w:pPr>
        <w:tabs>
          <w:tab w:val="num" w:pos="1314"/>
        </w:tabs>
        <w:ind w:left="1314" w:hanging="1134"/>
      </w:pPr>
      <w:rPr>
        <w:rFonts w:ascii="Arial" w:hAnsi="Arial" w:hint="default"/>
        <w:b w:val="0"/>
        <w:i/>
        <w:sz w:val="22"/>
      </w:rPr>
    </w:lvl>
  </w:abstractNum>
  <w:abstractNum w:abstractNumId="24">
    <w:nsid w:val="690E0F30"/>
    <w:multiLevelType w:val="hybridMultilevel"/>
    <w:tmpl w:val="FC724ED8"/>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5">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7"/>
  </w:num>
  <w:num w:numId="2">
    <w:abstractNumId w:val="2"/>
  </w:num>
  <w:num w:numId="3">
    <w:abstractNumId w:val="12"/>
  </w:num>
  <w:num w:numId="4">
    <w:abstractNumId w:val="17"/>
  </w:num>
  <w:num w:numId="5">
    <w:abstractNumId w:val="25"/>
  </w:num>
  <w:num w:numId="6">
    <w:abstractNumId w:val="16"/>
  </w:num>
  <w:num w:numId="7">
    <w:abstractNumId w:val="23"/>
  </w:num>
  <w:num w:numId="8">
    <w:abstractNumId w:val="7"/>
  </w:num>
  <w:num w:numId="9">
    <w:abstractNumId w:val="20"/>
  </w:num>
  <w:num w:numId="10">
    <w:abstractNumId w:val="1"/>
  </w:num>
  <w:num w:numId="11">
    <w:abstractNumId w:val="0"/>
  </w:num>
  <w:num w:numId="12">
    <w:abstractNumId w:val="10"/>
  </w:num>
  <w:num w:numId="13">
    <w:abstractNumId w:val="18"/>
  </w:num>
  <w:num w:numId="14">
    <w:abstractNumId w:val="3"/>
    <w:lvlOverride w:ilvl="0">
      <w:startOverride w:val="1"/>
    </w:lvlOverride>
  </w:num>
  <w:num w:numId="15">
    <w:abstractNumId w:val="15"/>
  </w:num>
  <w:num w:numId="16">
    <w:abstractNumId w:val="26"/>
  </w:num>
  <w:num w:numId="17">
    <w:abstractNumId w:val="11"/>
  </w:num>
  <w:num w:numId="18">
    <w:abstractNumId w:val="10"/>
    <w:lvlOverride w:ilvl="0">
      <w:startOverride w:val="1"/>
    </w:lvlOverride>
  </w:num>
  <w:num w:numId="19">
    <w:abstractNumId w:val="10"/>
    <w:lvlOverride w:ilvl="0">
      <w:startOverride w:val="1"/>
    </w:lvlOverride>
  </w:num>
  <w:num w:numId="20">
    <w:abstractNumId w:val="10"/>
    <w:lvlOverride w:ilvl="0">
      <w:startOverride w:val="1"/>
    </w:lvlOverride>
  </w:num>
  <w:num w:numId="21">
    <w:abstractNumId w:val="10"/>
    <w:lvlOverride w:ilvl="0">
      <w:startOverride w:val="1"/>
    </w:lvlOverride>
  </w:num>
  <w:num w:numId="22">
    <w:abstractNumId w:val="9"/>
  </w:num>
  <w:num w:numId="23">
    <w:abstractNumId w:val="22"/>
  </w:num>
  <w:num w:numId="24">
    <w:abstractNumId w:val="14"/>
  </w:num>
  <w:num w:numId="25">
    <w:abstractNumId w:val="21"/>
  </w:num>
  <w:num w:numId="26">
    <w:abstractNumId w:val="10"/>
    <w:lvlOverride w:ilvl="0">
      <w:startOverride w:val="1"/>
    </w:lvlOverride>
  </w:num>
  <w:num w:numId="27">
    <w:abstractNumId w:val="10"/>
    <w:lvlOverride w:ilvl="0">
      <w:startOverride w:val="1"/>
    </w:lvlOverride>
  </w:num>
  <w:num w:numId="28">
    <w:abstractNumId w:val="10"/>
    <w:lvlOverride w:ilvl="0">
      <w:startOverride w:val="1"/>
    </w:lvlOverride>
  </w:num>
  <w:num w:numId="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0"/>
    <w:lvlOverride w:ilvl="0">
      <w:startOverride w:val="1"/>
    </w:lvlOverride>
  </w:num>
  <w:num w:numId="31">
    <w:abstractNumId w:val="6"/>
  </w:num>
  <w:num w:numId="32">
    <w:abstractNumId w:val="24"/>
  </w:num>
  <w:num w:numId="33">
    <w:abstractNumId w:val="8"/>
  </w:num>
  <w:num w:numId="34">
    <w:abstractNumId w:val="19"/>
  </w:num>
  <w:num w:numId="35">
    <w:abstractNumId w:val="5"/>
  </w:num>
  <w:num w:numId="36">
    <w:abstractNumId w:val="4"/>
  </w:num>
  <w:num w:numId="37">
    <w:abstractNumId w:val="1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trackRevisions/>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97E"/>
    <w:rsid w:val="00000604"/>
    <w:rsid w:val="0000167C"/>
    <w:rsid w:val="00002312"/>
    <w:rsid w:val="000031C2"/>
    <w:rsid w:val="0000342C"/>
    <w:rsid w:val="000060E4"/>
    <w:rsid w:val="00017924"/>
    <w:rsid w:val="00017FCD"/>
    <w:rsid w:val="00023945"/>
    <w:rsid w:val="00025B6B"/>
    <w:rsid w:val="00026DDC"/>
    <w:rsid w:val="00027A11"/>
    <w:rsid w:val="00030872"/>
    <w:rsid w:val="00030A3C"/>
    <w:rsid w:val="00035850"/>
    <w:rsid w:val="000403DB"/>
    <w:rsid w:val="000420D8"/>
    <w:rsid w:val="00043F63"/>
    <w:rsid w:val="0004410E"/>
    <w:rsid w:val="000448A8"/>
    <w:rsid w:val="00046E49"/>
    <w:rsid w:val="000557FE"/>
    <w:rsid w:val="00055C88"/>
    <w:rsid w:val="000567D0"/>
    <w:rsid w:val="0005778A"/>
    <w:rsid w:val="0006014F"/>
    <w:rsid w:val="00063EF8"/>
    <w:rsid w:val="000642A4"/>
    <w:rsid w:val="0006487D"/>
    <w:rsid w:val="00067D95"/>
    <w:rsid w:val="00070873"/>
    <w:rsid w:val="00074528"/>
    <w:rsid w:val="000753A1"/>
    <w:rsid w:val="00077FFC"/>
    <w:rsid w:val="00080503"/>
    <w:rsid w:val="00081441"/>
    <w:rsid w:val="00083029"/>
    <w:rsid w:val="00083188"/>
    <w:rsid w:val="00085559"/>
    <w:rsid w:val="0009036B"/>
    <w:rsid w:val="00091766"/>
    <w:rsid w:val="000966AA"/>
    <w:rsid w:val="00097A76"/>
    <w:rsid w:val="000A1593"/>
    <w:rsid w:val="000A221E"/>
    <w:rsid w:val="000A2B41"/>
    <w:rsid w:val="000A44B2"/>
    <w:rsid w:val="000A4806"/>
    <w:rsid w:val="000B1F49"/>
    <w:rsid w:val="000B2CB3"/>
    <w:rsid w:val="000B3D3F"/>
    <w:rsid w:val="000B5657"/>
    <w:rsid w:val="000C2FFE"/>
    <w:rsid w:val="000C3123"/>
    <w:rsid w:val="000C4A17"/>
    <w:rsid w:val="000C5B62"/>
    <w:rsid w:val="000D0DB9"/>
    <w:rsid w:val="000D3AFA"/>
    <w:rsid w:val="000D7400"/>
    <w:rsid w:val="000E0CF5"/>
    <w:rsid w:val="000E3F5B"/>
    <w:rsid w:val="000E588E"/>
    <w:rsid w:val="000F0D61"/>
    <w:rsid w:val="000F2206"/>
    <w:rsid w:val="000F35D8"/>
    <w:rsid w:val="000F487F"/>
    <w:rsid w:val="000F7572"/>
    <w:rsid w:val="000F7B2B"/>
    <w:rsid w:val="001003D6"/>
    <w:rsid w:val="001021C7"/>
    <w:rsid w:val="00102A03"/>
    <w:rsid w:val="00104661"/>
    <w:rsid w:val="00104885"/>
    <w:rsid w:val="00104D3E"/>
    <w:rsid w:val="00106192"/>
    <w:rsid w:val="00106E36"/>
    <w:rsid w:val="00107EA6"/>
    <w:rsid w:val="00114330"/>
    <w:rsid w:val="00114E8C"/>
    <w:rsid w:val="00117E5C"/>
    <w:rsid w:val="001229E7"/>
    <w:rsid w:val="00122A18"/>
    <w:rsid w:val="001231C7"/>
    <w:rsid w:val="0012361B"/>
    <w:rsid w:val="0012386A"/>
    <w:rsid w:val="001241D0"/>
    <w:rsid w:val="0012665E"/>
    <w:rsid w:val="001266AE"/>
    <w:rsid w:val="00130143"/>
    <w:rsid w:val="00130B1D"/>
    <w:rsid w:val="001324F4"/>
    <w:rsid w:val="001336AC"/>
    <w:rsid w:val="00133949"/>
    <w:rsid w:val="00134673"/>
    <w:rsid w:val="001362B9"/>
    <w:rsid w:val="00143543"/>
    <w:rsid w:val="0014418D"/>
    <w:rsid w:val="00145976"/>
    <w:rsid w:val="001502EB"/>
    <w:rsid w:val="00150EE1"/>
    <w:rsid w:val="0015179D"/>
    <w:rsid w:val="00156A06"/>
    <w:rsid w:val="001571EF"/>
    <w:rsid w:val="00157762"/>
    <w:rsid w:val="00160EA5"/>
    <w:rsid w:val="00161D85"/>
    <w:rsid w:val="00163305"/>
    <w:rsid w:val="00163618"/>
    <w:rsid w:val="00167A02"/>
    <w:rsid w:val="00171356"/>
    <w:rsid w:val="001723E4"/>
    <w:rsid w:val="00172FAE"/>
    <w:rsid w:val="0017310C"/>
    <w:rsid w:val="00175F79"/>
    <w:rsid w:val="00182DF9"/>
    <w:rsid w:val="00183176"/>
    <w:rsid w:val="00184986"/>
    <w:rsid w:val="00184D37"/>
    <w:rsid w:val="00185FF7"/>
    <w:rsid w:val="0019049D"/>
    <w:rsid w:val="00191C44"/>
    <w:rsid w:val="00192F36"/>
    <w:rsid w:val="001933AB"/>
    <w:rsid w:val="00194D98"/>
    <w:rsid w:val="00196C98"/>
    <w:rsid w:val="00197255"/>
    <w:rsid w:val="00197DA9"/>
    <w:rsid w:val="001A2797"/>
    <w:rsid w:val="001A37D7"/>
    <w:rsid w:val="001A3EDC"/>
    <w:rsid w:val="001A414E"/>
    <w:rsid w:val="001A4621"/>
    <w:rsid w:val="001A5ACA"/>
    <w:rsid w:val="001B1B16"/>
    <w:rsid w:val="001B1F24"/>
    <w:rsid w:val="001B2004"/>
    <w:rsid w:val="001B337C"/>
    <w:rsid w:val="001C0BE4"/>
    <w:rsid w:val="001C1B28"/>
    <w:rsid w:val="001C39F5"/>
    <w:rsid w:val="001C7F92"/>
    <w:rsid w:val="001D1C3F"/>
    <w:rsid w:val="001D3756"/>
    <w:rsid w:val="001D3B7C"/>
    <w:rsid w:val="001D4B08"/>
    <w:rsid w:val="001D4FF7"/>
    <w:rsid w:val="001D7306"/>
    <w:rsid w:val="001D7D8E"/>
    <w:rsid w:val="001E32D7"/>
    <w:rsid w:val="001E55E5"/>
    <w:rsid w:val="001E7399"/>
    <w:rsid w:val="001F045B"/>
    <w:rsid w:val="001F6D98"/>
    <w:rsid w:val="002013C6"/>
    <w:rsid w:val="0020637E"/>
    <w:rsid w:val="00206EEA"/>
    <w:rsid w:val="00207D0D"/>
    <w:rsid w:val="00207EE6"/>
    <w:rsid w:val="002100D3"/>
    <w:rsid w:val="00210DB4"/>
    <w:rsid w:val="00212C8E"/>
    <w:rsid w:val="0021467A"/>
    <w:rsid w:val="0021664F"/>
    <w:rsid w:val="00217097"/>
    <w:rsid w:val="00220058"/>
    <w:rsid w:val="002227B4"/>
    <w:rsid w:val="00222B08"/>
    <w:rsid w:val="002249E9"/>
    <w:rsid w:val="00225A14"/>
    <w:rsid w:val="00232AD7"/>
    <w:rsid w:val="00233809"/>
    <w:rsid w:val="00236FEC"/>
    <w:rsid w:val="00241149"/>
    <w:rsid w:val="002449DB"/>
    <w:rsid w:val="00244F83"/>
    <w:rsid w:val="00246FCF"/>
    <w:rsid w:val="00250F82"/>
    <w:rsid w:val="00255373"/>
    <w:rsid w:val="002558D3"/>
    <w:rsid w:val="00255E37"/>
    <w:rsid w:val="002565CC"/>
    <w:rsid w:val="00257AC0"/>
    <w:rsid w:val="0026420E"/>
    <w:rsid w:val="0026469D"/>
    <w:rsid w:val="00264726"/>
    <w:rsid w:val="002663FA"/>
    <w:rsid w:val="00267519"/>
    <w:rsid w:val="00272392"/>
    <w:rsid w:val="00272415"/>
    <w:rsid w:val="00272896"/>
    <w:rsid w:val="00274200"/>
    <w:rsid w:val="0027676C"/>
    <w:rsid w:val="0027696B"/>
    <w:rsid w:val="00276FE2"/>
    <w:rsid w:val="00277E8C"/>
    <w:rsid w:val="002862B2"/>
    <w:rsid w:val="00286A41"/>
    <w:rsid w:val="002872ED"/>
    <w:rsid w:val="00290F0C"/>
    <w:rsid w:val="00295215"/>
    <w:rsid w:val="00297E0A"/>
    <w:rsid w:val="002A10A0"/>
    <w:rsid w:val="002A2FEE"/>
    <w:rsid w:val="002B0D6C"/>
    <w:rsid w:val="002B16BB"/>
    <w:rsid w:val="002B3A91"/>
    <w:rsid w:val="002C2343"/>
    <w:rsid w:val="002C41C8"/>
    <w:rsid w:val="002D21DB"/>
    <w:rsid w:val="002D4569"/>
    <w:rsid w:val="002D705A"/>
    <w:rsid w:val="002E04B1"/>
    <w:rsid w:val="002E2AB1"/>
    <w:rsid w:val="002E5142"/>
    <w:rsid w:val="002E5821"/>
    <w:rsid w:val="002E71B6"/>
    <w:rsid w:val="002F2456"/>
    <w:rsid w:val="002F5F78"/>
    <w:rsid w:val="002F699A"/>
    <w:rsid w:val="002F7FDA"/>
    <w:rsid w:val="00301940"/>
    <w:rsid w:val="00302293"/>
    <w:rsid w:val="0030338F"/>
    <w:rsid w:val="00305D51"/>
    <w:rsid w:val="003062AC"/>
    <w:rsid w:val="00306F3C"/>
    <w:rsid w:val="00317740"/>
    <w:rsid w:val="00321965"/>
    <w:rsid w:val="00322CEA"/>
    <w:rsid w:val="003263F7"/>
    <w:rsid w:val="003267BB"/>
    <w:rsid w:val="00327127"/>
    <w:rsid w:val="0032752D"/>
    <w:rsid w:val="0032776F"/>
    <w:rsid w:val="0033115C"/>
    <w:rsid w:val="003311CF"/>
    <w:rsid w:val="00332595"/>
    <w:rsid w:val="003369ED"/>
    <w:rsid w:val="00340740"/>
    <w:rsid w:val="003438CA"/>
    <w:rsid w:val="00345437"/>
    <w:rsid w:val="00345859"/>
    <w:rsid w:val="00351DF6"/>
    <w:rsid w:val="00351E97"/>
    <w:rsid w:val="00352E6F"/>
    <w:rsid w:val="00354A6B"/>
    <w:rsid w:val="003602BA"/>
    <w:rsid w:val="00360850"/>
    <w:rsid w:val="003627DD"/>
    <w:rsid w:val="00364238"/>
    <w:rsid w:val="00365D83"/>
    <w:rsid w:val="003679A9"/>
    <w:rsid w:val="00370529"/>
    <w:rsid w:val="00372BA9"/>
    <w:rsid w:val="00373976"/>
    <w:rsid w:val="00376C86"/>
    <w:rsid w:val="00377E0F"/>
    <w:rsid w:val="00380D23"/>
    <w:rsid w:val="003817B7"/>
    <w:rsid w:val="00381B91"/>
    <w:rsid w:val="003834F1"/>
    <w:rsid w:val="003848F4"/>
    <w:rsid w:val="00391CC1"/>
    <w:rsid w:val="0039277A"/>
    <w:rsid w:val="00395D68"/>
    <w:rsid w:val="0039606F"/>
    <w:rsid w:val="003975AF"/>
    <w:rsid w:val="003A0467"/>
    <w:rsid w:val="003A2356"/>
    <w:rsid w:val="003A269C"/>
    <w:rsid w:val="003A2BBC"/>
    <w:rsid w:val="003A345E"/>
    <w:rsid w:val="003A387D"/>
    <w:rsid w:val="003A4769"/>
    <w:rsid w:val="003B1C75"/>
    <w:rsid w:val="003B6D0A"/>
    <w:rsid w:val="003C03AD"/>
    <w:rsid w:val="003C25A1"/>
    <w:rsid w:val="003C4046"/>
    <w:rsid w:val="003C44EB"/>
    <w:rsid w:val="003C4EA7"/>
    <w:rsid w:val="003C6810"/>
    <w:rsid w:val="003C6DD9"/>
    <w:rsid w:val="003D1064"/>
    <w:rsid w:val="003D1E35"/>
    <w:rsid w:val="003D5B3B"/>
    <w:rsid w:val="003D6D65"/>
    <w:rsid w:val="003E0A78"/>
    <w:rsid w:val="003E2801"/>
    <w:rsid w:val="003E377C"/>
    <w:rsid w:val="003E3934"/>
    <w:rsid w:val="003E4C61"/>
    <w:rsid w:val="003E788F"/>
    <w:rsid w:val="003F1F38"/>
    <w:rsid w:val="003F23D2"/>
    <w:rsid w:val="003F4679"/>
    <w:rsid w:val="003F59F7"/>
    <w:rsid w:val="004014A7"/>
    <w:rsid w:val="00402FBD"/>
    <w:rsid w:val="0040446C"/>
    <w:rsid w:val="00404A94"/>
    <w:rsid w:val="0040538E"/>
    <w:rsid w:val="00407394"/>
    <w:rsid w:val="00412A83"/>
    <w:rsid w:val="00413466"/>
    <w:rsid w:val="0041690C"/>
    <w:rsid w:val="00420C17"/>
    <w:rsid w:val="00422E65"/>
    <w:rsid w:val="00423056"/>
    <w:rsid w:val="00427C24"/>
    <w:rsid w:val="0043256E"/>
    <w:rsid w:val="00432D83"/>
    <w:rsid w:val="00436F7D"/>
    <w:rsid w:val="0043757A"/>
    <w:rsid w:val="0044047B"/>
    <w:rsid w:val="0044197E"/>
    <w:rsid w:val="00444B1C"/>
    <w:rsid w:val="004461FD"/>
    <w:rsid w:val="00450403"/>
    <w:rsid w:val="0045090B"/>
    <w:rsid w:val="00451F37"/>
    <w:rsid w:val="00452580"/>
    <w:rsid w:val="00454AFB"/>
    <w:rsid w:val="00456515"/>
    <w:rsid w:val="00456B28"/>
    <w:rsid w:val="00460028"/>
    <w:rsid w:val="004648F5"/>
    <w:rsid w:val="0046523B"/>
    <w:rsid w:val="00465F00"/>
    <w:rsid w:val="004668B4"/>
    <w:rsid w:val="00472635"/>
    <w:rsid w:val="0047334C"/>
    <w:rsid w:val="004737B0"/>
    <w:rsid w:val="004765E2"/>
    <w:rsid w:val="00480C0B"/>
    <w:rsid w:val="00480FA5"/>
    <w:rsid w:val="00481153"/>
    <w:rsid w:val="004821FE"/>
    <w:rsid w:val="00484972"/>
    <w:rsid w:val="00494858"/>
    <w:rsid w:val="004A019E"/>
    <w:rsid w:val="004A0E4D"/>
    <w:rsid w:val="004A1758"/>
    <w:rsid w:val="004A6BBA"/>
    <w:rsid w:val="004B15DE"/>
    <w:rsid w:val="004B2398"/>
    <w:rsid w:val="004B32CA"/>
    <w:rsid w:val="004B7AE2"/>
    <w:rsid w:val="004C05B0"/>
    <w:rsid w:val="004C2F5C"/>
    <w:rsid w:val="004C4CC9"/>
    <w:rsid w:val="004C54DF"/>
    <w:rsid w:val="004C6344"/>
    <w:rsid w:val="004C7CFC"/>
    <w:rsid w:val="004D07B9"/>
    <w:rsid w:val="004D1105"/>
    <w:rsid w:val="004D23D7"/>
    <w:rsid w:val="004D4BB7"/>
    <w:rsid w:val="004D753F"/>
    <w:rsid w:val="004E1073"/>
    <w:rsid w:val="004E1F84"/>
    <w:rsid w:val="004E43E8"/>
    <w:rsid w:val="004F0C47"/>
    <w:rsid w:val="004F16BF"/>
    <w:rsid w:val="004F3900"/>
    <w:rsid w:val="004F4815"/>
    <w:rsid w:val="004F4B41"/>
    <w:rsid w:val="004F4C4E"/>
    <w:rsid w:val="004F72F9"/>
    <w:rsid w:val="0050218E"/>
    <w:rsid w:val="00505045"/>
    <w:rsid w:val="005070CC"/>
    <w:rsid w:val="00512DED"/>
    <w:rsid w:val="00515817"/>
    <w:rsid w:val="00516778"/>
    <w:rsid w:val="00517188"/>
    <w:rsid w:val="005207B2"/>
    <w:rsid w:val="00522B62"/>
    <w:rsid w:val="0052478E"/>
    <w:rsid w:val="00524834"/>
    <w:rsid w:val="00525679"/>
    <w:rsid w:val="0053027F"/>
    <w:rsid w:val="00534E38"/>
    <w:rsid w:val="00547EE6"/>
    <w:rsid w:val="00547F2F"/>
    <w:rsid w:val="00552317"/>
    <w:rsid w:val="00555FAA"/>
    <w:rsid w:val="00556B39"/>
    <w:rsid w:val="005611C6"/>
    <w:rsid w:val="00561AB1"/>
    <w:rsid w:val="0056293B"/>
    <w:rsid w:val="00565EE5"/>
    <w:rsid w:val="005660F2"/>
    <w:rsid w:val="0057009A"/>
    <w:rsid w:val="0057096A"/>
    <w:rsid w:val="005730CA"/>
    <w:rsid w:val="00573761"/>
    <w:rsid w:val="005744AD"/>
    <w:rsid w:val="00575B11"/>
    <w:rsid w:val="00577B79"/>
    <w:rsid w:val="00582569"/>
    <w:rsid w:val="00583814"/>
    <w:rsid w:val="005918CE"/>
    <w:rsid w:val="00592DB7"/>
    <w:rsid w:val="00595951"/>
    <w:rsid w:val="005A1F21"/>
    <w:rsid w:val="005A2A3F"/>
    <w:rsid w:val="005A4443"/>
    <w:rsid w:val="005A57E3"/>
    <w:rsid w:val="005A6185"/>
    <w:rsid w:val="005A6F46"/>
    <w:rsid w:val="005A719F"/>
    <w:rsid w:val="005A79A1"/>
    <w:rsid w:val="005B1781"/>
    <w:rsid w:val="005B2BD9"/>
    <w:rsid w:val="005B37A7"/>
    <w:rsid w:val="005C16ED"/>
    <w:rsid w:val="005C24F3"/>
    <w:rsid w:val="005C352F"/>
    <w:rsid w:val="005C395D"/>
    <w:rsid w:val="005C76DB"/>
    <w:rsid w:val="005C7859"/>
    <w:rsid w:val="005D2541"/>
    <w:rsid w:val="005D2670"/>
    <w:rsid w:val="005E66A1"/>
    <w:rsid w:val="005F188D"/>
    <w:rsid w:val="005F543B"/>
    <w:rsid w:val="005F74BF"/>
    <w:rsid w:val="0060035B"/>
    <w:rsid w:val="006052C5"/>
    <w:rsid w:val="006071AD"/>
    <w:rsid w:val="00611FD9"/>
    <w:rsid w:val="006166C0"/>
    <w:rsid w:val="006170C4"/>
    <w:rsid w:val="00617431"/>
    <w:rsid w:val="00622815"/>
    <w:rsid w:val="006275BA"/>
    <w:rsid w:val="00627896"/>
    <w:rsid w:val="00627E73"/>
    <w:rsid w:val="00630CB8"/>
    <w:rsid w:val="00630FC0"/>
    <w:rsid w:val="006332D5"/>
    <w:rsid w:val="00636FBC"/>
    <w:rsid w:val="00637B89"/>
    <w:rsid w:val="00640F4B"/>
    <w:rsid w:val="00647F14"/>
    <w:rsid w:val="00652D7A"/>
    <w:rsid w:val="0065308A"/>
    <w:rsid w:val="00653562"/>
    <w:rsid w:val="00654AFF"/>
    <w:rsid w:val="006558B5"/>
    <w:rsid w:val="006566BC"/>
    <w:rsid w:val="006569BA"/>
    <w:rsid w:val="006569C1"/>
    <w:rsid w:val="00662725"/>
    <w:rsid w:val="00666947"/>
    <w:rsid w:val="00670CCA"/>
    <w:rsid w:val="00672472"/>
    <w:rsid w:val="00675FFD"/>
    <w:rsid w:val="00676B43"/>
    <w:rsid w:val="00680253"/>
    <w:rsid w:val="0068057E"/>
    <w:rsid w:val="00681BC4"/>
    <w:rsid w:val="00682CED"/>
    <w:rsid w:val="00684083"/>
    <w:rsid w:val="00687CF1"/>
    <w:rsid w:val="00691B22"/>
    <w:rsid w:val="00694F53"/>
    <w:rsid w:val="006A47F5"/>
    <w:rsid w:val="006A5912"/>
    <w:rsid w:val="006B4B90"/>
    <w:rsid w:val="006B5F7F"/>
    <w:rsid w:val="006C196C"/>
    <w:rsid w:val="006C30B2"/>
    <w:rsid w:val="006C3F73"/>
    <w:rsid w:val="006C515B"/>
    <w:rsid w:val="006C59CA"/>
    <w:rsid w:val="006C7B35"/>
    <w:rsid w:val="006D0AFF"/>
    <w:rsid w:val="006D1C64"/>
    <w:rsid w:val="006D2B4A"/>
    <w:rsid w:val="006E2154"/>
    <w:rsid w:val="006E5371"/>
    <w:rsid w:val="006F0163"/>
    <w:rsid w:val="006F061B"/>
    <w:rsid w:val="006F1316"/>
    <w:rsid w:val="006F4B1F"/>
    <w:rsid w:val="006F5851"/>
    <w:rsid w:val="007021CD"/>
    <w:rsid w:val="00705C81"/>
    <w:rsid w:val="00711D1E"/>
    <w:rsid w:val="007151C4"/>
    <w:rsid w:val="00716BBB"/>
    <w:rsid w:val="007207DD"/>
    <w:rsid w:val="0072093C"/>
    <w:rsid w:val="00721DBE"/>
    <w:rsid w:val="00724A75"/>
    <w:rsid w:val="00726D42"/>
    <w:rsid w:val="007270FB"/>
    <w:rsid w:val="007302CA"/>
    <w:rsid w:val="007303E2"/>
    <w:rsid w:val="00731013"/>
    <w:rsid w:val="00737AAC"/>
    <w:rsid w:val="00744995"/>
    <w:rsid w:val="007461D2"/>
    <w:rsid w:val="00746C82"/>
    <w:rsid w:val="00747702"/>
    <w:rsid w:val="00750817"/>
    <w:rsid w:val="0075340E"/>
    <w:rsid w:val="007535AC"/>
    <w:rsid w:val="0075449E"/>
    <w:rsid w:val="0075539D"/>
    <w:rsid w:val="007578C8"/>
    <w:rsid w:val="00757B2A"/>
    <w:rsid w:val="007618D4"/>
    <w:rsid w:val="00761AFD"/>
    <w:rsid w:val="00761E0C"/>
    <w:rsid w:val="00762A2A"/>
    <w:rsid w:val="00762C03"/>
    <w:rsid w:val="007647D9"/>
    <w:rsid w:val="007654CC"/>
    <w:rsid w:val="00767FC6"/>
    <w:rsid w:val="00771491"/>
    <w:rsid w:val="00772319"/>
    <w:rsid w:val="007730B4"/>
    <w:rsid w:val="007771CE"/>
    <w:rsid w:val="007823C5"/>
    <w:rsid w:val="00782652"/>
    <w:rsid w:val="00784286"/>
    <w:rsid w:val="00784ECF"/>
    <w:rsid w:val="007858F4"/>
    <w:rsid w:val="00791A83"/>
    <w:rsid w:val="00791B8F"/>
    <w:rsid w:val="00792407"/>
    <w:rsid w:val="00796BF5"/>
    <w:rsid w:val="00796C26"/>
    <w:rsid w:val="00797C15"/>
    <w:rsid w:val="007A08F6"/>
    <w:rsid w:val="007A15AE"/>
    <w:rsid w:val="007A1605"/>
    <w:rsid w:val="007A2402"/>
    <w:rsid w:val="007A25FA"/>
    <w:rsid w:val="007A467E"/>
    <w:rsid w:val="007A548B"/>
    <w:rsid w:val="007A64B5"/>
    <w:rsid w:val="007B1313"/>
    <w:rsid w:val="007B6D09"/>
    <w:rsid w:val="007C0261"/>
    <w:rsid w:val="007C4907"/>
    <w:rsid w:val="007C4D96"/>
    <w:rsid w:val="007C6D53"/>
    <w:rsid w:val="007C7921"/>
    <w:rsid w:val="007D0562"/>
    <w:rsid w:val="007D251F"/>
    <w:rsid w:val="007D27C8"/>
    <w:rsid w:val="007D6B1F"/>
    <w:rsid w:val="007E0E48"/>
    <w:rsid w:val="007E1F82"/>
    <w:rsid w:val="007E2183"/>
    <w:rsid w:val="007E271C"/>
    <w:rsid w:val="007E43BC"/>
    <w:rsid w:val="007E6A09"/>
    <w:rsid w:val="007E7178"/>
    <w:rsid w:val="007F0687"/>
    <w:rsid w:val="007F0917"/>
    <w:rsid w:val="007F126E"/>
    <w:rsid w:val="007F3C95"/>
    <w:rsid w:val="007F6705"/>
    <w:rsid w:val="00800D78"/>
    <w:rsid w:val="00801142"/>
    <w:rsid w:val="00803A5D"/>
    <w:rsid w:val="00805E44"/>
    <w:rsid w:val="008078F3"/>
    <w:rsid w:val="00811D36"/>
    <w:rsid w:val="008132D8"/>
    <w:rsid w:val="008136BC"/>
    <w:rsid w:val="00815553"/>
    <w:rsid w:val="00816380"/>
    <w:rsid w:val="00821CE7"/>
    <w:rsid w:val="0082231F"/>
    <w:rsid w:val="00822DE7"/>
    <w:rsid w:val="00823E97"/>
    <w:rsid w:val="008260D6"/>
    <w:rsid w:val="00826123"/>
    <w:rsid w:val="008301A0"/>
    <w:rsid w:val="008377B2"/>
    <w:rsid w:val="00840AFF"/>
    <w:rsid w:val="0084271B"/>
    <w:rsid w:val="00842C01"/>
    <w:rsid w:val="00842E11"/>
    <w:rsid w:val="008518C1"/>
    <w:rsid w:val="00851F84"/>
    <w:rsid w:val="00852B97"/>
    <w:rsid w:val="0085446C"/>
    <w:rsid w:val="00854982"/>
    <w:rsid w:val="00857962"/>
    <w:rsid w:val="008622DF"/>
    <w:rsid w:val="00862AC5"/>
    <w:rsid w:val="00864501"/>
    <w:rsid w:val="008666B4"/>
    <w:rsid w:val="00871804"/>
    <w:rsid w:val="00877116"/>
    <w:rsid w:val="008818A5"/>
    <w:rsid w:val="00883056"/>
    <w:rsid w:val="0088423A"/>
    <w:rsid w:val="0088744B"/>
    <w:rsid w:val="00891B99"/>
    <w:rsid w:val="008931CC"/>
    <w:rsid w:val="008939C6"/>
    <w:rsid w:val="00894011"/>
    <w:rsid w:val="008944C6"/>
    <w:rsid w:val="008B129A"/>
    <w:rsid w:val="008B3CBD"/>
    <w:rsid w:val="008B5346"/>
    <w:rsid w:val="008B5A90"/>
    <w:rsid w:val="008B6FB2"/>
    <w:rsid w:val="008C3587"/>
    <w:rsid w:val="008D0EF8"/>
    <w:rsid w:val="008D2CA6"/>
    <w:rsid w:val="008D3761"/>
    <w:rsid w:val="008D4DD0"/>
    <w:rsid w:val="008E3D5F"/>
    <w:rsid w:val="008E5E6D"/>
    <w:rsid w:val="008F2C0D"/>
    <w:rsid w:val="008F5BA2"/>
    <w:rsid w:val="008F7D98"/>
    <w:rsid w:val="00900196"/>
    <w:rsid w:val="00902100"/>
    <w:rsid w:val="00902E1D"/>
    <w:rsid w:val="00902F59"/>
    <w:rsid w:val="00907389"/>
    <w:rsid w:val="00910530"/>
    <w:rsid w:val="00914A48"/>
    <w:rsid w:val="0091602A"/>
    <w:rsid w:val="00916ED6"/>
    <w:rsid w:val="00921872"/>
    <w:rsid w:val="0092368A"/>
    <w:rsid w:val="00931AF6"/>
    <w:rsid w:val="00934C92"/>
    <w:rsid w:val="00935143"/>
    <w:rsid w:val="00940F63"/>
    <w:rsid w:val="0094197D"/>
    <w:rsid w:val="00945E3E"/>
    <w:rsid w:val="009504E2"/>
    <w:rsid w:val="009505D3"/>
    <w:rsid w:val="00954A1D"/>
    <w:rsid w:val="00955789"/>
    <w:rsid w:val="00955C4E"/>
    <w:rsid w:val="00956293"/>
    <w:rsid w:val="00965799"/>
    <w:rsid w:val="00967E68"/>
    <w:rsid w:val="0097092E"/>
    <w:rsid w:val="00970DC4"/>
    <w:rsid w:val="0097283E"/>
    <w:rsid w:val="009747CB"/>
    <w:rsid w:val="009750D2"/>
    <w:rsid w:val="00977A63"/>
    <w:rsid w:val="00981B25"/>
    <w:rsid w:val="00984187"/>
    <w:rsid w:val="00984C21"/>
    <w:rsid w:val="00985597"/>
    <w:rsid w:val="00985B65"/>
    <w:rsid w:val="009928CF"/>
    <w:rsid w:val="00996A98"/>
    <w:rsid w:val="0099788B"/>
    <w:rsid w:val="009A0A0E"/>
    <w:rsid w:val="009A1AA4"/>
    <w:rsid w:val="009A3BB7"/>
    <w:rsid w:val="009A4AAE"/>
    <w:rsid w:val="009B28ED"/>
    <w:rsid w:val="009B30D7"/>
    <w:rsid w:val="009B3F95"/>
    <w:rsid w:val="009B60CF"/>
    <w:rsid w:val="009C0B1E"/>
    <w:rsid w:val="009C22FA"/>
    <w:rsid w:val="009C3998"/>
    <w:rsid w:val="009C4786"/>
    <w:rsid w:val="009C6DB8"/>
    <w:rsid w:val="009D13A1"/>
    <w:rsid w:val="009D1795"/>
    <w:rsid w:val="009D1A98"/>
    <w:rsid w:val="009D3070"/>
    <w:rsid w:val="009D3758"/>
    <w:rsid w:val="009D3EA1"/>
    <w:rsid w:val="009D7A94"/>
    <w:rsid w:val="009E114C"/>
    <w:rsid w:val="009E1230"/>
    <w:rsid w:val="009F2CE1"/>
    <w:rsid w:val="009F4F53"/>
    <w:rsid w:val="009F55FD"/>
    <w:rsid w:val="009F59B8"/>
    <w:rsid w:val="009F7D28"/>
    <w:rsid w:val="00A008A1"/>
    <w:rsid w:val="00A00CE8"/>
    <w:rsid w:val="00A028BA"/>
    <w:rsid w:val="00A029B2"/>
    <w:rsid w:val="00A03C29"/>
    <w:rsid w:val="00A05519"/>
    <w:rsid w:val="00A05C63"/>
    <w:rsid w:val="00A07116"/>
    <w:rsid w:val="00A107B7"/>
    <w:rsid w:val="00A109AD"/>
    <w:rsid w:val="00A13CBA"/>
    <w:rsid w:val="00A1429C"/>
    <w:rsid w:val="00A14B8A"/>
    <w:rsid w:val="00A1593F"/>
    <w:rsid w:val="00A15A0B"/>
    <w:rsid w:val="00A17813"/>
    <w:rsid w:val="00A2309F"/>
    <w:rsid w:val="00A2479A"/>
    <w:rsid w:val="00A24AC8"/>
    <w:rsid w:val="00A26930"/>
    <w:rsid w:val="00A27A7A"/>
    <w:rsid w:val="00A311B2"/>
    <w:rsid w:val="00A31FDF"/>
    <w:rsid w:val="00A3352D"/>
    <w:rsid w:val="00A34079"/>
    <w:rsid w:val="00A42994"/>
    <w:rsid w:val="00A466C1"/>
    <w:rsid w:val="00A52950"/>
    <w:rsid w:val="00A5302D"/>
    <w:rsid w:val="00A6234F"/>
    <w:rsid w:val="00A64F8E"/>
    <w:rsid w:val="00A66C31"/>
    <w:rsid w:val="00A66FA2"/>
    <w:rsid w:val="00A717FE"/>
    <w:rsid w:val="00A71D34"/>
    <w:rsid w:val="00A74B90"/>
    <w:rsid w:val="00A750CA"/>
    <w:rsid w:val="00A75304"/>
    <w:rsid w:val="00A7794D"/>
    <w:rsid w:val="00A806D5"/>
    <w:rsid w:val="00A8073B"/>
    <w:rsid w:val="00A80EE7"/>
    <w:rsid w:val="00A81CB8"/>
    <w:rsid w:val="00A8673E"/>
    <w:rsid w:val="00A871AC"/>
    <w:rsid w:val="00A94203"/>
    <w:rsid w:val="00A946D6"/>
    <w:rsid w:val="00A94DA7"/>
    <w:rsid w:val="00A95E2B"/>
    <w:rsid w:val="00A97999"/>
    <w:rsid w:val="00AA2A80"/>
    <w:rsid w:val="00AA6A3A"/>
    <w:rsid w:val="00AB0DD8"/>
    <w:rsid w:val="00AB2FA0"/>
    <w:rsid w:val="00AB4444"/>
    <w:rsid w:val="00AB5265"/>
    <w:rsid w:val="00AB5CAB"/>
    <w:rsid w:val="00AC2C6D"/>
    <w:rsid w:val="00AC2ECA"/>
    <w:rsid w:val="00AC4EAC"/>
    <w:rsid w:val="00AC6A47"/>
    <w:rsid w:val="00AD1967"/>
    <w:rsid w:val="00AD31EA"/>
    <w:rsid w:val="00AD4ACF"/>
    <w:rsid w:val="00AD5FB4"/>
    <w:rsid w:val="00AD714E"/>
    <w:rsid w:val="00AE2555"/>
    <w:rsid w:val="00AE3102"/>
    <w:rsid w:val="00AE370A"/>
    <w:rsid w:val="00AE3EC5"/>
    <w:rsid w:val="00AE5700"/>
    <w:rsid w:val="00AE6B0E"/>
    <w:rsid w:val="00AF1A22"/>
    <w:rsid w:val="00AF615B"/>
    <w:rsid w:val="00B04E05"/>
    <w:rsid w:val="00B07771"/>
    <w:rsid w:val="00B107D5"/>
    <w:rsid w:val="00B114B2"/>
    <w:rsid w:val="00B11D84"/>
    <w:rsid w:val="00B122F4"/>
    <w:rsid w:val="00B14492"/>
    <w:rsid w:val="00B17768"/>
    <w:rsid w:val="00B20458"/>
    <w:rsid w:val="00B20D16"/>
    <w:rsid w:val="00B212CA"/>
    <w:rsid w:val="00B2376B"/>
    <w:rsid w:val="00B24227"/>
    <w:rsid w:val="00B256BE"/>
    <w:rsid w:val="00B2580A"/>
    <w:rsid w:val="00B25E39"/>
    <w:rsid w:val="00B26E81"/>
    <w:rsid w:val="00B32B45"/>
    <w:rsid w:val="00B340F8"/>
    <w:rsid w:val="00B3606D"/>
    <w:rsid w:val="00B36C94"/>
    <w:rsid w:val="00B37AED"/>
    <w:rsid w:val="00B41972"/>
    <w:rsid w:val="00B43C65"/>
    <w:rsid w:val="00B47E0A"/>
    <w:rsid w:val="00B51227"/>
    <w:rsid w:val="00B513C5"/>
    <w:rsid w:val="00B517F4"/>
    <w:rsid w:val="00B52BCC"/>
    <w:rsid w:val="00B54CDA"/>
    <w:rsid w:val="00B55050"/>
    <w:rsid w:val="00B5612E"/>
    <w:rsid w:val="00B600CF"/>
    <w:rsid w:val="00B61EF8"/>
    <w:rsid w:val="00B63B46"/>
    <w:rsid w:val="00B65D9D"/>
    <w:rsid w:val="00B67975"/>
    <w:rsid w:val="00B67B11"/>
    <w:rsid w:val="00B67FA6"/>
    <w:rsid w:val="00B70C4C"/>
    <w:rsid w:val="00B7227D"/>
    <w:rsid w:val="00B73694"/>
    <w:rsid w:val="00B747B7"/>
    <w:rsid w:val="00B747E9"/>
    <w:rsid w:val="00B76755"/>
    <w:rsid w:val="00B7715F"/>
    <w:rsid w:val="00B77D94"/>
    <w:rsid w:val="00B81022"/>
    <w:rsid w:val="00B816AF"/>
    <w:rsid w:val="00B84378"/>
    <w:rsid w:val="00B84D6D"/>
    <w:rsid w:val="00B84E27"/>
    <w:rsid w:val="00B85F6A"/>
    <w:rsid w:val="00B90790"/>
    <w:rsid w:val="00B91264"/>
    <w:rsid w:val="00B92305"/>
    <w:rsid w:val="00B932F0"/>
    <w:rsid w:val="00B961D6"/>
    <w:rsid w:val="00B96F8F"/>
    <w:rsid w:val="00BA04B8"/>
    <w:rsid w:val="00BA6C78"/>
    <w:rsid w:val="00BB1499"/>
    <w:rsid w:val="00BB192B"/>
    <w:rsid w:val="00BC0BBD"/>
    <w:rsid w:val="00BC14E0"/>
    <w:rsid w:val="00BC23F4"/>
    <w:rsid w:val="00BC41B9"/>
    <w:rsid w:val="00BC49B3"/>
    <w:rsid w:val="00BC4BAA"/>
    <w:rsid w:val="00BC5DE9"/>
    <w:rsid w:val="00BC62B2"/>
    <w:rsid w:val="00BC6B4E"/>
    <w:rsid w:val="00BC74A6"/>
    <w:rsid w:val="00BD1B9D"/>
    <w:rsid w:val="00BD2B1B"/>
    <w:rsid w:val="00BD4A65"/>
    <w:rsid w:val="00BD5CC7"/>
    <w:rsid w:val="00BD743F"/>
    <w:rsid w:val="00BE01AB"/>
    <w:rsid w:val="00BE10C6"/>
    <w:rsid w:val="00BE186F"/>
    <w:rsid w:val="00BE440E"/>
    <w:rsid w:val="00BE5A0D"/>
    <w:rsid w:val="00BF1663"/>
    <w:rsid w:val="00BF252D"/>
    <w:rsid w:val="00BF62AB"/>
    <w:rsid w:val="00BF6F37"/>
    <w:rsid w:val="00BF7198"/>
    <w:rsid w:val="00BF7D42"/>
    <w:rsid w:val="00C01F2B"/>
    <w:rsid w:val="00C124BE"/>
    <w:rsid w:val="00C2202A"/>
    <w:rsid w:val="00C2276B"/>
    <w:rsid w:val="00C23159"/>
    <w:rsid w:val="00C25569"/>
    <w:rsid w:val="00C26025"/>
    <w:rsid w:val="00C3077D"/>
    <w:rsid w:val="00C329CA"/>
    <w:rsid w:val="00C34F1A"/>
    <w:rsid w:val="00C40E8A"/>
    <w:rsid w:val="00C43372"/>
    <w:rsid w:val="00C501C9"/>
    <w:rsid w:val="00C507DD"/>
    <w:rsid w:val="00C528B9"/>
    <w:rsid w:val="00C531DA"/>
    <w:rsid w:val="00C56500"/>
    <w:rsid w:val="00C5716E"/>
    <w:rsid w:val="00C70DC4"/>
    <w:rsid w:val="00C71561"/>
    <w:rsid w:val="00C72FC3"/>
    <w:rsid w:val="00C740E3"/>
    <w:rsid w:val="00C745F1"/>
    <w:rsid w:val="00C80296"/>
    <w:rsid w:val="00C8370E"/>
    <w:rsid w:val="00C860E9"/>
    <w:rsid w:val="00C8750E"/>
    <w:rsid w:val="00C95CEF"/>
    <w:rsid w:val="00C97A09"/>
    <w:rsid w:val="00C97FD2"/>
    <w:rsid w:val="00CA23A4"/>
    <w:rsid w:val="00CA4E64"/>
    <w:rsid w:val="00CB3849"/>
    <w:rsid w:val="00CB42B3"/>
    <w:rsid w:val="00CB4864"/>
    <w:rsid w:val="00CB62C2"/>
    <w:rsid w:val="00CB70EF"/>
    <w:rsid w:val="00CC10D4"/>
    <w:rsid w:val="00CC25FD"/>
    <w:rsid w:val="00CC395C"/>
    <w:rsid w:val="00CC4B2D"/>
    <w:rsid w:val="00CC7DA8"/>
    <w:rsid w:val="00CD2D72"/>
    <w:rsid w:val="00CD59CE"/>
    <w:rsid w:val="00CD5BFF"/>
    <w:rsid w:val="00CD7575"/>
    <w:rsid w:val="00CE125B"/>
    <w:rsid w:val="00CE2319"/>
    <w:rsid w:val="00CE3434"/>
    <w:rsid w:val="00CE675F"/>
    <w:rsid w:val="00CF0E00"/>
    <w:rsid w:val="00CF14C4"/>
    <w:rsid w:val="00CF1F65"/>
    <w:rsid w:val="00D01B09"/>
    <w:rsid w:val="00D03150"/>
    <w:rsid w:val="00D05833"/>
    <w:rsid w:val="00D0624D"/>
    <w:rsid w:val="00D0794E"/>
    <w:rsid w:val="00D11005"/>
    <w:rsid w:val="00D11D3F"/>
    <w:rsid w:val="00D122D5"/>
    <w:rsid w:val="00D128D4"/>
    <w:rsid w:val="00D12AD2"/>
    <w:rsid w:val="00D15B46"/>
    <w:rsid w:val="00D2094C"/>
    <w:rsid w:val="00D2145F"/>
    <w:rsid w:val="00D240ED"/>
    <w:rsid w:val="00D24B8D"/>
    <w:rsid w:val="00D2574D"/>
    <w:rsid w:val="00D260F0"/>
    <w:rsid w:val="00D30727"/>
    <w:rsid w:val="00D3102C"/>
    <w:rsid w:val="00D43BFC"/>
    <w:rsid w:val="00D443C6"/>
    <w:rsid w:val="00D4695C"/>
    <w:rsid w:val="00D500EF"/>
    <w:rsid w:val="00D5197B"/>
    <w:rsid w:val="00D52150"/>
    <w:rsid w:val="00D53A4E"/>
    <w:rsid w:val="00D55065"/>
    <w:rsid w:val="00D669B8"/>
    <w:rsid w:val="00D71B71"/>
    <w:rsid w:val="00D73694"/>
    <w:rsid w:val="00D74373"/>
    <w:rsid w:val="00D747EE"/>
    <w:rsid w:val="00D8105C"/>
    <w:rsid w:val="00D81335"/>
    <w:rsid w:val="00D82D20"/>
    <w:rsid w:val="00D82FC6"/>
    <w:rsid w:val="00D847AD"/>
    <w:rsid w:val="00D92238"/>
    <w:rsid w:val="00D9295D"/>
    <w:rsid w:val="00D93C1C"/>
    <w:rsid w:val="00D940CC"/>
    <w:rsid w:val="00D95F04"/>
    <w:rsid w:val="00D97EFF"/>
    <w:rsid w:val="00DA3A3D"/>
    <w:rsid w:val="00DA3CF2"/>
    <w:rsid w:val="00DA583E"/>
    <w:rsid w:val="00DB082C"/>
    <w:rsid w:val="00DB39A4"/>
    <w:rsid w:val="00DB585F"/>
    <w:rsid w:val="00DB6664"/>
    <w:rsid w:val="00DB71CF"/>
    <w:rsid w:val="00DC0B0D"/>
    <w:rsid w:val="00DC2F4C"/>
    <w:rsid w:val="00DC333B"/>
    <w:rsid w:val="00DC4126"/>
    <w:rsid w:val="00DC51BA"/>
    <w:rsid w:val="00DC5B2E"/>
    <w:rsid w:val="00DC7905"/>
    <w:rsid w:val="00DD0102"/>
    <w:rsid w:val="00DD0678"/>
    <w:rsid w:val="00DD42DB"/>
    <w:rsid w:val="00DD5330"/>
    <w:rsid w:val="00DD57F4"/>
    <w:rsid w:val="00DD5AD2"/>
    <w:rsid w:val="00DD5BB7"/>
    <w:rsid w:val="00DD7B1E"/>
    <w:rsid w:val="00DE0E23"/>
    <w:rsid w:val="00DE36E2"/>
    <w:rsid w:val="00DE55EC"/>
    <w:rsid w:val="00DF019F"/>
    <w:rsid w:val="00DF19D5"/>
    <w:rsid w:val="00DF24A4"/>
    <w:rsid w:val="00DF449E"/>
    <w:rsid w:val="00DF6EB4"/>
    <w:rsid w:val="00DF7F51"/>
    <w:rsid w:val="00E00377"/>
    <w:rsid w:val="00E0483F"/>
    <w:rsid w:val="00E06CA2"/>
    <w:rsid w:val="00E06E72"/>
    <w:rsid w:val="00E078B6"/>
    <w:rsid w:val="00E10906"/>
    <w:rsid w:val="00E13240"/>
    <w:rsid w:val="00E1534B"/>
    <w:rsid w:val="00E15662"/>
    <w:rsid w:val="00E2075E"/>
    <w:rsid w:val="00E22226"/>
    <w:rsid w:val="00E2373B"/>
    <w:rsid w:val="00E2771F"/>
    <w:rsid w:val="00E278B3"/>
    <w:rsid w:val="00E41B14"/>
    <w:rsid w:val="00E43798"/>
    <w:rsid w:val="00E446BF"/>
    <w:rsid w:val="00E46645"/>
    <w:rsid w:val="00E50B08"/>
    <w:rsid w:val="00E52A76"/>
    <w:rsid w:val="00E52DD2"/>
    <w:rsid w:val="00E53B98"/>
    <w:rsid w:val="00E55F1C"/>
    <w:rsid w:val="00E5639B"/>
    <w:rsid w:val="00E5682A"/>
    <w:rsid w:val="00E6000D"/>
    <w:rsid w:val="00E600F0"/>
    <w:rsid w:val="00E67B1F"/>
    <w:rsid w:val="00E7093E"/>
    <w:rsid w:val="00E70F57"/>
    <w:rsid w:val="00E711D8"/>
    <w:rsid w:val="00E718CD"/>
    <w:rsid w:val="00E7432E"/>
    <w:rsid w:val="00E749AF"/>
    <w:rsid w:val="00E74AAE"/>
    <w:rsid w:val="00E82797"/>
    <w:rsid w:val="00E86FBE"/>
    <w:rsid w:val="00E87A37"/>
    <w:rsid w:val="00E9060E"/>
    <w:rsid w:val="00E90CFD"/>
    <w:rsid w:val="00E90D0D"/>
    <w:rsid w:val="00E91693"/>
    <w:rsid w:val="00E92F8F"/>
    <w:rsid w:val="00EA2527"/>
    <w:rsid w:val="00EA662C"/>
    <w:rsid w:val="00EA7844"/>
    <w:rsid w:val="00EB22A4"/>
    <w:rsid w:val="00EB2A7F"/>
    <w:rsid w:val="00EB2D43"/>
    <w:rsid w:val="00EB3B26"/>
    <w:rsid w:val="00EC35CA"/>
    <w:rsid w:val="00EC38EC"/>
    <w:rsid w:val="00EC42FF"/>
    <w:rsid w:val="00EC597E"/>
    <w:rsid w:val="00EC780E"/>
    <w:rsid w:val="00ED05C2"/>
    <w:rsid w:val="00ED17AC"/>
    <w:rsid w:val="00ED2960"/>
    <w:rsid w:val="00EE273E"/>
    <w:rsid w:val="00EE28C4"/>
    <w:rsid w:val="00EE340C"/>
    <w:rsid w:val="00EE3BAA"/>
    <w:rsid w:val="00EF1D44"/>
    <w:rsid w:val="00EF3864"/>
    <w:rsid w:val="00EF498E"/>
    <w:rsid w:val="00EF52E9"/>
    <w:rsid w:val="00F042C5"/>
    <w:rsid w:val="00F113B2"/>
    <w:rsid w:val="00F1218A"/>
    <w:rsid w:val="00F1291F"/>
    <w:rsid w:val="00F14D86"/>
    <w:rsid w:val="00F150C5"/>
    <w:rsid w:val="00F17CE4"/>
    <w:rsid w:val="00F2041A"/>
    <w:rsid w:val="00F26351"/>
    <w:rsid w:val="00F35580"/>
    <w:rsid w:val="00F4442F"/>
    <w:rsid w:val="00F46430"/>
    <w:rsid w:val="00F47C3E"/>
    <w:rsid w:val="00F53DB6"/>
    <w:rsid w:val="00F55D2D"/>
    <w:rsid w:val="00F61688"/>
    <w:rsid w:val="00F62054"/>
    <w:rsid w:val="00F64D09"/>
    <w:rsid w:val="00F71F19"/>
    <w:rsid w:val="00F72396"/>
    <w:rsid w:val="00F72573"/>
    <w:rsid w:val="00F77674"/>
    <w:rsid w:val="00F84B7F"/>
    <w:rsid w:val="00F86EAD"/>
    <w:rsid w:val="00F8743C"/>
    <w:rsid w:val="00F90B61"/>
    <w:rsid w:val="00F9544D"/>
    <w:rsid w:val="00F977D2"/>
    <w:rsid w:val="00FA0DCF"/>
    <w:rsid w:val="00FA3BE7"/>
    <w:rsid w:val="00FA5694"/>
    <w:rsid w:val="00FB0149"/>
    <w:rsid w:val="00FB07DF"/>
    <w:rsid w:val="00FB0DDB"/>
    <w:rsid w:val="00FB56A8"/>
    <w:rsid w:val="00FB6A33"/>
    <w:rsid w:val="00FC00B7"/>
    <w:rsid w:val="00FC2747"/>
    <w:rsid w:val="00FC2E89"/>
    <w:rsid w:val="00FC3A0D"/>
    <w:rsid w:val="00FC3BBD"/>
    <w:rsid w:val="00FD3908"/>
    <w:rsid w:val="00FD4142"/>
    <w:rsid w:val="00FD61D9"/>
    <w:rsid w:val="00FD6DCB"/>
    <w:rsid w:val="00FE3155"/>
    <w:rsid w:val="00FE4BC6"/>
    <w:rsid w:val="00FE571B"/>
    <w:rsid w:val="00FE6F53"/>
    <w:rsid w:val="00FF1FCC"/>
    <w:rsid w:val="00FF210A"/>
    <w:rsid w:val="00FF2814"/>
    <w:rsid w:val="00FF6F2B"/>
    <w:rsid w:val="00FF783D"/>
  </w:rsids>
  <m:mathPr>
    <m:mathFont m:val="Cambria Math"/>
    <m:brkBin m:val="before"/>
    <m:brkBinSub m:val="--"/>
    <m:smallFrac m:val="0"/>
    <m:dispDef/>
    <m:lMargin m:val="0"/>
    <m:rMargin m:val="0"/>
    <m:defJc m:val="centerGroup"/>
    <m:wrapIndent m:val="1440"/>
    <m:intLim m:val="subSup"/>
    <m:naryLim m:val="undOvr"/>
  </m:mathPr>
  <w:themeFontLang w:val="nb-NO"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DF6EB4"/>
    <w:pPr>
      <w:keepNext/>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tabs>
        <w:tab w:val="clear" w:pos="1134"/>
      </w:tabs>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4"/>
      </w:numPr>
      <w:spacing w:after="120"/>
      <w:ind w:left="1701" w:hanging="567"/>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3"/>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FB07DF"/>
    <w:pPr>
      <w:numPr>
        <w:numId w:val="12"/>
      </w:numPr>
      <w:spacing w:after="120"/>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rsid w:val="005B2BD9"/>
    <w:pPr>
      <w:numPr>
        <w:numId w:val="16"/>
      </w:numPr>
      <w:spacing w:after="120"/>
      <w:jc w:val="both"/>
    </w:pPr>
  </w:style>
  <w:style w:type="paragraph" w:customStyle="1" w:styleId="Recallinglist2">
    <w:name w:val="Recalling list 2"/>
    <w:basedOn w:val="Normal"/>
    <w:rsid w:val="005B2BD9"/>
    <w:pPr>
      <w:numPr>
        <w:ilvl w:val="1"/>
        <w:numId w:val="16"/>
      </w:numPr>
      <w:spacing w:after="120"/>
    </w:pPr>
  </w:style>
  <w:style w:type="paragraph" w:customStyle="1" w:styleId="Recallinglist3">
    <w:name w:val="Recalling list 3"/>
    <w:basedOn w:val="Normal"/>
    <w:rsid w:val="005B2BD9"/>
    <w:pPr>
      <w:numPr>
        <w:ilvl w:val="2"/>
        <w:numId w:val="16"/>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7"/>
      </w:numPr>
    </w:pPr>
  </w:style>
  <w:style w:type="table" w:styleId="TableGrid">
    <w:name w:val="Table Grid"/>
    <w:basedOn w:val="TableNormal"/>
    <w:rsid w:val="00CC10D4"/>
    <w:pPr>
      <w:spacing w:after="12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0F0D61"/>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7D6B1F"/>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25"/>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DF6EB4"/>
    <w:pPr>
      <w:keepNext/>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tabs>
        <w:tab w:val="clear" w:pos="1134"/>
      </w:tabs>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4"/>
      </w:numPr>
      <w:spacing w:after="120"/>
      <w:ind w:left="1701" w:hanging="567"/>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3"/>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FB07DF"/>
    <w:pPr>
      <w:numPr>
        <w:numId w:val="12"/>
      </w:numPr>
      <w:spacing w:after="120"/>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rsid w:val="005B2BD9"/>
    <w:pPr>
      <w:numPr>
        <w:numId w:val="16"/>
      </w:numPr>
      <w:spacing w:after="120"/>
      <w:jc w:val="both"/>
    </w:pPr>
  </w:style>
  <w:style w:type="paragraph" w:customStyle="1" w:styleId="Recallinglist2">
    <w:name w:val="Recalling list 2"/>
    <w:basedOn w:val="Normal"/>
    <w:rsid w:val="005B2BD9"/>
    <w:pPr>
      <w:numPr>
        <w:ilvl w:val="1"/>
        <w:numId w:val="16"/>
      </w:numPr>
      <w:spacing w:after="120"/>
    </w:pPr>
  </w:style>
  <w:style w:type="paragraph" w:customStyle="1" w:styleId="Recallinglist3">
    <w:name w:val="Recalling list 3"/>
    <w:basedOn w:val="Normal"/>
    <w:rsid w:val="005B2BD9"/>
    <w:pPr>
      <w:numPr>
        <w:ilvl w:val="2"/>
        <w:numId w:val="16"/>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7"/>
      </w:numPr>
    </w:pPr>
  </w:style>
  <w:style w:type="table" w:styleId="TableGrid">
    <w:name w:val="Table Grid"/>
    <w:basedOn w:val="TableNormal"/>
    <w:rsid w:val="00CC10D4"/>
    <w:pPr>
      <w:spacing w:after="120"/>
    </w:pPr>
    <w:rPr>
      <w:rFonts w:eastAsia="SimSu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0F0D61"/>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7D6B1F"/>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25"/>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5625751">
      <w:bodyDiv w:val="1"/>
      <w:marLeft w:val="0"/>
      <w:marRight w:val="0"/>
      <w:marTop w:val="0"/>
      <w:marBottom w:val="0"/>
      <w:divBdr>
        <w:top w:val="none" w:sz="0" w:space="0" w:color="auto"/>
        <w:left w:val="none" w:sz="0" w:space="0" w:color="auto"/>
        <w:bottom w:val="none" w:sz="0" w:space="0" w:color="auto"/>
        <w:right w:val="none" w:sz="0" w:space="0" w:color="auto"/>
      </w:divBdr>
      <w:divsChild>
        <w:div w:id="2133477293">
          <w:marLeft w:val="0"/>
          <w:marRight w:val="0"/>
          <w:marTop w:val="0"/>
          <w:marBottom w:val="0"/>
          <w:divBdr>
            <w:top w:val="none" w:sz="0" w:space="0" w:color="auto"/>
            <w:left w:val="none" w:sz="0" w:space="0" w:color="auto"/>
            <w:bottom w:val="none" w:sz="0" w:space="0" w:color="auto"/>
            <w:right w:val="none" w:sz="0" w:space="0" w:color="auto"/>
          </w:divBdr>
        </w:div>
        <w:div w:id="1516529532">
          <w:marLeft w:val="0"/>
          <w:marRight w:val="0"/>
          <w:marTop w:val="0"/>
          <w:marBottom w:val="0"/>
          <w:divBdr>
            <w:top w:val="none" w:sz="0" w:space="0" w:color="auto"/>
            <w:left w:val="none" w:sz="0" w:space="0" w:color="auto"/>
            <w:bottom w:val="none" w:sz="0" w:space="0" w:color="auto"/>
            <w:right w:val="none" w:sz="0" w:space="0" w:color="auto"/>
          </w:divBdr>
        </w:div>
        <w:div w:id="486366550">
          <w:marLeft w:val="0"/>
          <w:marRight w:val="0"/>
          <w:marTop w:val="0"/>
          <w:marBottom w:val="0"/>
          <w:divBdr>
            <w:top w:val="none" w:sz="0" w:space="0" w:color="auto"/>
            <w:left w:val="none" w:sz="0" w:space="0" w:color="auto"/>
            <w:bottom w:val="none" w:sz="0" w:space="0" w:color="auto"/>
            <w:right w:val="none" w:sz="0" w:space="0" w:color="auto"/>
          </w:divBdr>
        </w:div>
        <w:div w:id="1347058810">
          <w:marLeft w:val="0"/>
          <w:marRight w:val="0"/>
          <w:marTop w:val="0"/>
          <w:marBottom w:val="0"/>
          <w:divBdr>
            <w:top w:val="none" w:sz="0" w:space="0" w:color="auto"/>
            <w:left w:val="none" w:sz="0" w:space="0" w:color="auto"/>
            <w:bottom w:val="none" w:sz="0" w:space="0" w:color="auto"/>
            <w:right w:val="none" w:sz="0" w:space="0" w:color="auto"/>
          </w:divBdr>
        </w:div>
        <w:div w:id="211230431">
          <w:marLeft w:val="0"/>
          <w:marRight w:val="0"/>
          <w:marTop w:val="0"/>
          <w:marBottom w:val="0"/>
          <w:divBdr>
            <w:top w:val="none" w:sz="0" w:space="0" w:color="auto"/>
            <w:left w:val="none" w:sz="0" w:space="0" w:color="auto"/>
            <w:bottom w:val="none" w:sz="0" w:space="0" w:color="auto"/>
            <w:right w:val="none" w:sz="0" w:space="0" w:color="auto"/>
          </w:divBdr>
        </w:div>
        <w:div w:id="1397780502">
          <w:marLeft w:val="0"/>
          <w:marRight w:val="0"/>
          <w:marTop w:val="0"/>
          <w:marBottom w:val="0"/>
          <w:divBdr>
            <w:top w:val="none" w:sz="0" w:space="0" w:color="auto"/>
            <w:left w:val="none" w:sz="0" w:space="0" w:color="auto"/>
            <w:bottom w:val="none" w:sz="0" w:space="0" w:color="auto"/>
            <w:right w:val="none" w:sz="0" w:space="0" w:color="auto"/>
          </w:divBdr>
        </w:div>
        <w:div w:id="348529757">
          <w:marLeft w:val="0"/>
          <w:marRight w:val="0"/>
          <w:marTop w:val="0"/>
          <w:marBottom w:val="0"/>
          <w:divBdr>
            <w:top w:val="none" w:sz="0" w:space="0" w:color="auto"/>
            <w:left w:val="none" w:sz="0" w:space="0" w:color="auto"/>
            <w:bottom w:val="none" w:sz="0" w:space="0" w:color="auto"/>
            <w:right w:val="none" w:sz="0" w:space="0" w:color="auto"/>
          </w:divBdr>
        </w:div>
        <w:div w:id="291592445">
          <w:marLeft w:val="0"/>
          <w:marRight w:val="0"/>
          <w:marTop w:val="0"/>
          <w:marBottom w:val="0"/>
          <w:divBdr>
            <w:top w:val="none" w:sz="0" w:space="0" w:color="auto"/>
            <w:left w:val="none" w:sz="0" w:space="0" w:color="auto"/>
            <w:bottom w:val="none" w:sz="0" w:space="0" w:color="auto"/>
            <w:right w:val="none" w:sz="0" w:space="0" w:color="auto"/>
          </w:divBdr>
        </w:div>
      </w:divsChild>
    </w:div>
    <w:div w:id="252471678">
      <w:bodyDiv w:val="1"/>
      <w:marLeft w:val="0"/>
      <w:marRight w:val="0"/>
      <w:marTop w:val="0"/>
      <w:marBottom w:val="0"/>
      <w:divBdr>
        <w:top w:val="none" w:sz="0" w:space="0" w:color="auto"/>
        <w:left w:val="none" w:sz="0" w:space="0" w:color="auto"/>
        <w:bottom w:val="none" w:sz="0" w:space="0" w:color="auto"/>
        <w:right w:val="none" w:sz="0" w:space="0" w:color="auto"/>
      </w:divBdr>
    </w:div>
    <w:div w:id="399328753">
      <w:bodyDiv w:val="1"/>
      <w:marLeft w:val="0"/>
      <w:marRight w:val="0"/>
      <w:marTop w:val="0"/>
      <w:marBottom w:val="0"/>
      <w:divBdr>
        <w:top w:val="none" w:sz="0" w:space="0" w:color="auto"/>
        <w:left w:val="none" w:sz="0" w:space="0" w:color="auto"/>
        <w:bottom w:val="none" w:sz="0" w:space="0" w:color="auto"/>
        <w:right w:val="none" w:sz="0" w:space="0" w:color="auto"/>
      </w:divBdr>
    </w:div>
    <w:div w:id="572282258">
      <w:bodyDiv w:val="1"/>
      <w:marLeft w:val="0"/>
      <w:marRight w:val="0"/>
      <w:marTop w:val="0"/>
      <w:marBottom w:val="0"/>
      <w:divBdr>
        <w:top w:val="none" w:sz="0" w:space="0" w:color="auto"/>
        <w:left w:val="none" w:sz="0" w:space="0" w:color="auto"/>
        <w:bottom w:val="none" w:sz="0" w:space="0" w:color="auto"/>
        <w:right w:val="none" w:sz="0" w:space="0" w:color="auto"/>
      </w:divBdr>
    </w:div>
    <w:div w:id="666596877">
      <w:bodyDiv w:val="1"/>
      <w:marLeft w:val="0"/>
      <w:marRight w:val="0"/>
      <w:marTop w:val="0"/>
      <w:marBottom w:val="0"/>
      <w:divBdr>
        <w:top w:val="none" w:sz="0" w:space="0" w:color="auto"/>
        <w:left w:val="none" w:sz="0" w:space="0" w:color="auto"/>
        <w:bottom w:val="none" w:sz="0" w:space="0" w:color="auto"/>
        <w:right w:val="none" w:sz="0" w:space="0" w:color="auto"/>
      </w:divBdr>
    </w:div>
    <w:div w:id="900019078">
      <w:bodyDiv w:val="1"/>
      <w:marLeft w:val="0"/>
      <w:marRight w:val="0"/>
      <w:marTop w:val="0"/>
      <w:marBottom w:val="0"/>
      <w:divBdr>
        <w:top w:val="none" w:sz="0" w:space="0" w:color="auto"/>
        <w:left w:val="none" w:sz="0" w:space="0" w:color="auto"/>
        <w:bottom w:val="none" w:sz="0" w:space="0" w:color="auto"/>
        <w:right w:val="none" w:sz="0" w:space="0" w:color="auto"/>
      </w:divBdr>
    </w:div>
    <w:div w:id="942997871">
      <w:bodyDiv w:val="1"/>
      <w:marLeft w:val="0"/>
      <w:marRight w:val="0"/>
      <w:marTop w:val="0"/>
      <w:marBottom w:val="0"/>
      <w:divBdr>
        <w:top w:val="none" w:sz="0" w:space="0" w:color="auto"/>
        <w:left w:val="none" w:sz="0" w:space="0" w:color="auto"/>
        <w:bottom w:val="none" w:sz="0" w:space="0" w:color="auto"/>
        <w:right w:val="none" w:sz="0" w:space="0" w:color="auto"/>
      </w:divBdr>
    </w:div>
    <w:div w:id="949241250">
      <w:bodyDiv w:val="1"/>
      <w:marLeft w:val="0"/>
      <w:marRight w:val="0"/>
      <w:marTop w:val="0"/>
      <w:marBottom w:val="0"/>
      <w:divBdr>
        <w:top w:val="none" w:sz="0" w:space="0" w:color="auto"/>
        <w:left w:val="none" w:sz="0" w:space="0" w:color="auto"/>
        <w:bottom w:val="none" w:sz="0" w:space="0" w:color="auto"/>
        <w:right w:val="none" w:sz="0" w:space="0" w:color="auto"/>
      </w:divBdr>
      <w:divsChild>
        <w:div w:id="1757551345">
          <w:marLeft w:val="0"/>
          <w:marRight w:val="0"/>
          <w:marTop w:val="0"/>
          <w:marBottom w:val="0"/>
          <w:divBdr>
            <w:top w:val="none" w:sz="0" w:space="0" w:color="auto"/>
            <w:left w:val="none" w:sz="0" w:space="0" w:color="auto"/>
            <w:bottom w:val="none" w:sz="0" w:space="0" w:color="auto"/>
            <w:right w:val="none" w:sz="0" w:space="0" w:color="auto"/>
          </w:divBdr>
        </w:div>
        <w:div w:id="260769996">
          <w:marLeft w:val="0"/>
          <w:marRight w:val="0"/>
          <w:marTop w:val="0"/>
          <w:marBottom w:val="0"/>
          <w:divBdr>
            <w:top w:val="none" w:sz="0" w:space="0" w:color="auto"/>
            <w:left w:val="none" w:sz="0" w:space="0" w:color="auto"/>
            <w:bottom w:val="none" w:sz="0" w:space="0" w:color="auto"/>
            <w:right w:val="none" w:sz="0" w:space="0" w:color="auto"/>
          </w:divBdr>
        </w:div>
        <w:div w:id="2011134464">
          <w:marLeft w:val="0"/>
          <w:marRight w:val="0"/>
          <w:marTop w:val="0"/>
          <w:marBottom w:val="0"/>
          <w:divBdr>
            <w:top w:val="none" w:sz="0" w:space="0" w:color="auto"/>
            <w:left w:val="none" w:sz="0" w:space="0" w:color="auto"/>
            <w:bottom w:val="none" w:sz="0" w:space="0" w:color="auto"/>
            <w:right w:val="none" w:sz="0" w:space="0" w:color="auto"/>
          </w:divBdr>
        </w:div>
        <w:div w:id="125512309">
          <w:marLeft w:val="0"/>
          <w:marRight w:val="0"/>
          <w:marTop w:val="0"/>
          <w:marBottom w:val="0"/>
          <w:divBdr>
            <w:top w:val="none" w:sz="0" w:space="0" w:color="auto"/>
            <w:left w:val="none" w:sz="0" w:space="0" w:color="auto"/>
            <w:bottom w:val="none" w:sz="0" w:space="0" w:color="auto"/>
            <w:right w:val="none" w:sz="0" w:space="0" w:color="auto"/>
          </w:divBdr>
        </w:div>
        <w:div w:id="1897812091">
          <w:marLeft w:val="0"/>
          <w:marRight w:val="0"/>
          <w:marTop w:val="0"/>
          <w:marBottom w:val="0"/>
          <w:divBdr>
            <w:top w:val="none" w:sz="0" w:space="0" w:color="auto"/>
            <w:left w:val="none" w:sz="0" w:space="0" w:color="auto"/>
            <w:bottom w:val="none" w:sz="0" w:space="0" w:color="auto"/>
            <w:right w:val="none" w:sz="0" w:space="0" w:color="auto"/>
          </w:divBdr>
        </w:div>
        <w:div w:id="221448123">
          <w:marLeft w:val="0"/>
          <w:marRight w:val="0"/>
          <w:marTop w:val="0"/>
          <w:marBottom w:val="0"/>
          <w:divBdr>
            <w:top w:val="none" w:sz="0" w:space="0" w:color="auto"/>
            <w:left w:val="none" w:sz="0" w:space="0" w:color="auto"/>
            <w:bottom w:val="none" w:sz="0" w:space="0" w:color="auto"/>
            <w:right w:val="none" w:sz="0" w:space="0" w:color="auto"/>
          </w:divBdr>
        </w:div>
        <w:div w:id="191001254">
          <w:marLeft w:val="0"/>
          <w:marRight w:val="0"/>
          <w:marTop w:val="0"/>
          <w:marBottom w:val="0"/>
          <w:divBdr>
            <w:top w:val="none" w:sz="0" w:space="0" w:color="auto"/>
            <w:left w:val="none" w:sz="0" w:space="0" w:color="auto"/>
            <w:bottom w:val="none" w:sz="0" w:space="0" w:color="auto"/>
            <w:right w:val="none" w:sz="0" w:space="0" w:color="auto"/>
          </w:divBdr>
        </w:div>
        <w:div w:id="1813280634">
          <w:marLeft w:val="0"/>
          <w:marRight w:val="0"/>
          <w:marTop w:val="0"/>
          <w:marBottom w:val="0"/>
          <w:divBdr>
            <w:top w:val="none" w:sz="0" w:space="0" w:color="auto"/>
            <w:left w:val="none" w:sz="0" w:space="0" w:color="auto"/>
            <w:bottom w:val="none" w:sz="0" w:space="0" w:color="auto"/>
            <w:right w:val="none" w:sz="0" w:space="0" w:color="auto"/>
          </w:divBdr>
        </w:div>
      </w:divsChild>
    </w:div>
    <w:div w:id="1219322084">
      <w:bodyDiv w:val="1"/>
      <w:marLeft w:val="0"/>
      <w:marRight w:val="0"/>
      <w:marTop w:val="0"/>
      <w:marBottom w:val="0"/>
      <w:divBdr>
        <w:top w:val="none" w:sz="0" w:space="0" w:color="auto"/>
        <w:left w:val="none" w:sz="0" w:space="0" w:color="auto"/>
        <w:bottom w:val="none" w:sz="0" w:space="0" w:color="auto"/>
        <w:right w:val="none" w:sz="0" w:space="0" w:color="auto"/>
      </w:divBdr>
    </w:div>
    <w:div w:id="1512723137">
      <w:bodyDiv w:val="1"/>
      <w:marLeft w:val="0"/>
      <w:marRight w:val="0"/>
      <w:marTop w:val="0"/>
      <w:marBottom w:val="0"/>
      <w:divBdr>
        <w:top w:val="none" w:sz="0" w:space="0" w:color="auto"/>
        <w:left w:val="none" w:sz="0" w:space="0" w:color="auto"/>
        <w:bottom w:val="none" w:sz="0" w:space="0" w:color="auto"/>
        <w:right w:val="none" w:sz="0" w:space="0" w:color="auto"/>
      </w:divBdr>
    </w:div>
    <w:div w:id="1602951506">
      <w:bodyDiv w:val="1"/>
      <w:marLeft w:val="0"/>
      <w:marRight w:val="0"/>
      <w:marTop w:val="0"/>
      <w:marBottom w:val="0"/>
      <w:divBdr>
        <w:top w:val="none" w:sz="0" w:space="0" w:color="auto"/>
        <w:left w:val="none" w:sz="0" w:space="0" w:color="auto"/>
        <w:bottom w:val="none" w:sz="0" w:space="0" w:color="auto"/>
        <w:right w:val="none" w:sz="0" w:space="0" w:color="auto"/>
      </w:divBdr>
    </w:div>
    <w:div w:id="1617519727">
      <w:bodyDiv w:val="1"/>
      <w:marLeft w:val="0"/>
      <w:marRight w:val="0"/>
      <w:marTop w:val="0"/>
      <w:marBottom w:val="0"/>
      <w:divBdr>
        <w:top w:val="none" w:sz="0" w:space="0" w:color="auto"/>
        <w:left w:val="none" w:sz="0" w:space="0" w:color="auto"/>
        <w:bottom w:val="none" w:sz="0" w:space="0" w:color="auto"/>
        <w:right w:val="none" w:sz="0" w:space="0" w:color="auto"/>
      </w:divBdr>
    </w:div>
    <w:div w:id="1798792726">
      <w:bodyDiv w:val="1"/>
      <w:marLeft w:val="0"/>
      <w:marRight w:val="0"/>
      <w:marTop w:val="0"/>
      <w:marBottom w:val="0"/>
      <w:divBdr>
        <w:top w:val="none" w:sz="0" w:space="0" w:color="auto"/>
        <w:left w:val="none" w:sz="0" w:space="0" w:color="auto"/>
        <w:bottom w:val="none" w:sz="0" w:space="0" w:color="auto"/>
        <w:right w:val="none" w:sz="0" w:space="0" w:color="auto"/>
      </w:divBdr>
    </w:div>
    <w:div w:id="1830554097">
      <w:bodyDiv w:val="1"/>
      <w:marLeft w:val="0"/>
      <w:marRight w:val="0"/>
      <w:marTop w:val="0"/>
      <w:marBottom w:val="0"/>
      <w:divBdr>
        <w:top w:val="none" w:sz="0" w:space="0" w:color="auto"/>
        <w:left w:val="none" w:sz="0" w:space="0" w:color="auto"/>
        <w:bottom w:val="none" w:sz="0" w:space="0" w:color="auto"/>
        <w:right w:val="none" w:sz="0" w:space="0" w:color="auto"/>
      </w:divBdr>
    </w:div>
    <w:div w:id="1928687808">
      <w:bodyDiv w:val="1"/>
      <w:marLeft w:val="0"/>
      <w:marRight w:val="0"/>
      <w:marTop w:val="0"/>
      <w:marBottom w:val="0"/>
      <w:divBdr>
        <w:top w:val="none" w:sz="0" w:space="0" w:color="auto"/>
        <w:left w:val="none" w:sz="0" w:space="0" w:color="auto"/>
        <w:bottom w:val="none" w:sz="0" w:space="0" w:color="auto"/>
        <w:right w:val="none" w:sz="0" w:space="0" w:color="auto"/>
      </w:divBdr>
    </w:div>
    <w:div w:id="211138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ala-aism.org" TargetMode="External"/><Relationship Id="rId18" Type="http://schemas.openxmlformats.org/officeDocument/2006/relationships/image" Target="media/image2.emf"/><Relationship Id="rId26" Type="http://schemas.openxmlformats.org/officeDocument/2006/relationships/image" Target="media/image5.jpeg"/><Relationship Id="rId39" Type="http://schemas.openxmlformats.org/officeDocument/2006/relationships/image" Target="media/image14.png"/><Relationship Id="rId21" Type="http://schemas.openxmlformats.org/officeDocument/2006/relationships/oleObject" Target="embeddings/oleObject1.bin"/><Relationship Id="rId34" Type="http://schemas.openxmlformats.org/officeDocument/2006/relationships/image" Target="media/image10.wmf"/><Relationship Id="rId42" Type="http://schemas.openxmlformats.org/officeDocument/2006/relationships/image" Target="media/image17.png"/><Relationship Id="rId47" Type="http://schemas.openxmlformats.org/officeDocument/2006/relationships/image" Target="media/image22.jpeg"/><Relationship Id="rId50" Type="http://schemas.openxmlformats.org/officeDocument/2006/relationships/footer" Target="footer1.xml"/><Relationship Id="rId55"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hyperlink" Target="mailto:iala-aism@wanadoo.fr" TargetMode="External"/><Relationship Id="rId17" Type="http://schemas.openxmlformats.org/officeDocument/2006/relationships/comments" Target="comments.xml"/><Relationship Id="rId25" Type="http://schemas.openxmlformats.org/officeDocument/2006/relationships/hyperlink" Target="http://en.wikipedia.org/wiki/Hurricane" TargetMode="External"/><Relationship Id="rId33" Type="http://schemas.openxmlformats.org/officeDocument/2006/relationships/hyperlink" Target="http://sunspot.spawar.navy.mil" TargetMode="External"/><Relationship Id="rId38" Type="http://schemas.openxmlformats.org/officeDocument/2006/relationships/oleObject" Target="embeddings/oleObject2.bin"/><Relationship Id="rId46" Type="http://schemas.openxmlformats.org/officeDocument/2006/relationships/image" Target="media/image21.jpe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4.emf"/><Relationship Id="rId29" Type="http://schemas.openxmlformats.org/officeDocument/2006/relationships/image" Target="media/image8.emf"/><Relationship Id="rId41" Type="http://schemas.openxmlformats.org/officeDocument/2006/relationships/image" Target="media/image16.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hyperlink" Target="http://en.wikipedia.org/wiki/Light_breeze" TargetMode="External"/><Relationship Id="rId32" Type="http://schemas.openxmlformats.org/officeDocument/2006/relationships/hyperlink" Target="http://www.tno.nl" TargetMode="External"/><Relationship Id="rId37" Type="http://schemas.openxmlformats.org/officeDocument/2006/relationships/image" Target="media/image13.png"/><Relationship Id="rId40" Type="http://schemas.openxmlformats.org/officeDocument/2006/relationships/image" Target="media/image15.png"/><Relationship Id="rId45" Type="http://schemas.openxmlformats.org/officeDocument/2006/relationships/image" Target="media/image20.png"/><Relationship Id="rId53"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http://www.iala-aism.org" TargetMode="External"/><Relationship Id="rId23" Type="http://schemas.openxmlformats.org/officeDocument/2006/relationships/hyperlink" Target="http://en.wikipedia.org/wiki/Light_air" TargetMode="External"/><Relationship Id="rId28" Type="http://schemas.openxmlformats.org/officeDocument/2006/relationships/image" Target="media/image7.emf"/><Relationship Id="rId36" Type="http://schemas.openxmlformats.org/officeDocument/2006/relationships/image" Target="media/image12.png"/><Relationship Id="rId49"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image" Target="media/image3.jpeg"/><Relationship Id="rId31" Type="http://schemas.openxmlformats.org/officeDocument/2006/relationships/hyperlink" Target="http://www.mar-it.de/Radar/RCS/RCS_18.pdf" TargetMode="External"/><Relationship Id="rId44" Type="http://schemas.openxmlformats.org/officeDocument/2006/relationships/image" Target="media/image19.jpeg"/><Relationship Id="rId52"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iala-aism@wanadoo.fr" TargetMode="External"/><Relationship Id="rId22" Type="http://schemas.openxmlformats.org/officeDocument/2006/relationships/hyperlink" Target="http://en.wikipedia.org/wiki/Calm" TargetMode="External"/><Relationship Id="rId27" Type="http://schemas.openxmlformats.org/officeDocument/2006/relationships/image" Target="media/image6.emf"/><Relationship Id="rId30" Type="http://schemas.openxmlformats.org/officeDocument/2006/relationships/image" Target="media/image9.jpeg"/><Relationship Id="rId35" Type="http://schemas.openxmlformats.org/officeDocument/2006/relationships/image" Target="media/image11.png"/><Relationship Id="rId43" Type="http://schemas.openxmlformats.org/officeDocument/2006/relationships/image" Target="media/image18.png"/><Relationship Id="rId48" Type="http://schemas.openxmlformats.org/officeDocument/2006/relationships/header" Target="header1.xml"/><Relationship Id="rId8" Type="http://schemas.openxmlformats.org/officeDocument/2006/relationships/settings" Target="settings.xml"/><Relationship Id="rId51" Type="http://schemas.openxmlformats.org/officeDocument/2006/relationships/footer" Target="footer2.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E0FCEB-756F-4E22-AC62-B17DE7D9D8F7}">
  <ds:schemaRefs>
    <ds:schemaRef ds:uri="http://schemas.openxmlformats.org/officeDocument/2006/bibliography"/>
  </ds:schemaRefs>
</ds:datastoreItem>
</file>

<file path=customXml/itemProps2.xml><?xml version="1.0" encoding="utf-8"?>
<ds:datastoreItem xmlns:ds="http://schemas.openxmlformats.org/officeDocument/2006/customXml" ds:itemID="{09A1789C-6AB1-4D67-9707-F66DCB12F140}">
  <ds:schemaRefs>
    <ds:schemaRef ds:uri="http://schemas.openxmlformats.org/officeDocument/2006/bibliography"/>
  </ds:schemaRefs>
</ds:datastoreItem>
</file>

<file path=customXml/itemProps3.xml><?xml version="1.0" encoding="utf-8"?>
<ds:datastoreItem xmlns:ds="http://schemas.openxmlformats.org/officeDocument/2006/customXml" ds:itemID="{E200BD6E-D07A-4C91-AAD0-84495A5091FA}">
  <ds:schemaRefs>
    <ds:schemaRef ds:uri="http://schemas.openxmlformats.org/officeDocument/2006/bibliography"/>
  </ds:schemaRefs>
</ds:datastoreItem>
</file>

<file path=customXml/itemProps4.xml><?xml version="1.0" encoding="utf-8"?>
<ds:datastoreItem xmlns:ds="http://schemas.openxmlformats.org/officeDocument/2006/customXml" ds:itemID="{70E41756-B056-40C4-93EC-40E9674C3D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135</Pages>
  <Words>54639</Words>
  <Characters>300515</Characters>
  <Application>Microsoft Office Word</Application>
  <DocSecurity>0</DocSecurity>
  <Lines>2504</Lines>
  <Paragraphs>708</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Recommendation Template</vt:lpstr>
      <vt:lpstr>Recommendation Template</vt:lpstr>
    </vt:vector>
  </TitlesOfParts>
  <Company>Terma A/S</Company>
  <LinksUpToDate>false</LinksUpToDate>
  <CharactersWithSpaces>354446</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Wim</cp:lastModifiedBy>
  <cp:revision>3</cp:revision>
  <cp:lastPrinted>2014-05-16T14:59:00Z</cp:lastPrinted>
  <dcterms:created xsi:type="dcterms:W3CDTF">2014-10-09T13:49:00Z</dcterms:created>
  <dcterms:modified xsi:type="dcterms:W3CDTF">2014-10-11T15:35:00Z</dcterms:modified>
</cp:coreProperties>
</file>