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00640FE" w14:textId="77777777" w:rsidTr="00D74AE1">
        <w:trPr>
          <w:trHeight w:hRule="exact" w:val="2948"/>
        </w:trPr>
        <w:tc>
          <w:tcPr>
            <w:tcW w:w="11185" w:type="dxa"/>
            <w:vAlign w:val="center"/>
          </w:tcPr>
          <w:p w14:paraId="780DAF2D" w14:textId="77777777" w:rsidR="00974E99" w:rsidRPr="00974E99" w:rsidRDefault="00974E99" w:rsidP="00E21A27">
            <w:pPr>
              <w:pStyle w:val="Documenttype"/>
            </w:pPr>
            <w:bookmarkStart w:id="0" w:name="_Hlk5202173"/>
            <w:bookmarkEnd w:id="0"/>
            <w:r w:rsidRPr="00974E99">
              <w:t>I</w:t>
            </w:r>
            <w:bookmarkStart w:id="1" w:name="_Ref446317644"/>
            <w:bookmarkEnd w:id="1"/>
            <w:r w:rsidRPr="00974E99">
              <w:t xml:space="preserve">ALA </w:t>
            </w:r>
            <w:r w:rsidR="0093492E">
              <w:t>G</w:t>
            </w:r>
            <w:r w:rsidR="00722236">
              <w:t>uideline</w:t>
            </w:r>
          </w:p>
        </w:tc>
      </w:tr>
    </w:tbl>
    <w:p w14:paraId="4AF81CA0" w14:textId="77777777" w:rsidR="008972C3" w:rsidRDefault="008972C3" w:rsidP="003274DB"/>
    <w:p w14:paraId="2B6F037D" w14:textId="77777777" w:rsidR="00D74AE1" w:rsidRDefault="00D74AE1" w:rsidP="003274DB"/>
    <w:p w14:paraId="5CE59253" w14:textId="77777777" w:rsidR="0093492E" w:rsidRDefault="0026038D" w:rsidP="0026038D">
      <w:pPr>
        <w:pStyle w:val="Documentnumber"/>
      </w:pPr>
      <w:r>
        <w:t>1</w:t>
      </w:r>
      <w:r w:rsidR="00914330" w:rsidRPr="00914330">
        <w:rPr>
          <w:highlight w:val="yellow"/>
        </w:rPr>
        <w:t>???</w:t>
      </w:r>
    </w:p>
    <w:p w14:paraId="6E2B51AB" w14:textId="77777777" w:rsidR="0026038D" w:rsidRDefault="0026038D" w:rsidP="003274DB"/>
    <w:p w14:paraId="0EE8ECF5" w14:textId="77777777" w:rsidR="00776004" w:rsidRPr="00ED4450" w:rsidRDefault="002B723C" w:rsidP="006218E8">
      <w:pPr>
        <w:pStyle w:val="Documentname"/>
      </w:pPr>
      <w:r>
        <w:rPr>
          <w:bCs/>
        </w:rPr>
        <w:t xml:space="preserve">Risk Management </w:t>
      </w:r>
    </w:p>
    <w:p w14:paraId="18D732C5" w14:textId="77777777" w:rsidR="00CF49CC" w:rsidRDefault="00CF49CC" w:rsidP="00D74AE1"/>
    <w:p w14:paraId="12C37926" w14:textId="77777777" w:rsidR="004E0BBB" w:rsidRDefault="004E0BBB" w:rsidP="00D74AE1"/>
    <w:p w14:paraId="700B6884" w14:textId="77777777" w:rsidR="004E0BBB" w:rsidRDefault="004E0BBB" w:rsidP="00D74AE1"/>
    <w:p w14:paraId="00B57543" w14:textId="77777777" w:rsidR="004E0BBB" w:rsidRDefault="004E0BBB" w:rsidP="00D74AE1"/>
    <w:p w14:paraId="4C602EA1" w14:textId="77777777" w:rsidR="004E0BBB" w:rsidRDefault="004E0BBB" w:rsidP="00D74AE1"/>
    <w:p w14:paraId="20E9C589" w14:textId="77777777" w:rsidR="004E0BBB" w:rsidRDefault="004E0BBB" w:rsidP="00D74AE1"/>
    <w:p w14:paraId="434BDF0D" w14:textId="77777777" w:rsidR="004E0BBB" w:rsidRDefault="004E0BBB" w:rsidP="00D74AE1"/>
    <w:p w14:paraId="50B8DE19" w14:textId="77777777" w:rsidR="004E0BBB" w:rsidRDefault="004E0BBB" w:rsidP="00D74AE1"/>
    <w:p w14:paraId="5F2D3FE5" w14:textId="77777777" w:rsidR="004E0BBB" w:rsidRDefault="004E0BBB" w:rsidP="00D74AE1"/>
    <w:p w14:paraId="65F913B9" w14:textId="77777777" w:rsidR="004E0BBB" w:rsidRDefault="004E0BBB" w:rsidP="00D74AE1"/>
    <w:p w14:paraId="1F7690C0" w14:textId="77777777" w:rsidR="004E0BBB" w:rsidRDefault="004E0BBB" w:rsidP="00D74AE1"/>
    <w:p w14:paraId="229BE8D9" w14:textId="77777777" w:rsidR="004E0BBB" w:rsidRDefault="004E0BBB" w:rsidP="00D74AE1"/>
    <w:p w14:paraId="5240912A" w14:textId="77777777" w:rsidR="004E0BBB" w:rsidRDefault="004E0BBB" w:rsidP="00D74AE1"/>
    <w:p w14:paraId="120DEB47" w14:textId="77777777" w:rsidR="004E0BBB" w:rsidRDefault="004E0BBB" w:rsidP="00D74AE1"/>
    <w:p w14:paraId="3B07AF4D" w14:textId="77777777" w:rsidR="004E0BBB" w:rsidRDefault="004E0BBB" w:rsidP="00D74AE1"/>
    <w:p w14:paraId="30DCF2C4" w14:textId="77777777" w:rsidR="004E0BBB" w:rsidRDefault="004E0BBB" w:rsidP="00D74AE1"/>
    <w:p w14:paraId="275A2238" w14:textId="77777777" w:rsidR="004E0BBB" w:rsidRDefault="004E0BBB" w:rsidP="00D74AE1"/>
    <w:p w14:paraId="47DF9017" w14:textId="77777777" w:rsidR="00734BC6" w:rsidRDefault="00734BC6" w:rsidP="00D74AE1"/>
    <w:p w14:paraId="66A7A2B6" w14:textId="77777777" w:rsidR="004E0BBB" w:rsidRDefault="004E0BBB" w:rsidP="00D74AE1"/>
    <w:p w14:paraId="481A1096" w14:textId="77777777" w:rsidR="004E0BBB" w:rsidRDefault="004E0BBB" w:rsidP="00D74AE1"/>
    <w:p w14:paraId="2AFB169F" w14:textId="77777777" w:rsidR="004E0BBB" w:rsidRDefault="004E0BBB" w:rsidP="00D74AE1"/>
    <w:p w14:paraId="7D9F9A37" w14:textId="77777777" w:rsidR="004E0BBB" w:rsidRDefault="004E0BBB" w:rsidP="00D74AE1"/>
    <w:p w14:paraId="6EEC229E" w14:textId="77777777" w:rsidR="004E0BBB" w:rsidRDefault="004E0BBB" w:rsidP="00D74AE1"/>
    <w:p w14:paraId="73F9044D" w14:textId="77777777" w:rsidR="004E0BBB" w:rsidRDefault="004E0BBB" w:rsidP="00D74AE1"/>
    <w:p w14:paraId="3326F662" w14:textId="77777777" w:rsidR="004E0BBB" w:rsidRDefault="004E0BBB" w:rsidP="00D74AE1"/>
    <w:p w14:paraId="78C6E38B" w14:textId="77777777" w:rsidR="004E0BBB" w:rsidRDefault="004E0BBB" w:rsidP="00D74AE1"/>
    <w:p w14:paraId="01143274" w14:textId="77777777" w:rsidR="004E0BBB" w:rsidRDefault="004E0BBB" w:rsidP="004E0BBB">
      <w:pPr>
        <w:pStyle w:val="Editionnumber"/>
      </w:pPr>
      <w:r>
        <w:t xml:space="preserve">Edition </w:t>
      </w:r>
      <w:commentRangeStart w:id="2"/>
      <w:r>
        <w:t>1.0</w:t>
      </w:r>
      <w:commentRangeEnd w:id="2"/>
      <w:r w:rsidR="00600C2B">
        <w:rPr>
          <w:rStyle w:val="CommentReference"/>
          <w:b w:val="0"/>
          <w:color w:val="auto"/>
        </w:rPr>
        <w:commentReference w:id="2"/>
      </w:r>
    </w:p>
    <w:p w14:paraId="7EE02F6E"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79887E01"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0456D917"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5F0B5C57" w14:textId="77777777" w:rsidTr="005E4659">
        <w:tc>
          <w:tcPr>
            <w:tcW w:w="1908" w:type="dxa"/>
          </w:tcPr>
          <w:p w14:paraId="12D2EA0D" w14:textId="77777777" w:rsidR="00914E26" w:rsidRPr="00460028" w:rsidRDefault="00914E26" w:rsidP="00414698">
            <w:pPr>
              <w:pStyle w:val="Tableheading"/>
            </w:pPr>
            <w:r w:rsidRPr="00460028">
              <w:t>Date</w:t>
            </w:r>
          </w:p>
        </w:tc>
        <w:tc>
          <w:tcPr>
            <w:tcW w:w="3576" w:type="dxa"/>
          </w:tcPr>
          <w:p w14:paraId="4069AC05" w14:textId="77777777" w:rsidR="00914E26" w:rsidRPr="00460028" w:rsidRDefault="00914E26" w:rsidP="00414698">
            <w:pPr>
              <w:pStyle w:val="Tableheading"/>
            </w:pPr>
            <w:r w:rsidRPr="00460028">
              <w:t>Page / Section Revised</w:t>
            </w:r>
          </w:p>
        </w:tc>
        <w:tc>
          <w:tcPr>
            <w:tcW w:w="5001" w:type="dxa"/>
          </w:tcPr>
          <w:p w14:paraId="30F9179B" w14:textId="77777777" w:rsidR="00914E26" w:rsidRPr="00460028" w:rsidRDefault="00914E26" w:rsidP="00414698">
            <w:pPr>
              <w:pStyle w:val="Tableheading"/>
            </w:pPr>
            <w:r w:rsidRPr="00460028">
              <w:t>Requirement for Revision</w:t>
            </w:r>
          </w:p>
        </w:tc>
      </w:tr>
      <w:tr w:rsidR="005E4659" w:rsidRPr="00460028" w14:paraId="5A6F2D2D" w14:textId="77777777" w:rsidTr="005E4659">
        <w:trPr>
          <w:trHeight w:val="851"/>
        </w:trPr>
        <w:tc>
          <w:tcPr>
            <w:tcW w:w="1908" w:type="dxa"/>
            <w:vAlign w:val="center"/>
          </w:tcPr>
          <w:p w14:paraId="51E256F0" w14:textId="77777777" w:rsidR="00914E26" w:rsidRPr="00C27E08" w:rsidRDefault="006218E8" w:rsidP="00914E26">
            <w:pPr>
              <w:pStyle w:val="Tabletext"/>
            </w:pPr>
            <w:r>
              <w:t>month/year approved by Council</w:t>
            </w:r>
          </w:p>
        </w:tc>
        <w:tc>
          <w:tcPr>
            <w:tcW w:w="3576" w:type="dxa"/>
            <w:vAlign w:val="center"/>
          </w:tcPr>
          <w:p w14:paraId="732E0D27" w14:textId="77777777" w:rsidR="00914E26" w:rsidRPr="00C27E08" w:rsidRDefault="006218E8" w:rsidP="00914E26">
            <w:pPr>
              <w:pStyle w:val="Tabletext"/>
            </w:pPr>
            <w:proofErr w:type="spellStart"/>
            <w:r>
              <w:t>aaaaa</w:t>
            </w:r>
            <w:proofErr w:type="spellEnd"/>
          </w:p>
        </w:tc>
        <w:tc>
          <w:tcPr>
            <w:tcW w:w="5001" w:type="dxa"/>
            <w:vAlign w:val="center"/>
          </w:tcPr>
          <w:p w14:paraId="48BB7473" w14:textId="77777777" w:rsidR="00914E26" w:rsidRPr="00460028" w:rsidRDefault="006218E8" w:rsidP="00914E26">
            <w:pPr>
              <w:pStyle w:val="Tabletext"/>
            </w:pPr>
            <w:proofErr w:type="spellStart"/>
            <w:r>
              <w:t>aaaaaa</w:t>
            </w:r>
            <w:proofErr w:type="spellEnd"/>
          </w:p>
        </w:tc>
      </w:tr>
      <w:tr w:rsidR="005E4659" w:rsidRPr="00460028" w14:paraId="3BC8234F" w14:textId="77777777" w:rsidTr="005E4659">
        <w:trPr>
          <w:trHeight w:val="851"/>
        </w:trPr>
        <w:tc>
          <w:tcPr>
            <w:tcW w:w="1908" w:type="dxa"/>
            <w:vAlign w:val="center"/>
          </w:tcPr>
          <w:p w14:paraId="76250989" w14:textId="77777777" w:rsidR="00914E26" w:rsidRPr="00460028" w:rsidRDefault="00914E26" w:rsidP="00914E26">
            <w:pPr>
              <w:pStyle w:val="Tabletext"/>
            </w:pPr>
          </w:p>
        </w:tc>
        <w:tc>
          <w:tcPr>
            <w:tcW w:w="3576" w:type="dxa"/>
            <w:vAlign w:val="center"/>
          </w:tcPr>
          <w:p w14:paraId="05EBC615" w14:textId="77777777" w:rsidR="00914E26" w:rsidRPr="00460028" w:rsidRDefault="00914E26" w:rsidP="00914E26">
            <w:pPr>
              <w:pStyle w:val="Tabletext"/>
            </w:pPr>
          </w:p>
        </w:tc>
        <w:tc>
          <w:tcPr>
            <w:tcW w:w="5001" w:type="dxa"/>
            <w:vAlign w:val="center"/>
          </w:tcPr>
          <w:p w14:paraId="411ACA1A" w14:textId="77777777" w:rsidR="00914E26" w:rsidRPr="00460028" w:rsidRDefault="00914E26" w:rsidP="00914E26">
            <w:pPr>
              <w:pStyle w:val="Tabletext"/>
            </w:pPr>
          </w:p>
        </w:tc>
      </w:tr>
      <w:tr w:rsidR="005E4659" w:rsidRPr="00460028" w14:paraId="4CB29142" w14:textId="77777777" w:rsidTr="005E4659">
        <w:trPr>
          <w:trHeight w:val="851"/>
        </w:trPr>
        <w:tc>
          <w:tcPr>
            <w:tcW w:w="1908" w:type="dxa"/>
            <w:vAlign w:val="center"/>
          </w:tcPr>
          <w:p w14:paraId="07FF5BB4" w14:textId="77777777" w:rsidR="00914E26" w:rsidRPr="00460028" w:rsidRDefault="00914E26" w:rsidP="00914E26">
            <w:pPr>
              <w:pStyle w:val="Tabletext"/>
            </w:pPr>
          </w:p>
        </w:tc>
        <w:tc>
          <w:tcPr>
            <w:tcW w:w="3576" w:type="dxa"/>
            <w:vAlign w:val="center"/>
          </w:tcPr>
          <w:p w14:paraId="6A6DBF3C" w14:textId="77777777" w:rsidR="00914E26" w:rsidRPr="00460028" w:rsidRDefault="00914E26" w:rsidP="00914E26">
            <w:pPr>
              <w:pStyle w:val="Tabletext"/>
            </w:pPr>
          </w:p>
        </w:tc>
        <w:tc>
          <w:tcPr>
            <w:tcW w:w="5001" w:type="dxa"/>
            <w:vAlign w:val="center"/>
          </w:tcPr>
          <w:p w14:paraId="0F4E5F81" w14:textId="77777777" w:rsidR="00914E26" w:rsidRPr="00460028" w:rsidRDefault="00914E26" w:rsidP="00914E26">
            <w:pPr>
              <w:pStyle w:val="Tabletext"/>
            </w:pPr>
          </w:p>
        </w:tc>
      </w:tr>
      <w:tr w:rsidR="005E4659" w:rsidRPr="00460028" w14:paraId="5E2A87E0" w14:textId="77777777" w:rsidTr="005E4659">
        <w:trPr>
          <w:trHeight w:val="851"/>
        </w:trPr>
        <w:tc>
          <w:tcPr>
            <w:tcW w:w="1908" w:type="dxa"/>
            <w:vAlign w:val="center"/>
          </w:tcPr>
          <w:p w14:paraId="797B700F" w14:textId="77777777" w:rsidR="00914E26" w:rsidRPr="00460028" w:rsidRDefault="00914E26" w:rsidP="00914E26">
            <w:pPr>
              <w:pStyle w:val="Tabletext"/>
            </w:pPr>
          </w:p>
        </w:tc>
        <w:tc>
          <w:tcPr>
            <w:tcW w:w="3576" w:type="dxa"/>
            <w:vAlign w:val="center"/>
          </w:tcPr>
          <w:p w14:paraId="0F86DC8C" w14:textId="77777777" w:rsidR="00914E26" w:rsidRPr="00460028" w:rsidRDefault="00914E26" w:rsidP="00914E26">
            <w:pPr>
              <w:pStyle w:val="Tabletext"/>
            </w:pPr>
          </w:p>
        </w:tc>
        <w:tc>
          <w:tcPr>
            <w:tcW w:w="5001" w:type="dxa"/>
            <w:vAlign w:val="center"/>
          </w:tcPr>
          <w:p w14:paraId="43C7AC51" w14:textId="77777777" w:rsidR="00914E26" w:rsidRPr="00460028" w:rsidRDefault="00914E26" w:rsidP="00914E26">
            <w:pPr>
              <w:pStyle w:val="Tabletext"/>
            </w:pPr>
          </w:p>
        </w:tc>
      </w:tr>
      <w:tr w:rsidR="005E4659" w:rsidRPr="00460028" w14:paraId="4ECFB83E" w14:textId="77777777" w:rsidTr="005E4659">
        <w:trPr>
          <w:trHeight w:val="851"/>
        </w:trPr>
        <w:tc>
          <w:tcPr>
            <w:tcW w:w="1908" w:type="dxa"/>
            <w:vAlign w:val="center"/>
          </w:tcPr>
          <w:p w14:paraId="20AB7E29" w14:textId="77777777" w:rsidR="00914E26" w:rsidRPr="00460028" w:rsidRDefault="00914E26" w:rsidP="00914E26">
            <w:pPr>
              <w:pStyle w:val="Tabletext"/>
            </w:pPr>
          </w:p>
        </w:tc>
        <w:tc>
          <w:tcPr>
            <w:tcW w:w="3576" w:type="dxa"/>
            <w:vAlign w:val="center"/>
          </w:tcPr>
          <w:p w14:paraId="6E139FF1" w14:textId="77777777" w:rsidR="00914E26" w:rsidRPr="00460028" w:rsidRDefault="00914E26" w:rsidP="00914E26">
            <w:pPr>
              <w:pStyle w:val="Tabletext"/>
            </w:pPr>
          </w:p>
        </w:tc>
        <w:tc>
          <w:tcPr>
            <w:tcW w:w="5001" w:type="dxa"/>
            <w:vAlign w:val="center"/>
          </w:tcPr>
          <w:p w14:paraId="01EBD179" w14:textId="77777777" w:rsidR="00914E26" w:rsidRPr="00460028" w:rsidRDefault="00914E26" w:rsidP="00914E26">
            <w:pPr>
              <w:pStyle w:val="Tabletext"/>
            </w:pPr>
          </w:p>
        </w:tc>
      </w:tr>
      <w:tr w:rsidR="005E4659" w:rsidRPr="00460028" w14:paraId="358B4692" w14:textId="77777777" w:rsidTr="005E4659">
        <w:trPr>
          <w:trHeight w:val="851"/>
        </w:trPr>
        <w:tc>
          <w:tcPr>
            <w:tcW w:w="1908" w:type="dxa"/>
            <w:vAlign w:val="center"/>
          </w:tcPr>
          <w:p w14:paraId="11DBFF97" w14:textId="77777777" w:rsidR="00914E26" w:rsidRPr="00460028" w:rsidRDefault="00914E26" w:rsidP="00914E26">
            <w:pPr>
              <w:pStyle w:val="Tabletext"/>
            </w:pPr>
          </w:p>
        </w:tc>
        <w:tc>
          <w:tcPr>
            <w:tcW w:w="3576" w:type="dxa"/>
            <w:vAlign w:val="center"/>
          </w:tcPr>
          <w:p w14:paraId="3FE8FEE6" w14:textId="77777777" w:rsidR="00914E26" w:rsidRPr="00460028" w:rsidRDefault="00914E26" w:rsidP="00914E26">
            <w:pPr>
              <w:pStyle w:val="Tabletext"/>
            </w:pPr>
          </w:p>
        </w:tc>
        <w:tc>
          <w:tcPr>
            <w:tcW w:w="5001" w:type="dxa"/>
            <w:vAlign w:val="center"/>
          </w:tcPr>
          <w:p w14:paraId="68879C7D" w14:textId="77777777" w:rsidR="00914E26" w:rsidRPr="00460028" w:rsidRDefault="00914E26" w:rsidP="00914E26">
            <w:pPr>
              <w:pStyle w:val="Tabletext"/>
            </w:pPr>
          </w:p>
        </w:tc>
      </w:tr>
      <w:tr w:rsidR="005E4659" w:rsidRPr="00460028" w14:paraId="7CE10F25" w14:textId="77777777" w:rsidTr="005E4659">
        <w:trPr>
          <w:trHeight w:val="851"/>
        </w:trPr>
        <w:tc>
          <w:tcPr>
            <w:tcW w:w="1908" w:type="dxa"/>
            <w:vAlign w:val="center"/>
          </w:tcPr>
          <w:p w14:paraId="3B1F1CBE" w14:textId="77777777" w:rsidR="00914E26" w:rsidRPr="00460028" w:rsidRDefault="00914E26" w:rsidP="00914E26">
            <w:pPr>
              <w:pStyle w:val="Tabletext"/>
            </w:pPr>
          </w:p>
        </w:tc>
        <w:tc>
          <w:tcPr>
            <w:tcW w:w="3576" w:type="dxa"/>
            <w:vAlign w:val="center"/>
          </w:tcPr>
          <w:p w14:paraId="339E665D" w14:textId="77777777" w:rsidR="00914E26" w:rsidRPr="00460028" w:rsidRDefault="00914E26" w:rsidP="00914E26">
            <w:pPr>
              <w:pStyle w:val="Tabletext"/>
            </w:pPr>
          </w:p>
        </w:tc>
        <w:tc>
          <w:tcPr>
            <w:tcW w:w="5001" w:type="dxa"/>
            <w:vAlign w:val="center"/>
          </w:tcPr>
          <w:p w14:paraId="5EC9C03F" w14:textId="77777777" w:rsidR="00914E26" w:rsidRPr="00460028" w:rsidRDefault="00914E26" w:rsidP="00914E26">
            <w:pPr>
              <w:pStyle w:val="Tabletext"/>
            </w:pPr>
          </w:p>
        </w:tc>
      </w:tr>
    </w:tbl>
    <w:p w14:paraId="610EEB9C" w14:textId="77777777" w:rsidR="00914E26" w:rsidRDefault="00914E26" w:rsidP="00D74AE1"/>
    <w:p w14:paraId="1471B28A"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7AFAC22" w14:textId="5DE58963" w:rsidR="00A365D0" w:rsidRDefault="004A4EC4">
      <w:pPr>
        <w:pStyle w:val="TOC1"/>
        <w:rPr>
          <w:ins w:id="5" w:author="Floris Goerlandt" w:date="2019-04-04T06:51:00Z"/>
          <w:rFonts w:eastAsiaTheme="minorEastAsia"/>
          <w:b w:val="0"/>
          <w:color w:val="auto"/>
          <w:lang w:val="en-CA" w:eastAsia="en-CA"/>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ins w:id="6" w:author="Floris Goerlandt" w:date="2019-04-04T06:51:00Z">
        <w:r w:rsidR="00A365D0">
          <w:t>1</w:t>
        </w:r>
        <w:r w:rsidR="00A365D0">
          <w:rPr>
            <w:rFonts w:eastAsiaTheme="minorEastAsia"/>
            <w:b w:val="0"/>
            <w:color w:val="auto"/>
            <w:lang w:val="en-CA" w:eastAsia="en-CA"/>
          </w:rPr>
          <w:tab/>
        </w:r>
        <w:r w:rsidR="00A365D0">
          <w:t>INTRODUCTION</w:t>
        </w:r>
        <w:r w:rsidR="00A365D0" w:rsidRPr="009F1AAD">
          <w:rPr>
            <w:b w:val="0"/>
            <w:color w:val="FF0000"/>
          </w:rPr>
          <w:t xml:space="preserve"> (&lt; 1 page)</w:t>
        </w:r>
        <w:r w:rsidR="00A365D0">
          <w:tab/>
        </w:r>
        <w:r w:rsidR="00A365D0">
          <w:fldChar w:fldCharType="begin"/>
        </w:r>
        <w:r w:rsidR="00A365D0">
          <w:instrText xml:space="preserve"> PAGEREF _Toc5253114 \h </w:instrText>
        </w:r>
      </w:ins>
      <w:r w:rsidR="00A365D0">
        <w:fldChar w:fldCharType="separate"/>
      </w:r>
      <w:ins w:id="7" w:author="Floris Goerlandt" w:date="2019-04-04T06:51:00Z">
        <w:r w:rsidR="00A365D0">
          <w:t>5</w:t>
        </w:r>
        <w:r w:rsidR="00A365D0">
          <w:fldChar w:fldCharType="end"/>
        </w:r>
      </w:ins>
    </w:p>
    <w:p w14:paraId="396B723D" w14:textId="450AF91A" w:rsidR="00A365D0" w:rsidRDefault="00A365D0">
      <w:pPr>
        <w:pStyle w:val="TOC2"/>
        <w:rPr>
          <w:ins w:id="8" w:author="Floris Goerlandt" w:date="2019-04-04T06:51:00Z"/>
          <w:rFonts w:eastAsiaTheme="minorEastAsia"/>
          <w:color w:val="auto"/>
          <w:lang w:val="en-CA" w:eastAsia="en-CA"/>
        </w:rPr>
      </w:pPr>
      <w:ins w:id="9" w:author="Floris Goerlandt" w:date="2019-04-04T06:51:00Z">
        <w:r>
          <w:t>1.1</w:t>
        </w:r>
        <w:r>
          <w:rPr>
            <w:rFonts w:eastAsiaTheme="minorEastAsia"/>
            <w:color w:val="auto"/>
            <w:lang w:val="en-CA" w:eastAsia="en-CA"/>
          </w:rPr>
          <w:tab/>
        </w:r>
        <w:r>
          <w:t>relation with other IALA guidelines</w:t>
        </w:r>
        <w:r>
          <w:tab/>
        </w:r>
        <w:r>
          <w:fldChar w:fldCharType="begin"/>
        </w:r>
        <w:r>
          <w:instrText xml:space="preserve"> PAGEREF _Toc5253115 \h </w:instrText>
        </w:r>
      </w:ins>
      <w:r>
        <w:fldChar w:fldCharType="separate"/>
      </w:r>
      <w:ins w:id="10" w:author="Floris Goerlandt" w:date="2019-04-04T06:51:00Z">
        <w:r>
          <w:t>5</w:t>
        </w:r>
        <w:r>
          <w:fldChar w:fldCharType="end"/>
        </w:r>
      </w:ins>
    </w:p>
    <w:p w14:paraId="6A0A587D" w14:textId="6C19CE5E" w:rsidR="00A365D0" w:rsidRDefault="00A365D0">
      <w:pPr>
        <w:pStyle w:val="TOC1"/>
        <w:rPr>
          <w:ins w:id="11" w:author="Floris Goerlandt" w:date="2019-04-04T06:51:00Z"/>
          <w:rFonts w:eastAsiaTheme="minorEastAsia"/>
          <w:b w:val="0"/>
          <w:color w:val="auto"/>
          <w:lang w:val="en-CA" w:eastAsia="en-CA"/>
        </w:rPr>
      </w:pPr>
      <w:ins w:id="12" w:author="Floris Goerlandt" w:date="2019-04-04T06:51:00Z">
        <w:r>
          <w:t>2</w:t>
        </w:r>
        <w:r>
          <w:rPr>
            <w:rFonts w:eastAsiaTheme="minorEastAsia"/>
            <w:b w:val="0"/>
            <w:color w:val="auto"/>
            <w:lang w:val="en-CA" w:eastAsia="en-CA"/>
          </w:rPr>
          <w:tab/>
        </w:r>
        <w:r>
          <w:t xml:space="preserve">Risk management process </w:t>
        </w:r>
        <w:r w:rsidRPr="009F1AAD">
          <w:rPr>
            <w:b w:val="0"/>
            <w:color w:val="FF0000"/>
          </w:rPr>
          <w:t>(1-1.5 page)</w:t>
        </w:r>
        <w:r>
          <w:tab/>
        </w:r>
        <w:r>
          <w:fldChar w:fldCharType="begin"/>
        </w:r>
        <w:r>
          <w:instrText xml:space="preserve"> PAGEREF _Toc5253116 \h </w:instrText>
        </w:r>
      </w:ins>
      <w:r>
        <w:fldChar w:fldCharType="separate"/>
      </w:r>
      <w:ins w:id="13" w:author="Floris Goerlandt" w:date="2019-04-04T06:51:00Z">
        <w:r>
          <w:t>6</w:t>
        </w:r>
        <w:r>
          <w:fldChar w:fldCharType="end"/>
        </w:r>
      </w:ins>
    </w:p>
    <w:p w14:paraId="29F19472" w14:textId="57623C81" w:rsidR="00A365D0" w:rsidRDefault="00A365D0">
      <w:pPr>
        <w:pStyle w:val="TOC1"/>
        <w:rPr>
          <w:ins w:id="14" w:author="Floris Goerlandt" w:date="2019-04-04T06:51:00Z"/>
          <w:rFonts w:eastAsiaTheme="minorEastAsia"/>
          <w:b w:val="0"/>
          <w:color w:val="auto"/>
          <w:lang w:val="en-CA" w:eastAsia="en-CA"/>
        </w:rPr>
      </w:pPr>
      <w:ins w:id="15" w:author="Floris Goerlandt" w:date="2019-04-04T06:51:00Z">
        <w:r>
          <w:t>3</w:t>
        </w:r>
        <w:r>
          <w:rPr>
            <w:rFonts w:eastAsiaTheme="minorEastAsia"/>
            <w:b w:val="0"/>
            <w:color w:val="auto"/>
            <w:lang w:val="en-CA" w:eastAsia="en-CA"/>
          </w:rPr>
          <w:tab/>
        </w:r>
        <w:r>
          <w:t>Tool’s for analysing system risk</w:t>
        </w:r>
        <w:r>
          <w:tab/>
        </w:r>
        <w:r>
          <w:fldChar w:fldCharType="begin"/>
        </w:r>
        <w:r>
          <w:instrText xml:space="preserve"> PAGEREF _Toc5253117 \h </w:instrText>
        </w:r>
      </w:ins>
      <w:r>
        <w:fldChar w:fldCharType="separate"/>
      </w:r>
      <w:ins w:id="16" w:author="Floris Goerlandt" w:date="2019-04-04T06:51:00Z">
        <w:r>
          <w:t>7</w:t>
        </w:r>
        <w:r>
          <w:fldChar w:fldCharType="end"/>
        </w:r>
      </w:ins>
    </w:p>
    <w:p w14:paraId="33D89582" w14:textId="6960802B" w:rsidR="00A365D0" w:rsidRDefault="00A365D0">
      <w:pPr>
        <w:pStyle w:val="TOC2"/>
        <w:rPr>
          <w:ins w:id="17" w:author="Floris Goerlandt" w:date="2019-04-04T06:51:00Z"/>
          <w:rFonts w:eastAsiaTheme="minorEastAsia"/>
          <w:color w:val="auto"/>
          <w:lang w:val="en-CA" w:eastAsia="en-CA"/>
        </w:rPr>
      </w:pPr>
      <w:ins w:id="18" w:author="Floris Goerlandt" w:date="2019-04-04T06:51:00Z">
        <w:r>
          <w:t>3.1</w:t>
        </w:r>
        <w:r>
          <w:rPr>
            <w:rFonts w:eastAsiaTheme="minorEastAsia"/>
            <w:color w:val="auto"/>
            <w:lang w:val="en-CA" w:eastAsia="en-CA"/>
          </w:rPr>
          <w:tab/>
        </w:r>
        <w:r>
          <w:t>Failure modes of the system: Technical, Organizational and Human Factors, contextual</w:t>
        </w:r>
        <w:r>
          <w:tab/>
        </w:r>
        <w:r>
          <w:fldChar w:fldCharType="begin"/>
        </w:r>
        <w:r>
          <w:instrText xml:space="preserve"> PAGEREF _Toc5253118 \h </w:instrText>
        </w:r>
      </w:ins>
      <w:r>
        <w:fldChar w:fldCharType="separate"/>
      </w:r>
      <w:ins w:id="19" w:author="Floris Goerlandt" w:date="2019-04-04T06:51:00Z">
        <w:r>
          <w:t>7</w:t>
        </w:r>
        <w:r>
          <w:fldChar w:fldCharType="end"/>
        </w:r>
      </w:ins>
    </w:p>
    <w:p w14:paraId="16EC69A1" w14:textId="75DA8C33" w:rsidR="00A365D0" w:rsidRDefault="00A365D0">
      <w:pPr>
        <w:pStyle w:val="TOC2"/>
        <w:rPr>
          <w:ins w:id="20" w:author="Floris Goerlandt" w:date="2019-04-04T06:51:00Z"/>
          <w:rFonts w:eastAsiaTheme="minorEastAsia"/>
          <w:color w:val="auto"/>
          <w:lang w:val="en-CA" w:eastAsia="en-CA"/>
        </w:rPr>
      </w:pPr>
      <w:ins w:id="21" w:author="Floris Goerlandt" w:date="2019-04-04T06:51:00Z">
        <w:r w:rsidRPr="009F1AAD">
          <w:rPr>
            <w:color w:val="FF0000"/>
            <w:highlight w:val="lightGray"/>
          </w:rPr>
          <w:t>3.2</w:t>
        </w:r>
        <w:r>
          <w:rPr>
            <w:rFonts w:eastAsiaTheme="minorEastAsia"/>
            <w:color w:val="auto"/>
            <w:lang w:val="en-CA" w:eastAsia="en-CA"/>
          </w:rPr>
          <w:tab/>
        </w:r>
        <w:r w:rsidRPr="009F1AAD">
          <w:rPr>
            <w:highlight w:val="lightGray"/>
          </w:rPr>
          <w:t xml:space="preserve">Rationale of using tools to process data </w:t>
        </w:r>
        <w:r w:rsidRPr="009F1AAD">
          <w:rPr>
            <w:color w:val="FF0000"/>
            <w:highlight w:val="lightGray"/>
          </w:rPr>
          <w:t>(condence)</w:t>
        </w:r>
        <w:r>
          <w:tab/>
        </w:r>
        <w:r>
          <w:fldChar w:fldCharType="begin"/>
        </w:r>
        <w:r>
          <w:instrText xml:space="preserve"> PAGEREF _Toc5253119 \h </w:instrText>
        </w:r>
      </w:ins>
      <w:r>
        <w:fldChar w:fldCharType="separate"/>
      </w:r>
      <w:ins w:id="22" w:author="Floris Goerlandt" w:date="2019-04-04T06:51:00Z">
        <w:r>
          <w:t>7</w:t>
        </w:r>
        <w:r>
          <w:fldChar w:fldCharType="end"/>
        </w:r>
      </w:ins>
    </w:p>
    <w:p w14:paraId="069D1152" w14:textId="4BBC89E3" w:rsidR="00A365D0" w:rsidRDefault="00A365D0">
      <w:pPr>
        <w:pStyle w:val="TOC3"/>
        <w:tabs>
          <w:tab w:val="left" w:pos="1134"/>
          <w:tab w:val="right" w:leader="dot" w:pos="10195"/>
        </w:tabs>
        <w:rPr>
          <w:ins w:id="23" w:author="Floris Goerlandt" w:date="2019-04-04T06:51:00Z"/>
          <w:rFonts w:eastAsiaTheme="minorEastAsia"/>
          <w:noProof/>
          <w:sz w:val="22"/>
          <w:lang w:val="en-CA" w:eastAsia="en-CA"/>
        </w:rPr>
      </w:pPr>
      <w:ins w:id="24" w:author="Floris Goerlandt" w:date="2019-04-04T06:51:00Z">
        <w:r w:rsidRPr="009F1AAD">
          <w:rPr>
            <w:noProof/>
            <w:highlight w:val="lightGray"/>
          </w:rPr>
          <w:t>3.2.1</w:t>
        </w:r>
        <w:r>
          <w:rPr>
            <w:rFonts w:eastAsiaTheme="minorEastAsia"/>
            <w:noProof/>
            <w:sz w:val="22"/>
            <w:lang w:val="en-CA" w:eastAsia="en-CA"/>
          </w:rPr>
          <w:tab/>
        </w:r>
        <w:r w:rsidRPr="009F1AAD">
          <w:rPr>
            <w:noProof/>
            <w:highlight w:val="lightGray"/>
          </w:rPr>
          <w:t>Data collection</w:t>
        </w:r>
        <w:r>
          <w:rPr>
            <w:noProof/>
          </w:rPr>
          <w:tab/>
        </w:r>
        <w:r>
          <w:rPr>
            <w:noProof/>
          </w:rPr>
          <w:fldChar w:fldCharType="begin"/>
        </w:r>
        <w:r>
          <w:rPr>
            <w:noProof/>
          </w:rPr>
          <w:instrText xml:space="preserve"> PAGEREF _Toc5253120 \h </w:instrText>
        </w:r>
      </w:ins>
      <w:r>
        <w:rPr>
          <w:noProof/>
        </w:rPr>
      </w:r>
      <w:r>
        <w:rPr>
          <w:noProof/>
        </w:rPr>
        <w:fldChar w:fldCharType="separate"/>
      </w:r>
      <w:ins w:id="25" w:author="Floris Goerlandt" w:date="2019-04-04T06:51:00Z">
        <w:r>
          <w:rPr>
            <w:noProof/>
          </w:rPr>
          <w:t>7</w:t>
        </w:r>
        <w:r>
          <w:rPr>
            <w:noProof/>
          </w:rPr>
          <w:fldChar w:fldCharType="end"/>
        </w:r>
      </w:ins>
    </w:p>
    <w:p w14:paraId="52AE235F" w14:textId="2F9A9EA5" w:rsidR="00A365D0" w:rsidRDefault="00A365D0">
      <w:pPr>
        <w:pStyle w:val="TOC3"/>
        <w:tabs>
          <w:tab w:val="left" w:pos="1134"/>
          <w:tab w:val="right" w:leader="dot" w:pos="10195"/>
        </w:tabs>
        <w:rPr>
          <w:ins w:id="26" w:author="Floris Goerlandt" w:date="2019-04-04T06:51:00Z"/>
          <w:rFonts w:eastAsiaTheme="minorEastAsia"/>
          <w:noProof/>
          <w:sz w:val="22"/>
          <w:lang w:val="en-CA" w:eastAsia="en-CA"/>
        </w:rPr>
      </w:pPr>
      <w:ins w:id="27" w:author="Floris Goerlandt" w:date="2019-04-04T06:51:00Z">
        <w:r w:rsidRPr="009F1AAD">
          <w:rPr>
            <w:noProof/>
            <w:highlight w:val="lightGray"/>
          </w:rPr>
          <w:t>3.2.2</w:t>
        </w:r>
        <w:r>
          <w:rPr>
            <w:rFonts w:eastAsiaTheme="minorEastAsia"/>
            <w:noProof/>
            <w:sz w:val="22"/>
            <w:lang w:val="en-CA" w:eastAsia="en-CA"/>
          </w:rPr>
          <w:tab/>
        </w:r>
        <w:r w:rsidRPr="009F1AAD">
          <w:rPr>
            <w:noProof/>
            <w:highlight w:val="lightGray"/>
          </w:rPr>
          <w:t>Data processing</w:t>
        </w:r>
        <w:r>
          <w:rPr>
            <w:noProof/>
          </w:rPr>
          <w:tab/>
        </w:r>
        <w:r>
          <w:rPr>
            <w:noProof/>
          </w:rPr>
          <w:fldChar w:fldCharType="begin"/>
        </w:r>
        <w:r>
          <w:rPr>
            <w:noProof/>
          </w:rPr>
          <w:instrText xml:space="preserve"> PAGEREF _Toc5253121 \h </w:instrText>
        </w:r>
      </w:ins>
      <w:r>
        <w:rPr>
          <w:noProof/>
        </w:rPr>
      </w:r>
      <w:r>
        <w:rPr>
          <w:noProof/>
        </w:rPr>
        <w:fldChar w:fldCharType="separate"/>
      </w:r>
      <w:ins w:id="28" w:author="Floris Goerlandt" w:date="2019-04-04T06:51:00Z">
        <w:r>
          <w:rPr>
            <w:noProof/>
          </w:rPr>
          <w:t>8</w:t>
        </w:r>
        <w:r>
          <w:rPr>
            <w:noProof/>
          </w:rPr>
          <w:fldChar w:fldCharType="end"/>
        </w:r>
      </w:ins>
    </w:p>
    <w:p w14:paraId="7D8FD045" w14:textId="73054F80" w:rsidR="00A365D0" w:rsidRDefault="00A365D0">
      <w:pPr>
        <w:pStyle w:val="TOC3"/>
        <w:tabs>
          <w:tab w:val="left" w:pos="1134"/>
          <w:tab w:val="right" w:leader="dot" w:pos="10195"/>
        </w:tabs>
        <w:rPr>
          <w:ins w:id="29" w:author="Floris Goerlandt" w:date="2019-04-04T06:51:00Z"/>
          <w:rFonts w:eastAsiaTheme="minorEastAsia"/>
          <w:noProof/>
          <w:sz w:val="22"/>
          <w:lang w:val="en-CA" w:eastAsia="en-CA"/>
        </w:rPr>
      </w:pPr>
      <w:ins w:id="30" w:author="Floris Goerlandt" w:date="2019-04-04T06:51:00Z">
        <w:r w:rsidRPr="009F1AAD">
          <w:rPr>
            <w:noProof/>
            <w:highlight w:val="lightGray"/>
          </w:rPr>
          <w:t>3.2.3</w:t>
        </w:r>
        <w:r>
          <w:rPr>
            <w:rFonts w:eastAsiaTheme="minorEastAsia"/>
            <w:noProof/>
            <w:sz w:val="22"/>
            <w:lang w:val="en-CA" w:eastAsia="en-CA"/>
          </w:rPr>
          <w:tab/>
        </w:r>
        <w:r w:rsidRPr="009F1AAD">
          <w:rPr>
            <w:noProof/>
            <w:highlight w:val="lightGray"/>
          </w:rPr>
          <w:t>Interpreting</w:t>
        </w:r>
        <w:r>
          <w:rPr>
            <w:noProof/>
          </w:rPr>
          <w:tab/>
        </w:r>
        <w:r>
          <w:rPr>
            <w:noProof/>
          </w:rPr>
          <w:fldChar w:fldCharType="begin"/>
        </w:r>
        <w:r>
          <w:rPr>
            <w:noProof/>
          </w:rPr>
          <w:instrText xml:space="preserve"> PAGEREF _Toc5253122 \h </w:instrText>
        </w:r>
      </w:ins>
      <w:r>
        <w:rPr>
          <w:noProof/>
        </w:rPr>
      </w:r>
      <w:r>
        <w:rPr>
          <w:noProof/>
        </w:rPr>
        <w:fldChar w:fldCharType="separate"/>
      </w:r>
      <w:ins w:id="31" w:author="Floris Goerlandt" w:date="2019-04-04T06:51:00Z">
        <w:r>
          <w:rPr>
            <w:noProof/>
          </w:rPr>
          <w:t>8</w:t>
        </w:r>
        <w:r>
          <w:rPr>
            <w:noProof/>
          </w:rPr>
          <w:fldChar w:fldCharType="end"/>
        </w:r>
      </w:ins>
    </w:p>
    <w:p w14:paraId="1135E254" w14:textId="5916B10F" w:rsidR="00A365D0" w:rsidRDefault="00A365D0">
      <w:pPr>
        <w:pStyle w:val="TOC2"/>
        <w:rPr>
          <w:ins w:id="32" w:author="Floris Goerlandt" w:date="2019-04-04T06:51:00Z"/>
          <w:rFonts w:eastAsiaTheme="minorEastAsia"/>
          <w:color w:val="auto"/>
          <w:lang w:val="en-CA" w:eastAsia="en-CA"/>
        </w:rPr>
      </w:pPr>
      <w:ins w:id="33" w:author="Floris Goerlandt" w:date="2019-04-04T06:51:00Z">
        <w:r>
          <w:t>3.3</w:t>
        </w:r>
        <w:r>
          <w:rPr>
            <w:rFonts w:eastAsiaTheme="minorEastAsia"/>
            <w:color w:val="auto"/>
            <w:lang w:val="en-CA" w:eastAsia="en-CA"/>
          </w:rPr>
          <w:tab/>
        </w:r>
        <w:r>
          <w:t>Tools table</w:t>
        </w:r>
        <w:r>
          <w:tab/>
        </w:r>
        <w:r>
          <w:fldChar w:fldCharType="begin"/>
        </w:r>
        <w:r>
          <w:instrText xml:space="preserve"> PAGEREF _Toc5253123 \h </w:instrText>
        </w:r>
      </w:ins>
      <w:r>
        <w:fldChar w:fldCharType="separate"/>
      </w:r>
      <w:ins w:id="34" w:author="Floris Goerlandt" w:date="2019-04-04T06:51:00Z">
        <w:r>
          <w:t>8</w:t>
        </w:r>
        <w:r>
          <w:fldChar w:fldCharType="end"/>
        </w:r>
      </w:ins>
    </w:p>
    <w:p w14:paraId="5B385C59" w14:textId="12BC93F2" w:rsidR="00A365D0" w:rsidRDefault="00A365D0">
      <w:pPr>
        <w:pStyle w:val="TOC1"/>
        <w:rPr>
          <w:ins w:id="35" w:author="Floris Goerlandt" w:date="2019-04-04T06:51:00Z"/>
          <w:rFonts w:eastAsiaTheme="minorEastAsia"/>
          <w:b w:val="0"/>
          <w:color w:val="auto"/>
          <w:lang w:val="en-CA" w:eastAsia="en-CA"/>
        </w:rPr>
      </w:pPr>
      <w:ins w:id="36" w:author="Floris Goerlandt" w:date="2019-04-04T06:51:00Z">
        <w:r>
          <w:t>4</w:t>
        </w:r>
        <w:r>
          <w:rPr>
            <w:rFonts w:eastAsiaTheme="minorEastAsia"/>
            <w:b w:val="0"/>
            <w:color w:val="auto"/>
            <w:lang w:val="en-CA" w:eastAsia="en-CA"/>
          </w:rPr>
          <w:tab/>
        </w:r>
        <w:r>
          <w:t>The IALA toolbox</w:t>
        </w:r>
        <w:r>
          <w:tab/>
        </w:r>
        <w:r>
          <w:fldChar w:fldCharType="begin"/>
        </w:r>
        <w:r>
          <w:instrText xml:space="preserve"> PAGEREF _Toc5253124 \h </w:instrText>
        </w:r>
      </w:ins>
      <w:r>
        <w:fldChar w:fldCharType="separate"/>
      </w:r>
      <w:ins w:id="37" w:author="Floris Goerlandt" w:date="2019-04-04T06:51:00Z">
        <w:r>
          <w:t>10</w:t>
        </w:r>
        <w:r>
          <w:fldChar w:fldCharType="end"/>
        </w:r>
      </w:ins>
    </w:p>
    <w:p w14:paraId="1C3BA624" w14:textId="50C0FB13" w:rsidR="00A365D0" w:rsidRDefault="00A365D0">
      <w:pPr>
        <w:pStyle w:val="TOC2"/>
        <w:rPr>
          <w:ins w:id="38" w:author="Floris Goerlandt" w:date="2019-04-04T06:51:00Z"/>
          <w:rFonts w:eastAsiaTheme="minorEastAsia"/>
          <w:color w:val="auto"/>
          <w:lang w:val="en-CA" w:eastAsia="en-CA"/>
        </w:rPr>
      </w:pPr>
      <w:ins w:id="39" w:author="Floris Goerlandt" w:date="2019-04-04T06:51:00Z">
        <w:r>
          <w:t>4.1</w:t>
        </w:r>
        <w:r>
          <w:rPr>
            <w:rFonts w:eastAsiaTheme="minorEastAsia"/>
            <w:color w:val="auto"/>
            <w:lang w:val="en-CA" w:eastAsia="en-CA"/>
          </w:rPr>
          <w:tab/>
        </w:r>
        <w:r>
          <w:t>PAWSA</w:t>
        </w:r>
        <w:r>
          <w:tab/>
        </w:r>
        <w:r>
          <w:fldChar w:fldCharType="begin"/>
        </w:r>
        <w:r>
          <w:instrText xml:space="preserve"> PAGEREF _Toc5253125 \h </w:instrText>
        </w:r>
      </w:ins>
      <w:r>
        <w:fldChar w:fldCharType="separate"/>
      </w:r>
      <w:ins w:id="40" w:author="Floris Goerlandt" w:date="2019-04-04T06:51:00Z">
        <w:r>
          <w:t>10</w:t>
        </w:r>
        <w:r>
          <w:fldChar w:fldCharType="end"/>
        </w:r>
      </w:ins>
    </w:p>
    <w:p w14:paraId="37616475" w14:textId="3F6B3073" w:rsidR="00A365D0" w:rsidRDefault="00A365D0">
      <w:pPr>
        <w:pStyle w:val="TOC2"/>
        <w:rPr>
          <w:ins w:id="41" w:author="Floris Goerlandt" w:date="2019-04-04T06:51:00Z"/>
          <w:rFonts w:eastAsiaTheme="minorEastAsia"/>
          <w:color w:val="auto"/>
          <w:lang w:val="en-CA" w:eastAsia="en-CA"/>
        </w:rPr>
      </w:pPr>
      <w:ins w:id="42" w:author="Floris Goerlandt" w:date="2019-04-04T06:51:00Z">
        <w:r>
          <w:t>4.2</w:t>
        </w:r>
        <w:r>
          <w:rPr>
            <w:rFonts w:eastAsiaTheme="minorEastAsia"/>
            <w:color w:val="auto"/>
            <w:lang w:val="en-CA" w:eastAsia="en-CA"/>
          </w:rPr>
          <w:tab/>
        </w:r>
        <w:r>
          <w:t>IWRAP</w:t>
        </w:r>
        <w:r>
          <w:tab/>
        </w:r>
        <w:r>
          <w:fldChar w:fldCharType="begin"/>
        </w:r>
        <w:r>
          <w:instrText xml:space="preserve"> PAGEREF _Toc5253126 \h </w:instrText>
        </w:r>
      </w:ins>
      <w:r>
        <w:fldChar w:fldCharType="separate"/>
      </w:r>
      <w:ins w:id="43" w:author="Floris Goerlandt" w:date="2019-04-04T06:51:00Z">
        <w:r>
          <w:t>11</w:t>
        </w:r>
        <w:r>
          <w:fldChar w:fldCharType="end"/>
        </w:r>
      </w:ins>
    </w:p>
    <w:p w14:paraId="2E57AAE1" w14:textId="0E60A79D" w:rsidR="00A365D0" w:rsidRDefault="00A365D0">
      <w:pPr>
        <w:pStyle w:val="TOC2"/>
        <w:rPr>
          <w:ins w:id="44" w:author="Floris Goerlandt" w:date="2019-04-04T06:51:00Z"/>
          <w:rFonts w:eastAsiaTheme="minorEastAsia"/>
          <w:color w:val="auto"/>
          <w:lang w:val="en-CA" w:eastAsia="en-CA"/>
        </w:rPr>
      </w:pPr>
      <w:ins w:id="45" w:author="Floris Goerlandt" w:date="2019-04-04T06:51:00Z">
        <w:r>
          <w:t>4.3</w:t>
        </w:r>
        <w:r>
          <w:rPr>
            <w:rFonts w:eastAsiaTheme="minorEastAsia"/>
            <w:color w:val="auto"/>
            <w:lang w:val="en-CA" w:eastAsia="en-CA"/>
          </w:rPr>
          <w:tab/>
        </w:r>
        <w:r>
          <w:t>SIRA</w:t>
        </w:r>
        <w:r>
          <w:tab/>
        </w:r>
        <w:r>
          <w:fldChar w:fldCharType="begin"/>
        </w:r>
        <w:r>
          <w:instrText xml:space="preserve"> PAGEREF _Toc5253127 \h </w:instrText>
        </w:r>
      </w:ins>
      <w:r>
        <w:fldChar w:fldCharType="separate"/>
      </w:r>
      <w:ins w:id="46" w:author="Floris Goerlandt" w:date="2019-04-04T06:51:00Z">
        <w:r>
          <w:t>11</w:t>
        </w:r>
        <w:r>
          <w:fldChar w:fldCharType="end"/>
        </w:r>
      </w:ins>
    </w:p>
    <w:p w14:paraId="7443536D" w14:textId="300AA51F" w:rsidR="00A365D0" w:rsidRDefault="00A365D0">
      <w:pPr>
        <w:pStyle w:val="TOC2"/>
        <w:rPr>
          <w:ins w:id="47" w:author="Floris Goerlandt" w:date="2019-04-04T06:51:00Z"/>
          <w:rFonts w:eastAsiaTheme="minorEastAsia"/>
          <w:color w:val="auto"/>
          <w:lang w:val="en-CA" w:eastAsia="en-CA"/>
        </w:rPr>
      </w:pPr>
      <w:ins w:id="48" w:author="Floris Goerlandt" w:date="2019-04-04T06:51:00Z">
        <w:r>
          <w:t>4.4</w:t>
        </w:r>
        <w:r>
          <w:rPr>
            <w:rFonts w:eastAsiaTheme="minorEastAsia"/>
            <w:color w:val="auto"/>
            <w:lang w:val="en-CA" w:eastAsia="en-CA"/>
          </w:rPr>
          <w:tab/>
        </w:r>
        <w:r>
          <w:t>Simulation</w:t>
        </w:r>
        <w:r>
          <w:tab/>
        </w:r>
        <w:r>
          <w:fldChar w:fldCharType="begin"/>
        </w:r>
        <w:r>
          <w:instrText xml:space="preserve"> PAGEREF _Toc5253128 \h </w:instrText>
        </w:r>
      </w:ins>
      <w:r>
        <w:fldChar w:fldCharType="separate"/>
      </w:r>
      <w:ins w:id="49" w:author="Floris Goerlandt" w:date="2019-04-04T06:51:00Z">
        <w:r>
          <w:t>11</w:t>
        </w:r>
        <w:r>
          <w:fldChar w:fldCharType="end"/>
        </w:r>
      </w:ins>
    </w:p>
    <w:p w14:paraId="55E466B2" w14:textId="0EA68930" w:rsidR="00A365D0" w:rsidRDefault="00A365D0">
      <w:pPr>
        <w:pStyle w:val="TOC2"/>
        <w:rPr>
          <w:ins w:id="50" w:author="Floris Goerlandt" w:date="2019-04-04T06:51:00Z"/>
          <w:rFonts w:eastAsiaTheme="minorEastAsia"/>
          <w:color w:val="auto"/>
          <w:lang w:val="en-CA" w:eastAsia="en-CA"/>
        </w:rPr>
      </w:pPr>
      <w:ins w:id="51" w:author="Floris Goerlandt" w:date="2019-04-04T06:51:00Z">
        <w:r>
          <w:t>4.5</w:t>
        </w:r>
        <w:r>
          <w:rPr>
            <w:rFonts w:eastAsiaTheme="minorEastAsia"/>
            <w:color w:val="auto"/>
            <w:lang w:val="en-CA" w:eastAsia="en-CA"/>
          </w:rPr>
          <w:tab/>
        </w:r>
        <w:r>
          <w:t>Selection of suitable tools</w:t>
        </w:r>
        <w:r>
          <w:tab/>
        </w:r>
        <w:r>
          <w:fldChar w:fldCharType="begin"/>
        </w:r>
        <w:r>
          <w:instrText xml:space="preserve"> PAGEREF _Toc5253129 \h </w:instrText>
        </w:r>
      </w:ins>
      <w:r>
        <w:fldChar w:fldCharType="separate"/>
      </w:r>
      <w:ins w:id="52" w:author="Floris Goerlandt" w:date="2019-04-04T06:51:00Z">
        <w:r>
          <w:t>12</w:t>
        </w:r>
        <w:r>
          <w:fldChar w:fldCharType="end"/>
        </w:r>
      </w:ins>
    </w:p>
    <w:p w14:paraId="36449C4C" w14:textId="27D6D015" w:rsidR="00A365D0" w:rsidRDefault="00A365D0">
      <w:pPr>
        <w:pStyle w:val="TOC1"/>
        <w:rPr>
          <w:ins w:id="53" w:author="Floris Goerlandt" w:date="2019-04-04T06:51:00Z"/>
          <w:rFonts w:eastAsiaTheme="minorEastAsia"/>
          <w:b w:val="0"/>
          <w:color w:val="auto"/>
          <w:lang w:val="en-CA" w:eastAsia="en-CA"/>
        </w:rPr>
      </w:pPr>
      <w:ins w:id="54" w:author="Floris Goerlandt" w:date="2019-04-04T06:51:00Z">
        <w:r>
          <w:t>5</w:t>
        </w:r>
        <w:r>
          <w:rPr>
            <w:rFonts w:eastAsiaTheme="minorEastAsia"/>
            <w:b w:val="0"/>
            <w:color w:val="auto"/>
            <w:lang w:val="en-CA" w:eastAsia="en-CA"/>
          </w:rPr>
          <w:tab/>
        </w:r>
        <w:r>
          <w:t>Risk management steps</w:t>
        </w:r>
        <w:r>
          <w:tab/>
        </w:r>
        <w:r>
          <w:fldChar w:fldCharType="begin"/>
        </w:r>
        <w:r>
          <w:instrText xml:space="preserve"> PAGEREF _Toc5253130 \h </w:instrText>
        </w:r>
      </w:ins>
      <w:r>
        <w:fldChar w:fldCharType="separate"/>
      </w:r>
      <w:ins w:id="55" w:author="Floris Goerlandt" w:date="2019-04-04T06:51:00Z">
        <w:r>
          <w:t>12</w:t>
        </w:r>
        <w:r>
          <w:fldChar w:fldCharType="end"/>
        </w:r>
      </w:ins>
    </w:p>
    <w:p w14:paraId="012CDD17" w14:textId="2AFFEF9A" w:rsidR="00A365D0" w:rsidRDefault="00A365D0">
      <w:pPr>
        <w:pStyle w:val="TOC2"/>
        <w:rPr>
          <w:ins w:id="56" w:author="Floris Goerlandt" w:date="2019-04-04T06:51:00Z"/>
          <w:rFonts w:eastAsiaTheme="minorEastAsia"/>
          <w:color w:val="auto"/>
          <w:lang w:val="en-CA" w:eastAsia="en-CA"/>
        </w:rPr>
      </w:pPr>
      <w:ins w:id="57" w:author="Floris Goerlandt" w:date="2019-04-04T06:51:00Z">
        <w:r>
          <w:t>5.1</w:t>
        </w:r>
        <w:r>
          <w:rPr>
            <w:rFonts w:eastAsiaTheme="minorEastAsia"/>
            <w:color w:val="auto"/>
            <w:lang w:val="en-CA" w:eastAsia="en-CA"/>
          </w:rPr>
          <w:tab/>
        </w:r>
        <w:r>
          <w:t>Step 0 – Identify CONTEXT</w:t>
        </w:r>
        <w:r>
          <w:tab/>
        </w:r>
        <w:r>
          <w:fldChar w:fldCharType="begin"/>
        </w:r>
        <w:r>
          <w:instrText xml:space="preserve"> PAGEREF _Toc5253131 \h </w:instrText>
        </w:r>
      </w:ins>
      <w:r>
        <w:fldChar w:fldCharType="separate"/>
      </w:r>
      <w:ins w:id="58" w:author="Floris Goerlandt" w:date="2019-04-04T06:51:00Z">
        <w:r>
          <w:t>12</w:t>
        </w:r>
        <w:r>
          <w:fldChar w:fldCharType="end"/>
        </w:r>
      </w:ins>
    </w:p>
    <w:p w14:paraId="312A67CA" w14:textId="46FAFD29" w:rsidR="00A365D0" w:rsidRDefault="00A365D0">
      <w:pPr>
        <w:pStyle w:val="TOC2"/>
        <w:rPr>
          <w:ins w:id="59" w:author="Floris Goerlandt" w:date="2019-04-04T06:51:00Z"/>
          <w:rFonts w:eastAsiaTheme="minorEastAsia"/>
          <w:color w:val="auto"/>
          <w:lang w:val="en-CA" w:eastAsia="en-CA"/>
        </w:rPr>
      </w:pPr>
      <w:ins w:id="60" w:author="Floris Goerlandt" w:date="2019-04-04T06:51:00Z">
        <w:r>
          <w:t>5.2</w:t>
        </w:r>
        <w:r>
          <w:rPr>
            <w:rFonts w:eastAsiaTheme="minorEastAsia"/>
            <w:color w:val="auto"/>
            <w:lang w:val="en-CA" w:eastAsia="en-CA"/>
          </w:rPr>
          <w:tab/>
        </w:r>
        <w:r>
          <w:t>Step 1 – Identify hazards</w:t>
        </w:r>
        <w:r>
          <w:tab/>
        </w:r>
        <w:r>
          <w:fldChar w:fldCharType="begin"/>
        </w:r>
        <w:r>
          <w:instrText xml:space="preserve"> PAGEREF _Toc5253132 \h </w:instrText>
        </w:r>
      </w:ins>
      <w:r>
        <w:fldChar w:fldCharType="separate"/>
      </w:r>
      <w:ins w:id="61" w:author="Floris Goerlandt" w:date="2019-04-04T06:51:00Z">
        <w:r>
          <w:t>12</w:t>
        </w:r>
        <w:r>
          <w:fldChar w:fldCharType="end"/>
        </w:r>
      </w:ins>
    </w:p>
    <w:p w14:paraId="42DC7F35" w14:textId="3FD6B1DD" w:rsidR="00A365D0" w:rsidRDefault="00A365D0">
      <w:pPr>
        <w:pStyle w:val="TOC2"/>
        <w:rPr>
          <w:ins w:id="62" w:author="Floris Goerlandt" w:date="2019-04-04T06:51:00Z"/>
          <w:rFonts w:eastAsiaTheme="minorEastAsia"/>
          <w:color w:val="auto"/>
          <w:lang w:val="en-CA" w:eastAsia="en-CA"/>
        </w:rPr>
      </w:pPr>
      <w:ins w:id="63" w:author="Floris Goerlandt" w:date="2019-04-04T06:51:00Z">
        <w:r>
          <w:rPr>
            <w:rFonts w:eastAsiaTheme="minorEastAsia"/>
            <w:color w:val="auto"/>
            <w:lang w:val="en-CA" w:eastAsia="en-CA"/>
          </w:rPr>
          <w:tab/>
        </w:r>
        <w:r>
          <w:t>hazards.</w:t>
        </w:r>
        <w:r>
          <w:tab/>
        </w:r>
        <w:r>
          <w:fldChar w:fldCharType="begin"/>
        </w:r>
        <w:r>
          <w:instrText xml:space="preserve"> PAGEREF _Toc5253133 \h </w:instrText>
        </w:r>
      </w:ins>
      <w:r>
        <w:fldChar w:fldCharType="separate"/>
      </w:r>
      <w:ins w:id="64" w:author="Floris Goerlandt" w:date="2019-04-04T06:51:00Z">
        <w:r>
          <w:t>13</w:t>
        </w:r>
        <w:r>
          <w:fldChar w:fldCharType="end"/>
        </w:r>
      </w:ins>
    </w:p>
    <w:p w14:paraId="2008FCE5" w14:textId="71058DD1" w:rsidR="00A365D0" w:rsidRDefault="00A365D0">
      <w:pPr>
        <w:pStyle w:val="TOC2"/>
        <w:rPr>
          <w:ins w:id="65" w:author="Floris Goerlandt" w:date="2019-04-04T06:51:00Z"/>
          <w:rFonts w:eastAsiaTheme="minorEastAsia"/>
          <w:color w:val="auto"/>
          <w:lang w:val="en-CA" w:eastAsia="en-CA"/>
        </w:rPr>
      </w:pPr>
      <w:ins w:id="66" w:author="Floris Goerlandt" w:date="2019-04-04T06:51:00Z">
        <w:r>
          <w:t>5.3</w:t>
        </w:r>
        <w:r>
          <w:rPr>
            <w:rFonts w:eastAsiaTheme="minorEastAsia"/>
            <w:color w:val="auto"/>
            <w:lang w:val="en-CA" w:eastAsia="en-CA"/>
          </w:rPr>
          <w:tab/>
        </w:r>
        <w:r>
          <w:t>Step 2 – Assess risk</w:t>
        </w:r>
        <w:r>
          <w:tab/>
        </w:r>
        <w:r>
          <w:fldChar w:fldCharType="begin"/>
        </w:r>
        <w:r>
          <w:instrText xml:space="preserve"> PAGEREF _Toc5253134 \h </w:instrText>
        </w:r>
      </w:ins>
      <w:r>
        <w:fldChar w:fldCharType="separate"/>
      </w:r>
      <w:ins w:id="67" w:author="Floris Goerlandt" w:date="2019-04-04T06:51:00Z">
        <w:r>
          <w:t>13</w:t>
        </w:r>
        <w:r>
          <w:fldChar w:fldCharType="end"/>
        </w:r>
      </w:ins>
    </w:p>
    <w:p w14:paraId="13DA96E4" w14:textId="598BD398" w:rsidR="00A365D0" w:rsidRDefault="00A365D0">
      <w:pPr>
        <w:pStyle w:val="TOC2"/>
        <w:rPr>
          <w:ins w:id="68" w:author="Floris Goerlandt" w:date="2019-04-04T06:51:00Z"/>
          <w:rFonts w:eastAsiaTheme="minorEastAsia"/>
          <w:color w:val="auto"/>
          <w:lang w:val="en-CA" w:eastAsia="en-CA"/>
        </w:rPr>
      </w:pPr>
      <w:ins w:id="69" w:author="Floris Goerlandt" w:date="2019-04-04T06:51:00Z">
        <w:r>
          <w:t>5.4</w:t>
        </w:r>
        <w:r>
          <w:rPr>
            <w:rFonts w:eastAsiaTheme="minorEastAsia"/>
            <w:color w:val="auto"/>
            <w:lang w:val="en-CA" w:eastAsia="en-CA"/>
          </w:rPr>
          <w:tab/>
        </w:r>
        <w:r>
          <w:t>Step 3 – Specify risk control options</w:t>
        </w:r>
        <w:r>
          <w:tab/>
        </w:r>
        <w:r>
          <w:fldChar w:fldCharType="begin"/>
        </w:r>
        <w:r>
          <w:instrText xml:space="preserve"> PAGEREF _Toc5253135 \h </w:instrText>
        </w:r>
      </w:ins>
      <w:r>
        <w:fldChar w:fldCharType="separate"/>
      </w:r>
      <w:ins w:id="70" w:author="Floris Goerlandt" w:date="2019-04-04T06:51:00Z">
        <w:r>
          <w:t>13</w:t>
        </w:r>
        <w:r>
          <w:fldChar w:fldCharType="end"/>
        </w:r>
      </w:ins>
    </w:p>
    <w:p w14:paraId="43DB570F" w14:textId="72B526D3" w:rsidR="00A365D0" w:rsidRDefault="00A365D0">
      <w:pPr>
        <w:pStyle w:val="TOC2"/>
        <w:rPr>
          <w:ins w:id="71" w:author="Floris Goerlandt" w:date="2019-04-04T06:51:00Z"/>
          <w:rFonts w:eastAsiaTheme="minorEastAsia"/>
          <w:color w:val="auto"/>
          <w:lang w:val="en-CA" w:eastAsia="en-CA"/>
        </w:rPr>
      </w:pPr>
      <w:ins w:id="72" w:author="Floris Goerlandt" w:date="2019-04-04T06:51:00Z">
        <w:r>
          <w:t>5.5</w:t>
        </w:r>
        <w:r>
          <w:rPr>
            <w:rFonts w:eastAsiaTheme="minorEastAsia"/>
            <w:color w:val="auto"/>
            <w:lang w:val="en-CA" w:eastAsia="en-CA"/>
          </w:rPr>
          <w:tab/>
        </w:r>
        <w:r>
          <w:t>Step 4 – make a decision</w:t>
        </w:r>
        <w:r>
          <w:tab/>
        </w:r>
        <w:r>
          <w:fldChar w:fldCharType="begin"/>
        </w:r>
        <w:r>
          <w:instrText xml:space="preserve"> PAGEREF _Toc5253136 \h </w:instrText>
        </w:r>
      </w:ins>
      <w:r>
        <w:fldChar w:fldCharType="separate"/>
      </w:r>
      <w:ins w:id="73" w:author="Floris Goerlandt" w:date="2019-04-04T06:51:00Z">
        <w:r>
          <w:t>13</w:t>
        </w:r>
        <w:r>
          <w:fldChar w:fldCharType="end"/>
        </w:r>
      </w:ins>
    </w:p>
    <w:p w14:paraId="50A7B70F" w14:textId="67776E7F" w:rsidR="00A365D0" w:rsidRDefault="00A365D0">
      <w:pPr>
        <w:pStyle w:val="TOC2"/>
        <w:rPr>
          <w:ins w:id="74" w:author="Floris Goerlandt" w:date="2019-04-04T06:51:00Z"/>
          <w:rFonts w:eastAsiaTheme="minorEastAsia"/>
          <w:color w:val="auto"/>
          <w:lang w:val="en-CA" w:eastAsia="en-CA"/>
        </w:rPr>
      </w:pPr>
      <w:ins w:id="75" w:author="Floris Goerlandt" w:date="2019-04-04T06:51:00Z">
        <w:r>
          <w:t>5.6</w:t>
        </w:r>
        <w:r>
          <w:rPr>
            <w:rFonts w:eastAsiaTheme="minorEastAsia"/>
            <w:color w:val="auto"/>
            <w:lang w:val="en-CA" w:eastAsia="en-CA"/>
          </w:rPr>
          <w:tab/>
        </w:r>
        <w:r>
          <w:t>Step 5 – implement changes</w:t>
        </w:r>
        <w:r>
          <w:tab/>
        </w:r>
        <w:r>
          <w:fldChar w:fldCharType="begin"/>
        </w:r>
        <w:r>
          <w:instrText xml:space="preserve"> PAGEREF _Toc5253137 \h </w:instrText>
        </w:r>
      </w:ins>
      <w:r>
        <w:fldChar w:fldCharType="separate"/>
      </w:r>
      <w:ins w:id="76" w:author="Floris Goerlandt" w:date="2019-04-04T06:51:00Z">
        <w:r>
          <w:t>13</w:t>
        </w:r>
        <w:r>
          <w:fldChar w:fldCharType="end"/>
        </w:r>
      </w:ins>
    </w:p>
    <w:p w14:paraId="4D26A7C5" w14:textId="60AA7336" w:rsidR="00A365D0" w:rsidRDefault="00A365D0">
      <w:pPr>
        <w:pStyle w:val="TOC1"/>
        <w:rPr>
          <w:ins w:id="77" w:author="Floris Goerlandt" w:date="2019-04-04T06:51:00Z"/>
          <w:rFonts w:eastAsiaTheme="minorEastAsia"/>
          <w:b w:val="0"/>
          <w:color w:val="auto"/>
          <w:lang w:val="en-CA" w:eastAsia="en-CA"/>
        </w:rPr>
      </w:pPr>
      <w:ins w:id="78" w:author="Floris Goerlandt" w:date="2019-04-04T06:51:00Z">
        <w:r>
          <w:t>6</w:t>
        </w:r>
        <w:r>
          <w:rPr>
            <w:rFonts w:eastAsiaTheme="minorEastAsia"/>
            <w:b w:val="0"/>
            <w:color w:val="auto"/>
            <w:lang w:val="en-CA" w:eastAsia="en-CA"/>
          </w:rPr>
          <w:tab/>
        </w:r>
        <w:r>
          <w:t>guidance</w:t>
        </w:r>
        <w:r>
          <w:tab/>
        </w:r>
        <w:r>
          <w:fldChar w:fldCharType="begin"/>
        </w:r>
        <w:r>
          <w:instrText xml:space="preserve"> PAGEREF _Toc5253138 \h </w:instrText>
        </w:r>
      </w:ins>
      <w:r>
        <w:fldChar w:fldCharType="separate"/>
      </w:r>
      <w:ins w:id="79" w:author="Floris Goerlandt" w:date="2019-04-04T06:51:00Z">
        <w:r>
          <w:t>13</w:t>
        </w:r>
        <w:r>
          <w:fldChar w:fldCharType="end"/>
        </w:r>
      </w:ins>
    </w:p>
    <w:p w14:paraId="5EFF0AEE" w14:textId="09EF49DB" w:rsidR="00A365D0" w:rsidRDefault="00A365D0">
      <w:pPr>
        <w:pStyle w:val="TOC1"/>
        <w:rPr>
          <w:ins w:id="80" w:author="Floris Goerlandt" w:date="2019-04-04T06:51:00Z"/>
          <w:rFonts w:eastAsiaTheme="minorEastAsia"/>
          <w:b w:val="0"/>
          <w:color w:val="auto"/>
          <w:lang w:val="en-CA" w:eastAsia="en-CA"/>
        </w:rPr>
      </w:pPr>
      <w:ins w:id="81" w:author="Floris Goerlandt" w:date="2019-04-04T06:51:00Z">
        <w:r>
          <w:t>7</w:t>
        </w:r>
        <w:r>
          <w:rPr>
            <w:rFonts w:eastAsiaTheme="minorEastAsia"/>
            <w:b w:val="0"/>
            <w:color w:val="auto"/>
            <w:lang w:val="en-CA" w:eastAsia="en-CA"/>
          </w:rPr>
          <w:tab/>
        </w:r>
        <w:r>
          <w:t>Example Heading level 1</w:t>
        </w:r>
        <w:r>
          <w:tab/>
        </w:r>
        <w:r>
          <w:fldChar w:fldCharType="begin"/>
        </w:r>
        <w:r>
          <w:instrText xml:space="preserve"> PAGEREF _Toc5253139 \h </w:instrText>
        </w:r>
      </w:ins>
      <w:r>
        <w:fldChar w:fldCharType="separate"/>
      </w:r>
      <w:ins w:id="82" w:author="Floris Goerlandt" w:date="2019-04-04T06:51:00Z">
        <w:r>
          <w:t>14</w:t>
        </w:r>
        <w:r>
          <w:fldChar w:fldCharType="end"/>
        </w:r>
      </w:ins>
    </w:p>
    <w:p w14:paraId="7953288B" w14:textId="3B67D671" w:rsidR="00A365D0" w:rsidRDefault="00A365D0">
      <w:pPr>
        <w:pStyle w:val="TOC2"/>
        <w:rPr>
          <w:ins w:id="83" w:author="Floris Goerlandt" w:date="2019-04-04T06:51:00Z"/>
          <w:rFonts w:eastAsiaTheme="minorEastAsia"/>
          <w:color w:val="auto"/>
          <w:lang w:val="en-CA" w:eastAsia="en-CA"/>
        </w:rPr>
      </w:pPr>
      <w:ins w:id="84" w:author="Floris Goerlandt" w:date="2019-04-04T06:51:00Z">
        <w:r>
          <w:t>7.1</w:t>
        </w:r>
        <w:r>
          <w:rPr>
            <w:rFonts w:eastAsiaTheme="minorEastAsia"/>
            <w:color w:val="auto"/>
            <w:lang w:val="en-CA" w:eastAsia="en-CA"/>
          </w:rPr>
          <w:tab/>
        </w:r>
        <w:r>
          <w:t>(Example Heading level 2)</w:t>
        </w:r>
        <w:r>
          <w:tab/>
        </w:r>
        <w:r>
          <w:fldChar w:fldCharType="begin"/>
        </w:r>
        <w:r>
          <w:instrText xml:space="preserve"> PAGEREF _Toc5253140 \h </w:instrText>
        </w:r>
      </w:ins>
      <w:r>
        <w:fldChar w:fldCharType="separate"/>
      </w:r>
      <w:ins w:id="85" w:author="Floris Goerlandt" w:date="2019-04-04T06:51:00Z">
        <w:r>
          <w:t>15</w:t>
        </w:r>
        <w:r>
          <w:fldChar w:fldCharType="end"/>
        </w:r>
      </w:ins>
    </w:p>
    <w:p w14:paraId="064765C5" w14:textId="6D367E54" w:rsidR="00A365D0" w:rsidRDefault="00A365D0">
      <w:pPr>
        <w:pStyle w:val="TOC3"/>
        <w:tabs>
          <w:tab w:val="left" w:pos="1134"/>
          <w:tab w:val="right" w:leader="dot" w:pos="10195"/>
        </w:tabs>
        <w:rPr>
          <w:ins w:id="86" w:author="Floris Goerlandt" w:date="2019-04-04T06:51:00Z"/>
          <w:rFonts w:eastAsiaTheme="minorEastAsia"/>
          <w:noProof/>
          <w:sz w:val="22"/>
          <w:lang w:val="en-CA" w:eastAsia="en-CA"/>
        </w:rPr>
      </w:pPr>
      <w:ins w:id="87" w:author="Floris Goerlandt" w:date="2019-04-04T06:51:00Z">
        <w:r>
          <w:rPr>
            <w:noProof/>
          </w:rPr>
          <w:t>7.1.1</w:t>
        </w:r>
        <w:r>
          <w:rPr>
            <w:rFonts w:eastAsiaTheme="minorEastAsia"/>
            <w:noProof/>
            <w:sz w:val="22"/>
            <w:lang w:val="en-CA" w:eastAsia="en-CA"/>
          </w:rPr>
          <w:tab/>
        </w:r>
        <w:r>
          <w:rPr>
            <w:noProof/>
          </w:rPr>
          <w:t>(Example heading level 3)</w:t>
        </w:r>
        <w:r>
          <w:rPr>
            <w:noProof/>
          </w:rPr>
          <w:tab/>
        </w:r>
        <w:r>
          <w:rPr>
            <w:noProof/>
          </w:rPr>
          <w:fldChar w:fldCharType="begin"/>
        </w:r>
        <w:r>
          <w:rPr>
            <w:noProof/>
          </w:rPr>
          <w:instrText xml:space="preserve"> PAGEREF _Toc5253141 \h </w:instrText>
        </w:r>
      </w:ins>
      <w:r>
        <w:rPr>
          <w:noProof/>
        </w:rPr>
      </w:r>
      <w:r>
        <w:rPr>
          <w:noProof/>
        </w:rPr>
        <w:fldChar w:fldCharType="separate"/>
      </w:r>
      <w:ins w:id="88" w:author="Floris Goerlandt" w:date="2019-04-04T06:51:00Z">
        <w:r>
          <w:rPr>
            <w:noProof/>
          </w:rPr>
          <w:t>15</w:t>
        </w:r>
        <w:r>
          <w:rPr>
            <w:noProof/>
          </w:rPr>
          <w:fldChar w:fldCharType="end"/>
        </w:r>
      </w:ins>
    </w:p>
    <w:p w14:paraId="7C17E10C" w14:textId="09A0D26E" w:rsidR="00A365D0" w:rsidRDefault="00A365D0">
      <w:pPr>
        <w:pStyle w:val="TOC1"/>
        <w:rPr>
          <w:ins w:id="89" w:author="Floris Goerlandt" w:date="2019-04-04T06:51:00Z"/>
          <w:rFonts w:eastAsiaTheme="minorEastAsia"/>
          <w:b w:val="0"/>
          <w:color w:val="auto"/>
          <w:lang w:val="en-CA" w:eastAsia="en-CA"/>
        </w:rPr>
      </w:pPr>
      <w:ins w:id="90" w:author="Floris Goerlandt" w:date="2019-04-04T06:51:00Z">
        <w:r>
          <w:t>8</w:t>
        </w:r>
        <w:r>
          <w:rPr>
            <w:rFonts w:eastAsiaTheme="minorEastAsia"/>
            <w:b w:val="0"/>
            <w:color w:val="auto"/>
            <w:lang w:val="en-CA" w:eastAsia="en-CA"/>
          </w:rPr>
          <w:tab/>
        </w:r>
        <w:r>
          <w:t>Example Heading level 1</w:t>
        </w:r>
        <w:r>
          <w:tab/>
        </w:r>
        <w:r>
          <w:fldChar w:fldCharType="begin"/>
        </w:r>
        <w:r>
          <w:instrText xml:space="preserve"> PAGEREF _Toc5253142 \h </w:instrText>
        </w:r>
      </w:ins>
      <w:r>
        <w:fldChar w:fldCharType="separate"/>
      </w:r>
      <w:ins w:id="91" w:author="Floris Goerlandt" w:date="2019-04-04T06:51:00Z">
        <w:r>
          <w:t>15</w:t>
        </w:r>
        <w:r>
          <w:fldChar w:fldCharType="end"/>
        </w:r>
      </w:ins>
    </w:p>
    <w:p w14:paraId="3B218930" w14:textId="77A00F04" w:rsidR="00A365D0" w:rsidRDefault="00A365D0">
      <w:pPr>
        <w:pStyle w:val="TOC2"/>
        <w:rPr>
          <w:ins w:id="92" w:author="Floris Goerlandt" w:date="2019-04-04T06:51:00Z"/>
          <w:rFonts w:eastAsiaTheme="minorEastAsia"/>
          <w:color w:val="auto"/>
          <w:lang w:val="en-CA" w:eastAsia="en-CA"/>
        </w:rPr>
      </w:pPr>
      <w:ins w:id="93" w:author="Floris Goerlandt" w:date="2019-04-04T06:51:00Z">
        <w:r>
          <w:t>8.1</w:t>
        </w:r>
        <w:r>
          <w:rPr>
            <w:rFonts w:eastAsiaTheme="minorEastAsia"/>
            <w:color w:val="auto"/>
            <w:lang w:val="en-CA" w:eastAsia="en-CA"/>
          </w:rPr>
          <w:tab/>
        </w:r>
        <w:r>
          <w:t>TABLES</w:t>
        </w:r>
        <w:r>
          <w:tab/>
        </w:r>
        <w:r>
          <w:fldChar w:fldCharType="begin"/>
        </w:r>
        <w:r>
          <w:instrText xml:space="preserve"> PAGEREF _Toc5253143 \h </w:instrText>
        </w:r>
      </w:ins>
      <w:r>
        <w:fldChar w:fldCharType="separate"/>
      </w:r>
      <w:ins w:id="94" w:author="Floris Goerlandt" w:date="2019-04-04T06:51:00Z">
        <w:r>
          <w:t>15</w:t>
        </w:r>
        <w:r>
          <w:fldChar w:fldCharType="end"/>
        </w:r>
      </w:ins>
    </w:p>
    <w:p w14:paraId="1098CBC9" w14:textId="31F93C6F" w:rsidR="00A365D0" w:rsidRDefault="00A365D0">
      <w:pPr>
        <w:pStyle w:val="TOC1"/>
        <w:rPr>
          <w:ins w:id="95" w:author="Floris Goerlandt" w:date="2019-04-04T06:51:00Z"/>
          <w:rFonts w:eastAsiaTheme="minorEastAsia"/>
          <w:b w:val="0"/>
          <w:color w:val="auto"/>
          <w:lang w:val="en-CA" w:eastAsia="en-CA"/>
        </w:rPr>
      </w:pPr>
      <w:ins w:id="96" w:author="Floris Goerlandt" w:date="2019-04-04T06:51:00Z">
        <w:r>
          <w:t>9</w:t>
        </w:r>
        <w:r>
          <w:rPr>
            <w:rFonts w:eastAsiaTheme="minorEastAsia"/>
            <w:b w:val="0"/>
            <w:color w:val="auto"/>
            <w:lang w:val="en-CA" w:eastAsia="en-CA"/>
          </w:rPr>
          <w:tab/>
        </w:r>
        <w:r>
          <w:t>F</w:t>
        </w:r>
        <w:r w:rsidRPr="009F1AAD">
          <w:t>IGURES</w:t>
        </w:r>
        <w:r>
          <w:tab/>
        </w:r>
        <w:r>
          <w:fldChar w:fldCharType="begin"/>
        </w:r>
        <w:r>
          <w:instrText xml:space="preserve"> PAGEREF _Toc5253144 \h </w:instrText>
        </w:r>
      </w:ins>
      <w:r>
        <w:fldChar w:fldCharType="separate"/>
      </w:r>
      <w:ins w:id="97" w:author="Floris Goerlandt" w:date="2019-04-04T06:51:00Z">
        <w:r>
          <w:t>16</w:t>
        </w:r>
        <w:r>
          <w:fldChar w:fldCharType="end"/>
        </w:r>
      </w:ins>
    </w:p>
    <w:p w14:paraId="50CE8D39" w14:textId="0A61CA73" w:rsidR="00A365D0" w:rsidRDefault="00A365D0">
      <w:pPr>
        <w:pStyle w:val="TOC1"/>
        <w:rPr>
          <w:ins w:id="98" w:author="Floris Goerlandt" w:date="2019-04-04T06:51:00Z"/>
          <w:rFonts w:eastAsiaTheme="minorEastAsia"/>
          <w:b w:val="0"/>
          <w:color w:val="auto"/>
          <w:lang w:val="en-CA" w:eastAsia="en-CA"/>
        </w:rPr>
      </w:pPr>
      <w:ins w:id="99" w:author="Floris Goerlandt" w:date="2019-04-04T06:51:00Z">
        <w:r>
          <w:t>10</w:t>
        </w:r>
        <w:r>
          <w:rPr>
            <w:rFonts w:eastAsiaTheme="minorEastAsia"/>
            <w:b w:val="0"/>
            <w:color w:val="auto"/>
            <w:lang w:val="en-CA" w:eastAsia="en-CA"/>
          </w:rPr>
          <w:tab/>
        </w:r>
        <w:r>
          <w:t>DEFINITIONS</w:t>
        </w:r>
        <w:r>
          <w:tab/>
        </w:r>
        <w:r>
          <w:fldChar w:fldCharType="begin"/>
        </w:r>
        <w:r>
          <w:instrText xml:space="preserve"> PAGEREF _Toc5253145 \h </w:instrText>
        </w:r>
      </w:ins>
      <w:r>
        <w:fldChar w:fldCharType="separate"/>
      </w:r>
      <w:ins w:id="100" w:author="Floris Goerlandt" w:date="2019-04-04T06:51:00Z">
        <w:r>
          <w:t>17</w:t>
        </w:r>
        <w:r>
          <w:fldChar w:fldCharType="end"/>
        </w:r>
      </w:ins>
    </w:p>
    <w:p w14:paraId="1F0CAE2F" w14:textId="0DD415D8" w:rsidR="00A365D0" w:rsidRDefault="00A365D0">
      <w:pPr>
        <w:pStyle w:val="TOC1"/>
        <w:rPr>
          <w:ins w:id="101" w:author="Floris Goerlandt" w:date="2019-04-04T06:51:00Z"/>
          <w:rFonts w:eastAsiaTheme="minorEastAsia"/>
          <w:b w:val="0"/>
          <w:color w:val="auto"/>
          <w:lang w:val="en-CA" w:eastAsia="en-CA"/>
        </w:rPr>
      </w:pPr>
      <w:ins w:id="102" w:author="Floris Goerlandt" w:date="2019-04-04T06:51:00Z">
        <w:r>
          <w:t>11</w:t>
        </w:r>
        <w:r>
          <w:rPr>
            <w:rFonts w:eastAsiaTheme="minorEastAsia"/>
            <w:b w:val="0"/>
            <w:color w:val="auto"/>
            <w:lang w:val="en-CA" w:eastAsia="en-CA"/>
          </w:rPr>
          <w:tab/>
        </w:r>
        <w:r>
          <w:t>ACRONYMS</w:t>
        </w:r>
        <w:r>
          <w:tab/>
        </w:r>
        <w:r>
          <w:fldChar w:fldCharType="begin"/>
        </w:r>
        <w:r>
          <w:instrText xml:space="preserve"> PAGEREF _Toc5253146 \h </w:instrText>
        </w:r>
      </w:ins>
      <w:r>
        <w:fldChar w:fldCharType="separate"/>
      </w:r>
      <w:ins w:id="103" w:author="Floris Goerlandt" w:date="2019-04-04T06:51:00Z">
        <w:r>
          <w:t>17</w:t>
        </w:r>
        <w:r>
          <w:fldChar w:fldCharType="end"/>
        </w:r>
      </w:ins>
    </w:p>
    <w:p w14:paraId="4482F8D2" w14:textId="427AC974" w:rsidR="00A365D0" w:rsidRDefault="00A365D0">
      <w:pPr>
        <w:pStyle w:val="TOC1"/>
        <w:rPr>
          <w:ins w:id="104" w:author="Floris Goerlandt" w:date="2019-04-04T06:51:00Z"/>
          <w:rFonts w:eastAsiaTheme="minorEastAsia"/>
          <w:b w:val="0"/>
          <w:color w:val="auto"/>
          <w:lang w:val="en-CA" w:eastAsia="en-CA"/>
        </w:rPr>
      </w:pPr>
      <w:ins w:id="105" w:author="Floris Goerlandt" w:date="2019-04-04T06:51:00Z">
        <w:r>
          <w:t>12</w:t>
        </w:r>
        <w:r>
          <w:rPr>
            <w:rFonts w:eastAsiaTheme="minorEastAsia"/>
            <w:b w:val="0"/>
            <w:color w:val="auto"/>
            <w:lang w:val="en-CA" w:eastAsia="en-CA"/>
          </w:rPr>
          <w:tab/>
        </w:r>
        <w:r>
          <w:t>REFERENCES</w:t>
        </w:r>
        <w:r>
          <w:tab/>
        </w:r>
        <w:r>
          <w:fldChar w:fldCharType="begin"/>
        </w:r>
        <w:r>
          <w:instrText xml:space="preserve"> PAGEREF _Toc5253147 \h </w:instrText>
        </w:r>
      </w:ins>
      <w:r>
        <w:fldChar w:fldCharType="separate"/>
      </w:r>
      <w:ins w:id="106" w:author="Floris Goerlandt" w:date="2019-04-04T06:51:00Z">
        <w:r>
          <w:t>17</w:t>
        </w:r>
        <w:r>
          <w:fldChar w:fldCharType="end"/>
        </w:r>
      </w:ins>
    </w:p>
    <w:p w14:paraId="6F906F85" w14:textId="45D090C8" w:rsidR="00A365D0" w:rsidRDefault="00A365D0">
      <w:pPr>
        <w:pStyle w:val="TOC4"/>
        <w:rPr>
          <w:ins w:id="107" w:author="Floris Goerlandt" w:date="2019-04-04T06:51:00Z"/>
          <w:rFonts w:eastAsiaTheme="minorEastAsia"/>
          <w:b w:val="0"/>
          <w:noProof/>
          <w:color w:val="auto"/>
          <w:lang w:val="en-CA" w:eastAsia="en-CA"/>
        </w:rPr>
      </w:pPr>
      <w:ins w:id="108" w:author="Floris Goerlandt" w:date="2019-04-04T06:51:00Z">
        <w:r w:rsidRPr="009F1AAD">
          <w:rPr>
            <w:noProof/>
            <w:u w:color="407EC9"/>
          </w:rPr>
          <w:t>ANNEX A</w:t>
        </w:r>
        <w:r>
          <w:rPr>
            <w:rFonts w:eastAsiaTheme="minorEastAsia"/>
            <w:b w:val="0"/>
            <w:noProof/>
            <w:color w:val="auto"/>
            <w:lang w:val="en-CA" w:eastAsia="en-CA"/>
          </w:rPr>
          <w:tab/>
        </w:r>
        <w:r w:rsidRPr="009F1AAD">
          <w:rPr>
            <w:noProof/>
          </w:rPr>
          <w:t>EXAMPLE OF AN ANNEX - LANDSCAPE</w:t>
        </w:r>
        <w:r>
          <w:rPr>
            <w:noProof/>
          </w:rPr>
          <w:tab/>
        </w:r>
        <w:r>
          <w:rPr>
            <w:noProof/>
          </w:rPr>
          <w:fldChar w:fldCharType="begin"/>
        </w:r>
        <w:r>
          <w:rPr>
            <w:noProof/>
          </w:rPr>
          <w:instrText xml:space="preserve"> PAGEREF _Toc5253148 \h </w:instrText>
        </w:r>
      </w:ins>
      <w:r>
        <w:rPr>
          <w:noProof/>
        </w:rPr>
      </w:r>
      <w:r>
        <w:rPr>
          <w:noProof/>
        </w:rPr>
        <w:fldChar w:fldCharType="separate"/>
      </w:r>
      <w:ins w:id="109" w:author="Floris Goerlandt" w:date="2019-04-04T06:51:00Z">
        <w:r>
          <w:rPr>
            <w:noProof/>
          </w:rPr>
          <w:t>18</w:t>
        </w:r>
        <w:r>
          <w:rPr>
            <w:noProof/>
          </w:rPr>
          <w:fldChar w:fldCharType="end"/>
        </w:r>
      </w:ins>
    </w:p>
    <w:p w14:paraId="13133C5A" w14:textId="161BBF46" w:rsidR="00A365D0" w:rsidRDefault="00A365D0">
      <w:pPr>
        <w:pStyle w:val="TOC5"/>
        <w:tabs>
          <w:tab w:val="left" w:pos="1843"/>
        </w:tabs>
        <w:rPr>
          <w:ins w:id="110" w:author="Floris Goerlandt" w:date="2019-04-04T06:51:00Z"/>
          <w:rFonts w:eastAsiaTheme="minorEastAsia" w:cstheme="minorBidi"/>
          <w:noProof/>
          <w:color w:val="auto"/>
          <w:szCs w:val="22"/>
          <w:lang w:val="en-CA" w:eastAsia="en-CA"/>
        </w:rPr>
      </w:pPr>
      <w:ins w:id="111" w:author="Floris Goerlandt" w:date="2019-04-04T06:51:00Z">
        <w:r w:rsidRPr="009F1AAD">
          <w:rPr>
            <w:caps/>
            <w:noProof/>
            <w:u w:color="407EC9"/>
          </w:rPr>
          <w:lastRenderedPageBreak/>
          <w:t>APPENDIX 1</w:t>
        </w:r>
        <w:r>
          <w:rPr>
            <w:rFonts w:eastAsiaTheme="minorEastAsia" w:cstheme="minorBidi"/>
            <w:noProof/>
            <w:color w:val="auto"/>
            <w:szCs w:val="22"/>
            <w:lang w:val="en-CA" w:eastAsia="en-CA"/>
          </w:rPr>
          <w:tab/>
        </w:r>
        <w:r>
          <w:rPr>
            <w:noProof/>
          </w:rPr>
          <w:t>EXAMPLE OF AN APPENDIX TITLE</w:t>
        </w:r>
        <w:r>
          <w:rPr>
            <w:noProof/>
          </w:rPr>
          <w:tab/>
        </w:r>
        <w:r>
          <w:rPr>
            <w:noProof/>
          </w:rPr>
          <w:fldChar w:fldCharType="begin"/>
        </w:r>
        <w:r>
          <w:rPr>
            <w:noProof/>
          </w:rPr>
          <w:instrText xml:space="preserve"> PAGEREF _Toc5253149 \h </w:instrText>
        </w:r>
      </w:ins>
      <w:r>
        <w:rPr>
          <w:noProof/>
        </w:rPr>
      </w:r>
      <w:r>
        <w:rPr>
          <w:noProof/>
        </w:rPr>
        <w:fldChar w:fldCharType="separate"/>
      </w:r>
      <w:ins w:id="112" w:author="Floris Goerlandt" w:date="2019-04-04T06:51:00Z">
        <w:r>
          <w:rPr>
            <w:noProof/>
          </w:rPr>
          <w:t>19</w:t>
        </w:r>
        <w:r>
          <w:rPr>
            <w:noProof/>
          </w:rPr>
          <w:fldChar w:fldCharType="end"/>
        </w:r>
      </w:ins>
    </w:p>
    <w:p w14:paraId="63FF060F" w14:textId="0C63D8DF" w:rsidR="00A365D0" w:rsidRDefault="00A365D0">
      <w:pPr>
        <w:pStyle w:val="TOC4"/>
        <w:rPr>
          <w:ins w:id="113" w:author="Floris Goerlandt" w:date="2019-04-04T06:51:00Z"/>
          <w:rFonts w:eastAsiaTheme="minorEastAsia"/>
          <w:b w:val="0"/>
          <w:noProof/>
          <w:color w:val="auto"/>
          <w:lang w:val="en-CA" w:eastAsia="en-CA"/>
        </w:rPr>
      </w:pPr>
      <w:ins w:id="114" w:author="Floris Goerlandt" w:date="2019-04-04T06:51:00Z">
        <w:r w:rsidRPr="009F1AAD">
          <w:rPr>
            <w:noProof/>
            <w:u w:color="407EC9"/>
          </w:rPr>
          <w:t>ANNEX B</w:t>
        </w:r>
        <w:r>
          <w:rPr>
            <w:rFonts w:eastAsiaTheme="minorEastAsia"/>
            <w:b w:val="0"/>
            <w:noProof/>
            <w:color w:val="auto"/>
            <w:lang w:val="en-CA" w:eastAsia="en-CA"/>
          </w:rPr>
          <w:tab/>
        </w:r>
        <w:r>
          <w:rPr>
            <w:noProof/>
          </w:rPr>
          <w:t>(</w:t>
        </w:r>
        <w:r w:rsidRPr="009F1AAD">
          <w:rPr>
            <w:noProof/>
          </w:rPr>
          <w:t>EXAMPLE ANNEX TITLE</w:t>
        </w:r>
        <w:r>
          <w:rPr>
            <w:noProof/>
          </w:rPr>
          <w:t>)</w:t>
        </w:r>
        <w:r>
          <w:rPr>
            <w:noProof/>
          </w:rPr>
          <w:tab/>
        </w:r>
        <w:r>
          <w:rPr>
            <w:noProof/>
          </w:rPr>
          <w:fldChar w:fldCharType="begin"/>
        </w:r>
        <w:r>
          <w:rPr>
            <w:noProof/>
          </w:rPr>
          <w:instrText xml:space="preserve"> PAGEREF _Toc5253150 \h </w:instrText>
        </w:r>
      </w:ins>
      <w:r>
        <w:rPr>
          <w:noProof/>
        </w:rPr>
      </w:r>
      <w:r>
        <w:rPr>
          <w:noProof/>
        </w:rPr>
        <w:fldChar w:fldCharType="separate"/>
      </w:r>
      <w:ins w:id="115" w:author="Floris Goerlandt" w:date="2019-04-04T06:51:00Z">
        <w:r>
          <w:rPr>
            <w:noProof/>
          </w:rPr>
          <w:t>20</w:t>
        </w:r>
        <w:r>
          <w:rPr>
            <w:noProof/>
          </w:rPr>
          <w:fldChar w:fldCharType="end"/>
        </w:r>
      </w:ins>
    </w:p>
    <w:p w14:paraId="49986496" w14:textId="282CBF20" w:rsidR="00A365D0" w:rsidRDefault="00A365D0">
      <w:pPr>
        <w:pStyle w:val="TOC4"/>
        <w:rPr>
          <w:ins w:id="116" w:author="Floris Goerlandt" w:date="2019-04-04T06:51:00Z"/>
          <w:rFonts w:eastAsiaTheme="minorEastAsia"/>
          <w:b w:val="0"/>
          <w:noProof/>
          <w:color w:val="auto"/>
          <w:lang w:val="en-CA" w:eastAsia="en-CA"/>
        </w:rPr>
      </w:pPr>
      <w:ins w:id="117" w:author="Floris Goerlandt" w:date="2019-04-04T06:51:00Z">
        <w:r w:rsidRPr="009F1AAD">
          <w:rPr>
            <w:noProof/>
            <w:u w:color="407EC9"/>
          </w:rPr>
          <w:t>ANNEX C</w:t>
        </w:r>
        <w:r>
          <w:rPr>
            <w:rFonts w:eastAsiaTheme="minorEastAsia"/>
            <w:b w:val="0"/>
            <w:noProof/>
            <w:color w:val="auto"/>
            <w:lang w:val="en-CA" w:eastAsia="en-CA"/>
          </w:rPr>
          <w:tab/>
        </w:r>
        <w:r w:rsidRPr="009F1AAD">
          <w:rPr>
            <w:noProof/>
          </w:rPr>
          <w:t>PERMITTED COLOUR PALETTE</w:t>
        </w:r>
        <w:r>
          <w:rPr>
            <w:noProof/>
          </w:rPr>
          <w:tab/>
        </w:r>
        <w:r>
          <w:rPr>
            <w:noProof/>
          </w:rPr>
          <w:fldChar w:fldCharType="begin"/>
        </w:r>
        <w:r>
          <w:rPr>
            <w:noProof/>
          </w:rPr>
          <w:instrText xml:space="preserve"> PAGEREF _Toc5253151 \h </w:instrText>
        </w:r>
      </w:ins>
      <w:r>
        <w:rPr>
          <w:noProof/>
        </w:rPr>
      </w:r>
      <w:r>
        <w:rPr>
          <w:noProof/>
        </w:rPr>
        <w:fldChar w:fldCharType="separate"/>
      </w:r>
      <w:ins w:id="118" w:author="Floris Goerlandt" w:date="2019-04-04T06:51:00Z">
        <w:r>
          <w:rPr>
            <w:noProof/>
          </w:rPr>
          <w:t>21</w:t>
        </w:r>
        <w:r>
          <w:rPr>
            <w:noProof/>
          </w:rPr>
          <w:fldChar w:fldCharType="end"/>
        </w:r>
      </w:ins>
    </w:p>
    <w:p w14:paraId="68DB1D11" w14:textId="4FFD68F0" w:rsidR="00DD21AA" w:rsidDel="00A365D0" w:rsidRDefault="00DD21AA">
      <w:pPr>
        <w:pStyle w:val="TOC1"/>
        <w:rPr>
          <w:del w:id="119" w:author="Floris Goerlandt" w:date="2019-04-04T06:51:00Z"/>
          <w:rFonts w:eastAsiaTheme="minorEastAsia"/>
          <w:b w:val="0"/>
          <w:color w:val="auto"/>
          <w:lang w:val="nl-NL" w:eastAsia="nl-NL"/>
        </w:rPr>
      </w:pPr>
      <w:del w:id="120" w:author="Floris Goerlandt" w:date="2019-04-04T06:51:00Z">
        <w:r w:rsidDel="00A365D0">
          <w:delText>1</w:delText>
        </w:r>
        <w:r w:rsidDel="00A365D0">
          <w:rPr>
            <w:rFonts w:eastAsiaTheme="minorEastAsia"/>
            <w:b w:val="0"/>
            <w:color w:val="auto"/>
            <w:lang w:val="nl-NL" w:eastAsia="nl-NL"/>
          </w:rPr>
          <w:tab/>
        </w:r>
        <w:r w:rsidDel="00A365D0">
          <w:delText>INTRODUCTION</w:delText>
        </w:r>
        <w:r w:rsidDel="00A365D0">
          <w:tab/>
          <w:delText>5</w:delText>
        </w:r>
      </w:del>
    </w:p>
    <w:p w14:paraId="38F6F336" w14:textId="7AEB710E" w:rsidR="00DD21AA" w:rsidDel="00A365D0" w:rsidRDefault="00DD21AA">
      <w:pPr>
        <w:pStyle w:val="TOC2"/>
        <w:rPr>
          <w:del w:id="121" w:author="Floris Goerlandt" w:date="2019-04-04T06:51:00Z"/>
          <w:rFonts w:eastAsiaTheme="minorEastAsia"/>
          <w:color w:val="auto"/>
          <w:lang w:val="nl-NL" w:eastAsia="nl-NL"/>
        </w:rPr>
      </w:pPr>
      <w:del w:id="122" w:author="Floris Goerlandt" w:date="2019-04-04T06:51:00Z">
        <w:r w:rsidDel="00A365D0">
          <w:delText>1.1</w:delText>
        </w:r>
        <w:r w:rsidDel="00A365D0">
          <w:rPr>
            <w:rFonts w:eastAsiaTheme="minorEastAsia"/>
            <w:color w:val="auto"/>
            <w:lang w:val="nl-NL" w:eastAsia="nl-NL"/>
          </w:rPr>
          <w:tab/>
        </w:r>
        <w:r w:rsidDel="00A365D0">
          <w:delText>relation with other IALA guidelines</w:delText>
        </w:r>
        <w:r w:rsidDel="00A365D0">
          <w:tab/>
          <w:delText>5</w:delText>
        </w:r>
      </w:del>
    </w:p>
    <w:p w14:paraId="74DD36E1" w14:textId="2D64EAAE" w:rsidR="00DD21AA" w:rsidDel="00A365D0" w:rsidRDefault="00DD21AA">
      <w:pPr>
        <w:pStyle w:val="TOC1"/>
        <w:rPr>
          <w:del w:id="123" w:author="Floris Goerlandt" w:date="2019-04-04T06:51:00Z"/>
          <w:rFonts w:eastAsiaTheme="minorEastAsia"/>
          <w:b w:val="0"/>
          <w:color w:val="auto"/>
          <w:lang w:val="nl-NL" w:eastAsia="nl-NL"/>
        </w:rPr>
      </w:pPr>
      <w:del w:id="124" w:author="Floris Goerlandt" w:date="2019-04-04T06:51:00Z">
        <w:r w:rsidDel="00A365D0">
          <w:delText>2</w:delText>
        </w:r>
        <w:r w:rsidDel="00A365D0">
          <w:rPr>
            <w:rFonts w:eastAsiaTheme="minorEastAsia"/>
            <w:b w:val="0"/>
            <w:color w:val="auto"/>
            <w:lang w:val="nl-NL" w:eastAsia="nl-NL"/>
          </w:rPr>
          <w:tab/>
        </w:r>
        <w:r w:rsidDel="00A365D0">
          <w:delText>General considerations</w:delText>
        </w:r>
        <w:r w:rsidDel="00A365D0">
          <w:tab/>
          <w:delText>5</w:delText>
        </w:r>
      </w:del>
    </w:p>
    <w:p w14:paraId="658F54E4" w14:textId="11F6F897" w:rsidR="00DD21AA" w:rsidDel="00A365D0" w:rsidRDefault="00DD21AA">
      <w:pPr>
        <w:pStyle w:val="TOC2"/>
        <w:rPr>
          <w:del w:id="125" w:author="Floris Goerlandt" w:date="2019-04-04T06:51:00Z"/>
          <w:rFonts w:eastAsiaTheme="minorEastAsia"/>
          <w:color w:val="auto"/>
          <w:lang w:val="nl-NL" w:eastAsia="nl-NL"/>
        </w:rPr>
      </w:pPr>
      <w:del w:id="126" w:author="Floris Goerlandt" w:date="2019-04-04T06:51:00Z">
        <w:r w:rsidDel="00A365D0">
          <w:delText>2.1</w:delText>
        </w:r>
        <w:r w:rsidDel="00A365D0">
          <w:rPr>
            <w:rFonts w:eastAsiaTheme="minorEastAsia"/>
            <w:color w:val="auto"/>
            <w:lang w:val="nl-NL" w:eastAsia="nl-NL"/>
          </w:rPr>
          <w:tab/>
        </w:r>
        <w:r w:rsidDel="00A365D0">
          <w:delText>Continuous process</w:delText>
        </w:r>
        <w:r w:rsidDel="00A365D0">
          <w:tab/>
          <w:delText>5</w:delText>
        </w:r>
      </w:del>
    </w:p>
    <w:p w14:paraId="46B8921C" w14:textId="3DEFCA26" w:rsidR="00DD21AA" w:rsidDel="00A365D0" w:rsidRDefault="00DD21AA">
      <w:pPr>
        <w:pStyle w:val="TOC2"/>
        <w:rPr>
          <w:del w:id="127" w:author="Floris Goerlandt" w:date="2019-04-04T06:51:00Z"/>
          <w:rFonts w:eastAsiaTheme="minorEastAsia"/>
          <w:color w:val="auto"/>
          <w:lang w:val="nl-NL" w:eastAsia="nl-NL"/>
        </w:rPr>
      </w:pPr>
      <w:del w:id="128" w:author="Floris Goerlandt" w:date="2019-04-04T06:51:00Z">
        <w:r w:rsidDel="00A365D0">
          <w:delText>2.2</w:delText>
        </w:r>
        <w:r w:rsidDel="00A365D0">
          <w:rPr>
            <w:rFonts w:eastAsiaTheme="minorEastAsia"/>
            <w:color w:val="auto"/>
            <w:lang w:val="nl-NL" w:eastAsia="nl-NL"/>
          </w:rPr>
          <w:tab/>
        </w:r>
        <w:r w:rsidDel="00A365D0">
          <w:delText>Human factors</w:delText>
        </w:r>
        <w:r w:rsidDel="00A365D0">
          <w:tab/>
          <w:delText>6</w:delText>
        </w:r>
      </w:del>
    </w:p>
    <w:p w14:paraId="31CA0980" w14:textId="0169FCF7" w:rsidR="00DD21AA" w:rsidDel="00A365D0" w:rsidRDefault="00DD21AA">
      <w:pPr>
        <w:pStyle w:val="TOC2"/>
        <w:rPr>
          <w:del w:id="129" w:author="Floris Goerlandt" w:date="2019-04-04T06:51:00Z"/>
          <w:rFonts w:eastAsiaTheme="minorEastAsia"/>
          <w:color w:val="auto"/>
          <w:lang w:val="nl-NL" w:eastAsia="nl-NL"/>
        </w:rPr>
      </w:pPr>
      <w:del w:id="130" w:author="Floris Goerlandt" w:date="2019-04-04T06:51:00Z">
        <w:r w:rsidDel="00A365D0">
          <w:delText>2.3</w:delText>
        </w:r>
        <w:r w:rsidDel="00A365D0">
          <w:rPr>
            <w:rFonts w:eastAsiaTheme="minorEastAsia"/>
            <w:color w:val="auto"/>
            <w:lang w:val="nl-NL" w:eastAsia="nl-NL"/>
          </w:rPr>
          <w:tab/>
        </w:r>
        <w:r w:rsidDel="00A365D0">
          <w:delText>Risk assessment phases</w:delText>
        </w:r>
        <w:r w:rsidDel="00A365D0">
          <w:tab/>
          <w:delText>6</w:delText>
        </w:r>
      </w:del>
    </w:p>
    <w:p w14:paraId="2EDB385C" w14:textId="3CEA5355" w:rsidR="00DD21AA" w:rsidDel="00A365D0" w:rsidRDefault="00DD21AA">
      <w:pPr>
        <w:pStyle w:val="TOC3"/>
        <w:tabs>
          <w:tab w:val="left" w:pos="1134"/>
          <w:tab w:val="right" w:leader="dot" w:pos="10195"/>
        </w:tabs>
        <w:rPr>
          <w:del w:id="131" w:author="Floris Goerlandt" w:date="2019-04-04T06:51:00Z"/>
          <w:rFonts w:eastAsiaTheme="minorEastAsia"/>
          <w:noProof/>
          <w:sz w:val="22"/>
          <w:lang w:val="nl-NL" w:eastAsia="nl-NL"/>
        </w:rPr>
      </w:pPr>
      <w:del w:id="132" w:author="Floris Goerlandt" w:date="2019-04-04T06:51:00Z">
        <w:r w:rsidDel="00A365D0">
          <w:rPr>
            <w:noProof/>
          </w:rPr>
          <w:delText>2.3.1</w:delText>
        </w:r>
        <w:r w:rsidDel="00A365D0">
          <w:rPr>
            <w:rFonts w:eastAsiaTheme="minorEastAsia"/>
            <w:noProof/>
            <w:sz w:val="22"/>
            <w:lang w:val="nl-NL" w:eastAsia="nl-NL"/>
          </w:rPr>
          <w:tab/>
        </w:r>
        <w:r w:rsidDel="00A365D0">
          <w:rPr>
            <w:noProof/>
          </w:rPr>
          <w:delText>Data collection</w:delText>
        </w:r>
        <w:r w:rsidDel="00A365D0">
          <w:rPr>
            <w:noProof/>
          </w:rPr>
          <w:tab/>
          <w:delText>6</w:delText>
        </w:r>
      </w:del>
    </w:p>
    <w:p w14:paraId="2B0DF87D" w14:textId="5D2E0B01" w:rsidR="00DD21AA" w:rsidDel="00A365D0" w:rsidRDefault="00DD21AA">
      <w:pPr>
        <w:pStyle w:val="TOC3"/>
        <w:tabs>
          <w:tab w:val="left" w:pos="1134"/>
          <w:tab w:val="right" w:leader="dot" w:pos="10195"/>
        </w:tabs>
        <w:rPr>
          <w:del w:id="133" w:author="Floris Goerlandt" w:date="2019-04-04T06:51:00Z"/>
          <w:rFonts w:eastAsiaTheme="minorEastAsia"/>
          <w:noProof/>
          <w:sz w:val="22"/>
          <w:lang w:val="nl-NL" w:eastAsia="nl-NL"/>
        </w:rPr>
      </w:pPr>
      <w:del w:id="134" w:author="Floris Goerlandt" w:date="2019-04-04T06:51:00Z">
        <w:r w:rsidDel="00A365D0">
          <w:rPr>
            <w:noProof/>
          </w:rPr>
          <w:delText>2.3.2</w:delText>
        </w:r>
        <w:r w:rsidDel="00A365D0">
          <w:rPr>
            <w:rFonts w:eastAsiaTheme="minorEastAsia"/>
            <w:noProof/>
            <w:sz w:val="22"/>
            <w:lang w:val="nl-NL" w:eastAsia="nl-NL"/>
          </w:rPr>
          <w:tab/>
        </w:r>
        <w:r w:rsidDel="00A365D0">
          <w:rPr>
            <w:noProof/>
          </w:rPr>
          <w:delText>Data processing</w:delText>
        </w:r>
        <w:r w:rsidDel="00A365D0">
          <w:rPr>
            <w:noProof/>
          </w:rPr>
          <w:tab/>
          <w:delText>6</w:delText>
        </w:r>
      </w:del>
    </w:p>
    <w:p w14:paraId="5202AFCC" w14:textId="4932AC24" w:rsidR="00DD21AA" w:rsidDel="00A365D0" w:rsidRDefault="00DD21AA">
      <w:pPr>
        <w:pStyle w:val="TOC3"/>
        <w:tabs>
          <w:tab w:val="left" w:pos="1134"/>
          <w:tab w:val="right" w:leader="dot" w:pos="10195"/>
        </w:tabs>
        <w:rPr>
          <w:del w:id="135" w:author="Floris Goerlandt" w:date="2019-04-04T06:51:00Z"/>
          <w:rFonts w:eastAsiaTheme="minorEastAsia"/>
          <w:noProof/>
          <w:sz w:val="22"/>
          <w:lang w:val="nl-NL" w:eastAsia="nl-NL"/>
        </w:rPr>
      </w:pPr>
      <w:del w:id="136" w:author="Floris Goerlandt" w:date="2019-04-04T06:51:00Z">
        <w:r w:rsidDel="00A365D0">
          <w:rPr>
            <w:noProof/>
          </w:rPr>
          <w:delText>2.3.3</w:delText>
        </w:r>
        <w:r w:rsidDel="00A365D0">
          <w:rPr>
            <w:rFonts w:eastAsiaTheme="minorEastAsia"/>
            <w:noProof/>
            <w:sz w:val="22"/>
            <w:lang w:val="nl-NL" w:eastAsia="nl-NL"/>
          </w:rPr>
          <w:tab/>
        </w:r>
        <w:r w:rsidDel="00A365D0">
          <w:rPr>
            <w:noProof/>
          </w:rPr>
          <w:delText>Expert discussion</w:delText>
        </w:r>
        <w:r w:rsidDel="00A365D0">
          <w:rPr>
            <w:noProof/>
          </w:rPr>
          <w:tab/>
          <w:delText>7</w:delText>
        </w:r>
      </w:del>
    </w:p>
    <w:p w14:paraId="4C1EFD86" w14:textId="51531589" w:rsidR="00DD21AA" w:rsidDel="00A365D0" w:rsidRDefault="00DD21AA">
      <w:pPr>
        <w:pStyle w:val="TOC2"/>
        <w:rPr>
          <w:del w:id="137" w:author="Floris Goerlandt" w:date="2019-04-04T06:51:00Z"/>
          <w:rFonts w:eastAsiaTheme="minorEastAsia"/>
          <w:color w:val="auto"/>
          <w:lang w:val="nl-NL" w:eastAsia="nl-NL"/>
        </w:rPr>
      </w:pPr>
      <w:del w:id="138" w:author="Floris Goerlandt" w:date="2019-04-04T06:51:00Z">
        <w:r w:rsidDel="00A365D0">
          <w:delText>2.4</w:delText>
        </w:r>
        <w:r w:rsidDel="00A365D0">
          <w:rPr>
            <w:rFonts w:eastAsiaTheme="minorEastAsia"/>
            <w:color w:val="auto"/>
            <w:lang w:val="nl-NL" w:eastAsia="nl-NL"/>
          </w:rPr>
          <w:tab/>
        </w:r>
        <w:r w:rsidDel="00A365D0">
          <w:delText>Documentation requirements</w:delText>
        </w:r>
        <w:r w:rsidDel="00A365D0">
          <w:tab/>
          <w:delText>7</w:delText>
        </w:r>
      </w:del>
    </w:p>
    <w:p w14:paraId="5BF0E468" w14:textId="02ACFDAF" w:rsidR="00DD21AA" w:rsidDel="00A365D0" w:rsidRDefault="00DD21AA">
      <w:pPr>
        <w:pStyle w:val="TOC1"/>
        <w:rPr>
          <w:del w:id="139" w:author="Floris Goerlandt" w:date="2019-04-04T06:51:00Z"/>
          <w:rFonts w:eastAsiaTheme="minorEastAsia"/>
          <w:b w:val="0"/>
          <w:color w:val="auto"/>
          <w:lang w:val="nl-NL" w:eastAsia="nl-NL"/>
        </w:rPr>
      </w:pPr>
      <w:del w:id="140" w:author="Floris Goerlandt" w:date="2019-04-04T06:51:00Z">
        <w:r w:rsidDel="00A365D0">
          <w:delText>3</w:delText>
        </w:r>
        <w:r w:rsidDel="00A365D0">
          <w:rPr>
            <w:rFonts w:eastAsiaTheme="minorEastAsia"/>
            <w:b w:val="0"/>
            <w:color w:val="auto"/>
            <w:lang w:val="nl-NL" w:eastAsia="nl-NL"/>
          </w:rPr>
          <w:tab/>
        </w:r>
        <w:r w:rsidDel="00A365D0">
          <w:delText>The IALA toolbox</w:delText>
        </w:r>
        <w:r w:rsidDel="00A365D0">
          <w:tab/>
          <w:delText>7</w:delText>
        </w:r>
      </w:del>
    </w:p>
    <w:p w14:paraId="437744BF" w14:textId="4B28FCAD" w:rsidR="00DD21AA" w:rsidDel="00A365D0" w:rsidRDefault="00DD21AA">
      <w:pPr>
        <w:pStyle w:val="TOC2"/>
        <w:rPr>
          <w:del w:id="141" w:author="Floris Goerlandt" w:date="2019-04-04T06:51:00Z"/>
          <w:rFonts w:eastAsiaTheme="minorEastAsia"/>
          <w:color w:val="auto"/>
          <w:lang w:val="nl-NL" w:eastAsia="nl-NL"/>
        </w:rPr>
      </w:pPr>
      <w:del w:id="142" w:author="Floris Goerlandt" w:date="2019-04-04T06:51:00Z">
        <w:r w:rsidDel="00A365D0">
          <w:delText>3.1</w:delText>
        </w:r>
        <w:r w:rsidDel="00A365D0">
          <w:rPr>
            <w:rFonts w:eastAsiaTheme="minorEastAsia"/>
            <w:color w:val="auto"/>
            <w:lang w:val="nl-NL" w:eastAsia="nl-NL"/>
          </w:rPr>
          <w:tab/>
        </w:r>
        <w:r w:rsidDel="00A365D0">
          <w:delText>PAWSA</w:delText>
        </w:r>
        <w:r w:rsidDel="00A365D0">
          <w:tab/>
          <w:delText>7</w:delText>
        </w:r>
      </w:del>
    </w:p>
    <w:p w14:paraId="51951A7E" w14:textId="277615A2" w:rsidR="00DD21AA" w:rsidDel="00A365D0" w:rsidRDefault="00DD21AA">
      <w:pPr>
        <w:pStyle w:val="TOC2"/>
        <w:rPr>
          <w:del w:id="143" w:author="Floris Goerlandt" w:date="2019-04-04T06:51:00Z"/>
          <w:rFonts w:eastAsiaTheme="minorEastAsia"/>
          <w:color w:val="auto"/>
          <w:lang w:val="nl-NL" w:eastAsia="nl-NL"/>
        </w:rPr>
      </w:pPr>
      <w:del w:id="144" w:author="Floris Goerlandt" w:date="2019-04-04T06:51:00Z">
        <w:r w:rsidDel="00A365D0">
          <w:delText>3.2</w:delText>
        </w:r>
        <w:r w:rsidDel="00A365D0">
          <w:rPr>
            <w:rFonts w:eastAsiaTheme="minorEastAsia"/>
            <w:color w:val="auto"/>
            <w:lang w:val="nl-NL" w:eastAsia="nl-NL"/>
          </w:rPr>
          <w:tab/>
        </w:r>
        <w:r w:rsidDel="00A365D0">
          <w:delText>IWRAP</w:delText>
        </w:r>
        <w:r w:rsidDel="00A365D0">
          <w:tab/>
          <w:delText>8</w:delText>
        </w:r>
      </w:del>
    </w:p>
    <w:p w14:paraId="60263C12" w14:textId="36047D7E" w:rsidR="00DD21AA" w:rsidDel="00A365D0" w:rsidRDefault="00DD21AA">
      <w:pPr>
        <w:pStyle w:val="TOC2"/>
        <w:rPr>
          <w:del w:id="145" w:author="Floris Goerlandt" w:date="2019-04-04T06:51:00Z"/>
          <w:rFonts w:eastAsiaTheme="minorEastAsia"/>
          <w:color w:val="auto"/>
          <w:lang w:val="nl-NL" w:eastAsia="nl-NL"/>
        </w:rPr>
      </w:pPr>
      <w:del w:id="146" w:author="Floris Goerlandt" w:date="2019-04-04T06:51:00Z">
        <w:r w:rsidDel="00A365D0">
          <w:delText>3.3</w:delText>
        </w:r>
        <w:r w:rsidDel="00A365D0">
          <w:rPr>
            <w:rFonts w:eastAsiaTheme="minorEastAsia"/>
            <w:color w:val="auto"/>
            <w:lang w:val="nl-NL" w:eastAsia="nl-NL"/>
          </w:rPr>
          <w:tab/>
        </w:r>
        <w:r w:rsidDel="00A365D0">
          <w:delText>SIRA</w:delText>
        </w:r>
        <w:r w:rsidDel="00A365D0">
          <w:tab/>
          <w:delText>8</w:delText>
        </w:r>
      </w:del>
    </w:p>
    <w:p w14:paraId="35DB78C0" w14:textId="70ABF9CF" w:rsidR="00DD21AA" w:rsidDel="00A365D0" w:rsidRDefault="00DD21AA">
      <w:pPr>
        <w:pStyle w:val="TOC2"/>
        <w:rPr>
          <w:del w:id="147" w:author="Floris Goerlandt" w:date="2019-04-04T06:51:00Z"/>
          <w:rFonts w:eastAsiaTheme="minorEastAsia"/>
          <w:color w:val="auto"/>
          <w:lang w:val="nl-NL" w:eastAsia="nl-NL"/>
        </w:rPr>
      </w:pPr>
      <w:del w:id="148" w:author="Floris Goerlandt" w:date="2019-04-04T06:51:00Z">
        <w:r w:rsidDel="00A365D0">
          <w:delText>3.4</w:delText>
        </w:r>
        <w:r w:rsidDel="00A365D0">
          <w:rPr>
            <w:rFonts w:eastAsiaTheme="minorEastAsia"/>
            <w:color w:val="auto"/>
            <w:lang w:val="nl-NL" w:eastAsia="nl-NL"/>
          </w:rPr>
          <w:tab/>
        </w:r>
        <w:r w:rsidDel="00A365D0">
          <w:delText>Simulation</w:delText>
        </w:r>
        <w:r w:rsidDel="00A365D0">
          <w:tab/>
          <w:delText>8</w:delText>
        </w:r>
      </w:del>
    </w:p>
    <w:p w14:paraId="3FB41B0B" w14:textId="629180BF" w:rsidR="00DD21AA" w:rsidDel="00A365D0" w:rsidRDefault="00DD21AA">
      <w:pPr>
        <w:pStyle w:val="TOC1"/>
        <w:rPr>
          <w:del w:id="149" w:author="Floris Goerlandt" w:date="2019-04-04T06:51:00Z"/>
          <w:rFonts w:eastAsiaTheme="minorEastAsia"/>
          <w:b w:val="0"/>
          <w:color w:val="auto"/>
          <w:lang w:val="nl-NL" w:eastAsia="nl-NL"/>
        </w:rPr>
      </w:pPr>
      <w:del w:id="150" w:author="Floris Goerlandt" w:date="2019-04-04T06:51:00Z">
        <w:r w:rsidDel="00A365D0">
          <w:delText>4</w:delText>
        </w:r>
        <w:r w:rsidDel="00A365D0">
          <w:rPr>
            <w:rFonts w:eastAsiaTheme="minorEastAsia"/>
            <w:b w:val="0"/>
            <w:color w:val="auto"/>
            <w:lang w:val="nl-NL" w:eastAsia="nl-NL"/>
          </w:rPr>
          <w:tab/>
        </w:r>
        <w:r w:rsidDel="00A365D0">
          <w:delText>Risk management steps</w:delText>
        </w:r>
        <w:r w:rsidDel="00A365D0">
          <w:tab/>
          <w:delText>8</w:delText>
        </w:r>
      </w:del>
    </w:p>
    <w:p w14:paraId="7B7E3ECC" w14:textId="11D4A79A" w:rsidR="00DD21AA" w:rsidDel="00A365D0" w:rsidRDefault="00DD21AA">
      <w:pPr>
        <w:pStyle w:val="TOC2"/>
        <w:rPr>
          <w:del w:id="151" w:author="Floris Goerlandt" w:date="2019-04-04T06:51:00Z"/>
          <w:rFonts w:eastAsiaTheme="minorEastAsia"/>
          <w:color w:val="auto"/>
          <w:lang w:val="nl-NL" w:eastAsia="nl-NL"/>
        </w:rPr>
      </w:pPr>
      <w:del w:id="152" w:author="Floris Goerlandt" w:date="2019-04-04T06:51:00Z">
        <w:r w:rsidDel="00A365D0">
          <w:delText>4.1</w:delText>
        </w:r>
        <w:r w:rsidDel="00A365D0">
          <w:rPr>
            <w:rFonts w:eastAsiaTheme="minorEastAsia"/>
            <w:color w:val="auto"/>
            <w:lang w:val="nl-NL" w:eastAsia="nl-NL"/>
          </w:rPr>
          <w:tab/>
        </w:r>
        <w:r w:rsidDel="00A365D0">
          <w:delText>Step 1 – Identify hazards</w:delText>
        </w:r>
        <w:r w:rsidDel="00A365D0">
          <w:tab/>
          <w:delText>8</w:delText>
        </w:r>
      </w:del>
    </w:p>
    <w:p w14:paraId="353C1517" w14:textId="4D85F898" w:rsidR="00DD21AA" w:rsidDel="00A365D0" w:rsidRDefault="00DD21AA">
      <w:pPr>
        <w:pStyle w:val="TOC2"/>
        <w:rPr>
          <w:del w:id="153" w:author="Floris Goerlandt" w:date="2019-04-04T06:51:00Z"/>
          <w:rFonts w:eastAsiaTheme="minorEastAsia"/>
          <w:color w:val="auto"/>
          <w:lang w:val="nl-NL" w:eastAsia="nl-NL"/>
        </w:rPr>
      </w:pPr>
      <w:del w:id="154" w:author="Floris Goerlandt" w:date="2019-04-04T06:51:00Z">
        <w:r w:rsidDel="00A365D0">
          <w:delText>4.2</w:delText>
        </w:r>
        <w:r w:rsidDel="00A365D0">
          <w:rPr>
            <w:rFonts w:eastAsiaTheme="minorEastAsia"/>
            <w:color w:val="auto"/>
            <w:lang w:val="nl-NL" w:eastAsia="nl-NL"/>
          </w:rPr>
          <w:tab/>
        </w:r>
        <w:r w:rsidDel="00A365D0">
          <w:delText>Step 2 – Assess risk</w:delText>
        </w:r>
        <w:r w:rsidDel="00A365D0">
          <w:tab/>
          <w:delText>8</w:delText>
        </w:r>
      </w:del>
    </w:p>
    <w:p w14:paraId="5D01EC4B" w14:textId="5AE6998E" w:rsidR="00DD21AA" w:rsidDel="00A365D0" w:rsidRDefault="00DD21AA">
      <w:pPr>
        <w:pStyle w:val="TOC2"/>
        <w:rPr>
          <w:del w:id="155" w:author="Floris Goerlandt" w:date="2019-04-04T06:51:00Z"/>
          <w:rFonts w:eastAsiaTheme="minorEastAsia"/>
          <w:color w:val="auto"/>
          <w:lang w:val="nl-NL" w:eastAsia="nl-NL"/>
        </w:rPr>
      </w:pPr>
      <w:del w:id="156" w:author="Floris Goerlandt" w:date="2019-04-04T06:51:00Z">
        <w:r w:rsidDel="00A365D0">
          <w:delText>4.3</w:delText>
        </w:r>
        <w:r w:rsidDel="00A365D0">
          <w:rPr>
            <w:rFonts w:eastAsiaTheme="minorEastAsia"/>
            <w:color w:val="auto"/>
            <w:lang w:val="nl-NL" w:eastAsia="nl-NL"/>
          </w:rPr>
          <w:tab/>
        </w:r>
        <w:r w:rsidDel="00A365D0">
          <w:delText>Step 3 – Specify risk control options</w:delText>
        </w:r>
        <w:r w:rsidDel="00A365D0">
          <w:tab/>
          <w:delText>8</w:delText>
        </w:r>
      </w:del>
    </w:p>
    <w:p w14:paraId="2DD2EA64" w14:textId="2F473418" w:rsidR="00DD21AA" w:rsidDel="00A365D0" w:rsidRDefault="00DD21AA">
      <w:pPr>
        <w:pStyle w:val="TOC2"/>
        <w:rPr>
          <w:del w:id="157" w:author="Floris Goerlandt" w:date="2019-04-04T06:51:00Z"/>
          <w:rFonts w:eastAsiaTheme="minorEastAsia"/>
          <w:color w:val="auto"/>
          <w:lang w:val="nl-NL" w:eastAsia="nl-NL"/>
        </w:rPr>
      </w:pPr>
      <w:del w:id="158" w:author="Floris Goerlandt" w:date="2019-04-04T06:51:00Z">
        <w:r w:rsidDel="00A365D0">
          <w:delText>4.4</w:delText>
        </w:r>
        <w:r w:rsidDel="00A365D0">
          <w:rPr>
            <w:rFonts w:eastAsiaTheme="minorEastAsia"/>
            <w:color w:val="auto"/>
            <w:lang w:val="nl-NL" w:eastAsia="nl-NL"/>
          </w:rPr>
          <w:tab/>
        </w:r>
        <w:r w:rsidDel="00A365D0">
          <w:delText>Step 4 – make a decision</w:delText>
        </w:r>
        <w:r w:rsidDel="00A365D0">
          <w:tab/>
          <w:delText>9</w:delText>
        </w:r>
      </w:del>
    </w:p>
    <w:p w14:paraId="0F76BC72" w14:textId="3EE4ECC3" w:rsidR="00DD21AA" w:rsidDel="00A365D0" w:rsidRDefault="00DD21AA">
      <w:pPr>
        <w:pStyle w:val="TOC2"/>
        <w:rPr>
          <w:del w:id="159" w:author="Floris Goerlandt" w:date="2019-04-04T06:51:00Z"/>
          <w:rFonts w:eastAsiaTheme="minorEastAsia"/>
          <w:color w:val="auto"/>
          <w:lang w:val="nl-NL" w:eastAsia="nl-NL"/>
        </w:rPr>
      </w:pPr>
      <w:del w:id="160" w:author="Floris Goerlandt" w:date="2019-04-04T06:51:00Z">
        <w:r w:rsidDel="00A365D0">
          <w:delText>4.5</w:delText>
        </w:r>
        <w:r w:rsidDel="00A365D0">
          <w:rPr>
            <w:rFonts w:eastAsiaTheme="minorEastAsia"/>
            <w:color w:val="auto"/>
            <w:lang w:val="nl-NL" w:eastAsia="nl-NL"/>
          </w:rPr>
          <w:tab/>
        </w:r>
        <w:r w:rsidDel="00A365D0">
          <w:delText>Step 5 – implement changes</w:delText>
        </w:r>
        <w:r w:rsidDel="00A365D0">
          <w:tab/>
          <w:delText>9</w:delText>
        </w:r>
      </w:del>
    </w:p>
    <w:p w14:paraId="59282B24" w14:textId="27A93A5C" w:rsidR="00DD21AA" w:rsidDel="00A365D0" w:rsidRDefault="00DD21AA">
      <w:pPr>
        <w:pStyle w:val="TOC1"/>
        <w:rPr>
          <w:del w:id="161" w:author="Floris Goerlandt" w:date="2019-04-04T06:51:00Z"/>
          <w:rFonts w:eastAsiaTheme="minorEastAsia"/>
          <w:b w:val="0"/>
          <w:color w:val="auto"/>
          <w:lang w:val="nl-NL" w:eastAsia="nl-NL"/>
        </w:rPr>
      </w:pPr>
      <w:del w:id="162" w:author="Floris Goerlandt" w:date="2019-04-04T06:51:00Z">
        <w:r w:rsidDel="00A365D0">
          <w:delText>5</w:delText>
        </w:r>
        <w:r w:rsidDel="00A365D0">
          <w:rPr>
            <w:rFonts w:eastAsiaTheme="minorEastAsia"/>
            <w:b w:val="0"/>
            <w:color w:val="auto"/>
            <w:lang w:val="nl-NL" w:eastAsia="nl-NL"/>
          </w:rPr>
          <w:tab/>
        </w:r>
        <w:r w:rsidDel="00A365D0">
          <w:delText>guidance</w:delText>
        </w:r>
        <w:r w:rsidDel="00A365D0">
          <w:tab/>
          <w:delText>9</w:delText>
        </w:r>
      </w:del>
    </w:p>
    <w:p w14:paraId="750BFA16" w14:textId="01297AEB" w:rsidR="00DD21AA" w:rsidDel="00A365D0" w:rsidRDefault="00DD21AA">
      <w:pPr>
        <w:pStyle w:val="TOC1"/>
        <w:rPr>
          <w:del w:id="163" w:author="Floris Goerlandt" w:date="2019-04-04T06:51:00Z"/>
          <w:rFonts w:eastAsiaTheme="minorEastAsia"/>
          <w:b w:val="0"/>
          <w:color w:val="auto"/>
          <w:lang w:val="nl-NL" w:eastAsia="nl-NL"/>
        </w:rPr>
      </w:pPr>
      <w:del w:id="164" w:author="Floris Goerlandt" w:date="2019-04-04T06:51:00Z">
        <w:r w:rsidDel="00A365D0">
          <w:delText>6</w:delText>
        </w:r>
        <w:r w:rsidDel="00A365D0">
          <w:rPr>
            <w:rFonts w:eastAsiaTheme="minorEastAsia"/>
            <w:b w:val="0"/>
            <w:color w:val="auto"/>
            <w:lang w:val="nl-NL" w:eastAsia="nl-NL"/>
          </w:rPr>
          <w:tab/>
        </w:r>
        <w:r w:rsidDel="00A365D0">
          <w:delText>Example Heading level 1</w:delText>
        </w:r>
        <w:r w:rsidDel="00A365D0">
          <w:tab/>
          <w:delText>9</w:delText>
        </w:r>
      </w:del>
    </w:p>
    <w:p w14:paraId="6786216A" w14:textId="7E603168" w:rsidR="00DD21AA" w:rsidDel="00A365D0" w:rsidRDefault="00DD21AA">
      <w:pPr>
        <w:pStyle w:val="TOC2"/>
        <w:rPr>
          <w:del w:id="165" w:author="Floris Goerlandt" w:date="2019-04-04T06:51:00Z"/>
          <w:rFonts w:eastAsiaTheme="minorEastAsia"/>
          <w:color w:val="auto"/>
          <w:lang w:val="nl-NL" w:eastAsia="nl-NL"/>
        </w:rPr>
      </w:pPr>
      <w:del w:id="166" w:author="Floris Goerlandt" w:date="2019-04-04T06:51:00Z">
        <w:r w:rsidDel="00A365D0">
          <w:delText>6.1</w:delText>
        </w:r>
        <w:r w:rsidDel="00A365D0">
          <w:rPr>
            <w:rFonts w:eastAsiaTheme="minorEastAsia"/>
            <w:color w:val="auto"/>
            <w:lang w:val="nl-NL" w:eastAsia="nl-NL"/>
          </w:rPr>
          <w:tab/>
        </w:r>
        <w:r w:rsidDel="00A365D0">
          <w:delText>(Example Heading level 2)</w:delText>
        </w:r>
        <w:r w:rsidDel="00A365D0">
          <w:tab/>
          <w:delText>10</w:delText>
        </w:r>
      </w:del>
    </w:p>
    <w:p w14:paraId="1FBCD06D" w14:textId="53ED78DA" w:rsidR="00DD21AA" w:rsidDel="00A365D0" w:rsidRDefault="00DD21AA">
      <w:pPr>
        <w:pStyle w:val="TOC3"/>
        <w:tabs>
          <w:tab w:val="left" w:pos="1134"/>
          <w:tab w:val="right" w:leader="dot" w:pos="10195"/>
        </w:tabs>
        <w:rPr>
          <w:del w:id="167" w:author="Floris Goerlandt" w:date="2019-04-04T06:51:00Z"/>
          <w:rFonts w:eastAsiaTheme="minorEastAsia"/>
          <w:noProof/>
          <w:sz w:val="22"/>
          <w:lang w:val="nl-NL" w:eastAsia="nl-NL"/>
        </w:rPr>
      </w:pPr>
      <w:del w:id="168" w:author="Floris Goerlandt" w:date="2019-04-04T06:51:00Z">
        <w:r w:rsidDel="00A365D0">
          <w:rPr>
            <w:noProof/>
          </w:rPr>
          <w:delText>6.1.1</w:delText>
        </w:r>
        <w:r w:rsidDel="00A365D0">
          <w:rPr>
            <w:rFonts w:eastAsiaTheme="minorEastAsia"/>
            <w:noProof/>
            <w:sz w:val="22"/>
            <w:lang w:val="nl-NL" w:eastAsia="nl-NL"/>
          </w:rPr>
          <w:tab/>
        </w:r>
        <w:r w:rsidDel="00A365D0">
          <w:rPr>
            <w:noProof/>
          </w:rPr>
          <w:delText>(Example heading level 3)</w:delText>
        </w:r>
        <w:r w:rsidDel="00A365D0">
          <w:rPr>
            <w:noProof/>
          </w:rPr>
          <w:tab/>
          <w:delText>10</w:delText>
        </w:r>
      </w:del>
    </w:p>
    <w:p w14:paraId="2994B52C" w14:textId="6985437B" w:rsidR="00DD21AA" w:rsidDel="00A365D0" w:rsidRDefault="00DD21AA">
      <w:pPr>
        <w:pStyle w:val="TOC1"/>
        <w:rPr>
          <w:del w:id="169" w:author="Floris Goerlandt" w:date="2019-04-04T06:51:00Z"/>
          <w:rFonts w:eastAsiaTheme="minorEastAsia"/>
          <w:b w:val="0"/>
          <w:color w:val="auto"/>
          <w:lang w:val="nl-NL" w:eastAsia="nl-NL"/>
        </w:rPr>
      </w:pPr>
      <w:del w:id="170" w:author="Floris Goerlandt" w:date="2019-04-04T06:51:00Z">
        <w:r w:rsidDel="00A365D0">
          <w:delText>7</w:delText>
        </w:r>
        <w:r w:rsidDel="00A365D0">
          <w:rPr>
            <w:rFonts w:eastAsiaTheme="minorEastAsia"/>
            <w:b w:val="0"/>
            <w:color w:val="auto"/>
            <w:lang w:val="nl-NL" w:eastAsia="nl-NL"/>
          </w:rPr>
          <w:tab/>
        </w:r>
        <w:r w:rsidDel="00A365D0">
          <w:delText>Example Heading level 1</w:delText>
        </w:r>
        <w:r w:rsidDel="00A365D0">
          <w:tab/>
          <w:delText>10</w:delText>
        </w:r>
      </w:del>
    </w:p>
    <w:p w14:paraId="48F72F14" w14:textId="0A6FE6A4" w:rsidR="00DD21AA" w:rsidDel="00A365D0" w:rsidRDefault="00DD21AA">
      <w:pPr>
        <w:pStyle w:val="TOC2"/>
        <w:rPr>
          <w:del w:id="171" w:author="Floris Goerlandt" w:date="2019-04-04T06:51:00Z"/>
          <w:rFonts w:eastAsiaTheme="minorEastAsia"/>
          <w:color w:val="auto"/>
          <w:lang w:val="nl-NL" w:eastAsia="nl-NL"/>
        </w:rPr>
      </w:pPr>
      <w:del w:id="172" w:author="Floris Goerlandt" w:date="2019-04-04T06:51:00Z">
        <w:r w:rsidDel="00A365D0">
          <w:delText>7.1</w:delText>
        </w:r>
        <w:r w:rsidDel="00A365D0">
          <w:rPr>
            <w:rFonts w:eastAsiaTheme="minorEastAsia"/>
            <w:color w:val="auto"/>
            <w:lang w:val="nl-NL" w:eastAsia="nl-NL"/>
          </w:rPr>
          <w:tab/>
        </w:r>
        <w:r w:rsidDel="00A365D0">
          <w:delText>TABLES</w:delText>
        </w:r>
        <w:r w:rsidDel="00A365D0">
          <w:tab/>
          <w:delText>10</w:delText>
        </w:r>
      </w:del>
    </w:p>
    <w:p w14:paraId="4DD5E0CA" w14:textId="24253551" w:rsidR="00DD21AA" w:rsidDel="00A365D0" w:rsidRDefault="00DD21AA">
      <w:pPr>
        <w:pStyle w:val="TOC1"/>
        <w:rPr>
          <w:del w:id="173" w:author="Floris Goerlandt" w:date="2019-04-04T06:51:00Z"/>
          <w:rFonts w:eastAsiaTheme="minorEastAsia"/>
          <w:b w:val="0"/>
          <w:color w:val="auto"/>
          <w:lang w:val="nl-NL" w:eastAsia="nl-NL"/>
        </w:rPr>
      </w:pPr>
      <w:del w:id="174" w:author="Floris Goerlandt" w:date="2019-04-04T06:51:00Z">
        <w:r w:rsidDel="00A365D0">
          <w:delText>8</w:delText>
        </w:r>
        <w:r w:rsidDel="00A365D0">
          <w:rPr>
            <w:rFonts w:eastAsiaTheme="minorEastAsia"/>
            <w:b w:val="0"/>
            <w:color w:val="auto"/>
            <w:lang w:val="nl-NL" w:eastAsia="nl-NL"/>
          </w:rPr>
          <w:tab/>
        </w:r>
        <w:r w:rsidDel="00A365D0">
          <w:delText>F</w:delText>
        </w:r>
        <w:r w:rsidRPr="008311FE" w:rsidDel="00A365D0">
          <w:delText>IGURES</w:delText>
        </w:r>
        <w:r w:rsidDel="00A365D0">
          <w:tab/>
          <w:delText>11</w:delText>
        </w:r>
      </w:del>
    </w:p>
    <w:p w14:paraId="211D8D03" w14:textId="5CBE1A63" w:rsidR="00DD21AA" w:rsidDel="00A365D0" w:rsidRDefault="00DD21AA">
      <w:pPr>
        <w:pStyle w:val="TOC1"/>
        <w:rPr>
          <w:del w:id="175" w:author="Floris Goerlandt" w:date="2019-04-04T06:51:00Z"/>
          <w:rFonts w:eastAsiaTheme="minorEastAsia"/>
          <w:b w:val="0"/>
          <w:color w:val="auto"/>
          <w:lang w:val="nl-NL" w:eastAsia="nl-NL"/>
        </w:rPr>
      </w:pPr>
      <w:del w:id="176" w:author="Floris Goerlandt" w:date="2019-04-04T06:51:00Z">
        <w:r w:rsidDel="00A365D0">
          <w:delText>9</w:delText>
        </w:r>
        <w:r w:rsidDel="00A365D0">
          <w:rPr>
            <w:rFonts w:eastAsiaTheme="minorEastAsia"/>
            <w:b w:val="0"/>
            <w:color w:val="auto"/>
            <w:lang w:val="nl-NL" w:eastAsia="nl-NL"/>
          </w:rPr>
          <w:tab/>
        </w:r>
        <w:r w:rsidDel="00A365D0">
          <w:delText>DEFINITIONS</w:delText>
        </w:r>
        <w:r w:rsidDel="00A365D0">
          <w:tab/>
          <w:delText>12</w:delText>
        </w:r>
      </w:del>
    </w:p>
    <w:p w14:paraId="05B76796" w14:textId="007B0F06" w:rsidR="00DD21AA" w:rsidDel="00A365D0" w:rsidRDefault="00DD21AA">
      <w:pPr>
        <w:pStyle w:val="TOC1"/>
        <w:rPr>
          <w:del w:id="177" w:author="Floris Goerlandt" w:date="2019-04-04T06:51:00Z"/>
          <w:rFonts w:eastAsiaTheme="minorEastAsia"/>
          <w:b w:val="0"/>
          <w:color w:val="auto"/>
          <w:lang w:val="nl-NL" w:eastAsia="nl-NL"/>
        </w:rPr>
      </w:pPr>
      <w:del w:id="178" w:author="Floris Goerlandt" w:date="2019-04-04T06:51:00Z">
        <w:r w:rsidDel="00A365D0">
          <w:delText>10</w:delText>
        </w:r>
        <w:r w:rsidDel="00A365D0">
          <w:rPr>
            <w:rFonts w:eastAsiaTheme="minorEastAsia"/>
            <w:b w:val="0"/>
            <w:color w:val="auto"/>
            <w:lang w:val="nl-NL" w:eastAsia="nl-NL"/>
          </w:rPr>
          <w:tab/>
        </w:r>
        <w:r w:rsidDel="00A365D0">
          <w:delText>ACRONYMS</w:delText>
        </w:r>
        <w:r w:rsidDel="00A365D0">
          <w:tab/>
          <w:delText>12</w:delText>
        </w:r>
      </w:del>
    </w:p>
    <w:p w14:paraId="680DA182" w14:textId="106FE3EC" w:rsidR="00DD21AA" w:rsidDel="00A365D0" w:rsidRDefault="00DD21AA">
      <w:pPr>
        <w:pStyle w:val="TOC1"/>
        <w:rPr>
          <w:del w:id="179" w:author="Floris Goerlandt" w:date="2019-04-04T06:51:00Z"/>
          <w:rFonts w:eastAsiaTheme="minorEastAsia"/>
          <w:b w:val="0"/>
          <w:color w:val="auto"/>
          <w:lang w:val="nl-NL" w:eastAsia="nl-NL"/>
        </w:rPr>
      </w:pPr>
      <w:del w:id="180" w:author="Floris Goerlandt" w:date="2019-04-04T06:51:00Z">
        <w:r w:rsidDel="00A365D0">
          <w:delText>11</w:delText>
        </w:r>
        <w:r w:rsidDel="00A365D0">
          <w:rPr>
            <w:rFonts w:eastAsiaTheme="minorEastAsia"/>
            <w:b w:val="0"/>
            <w:color w:val="auto"/>
            <w:lang w:val="nl-NL" w:eastAsia="nl-NL"/>
          </w:rPr>
          <w:tab/>
        </w:r>
        <w:r w:rsidDel="00A365D0">
          <w:delText>REFERENCES</w:delText>
        </w:r>
        <w:r w:rsidDel="00A365D0">
          <w:tab/>
          <w:delText>12</w:delText>
        </w:r>
      </w:del>
    </w:p>
    <w:p w14:paraId="6DF9E505" w14:textId="4F1C5E2E" w:rsidR="00DD21AA" w:rsidDel="00A365D0" w:rsidRDefault="00DD21AA">
      <w:pPr>
        <w:pStyle w:val="TOC4"/>
        <w:rPr>
          <w:del w:id="181" w:author="Floris Goerlandt" w:date="2019-04-04T06:51:00Z"/>
          <w:rFonts w:eastAsiaTheme="minorEastAsia"/>
          <w:b w:val="0"/>
          <w:noProof/>
          <w:color w:val="auto"/>
          <w:lang w:val="nl-NL" w:eastAsia="nl-NL"/>
        </w:rPr>
      </w:pPr>
      <w:del w:id="182" w:author="Floris Goerlandt" w:date="2019-04-04T06:51:00Z">
        <w:r w:rsidRPr="008311FE" w:rsidDel="00A365D0">
          <w:rPr>
            <w:noProof/>
            <w:u w:color="407EC9"/>
          </w:rPr>
          <w:delText>ANNEX A</w:delText>
        </w:r>
        <w:r w:rsidDel="00A365D0">
          <w:rPr>
            <w:rFonts w:eastAsiaTheme="minorEastAsia"/>
            <w:b w:val="0"/>
            <w:noProof/>
            <w:color w:val="auto"/>
            <w:lang w:val="nl-NL" w:eastAsia="nl-NL"/>
          </w:rPr>
          <w:tab/>
        </w:r>
        <w:r w:rsidRPr="008311FE" w:rsidDel="00A365D0">
          <w:rPr>
            <w:noProof/>
          </w:rPr>
          <w:delText>EXAMPLE OF AN ANNEX - LANDSCAPE</w:delText>
        </w:r>
        <w:r w:rsidDel="00A365D0">
          <w:rPr>
            <w:noProof/>
          </w:rPr>
          <w:tab/>
          <w:delText>13</w:delText>
        </w:r>
      </w:del>
    </w:p>
    <w:p w14:paraId="26D3E721" w14:textId="610A3213" w:rsidR="00DD21AA" w:rsidDel="00A365D0" w:rsidRDefault="00DD21AA">
      <w:pPr>
        <w:pStyle w:val="TOC5"/>
        <w:tabs>
          <w:tab w:val="left" w:pos="1843"/>
        </w:tabs>
        <w:rPr>
          <w:del w:id="183" w:author="Floris Goerlandt" w:date="2019-04-04T06:51:00Z"/>
          <w:rFonts w:eastAsiaTheme="minorEastAsia" w:cstheme="minorBidi"/>
          <w:noProof/>
          <w:color w:val="auto"/>
          <w:szCs w:val="22"/>
          <w:lang w:val="nl-NL" w:eastAsia="nl-NL"/>
        </w:rPr>
      </w:pPr>
      <w:del w:id="184" w:author="Floris Goerlandt" w:date="2019-04-04T06:51:00Z">
        <w:r w:rsidRPr="008311FE" w:rsidDel="00A365D0">
          <w:rPr>
            <w:caps/>
            <w:noProof/>
            <w:u w:color="407EC9"/>
          </w:rPr>
          <w:delText>APPENDIX 1</w:delText>
        </w:r>
        <w:r w:rsidDel="00A365D0">
          <w:rPr>
            <w:rFonts w:eastAsiaTheme="minorEastAsia" w:cstheme="minorBidi"/>
            <w:noProof/>
            <w:color w:val="auto"/>
            <w:szCs w:val="22"/>
            <w:lang w:val="nl-NL" w:eastAsia="nl-NL"/>
          </w:rPr>
          <w:tab/>
        </w:r>
        <w:r w:rsidDel="00A365D0">
          <w:rPr>
            <w:noProof/>
          </w:rPr>
          <w:delText>EXAMPLE OF AN APPENDIX TITLE</w:delText>
        </w:r>
        <w:r w:rsidDel="00A365D0">
          <w:rPr>
            <w:noProof/>
          </w:rPr>
          <w:tab/>
          <w:delText>14</w:delText>
        </w:r>
      </w:del>
    </w:p>
    <w:p w14:paraId="2A56AFA3" w14:textId="130B3A87" w:rsidR="00DD21AA" w:rsidDel="00A365D0" w:rsidRDefault="00DD21AA">
      <w:pPr>
        <w:pStyle w:val="TOC4"/>
        <w:rPr>
          <w:del w:id="185" w:author="Floris Goerlandt" w:date="2019-04-04T06:51:00Z"/>
          <w:rFonts w:eastAsiaTheme="minorEastAsia"/>
          <w:b w:val="0"/>
          <w:noProof/>
          <w:color w:val="auto"/>
          <w:lang w:val="nl-NL" w:eastAsia="nl-NL"/>
        </w:rPr>
      </w:pPr>
      <w:del w:id="186" w:author="Floris Goerlandt" w:date="2019-04-04T06:51:00Z">
        <w:r w:rsidRPr="008311FE" w:rsidDel="00A365D0">
          <w:rPr>
            <w:noProof/>
            <w:u w:color="407EC9"/>
          </w:rPr>
          <w:delText>ANNEX B</w:delText>
        </w:r>
        <w:r w:rsidDel="00A365D0">
          <w:rPr>
            <w:rFonts w:eastAsiaTheme="minorEastAsia"/>
            <w:b w:val="0"/>
            <w:noProof/>
            <w:color w:val="auto"/>
            <w:lang w:val="nl-NL" w:eastAsia="nl-NL"/>
          </w:rPr>
          <w:tab/>
        </w:r>
        <w:r w:rsidDel="00A365D0">
          <w:rPr>
            <w:noProof/>
          </w:rPr>
          <w:delText>(</w:delText>
        </w:r>
        <w:r w:rsidRPr="008311FE" w:rsidDel="00A365D0">
          <w:rPr>
            <w:noProof/>
          </w:rPr>
          <w:delText>EXAMPLE ANNEX TITLE</w:delText>
        </w:r>
        <w:r w:rsidDel="00A365D0">
          <w:rPr>
            <w:noProof/>
          </w:rPr>
          <w:delText>)</w:delText>
        </w:r>
        <w:r w:rsidDel="00A365D0">
          <w:rPr>
            <w:noProof/>
          </w:rPr>
          <w:tab/>
          <w:delText>15</w:delText>
        </w:r>
      </w:del>
    </w:p>
    <w:p w14:paraId="5A9CC11A" w14:textId="76F2FC13" w:rsidR="00DD21AA" w:rsidDel="00A365D0" w:rsidRDefault="00DD21AA">
      <w:pPr>
        <w:pStyle w:val="TOC4"/>
        <w:rPr>
          <w:del w:id="187" w:author="Floris Goerlandt" w:date="2019-04-04T06:51:00Z"/>
          <w:rFonts w:eastAsiaTheme="minorEastAsia"/>
          <w:b w:val="0"/>
          <w:noProof/>
          <w:color w:val="auto"/>
          <w:lang w:val="nl-NL" w:eastAsia="nl-NL"/>
        </w:rPr>
      </w:pPr>
      <w:del w:id="188" w:author="Floris Goerlandt" w:date="2019-04-04T06:51:00Z">
        <w:r w:rsidRPr="008311FE" w:rsidDel="00A365D0">
          <w:rPr>
            <w:noProof/>
            <w:u w:color="407EC9"/>
          </w:rPr>
          <w:lastRenderedPageBreak/>
          <w:delText>ANNEX C</w:delText>
        </w:r>
        <w:r w:rsidDel="00A365D0">
          <w:rPr>
            <w:rFonts w:eastAsiaTheme="minorEastAsia"/>
            <w:b w:val="0"/>
            <w:noProof/>
            <w:color w:val="auto"/>
            <w:lang w:val="nl-NL" w:eastAsia="nl-NL"/>
          </w:rPr>
          <w:tab/>
        </w:r>
        <w:r w:rsidRPr="008311FE" w:rsidDel="00A365D0">
          <w:rPr>
            <w:noProof/>
          </w:rPr>
          <w:delText>PERMITTED COLOUR PALETTE</w:delText>
        </w:r>
        <w:r w:rsidDel="00A365D0">
          <w:rPr>
            <w:noProof/>
          </w:rPr>
          <w:tab/>
          <w:delText>16</w:delText>
        </w:r>
      </w:del>
    </w:p>
    <w:p w14:paraId="4AA8E7D3" w14:textId="77777777" w:rsidR="00642025" w:rsidRPr="0093492E" w:rsidRDefault="004A4EC4" w:rsidP="00BA5754">
      <w:pPr>
        <w:rPr>
          <w:noProof/>
        </w:rPr>
      </w:pPr>
      <w:r>
        <w:rPr>
          <w:noProof/>
        </w:rPr>
        <w:fldChar w:fldCharType="end"/>
      </w:r>
    </w:p>
    <w:p w14:paraId="4CD25A46" w14:textId="77777777" w:rsidR="0078486B" w:rsidRDefault="002F265A" w:rsidP="00C9558A">
      <w:pPr>
        <w:pStyle w:val="ListofFigures"/>
      </w:pPr>
      <w:r>
        <w:t>List of Tables</w:t>
      </w:r>
    </w:p>
    <w:p w14:paraId="3CDE1A5A"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2B723C">
        <w:rPr>
          <w:noProof/>
        </w:rPr>
        <w:t>2</w:t>
      </w:r>
      <w:r w:rsidR="00577542">
        <w:rPr>
          <w:noProof/>
        </w:rPr>
        <w:fldChar w:fldCharType="end"/>
      </w:r>
    </w:p>
    <w:p w14:paraId="2FA5D041"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2B723C">
        <w:rPr>
          <w:noProof/>
        </w:rPr>
        <w:t>2</w:t>
      </w:r>
      <w:r>
        <w:rPr>
          <w:noProof/>
        </w:rPr>
        <w:fldChar w:fldCharType="end"/>
      </w:r>
    </w:p>
    <w:p w14:paraId="07331420"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2B723C">
        <w:rPr>
          <w:noProof/>
        </w:rPr>
        <w:t>2</w:t>
      </w:r>
      <w:r>
        <w:rPr>
          <w:noProof/>
        </w:rPr>
        <w:fldChar w:fldCharType="end"/>
      </w:r>
    </w:p>
    <w:p w14:paraId="4D97C02E"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2B723C">
        <w:rPr>
          <w:noProof/>
        </w:rPr>
        <w:t>2</w:t>
      </w:r>
      <w:r>
        <w:rPr>
          <w:noProof/>
        </w:rPr>
        <w:fldChar w:fldCharType="end"/>
      </w:r>
    </w:p>
    <w:p w14:paraId="51B47329" w14:textId="77777777" w:rsidR="00161325" w:rsidRPr="00C91630" w:rsidRDefault="00923B4D" w:rsidP="00BA5754">
      <w:r>
        <w:fldChar w:fldCharType="end"/>
      </w:r>
    </w:p>
    <w:p w14:paraId="12B2CC8E" w14:textId="77777777" w:rsidR="00994D97" w:rsidRDefault="00994D97" w:rsidP="00C9558A">
      <w:pPr>
        <w:pStyle w:val="ListofFigures"/>
      </w:pPr>
      <w:r w:rsidRPr="00441393">
        <w:t>List of Figures</w:t>
      </w:r>
    </w:p>
    <w:p w14:paraId="705E2333"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2B723C">
        <w:rPr>
          <w:noProof/>
        </w:rPr>
        <w:t>2</w:t>
      </w:r>
      <w:r w:rsidR="00577542">
        <w:rPr>
          <w:noProof/>
        </w:rPr>
        <w:fldChar w:fldCharType="end"/>
      </w:r>
    </w:p>
    <w:p w14:paraId="66793D88"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2B723C">
        <w:rPr>
          <w:noProof/>
        </w:rPr>
        <w:t>2</w:t>
      </w:r>
      <w:r>
        <w:rPr>
          <w:noProof/>
        </w:rPr>
        <w:fldChar w:fldCharType="end"/>
      </w:r>
    </w:p>
    <w:p w14:paraId="543A7AB9" w14:textId="77777777" w:rsidR="005E4659" w:rsidRDefault="00923B4D" w:rsidP="00BA5754">
      <w:r>
        <w:fldChar w:fldCharType="end"/>
      </w:r>
    </w:p>
    <w:p w14:paraId="6282EFC2" w14:textId="77777777" w:rsidR="005E4659" w:rsidRDefault="00DA17CD" w:rsidP="00C9558A">
      <w:pPr>
        <w:pStyle w:val="ListofFigures"/>
      </w:pPr>
      <w:r>
        <w:t>List of Equations</w:t>
      </w:r>
    </w:p>
    <w:p w14:paraId="5434DC89"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2B723C">
        <w:rPr>
          <w:noProof/>
        </w:rPr>
        <w:t>2</w:t>
      </w:r>
      <w:r w:rsidR="00BA5754">
        <w:rPr>
          <w:noProof/>
        </w:rPr>
        <w:fldChar w:fldCharType="end"/>
      </w:r>
    </w:p>
    <w:p w14:paraId="0AFD65AA"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2B723C">
        <w:rPr>
          <w:noProof/>
        </w:rPr>
        <w:t>2</w:t>
      </w:r>
      <w:r>
        <w:rPr>
          <w:noProof/>
        </w:rPr>
        <w:fldChar w:fldCharType="end"/>
      </w:r>
    </w:p>
    <w:p w14:paraId="3631E1D5" w14:textId="77777777" w:rsidR="00B07717" w:rsidRPr="00161325" w:rsidRDefault="00D638E0" w:rsidP="007D1805">
      <w:pPr>
        <w:pStyle w:val="TableofFigures"/>
      </w:pPr>
      <w:r>
        <w:fldChar w:fldCharType="end"/>
      </w:r>
    </w:p>
    <w:p w14:paraId="32B16F43" w14:textId="77777777" w:rsidR="00790277" w:rsidRPr="0006560E" w:rsidRDefault="00790277" w:rsidP="003274DB">
      <w:pPr>
        <w:rPr>
          <w:rPrChange w:id="189" w:author="Thomas Porathe" w:date="2019-04-02T14:54:00Z">
            <w:rPr>
              <w:lang w:val="fr-FR"/>
            </w:rPr>
          </w:rPrChange>
        </w:rPr>
        <w:sectPr w:rsidR="00790277" w:rsidRPr="0006560E"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5C0630BC" w14:textId="4749E805" w:rsidR="004944C8" w:rsidRDefault="00ED4450" w:rsidP="00DE2814">
      <w:pPr>
        <w:pStyle w:val="Heading1"/>
      </w:pPr>
      <w:bookmarkStart w:id="190" w:name="_Toc5253114"/>
      <w:commentRangeStart w:id="191"/>
      <w:r>
        <w:lastRenderedPageBreak/>
        <w:t>INTRODUCTION</w:t>
      </w:r>
      <w:commentRangeEnd w:id="191"/>
      <w:r w:rsidR="00795637">
        <w:rPr>
          <w:rStyle w:val="CommentReference"/>
          <w:rFonts w:asciiTheme="minorHAnsi" w:eastAsiaTheme="minorHAnsi" w:hAnsiTheme="minorHAnsi" w:cstheme="minorBidi"/>
          <w:b w:val="0"/>
          <w:bCs w:val="0"/>
          <w:caps w:val="0"/>
          <w:color w:val="auto"/>
        </w:rPr>
        <w:commentReference w:id="191"/>
      </w:r>
      <w:r w:rsidR="007D48EB" w:rsidRPr="00242BF4">
        <w:rPr>
          <w:b w:val="0"/>
          <w:color w:val="FF0000"/>
        </w:rPr>
        <w:t xml:space="preserve"> (</w:t>
      </w:r>
      <w:r w:rsidR="00242BF4">
        <w:rPr>
          <w:b w:val="0"/>
          <w:color w:val="FF0000"/>
        </w:rPr>
        <w:t xml:space="preserve">&lt; </w:t>
      </w:r>
      <w:r w:rsidR="007D48EB" w:rsidRPr="00242BF4">
        <w:rPr>
          <w:b w:val="0"/>
          <w:color w:val="FF0000"/>
        </w:rPr>
        <w:t>1 page)</w:t>
      </w:r>
      <w:bookmarkEnd w:id="190"/>
    </w:p>
    <w:p w14:paraId="74887C80" w14:textId="77777777" w:rsidR="004944C8" w:rsidRDefault="004944C8" w:rsidP="004944C8">
      <w:pPr>
        <w:pStyle w:val="Heading1separatationline"/>
      </w:pPr>
    </w:p>
    <w:p w14:paraId="11499507" w14:textId="0E3B400D" w:rsidR="004C14A0" w:rsidRDefault="004C14A0" w:rsidP="004C14A0">
      <w:pPr>
        <w:pStyle w:val="Heading2"/>
        <w:rPr>
          <w:ins w:id="192" w:author="Floris Goerlandt" w:date="2019-04-04T09:14:00Z"/>
        </w:rPr>
      </w:pPr>
      <w:ins w:id="193" w:author="Floris Goerlandt" w:date="2019-04-04T09:14:00Z">
        <w:r>
          <w:t>SCOPE</w:t>
        </w:r>
      </w:ins>
    </w:p>
    <w:p w14:paraId="1214E9A6" w14:textId="77777777" w:rsidR="004C14A0" w:rsidRPr="004D1B69" w:rsidRDefault="004C14A0">
      <w:pPr>
        <w:pStyle w:val="Heading2separationline"/>
        <w:rPr>
          <w:ins w:id="194" w:author="Floris Goerlandt" w:date="2019-04-04T09:14:00Z"/>
        </w:rPr>
        <w:pPrChange w:id="195" w:author="Floris Goerlandt" w:date="2019-04-04T09:14:00Z">
          <w:pPr>
            <w:pStyle w:val="Heading2"/>
          </w:pPr>
        </w:pPrChange>
      </w:pPr>
    </w:p>
    <w:p w14:paraId="02AB0E79" w14:textId="6A38A739" w:rsidR="004C14A0" w:rsidRDefault="004C14A0" w:rsidP="004C14A0">
      <w:pPr>
        <w:pStyle w:val="BodyText"/>
        <w:rPr>
          <w:ins w:id="196" w:author="Floris Goerlandt" w:date="2019-04-04T09:15:00Z"/>
        </w:rPr>
      </w:pPr>
      <w:ins w:id="197" w:author="Floris Goerlandt" w:date="2019-04-04T09:14:00Z">
        <w:r>
          <w:t xml:space="preserve">This Guideline provides an outline of the risk management cycle as used by </w:t>
        </w:r>
        <w:proofErr w:type="spellStart"/>
        <w:r>
          <w:t>AtoN</w:t>
        </w:r>
        <w:proofErr w:type="spellEnd"/>
        <w:r>
          <w:t xml:space="preserve"> authorities. Tools that can be used to support parts of this process are described in depth in separate Guidelines as indicated.</w:t>
        </w:r>
      </w:ins>
    </w:p>
    <w:p w14:paraId="0625DEA3" w14:textId="77777777" w:rsidR="004D1B69" w:rsidRDefault="004D1B69" w:rsidP="004D1B69">
      <w:pPr>
        <w:pStyle w:val="BodyText"/>
        <w:numPr>
          <w:ilvl w:val="0"/>
          <w:numId w:val="38"/>
        </w:numPr>
        <w:rPr>
          <w:moveTo w:id="198" w:author="Floris Goerlandt" w:date="2019-04-04T09:15:00Z"/>
        </w:rPr>
      </w:pPr>
      <w:moveToRangeStart w:id="199" w:author="Floris Goerlandt" w:date="2019-04-04T09:15:00Z" w:name="move5261760"/>
      <w:moveTo w:id="200" w:author="Floris Goerlandt" w:date="2019-04-04T09:15:00Z">
        <w:r w:rsidRPr="00242BF4">
          <w:rPr>
            <w:color w:val="FF0000"/>
          </w:rPr>
          <w:t>Why we want to do risk assessment.</w:t>
        </w:r>
      </w:moveTo>
    </w:p>
    <w:p w14:paraId="75DAB54E" w14:textId="77777777" w:rsidR="004D1B69" w:rsidRDefault="004D1B69" w:rsidP="004D1B69">
      <w:pPr>
        <w:pStyle w:val="BodyText"/>
        <w:rPr>
          <w:moveTo w:id="201" w:author="Floris Goerlandt" w:date="2019-04-04T09:15:00Z"/>
        </w:rPr>
      </w:pPr>
      <w:moveTo w:id="202" w:author="Floris Goerlandt" w:date="2019-04-04T09:15:00Z">
        <w:r>
          <w:t xml:space="preserve">The risk management process may be initiated for </w:t>
        </w:r>
        <w:proofErr w:type="gramStart"/>
        <w:r>
          <w:t>a number of</w:t>
        </w:r>
        <w:proofErr w:type="gramEnd"/>
        <w:r>
          <w:t xml:space="preserve"> reasons, including:</w:t>
        </w:r>
      </w:moveTo>
    </w:p>
    <w:p w14:paraId="626A63F9" w14:textId="77777777" w:rsidR="004D1B69" w:rsidRDefault="004D1B69" w:rsidP="004D1B69">
      <w:pPr>
        <w:pStyle w:val="BodyText"/>
        <w:rPr>
          <w:moveTo w:id="203" w:author="Floris Goerlandt" w:date="2019-04-04T09:15:00Z"/>
        </w:rPr>
      </w:pPr>
      <w:moveTo w:id="204" w:author="Floris Goerlandt" w:date="2019-04-04T09:15:00Z">
        <w:r>
          <w:t>1 Periodic safety review.</w:t>
        </w:r>
      </w:moveTo>
    </w:p>
    <w:p w14:paraId="268A445D" w14:textId="77777777" w:rsidR="004D1B69" w:rsidRDefault="004D1B69" w:rsidP="004D1B69">
      <w:pPr>
        <w:pStyle w:val="BodyText"/>
        <w:rPr>
          <w:moveTo w:id="205" w:author="Floris Goerlandt" w:date="2019-04-04T09:15:00Z"/>
        </w:rPr>
      </w:pPr>
      <w:moveTo w:id="206" w:author="Floris Goerlandt" w:date="2019-04-04T09:15:00Z">
        <w:r>
          <w:t>2 Monitoring the system (including the effects of previous systems).</w:t>
        </w:r>
      </w:moveTo>
    </w:p>
    <w:p w14:paraId="216D75C2" w14:textId="77777777" w:rsidR="004D1B69" w:rsidRDefault="004D1B69" w:rsidP="004D1B69">
      <w:pPr>
        <w:pStyle w:val="BodyText"/>
        <w:rPr>
          <w:moveTo w:id="207" w:author="Floris Goerlandt" w:date="2019-04-04T09:15:00Z"/>
        </w:rPr>
      </w:pPr>
      <w:moveTo w:id="208" w:author="Floris Goerlandt" w:date="2019-04-04T09:15:00Z">
        <w:r>
          <w:t>3 An emergency, accident or incident.</w:t>
        </w:r>
      </w:moveTo>
    </w:p>
    <w:p w14:paraId="7F4B625F" w14:textId="77777777" w:rsidR="004D1B69" w:rsidRDefault="004D1B69" w:rsidP="004D1B69">
      <w:pPr>
        <w:pStyle w:val="BodyText"/>
        <w:rPr>
          <w:moveTo w:id="209" w:author="Floris Goerlandt" w:date="2019-04-04T09:15:00Z"/>
        </w:rPr>
      </w:pPr>
      <w:moveTo w:id="210" w:author="Floris Goerlandt" w:date="2019-04-04T09:15:00Z">
        <w:r>
          <w:t>4 A public request or complaint.</w:t>
        </w:r>
      </w:moveTo>
    </w:p>
    <w:p w14:paraId="0A09E0FC" w14:textId="77777777" w:rsidR="004D1B69" w:rsidRDefault="004D1B69" w:rsidP="004D1B69">
      <w:pPr>
        <w:pStyle w:val="BodyText"/>
        <w:rPr>
          <w:moveTo w:id="211" w:author="Floris Goerlandt" w:date="2019-04-04T09:15:00Z"/>
        </w:rPr>
      </w:pPr>
      <w:moveTo w:id="212" w:author="Floris Goerlandt" w:date="2019-04-04T09:15:00Z">
        <w:r>
          <w:t>5 Other decisions, changes, or modifications to the operations of the organization.</w:t>
        </w:r>
      </w:moveTo>
    </w:p>
    <w:p w14:paraId="3808CA6F" w14:textId="77777777" w:rsidR="004D1B69" w:rsidRDefault="004D1B69" w:rsidP="004D1B69">
      <w:pPr>
        <w:pStyle w:val="BodyText"/>
        <w:rPr>
          <w:moveTo w:id="213" w:author="Floris Goerlandt" w:date="2019-04-04T09:15:00Z"/>
        </w:rPr>
      </w:pPr>
      <w:moveTo w:id="214" w:author="Floris Goerlandt" w:date="2019-04-04T09:15:00Z">
        <w:r>
          <w:t>6 Any number of internal or external events, including funding, operational and technical changes.</w:t>
        </w:r>
      </w:moveTo>
    </w:p>
    <w:moveToRangeEnd w:id="199"/>
    <w:p w14:paraId="1A743516" w14:textId="77777777" w:rsidR="004D1B69" w:rsidRDefault="004D1B69" w:rsidP="004C14A0">
      <w:pPr>
        <w:pStyle w:val="BodyText"/>
        <w:rPr>
          <w:ins w:id="215" w:author="Floris Goerlandt" w:date="2019-04-04T09:14:00Z"/>
        </w:rPr>
      </w:pPr>
    </w:p>
    <w:p w14:paraId="00683E58" w14:textId="77777777" w:rsidR="004C14A0" w:rsidRDefault="004C14A0" w:rsidP="004C14A0">
      <w:pPr>
        <w:pStyle w:val="BodyText"/>
        <w:rPr>
          <w:ins w:id="216" w:author="Floris Goerlandt" w:date="2019-04-04T09:15:00Z"/>
        </w:rPr>
      </w:pPr>
      <w:commentRangeStart w:id="217"/>
      <w:ins w:id="218" w:author="Floris Goerlandt" w:date="2019-04-04T09:15:00Z">
        <w:r>
          <w:t xml:space="preserve">The intended audience of this Guideline is </w:t>
        </w:r>
        <w:proofErr w:type="spellStart"/>
        <w:r>
          <w:t>AtoN</w:t>
        </w:r>
        <w:proofErr w:type="spellEnd"/>
        <w:r>
          <w:t xml:space="preserve"> authorities.</w:t>
        </w:r>
        <w:commentRangeEnd w:id="217"/>
        <w:r>
          <w:rPr>
            <w:rStyle w:val="CommentReference"/>
          </w:rPr>
          <w:commentReference w:id="217"/>
        </w:r>
      </w:ins>
    </w:p>
    <w:p w14:paraId="55FCE6A8" w14:textId="10F4451E" w:rsidR="00DA2B51" w:rsidRDefault="00DA2B51" w:rsidP="004944C8">
      <w:pPr>
        <w:pStyle w:val="BodyText"/>
        <w:rPr>
          <w:ins w:id="219" w:author="Floris Goerlandt" w:date="2019-04-04T09:14:00Z"/>
        </w:rPr>
      </w:pPr>
    </w:p>
    <w:p w14:paraId="060C57D5" w14:textId="3E0D281F" w:rsidR="004C14A0" w:rsidRDefault="004C14A0" w:rsidP="004944C8">
      <w:pPr>
        <w:pStyle w:val="BodyText"/>
        <w:rPr>
          <w:ins w:id="220" w:author="Floris Goerlandt" w:date="2019-04-04T09:14:00Z"/>
        </w:rPr>
      </w:pPr>
    </w:p>
    <w:p w14:paraId="2DE9D075" w14:textId="3B32F523" w:rsidR="004C14A0" w:rsidRDefault="004C14A0" w:rsidP="004C14A0">
      <w:pPr>
        <w:pStyle w:val="Heading2"/>
        <w:rPr>
          <w:ins w:id="221" w:author="Floris Goerlandt" w:date="2019-04-04T09:14:00Z"/>
        </w:rPr>
      </w:pPr>
      <w:ins w:id="222" w:author="Floris Goerlandt" w:date="2019-04-04T09:14:00Z">
        <w:r>
          <w:t>OBJECTIVES</w:t>
        </w:r>
      </w:ins>
    </w:p>
    <w:p w14:paraId="2CF30DCB" w14:textId="5CDB9436" w:rsidR="004C14A0" w:rsidRDefault="004C14A0" w:rsidP="004C14A0">
      <w:pPr>
        <w:pStyle w:val="Heading2separationline"/>
        <w:rPr>
          <w:ins w:id="223" w:author="Floris Goerlandt" w:date="2019-04-04T09:14:00Z"/>
        </w:rPr>
      </w:pPr>
    </w:p>
    <w:p w14:paraId="6A25B197" w14:textId="77777777" w:rsidR="004D1B69" w:rsidRPr="004D1B69" w:rsidRDefault="004D1B69" w:rsidP="004C14A0">
      <w:pPr>
        <w:pStyle w:val="BodyText"/>
        <w:rPr>
          <w:ins w:id="224" w:author="Floris Goerlandt" w:date="2019-04-04T09:19:00Z"/>
          <w:rPrChange w:id="225" w:author="Floris Goerlandt" w:date="2019-04-04T09:21:00Z">
            <w:rPr>
              <w:ins w:id="226" w:author="Floris Goerlandt" w:date="2019-04-04T09:19:00Z"/>
              <w:b/>
            </w:rPr>
          </w:rPrChange>
        </w:rPr>
      </w:pPr>
      <w:ins w:id="227" w:author="Floris Goerlandt" w:date="2019-04-04T09:18:00Z">
        <w:r w:rsidRPr="004D1B69">
          <w:rPr>
            <w:rPrChange w:id="228" w:author="Floris Goerlandt" w:date="2019-04-04T09:21:00Z">
              <w:rPr>
                <w:b/>
              </w:rPr>
            </w:rPrChange>
          </w:rPr>
          <w:t>T</w:t>
        </w:r>
      </w:ins>
      <w:commentRangeStart w:id="229"/>
      <w:ins w:id="230" w:author="Floris Goerlandt" w:date="2019-04-04T09:15:00Z">
        <w:r w:rsidR="004C14A0" w:rsidRPr="004D1B69">
          <w:rPr>
            <w:rPrChange w:id="231" w:author="Floris Goerlandt" w:date="2019-04-04T09:21:00Z">
              <w:rPr>
                <w:b/>
              </w:rPr>
            </w:rPrChange>
          </w:rPr>
          <w:t xml:space="preserve">his Guideline </w:t>
        </w:r>
      </w:ins>
      <w:ins w:id="232" w:author="Floris Goerlandt" w:date="2019-04-04T09:18:00Z">
        <w:r w:rsidRPr="004D1B69">
          <w:rPr>
            <w:rPrChange w:id="233" w:author="Floris Goerlandt" w:date="2019-04-04T09:21:00Z">
              <w:rPr>
                <w:b/>
              </w:rPr>
            </w:rPrChange>
          </w:rPr>
          <w:t>has following objectives:</w:t>
        </w:r>
      </w:ins>
    </w:p>
    <w:p w14:paraId="62944D66" w14:textId="1DADB904" w:rsidR="004D1B69" w:rsidRPr="004D1B69" w:rsidRDefault="004D1B69" w:rsidP="004D1B69">
      <w:pPr>
        <w:pStyle w:val="BodyText"/>
        <w:numPr>
          <w:ilvl w:val="0"/>
          <w:numId w:val="44"/>
        </w:numPr>
        <w:rPr>
          <w:ins w:id="234" w:author="Floris Goerlandt" w:date="2019-04-04T09:19:00Z"/>
          <w:rPrChange w:id="235" w:author="Floris Goerlandt" w:date="2019-04-04T09:21:00Z">
            <w:rPr>
              <w:ins w:id="236" w:author="Floris Goerlandt" w:date="2019-04-04T09:19:00Z"/>
              <w:b/>
            </w:rPr>
          </w:rPrChange>
        </w:rPr>
      </w:pPr>
      <w:ins w:id="237" w:author="Floris Goerlandt" w:date="2019-04-04T09:19:00Z">
        <w:r w:rsidRPr="004D1B69">
          <w:rPr>
            <w:rPrChange w:id="238" w:author="Floris Goerlandt" w:date="2019-04-04T09:21:00Z">
              <w:rPr>
                <w:b/>
              </w:rPr>
            </w:rPrChange>
          </w:rPr>
          <w:t xml:space="preserve">To provide </w:t>
        </w:r>
      </w:ins>
      <w:ins w:id="239" w:author="Floris Goerlandt" w:date="2019-04-04T09:15:00Z">
        <w:r w:rsidR="004C14A0" w:rsidRPr="004D1B69">
          <w:rPr>
            <w:rPrChange w:id="240" w:author="Floris Goerlandt" w:date="2019-04-04T09:21:00Z">
              <w:rPr>
                <w:b/>
              </w:rPr>
            </w:rPrChange>
          </w:rPr>
          <w:t>a broad understanding of the risk management process</w:t>
        </w:r>
      </w:ins>
    </w:p>
    <w:p w14:paraId="60D5A21F" w14:textId="77777777" w:rsidR="004D1B69" w:rsidRPr="004D1B69" w:rsidRDefault="004D1B69" w:rsidP="004D1B69">
      <w:pPr>
        <w:pStyle w:val="BodyText"/>
        <w:numPr>
          <w:ilvl w:val="0"/>
          <w:numId w:val="44"/>
        </w:numPr>
        <w:rPr>
          <w:ins w:id="241" w:author="Floris Goerlandt" w:date="2019-04-04T09:19:00Z"/>
          <w:rPrChange w:id="242" w:author="Floris Goerlandt" w:date="2019-04-04T09:21:00Z">
            <w:rPr>
              <w:ins w:id="243" w:author="Floris Goerlandt" w:date="2019-04-04T09:19:00Z"/>
              <w:b/>
            </w:rPr>
          </w:rPrChange>
        </w:rPr>
      </w:pPr>
      <w:ins w:id="244" w:author="Floris Goerlandt" w:date="2019-04-04T09:19:00Z">
        <w:r w:rsidRPr="004D1B69">
          <w:rPr>
            <w:rPrChange w:id="245" w:author="Floris Goerlandt" w:date="2019-04-04T09:21:00Z">
              <w:rPr>
                <w:b/>
              </w:rPr>
            </w:rPrChange>
          </w:rPr>
          <w:t xml:space="preserve">To give some general </w:t>
        </w:r>
      </w:ins>
      <w:ins w:id="246" w:author="Floris Goerlandt" w:date="2019-04-04T09:15:00Z">
        <w:r w:rsidR="004C14A0" w:rsidRPr="004D1B69">
          <w:rPr>
            <w:rPrChange w:id="247" w:author="Floris Goerlandt" w:date="2019-04-04T09:21:00Z">
              <w:rPr>
                <w:b/>
              </w:rPr>
            </w:rPrChange>
          </w:rPr>
          <w:t>considerations for implementing this process in organizations</w:t>
        </w:r>
      </w:ins>
    </w:p>
    <w:p w14:paraId="1BECC9E0" w14:textId="092F37E0" w:rsidR="004C14A0" w:rsidRPr="004D1B69" w:rsidRDefault="004D1B69">
      <w:pPr>
        <w:pStyle w:val="BodyText"/>
        <w:numPr>
          <w:ilvl w:val="0"/>
          <w:numId w:val="44"/>
        </w:numPr>
        <w:rPr>
          <w:ins w:id="248" w:author="Floris Goerlandt" w:date="2019-04-04T09:15:00Z"/>
          <w:rPrChange w:id="249" w:author="Floris Goerlandt" w:date="2019-04-04T09:21:00Z">
            <w:rPr>
              <w:ins w:id="250" w:author="Floris Goerlandt" w:date="2019-04-04T09:15:00Z"/>
              <w:b/>
            </w:rPr>
          </w:rPrChange>
        </w:rPr>
        <w:pPrChange w:id="251" w:author="Floris Goerlandt" w:date="2019-04-04T09:19:00Z">
          <w:pPr>
            <w:pStyle w:val="BodyText"/>
          </w:pPr>
        </w:pPrChange>
      </w:pPr>
      <w:ins w:id="252" w:author="Floris Goerlandt" w:date="2019-04-04T09:19:00Z">
        <w:r w:rsidRPr="004D1B69">
          <w:rPr>
            <w:rPrChange w:id="253" w:author="Floris Goerlandt" w:date="2019-04-04T09:21:00Z">
              <w:rPr>
                <w:b/>
              </w:rPr>
            </w:rPrChange>
          </w:rPr>
          <w:t xml:space="preserve">To </w:t>
        </w:r>
      </w:ins>
      <w:ins w:id="254" w:author="Floris Goerlandt" w:date="2019-04-04T09:20:00Z">
        <w:r w:rsidRPr="004D1B69">
          <w:rPr>
            <w:rPrChange w:id="255" w:author="Floris Goerlandt" w:date="2019-04-04T09:21:00Z">
              <w:rPr>
                <w:b/>
              </w:rPr>
            </w:rPrChange>
          </w:rPr>
          <w:t xml:space="preserve">offer </w:t>
        </w:r>
      </w:ins>
      <w:ins w:id="256" w:author="Floris Goerlandt" w:date="2019-04-04T09:15:00Z">
        <w:r w:rsidR="004C14A0" w:rsidRPr="004D1B69">
          <w:rPr>
            <w:rPrChange w:id="257" w:author="Floris Goerlandt" w:date="2019-04-04T09:21:00Z">
              <w:rPr>
                <w:b/>
              </w:rPr>
            </w:rPrChange>
          </w:rPr>
          <w:t xml:space="preserve">general guidance for the choice of appropriate </w:t>
        </w:r>
        <w:commentRangeStart w:id="258"/>
        <w:r w:rsidR="004C14A0" w:rsidRPr="004D1B69">
          <w:rPr>
            <w:rPrChange w:id="259" w:author="Floris Goerlandt" w:date="2019-04-04T09:21:00Z">
              <w:rPr>
                <w:b/>
              </w:rPr>
            </w:rPrChange>
          </w:rPr>
          <w:t>tools</w:t>
        </w:r>
      </w:ins>
      <w:commentRangeEnd w:id="258"/>
      <w:ins w:id="260" w:author="Floris Goerlandt" w:date="2019-04-04T09:17:00Z">
        <w:r w:rsidRPr="004D1B69">
          <w:rPr>
            <w:rStyle w:val="CommentReference"/>
          </w:rPr>
          <w:commentReference w:id="258"/>
        </w:r>
      </w:ins>
      <w:commentRangeEnd w:id="229"/>
      <w:ins w:id="261" w:author="Floris Goerlandt" w:date="2019-04-04T09:20:00Z">
        <w:r w:rsidRPr="004D1B69">
          <w:rPr>
            <w:rPrChange w:id="262" w:author="Floris Goerlandt" w:date="2019-04-04T09:21:00Z">
              <w:rPr>
                <w:b/>
              </w:rPr>
            </w:rPrChange>
          </w:rPr>
          <w:t xml:space="preserve"> to execute the risk management process</w:t>
        </w:r>
      </w:ins>
      <w:ins w:id="263" w:author="Floris Goerlandt" w:date="2019-04-04T09:15:00Z">
        <w:r w:rsidR="004C14A0" w:rsidRPr="004D1B69">
          <w:rPr>
            <w:rStyle w:val="CommentReference"/>
            <w:rPrChange w:id="264" w:author="Floris Goerlandt" w:date="2019-04-04T09:21:00Z">
              <w:rPr>
                <w:rStyle w:val="CommentReference"/>
                <w:b/>
              </w:rPr>
            </w:rPrChange>
          </w:rPr>
          <w:commentReference w:id="229"/>
        </w:r>
      </w:ins>
    </w:p>
    <w:p w14:paraId="6ED1C111" w14:textId="5C7C1AA8" w:rsidR="004C14A0" w:rsidRDefault="004C14A0" w:rsidP="004C14A0">
      <w:pPr>
        <w:pStyle w:val="BodyText"/>
        <w:rPr>
          <w:ins w:id="265" w:author="Floris Goerlandt" w:date="2019-04-04T09:20:00Z"/>
        </w:rPr>
      </w:pPr>
    </w:p>
    <w:p w14:paraId="20177726" w14:textId="12ACD36C" w:rsidR="004D1B69" w:rsidRDefault="004D1B69" w:rsidP="004C14A0">
      <w:pPr>
        <w:pStyle w:val="BodyText"/>
        <w:rPr>
          <w:ins w:id="266" w:author="Floris Goerlandt" w:date="2019-04-04T09:20:00Z"/>
        </w:rPr>
      </w:pPr>
      <w:ins w:id="267" w:author="Floris Goerlandt" w:date="2019-04-04T09:20:00Z">
        <w:r>
          <w:t xml:space="preserve">Objective </w:t>
        </w:r>
        <w:proofErr w:type="spellStart"/>
        <w:r>
          <w:t>i</w:t>
        </w:r>
        <w:proofErr w:type="spellEnd"/>
        <w:r>
          <w:t>. is described in Section xx.</w:t>
        </w:r>
      </w:ins>
    </w:p>
    <w:p w14:paraId="0B37981A" w14:textId="63648FD4" w:rsidR="004D1B69" w:rsidRPr="004D1B69" w:rsidRDefault="004D1B69">
      <w:pPr>
        <w:pStyle w:val="BodyText"/>
        <w:rPr>
          <w:ins w:id="268" w:author="Floris Goerlandt" w:date="2019-04-04T09:14:00Z"/>
        </w:rPr>
        <w:pPrChange w:id="269" w:author="Floris Goerlandt" w:date="2019-04-04T09:14:00Z">
          <w:pPr>
            <w:pStyle w:val="Heading2"/>
          </w:pPr>
        </w:pPrChange>
      </w:pPr>
      <w:ins w:id="270" w:author="Floris Goerlandt" w:date="2019-04-04T09:20:00Z">
        <w:r>
          <w:t xml:space="preserve">Objective </w:t>
        </w:r>
      </w:ins>
      <w:ins w:id="271" w:author="Floris Goerlandt" w:date="2019-04-04T09:21:00Z">
        <w:r>
          <w:t>ii. Is described in Section xx.</w:t>
        </w:r>
      </w:ins>
    </w:p>
    <w:p w14:paraId="50BC9699" w14:textId="575BA169" w:rsidR="004D1B69" w:rsidRPr="003E174C" w:rsidRDefault="004D1B69" w:rsidP="004D1B69">
      <w:pPr>
        <w:pStyle w:val="BodyText"/>
        <w:rPr>
          <w:ins w:id="272" w:author="Floris Goerlandt" w:date="2019-04-04T09:21:00Z"/>
        </w:rPr>
      </w:pPr>
      <w:ins w:id="273" w:author="Floris Goerlandt" w:date="2019-04-04T09:21:00Z">
        <w:r>
          <w:t>Objective iii. Is described in Section xx.</w:t>
        </w:r>
      </w:ins>
    </w:p>
    <w:p w14:paraId="5EEE6004" w14:textId="77777777" w:rsidR="004D1B69" w:rsidRDefault="004D1B69" w:rsidP="004944C8">
      <w:pPr>
        <w:pStyle w:val="BodyText"/>
        <w:rPr>
          <w:ins w:id="274" w:author="Floris Goerlandt" w:date="2019-04-04T09:14:00Z"/>
        </w:rPr>
      </w:pPr>
    </w:p>
    <w:p w14:paraId="1337C07F" w14:textId="7B0E88C7" w:rsidR="004C14A0" w:rsidRDefault="004D1B69" w:rsidP="004C14A0">
      <w:pPr>
        <w:pStyle w:val="Heading2"/>
        <w:rPr>
          <w:ins w:id="275" w:author="Floris Goerlandt" w:date="2019-04-04T09:14:00Z"/>
        </w:rPr>
      </w:pPr>
      <w:ins w:id="276" w:author="Floris Goerlandt" w:date="2019-04-04T09:16:00Z">
        <w:r>
          <w:t>RATIONALE OF THIS GUIDELINE</w:t>
        </w:r>
      </w:ins>
    </w:p>
    <w:p w14:paraId="608C6C94" w14:textId="77777777" w:rsidR="004C14A0" w:rsidRDefault="004C14A0" w:rsidP="004944C8">
      <w:pPr>
        <w:pStyle w:val="BodyText"/>
      </w:pPr>
    </w:p>
    <w:p w14:paraId="1D2205E2" w14:textId="0A2D6825" w:rsidR="00DA2B51" w:rsidDel="004C14A0" w:rsidRDefault="00DA2B51" w:rsidP="00F43C56">
      <w:pPr>
        <w:pStyle w:val="BodyText"/>
        <w:numPr>
          <w:ilvl w:val="0"/>
          <w:numId w:val="38"/>
        </w:numPr>
        <w:rPr>
          <w:moveFrom w:id="277" w:author="Floris Goerlandt" w:date="2019-04-04T09:15:00Z"/>
        </w:rPr>
      </w:pPr>
      <w:moveFromRangeStart w:id="278" w:author="Floris Goerlandt" w:date="2019-04-04T09:15:00Z" w:name="move5261760"/>
      <w:moveFrom w:id="279" w:author="Floris Goerlandt" w:date="2019-04-04T09:15:00Z">
        <w:r w:rsidRPr="00242BF4" w:rsidDel="004C14A0">
          <w:rPr>
            <w:color w:val="FF0000"/>
          </w:rPr>
          <w:t>Why we want to do risk assessmen</w:t>
        </w:r>
        <w:r w:rsidR="003968E2" w:rsidRPr="00242BF4" w:rsidDel="004C14A0">
          <w:rPr>
            <w:color w:val="FF0000"/>
          </w:rPr>
          <w:t>t.</w:t>
        </w:r>
      </w:moveFrom>
    </w:p>
    <w:p w14:paraId="00673C8F" w14:textId="01A90979" w:rsidR="003968E2" w:rsidDel="004C14A0" w:rsidRDefault="003968E2" w:rsidP="003968E2">
      <w:pPr>
        <w:pStyle w:val="BodyText"/>
        <w:rPr>
          <w:ins w:id="280" w:author="Thomas Porathe" w:date="2019-04-02T16:22:00Z"/>
          <w:moveFrom w:id="281" w:author="Floris Goerlandt" w:date="2019-04-04T09:15:00Z"/>
        </w:rPr>
      </w:pPr>
      <w:moveFrom w:id="282" w:author="Floris Goerlandt" w:date="2019-04-04T09:15:00Z">
        <w:ins w:id="283" w:author="Thomas Porathe" w:date="2019-04-02T16:22:00Z">
          <w:r w:rsidDel="004C14A0">
            <w:t>The risk management process may be initiated for a number of reasons, including:</w:t>
          </w:r>
        </w:ins>
      </w:moveFrom>
    </w:p>
    <w:p w14:paraId="138AE14A" w14:textId="5B850C64" w:rsidR="003968E2" w:rsidDel="004C14A0" w:rsidRDefault="003968E2" w:rsidP="003968E2">
      <w:pPr>
        <w:pStyle w:val="BodyText"/>
        <w:rPr>
          <w:ins w:id="284" w:author="Thomas Porathe" w:date="2019-04-02T16:22:00Z"/>
          <w:moveFrom w:id="285" w:author="Floris Goerlandt" w:date="2019-04-04T09:15:00Z"/>
        </w:rPr>
      </w:pPr>
      <w:moveFrom w:id="286" w:author="Floris Goerlandt" w:date="2019-04-04T09:15:00Z">
        <w:ins w:id="287" w:author="Thomas Porathe" w:date="2019-04-02T16:22:00Z">
          <w:r w:rsidDel="004C14A0">
            <w:t>1 Periodic safety review.</w:t>
          </w:r>
        </w:ins>
      </w:moveFrom>
    </w:p>
    <w:p w14:paraId="51F19539" w14:textId="4C5568A7" w:rsidR="003968E2" w:rsidDel="004C14A0" w:rsidRDefault="003968E2" w:rsidP="003968E2">
      <w:pPr>
        <w:pStyle w:val="BodyText"/>
        <w:rPr>
          <w:ins w:id="288" w:author="Thomas Porathe" w:date="2019-04-02T16:22:00Z"/>
          <w:moveFrom w:id="289" w:author="Floris Goerlandt" w:date="2019-04-04T09:15:00Z"/>
        </w:rPr>
      </w:pPr>
      <w:moveFrom w:id="290" w:author="Floris Goerlandt" w:date="2019-04-04T09:15:00Z">
        <w:ins w:id="291" w:author="Thomas Porathe" w:date="2019-04-02T16:22:00Z">
          <w:r w:rsidDel="004C14A0">
            <w:t>2 Monitoring the system (including the effects of previous systems).</w:t>
          </w:r>
        </w:ins>
      </w:moveFrom>
    </w:p>
    <w:p w14:paraId="3BF67C89" w14:textId="2ABD2320" w:rsidR="003968E2" w:rsidDel="004C14A0" w:rsidRDefault="003968E2" w:rsidP="003968E2">
      <w:pPr>
        <w:pStyle w:val="BodyText"/>
        <w:rPr>
          <w:ins w:id="292" w:author="Thomas Porathe" w:date="2019-04-02T16:22:00Z"/>
          <w:moveFrom w:id="293" w:author="Floris Goerlandt" w:date="2019-04-04T09:15:00Z"/>
        </w:rPr>
      </w:pPr>
      <w:moveFrom w:id="294" w:author="Floris Goerlandt" w:date="2019-04-04T09:15:00Z">
        <w:ins w:id="295" w:author="Thomas Porathe" w:date="2019-04-02T16:22:00Z">
          <w:r w:rsidDel="004C14A0">
            <w:t>3 An emergency, accident or incident.</w:t>
          </w:r>
        </w:ins>
      </w:moveFrom>
    </w:p>
    <w:p w14:paraId="7A147519" w14:textId="5C3D9FD5" w:rsidR="003968E2" w:rsidDel="004C14A0" w:rsidRDefault="003968E2" w:rsidP="003968E2">
      <w:pPr>
        <w:pStyle w:val="BodyText"/>
        <w:rPr>
          <w:ins w:id="296" w:author="Thomas Porathe" w:date="2019-04-02T16:22:00Z"/>
          <w:moveFrom w:id="297" w:author="Floris Goerlandt" w:date="2019-04-04T09:15:00Z"/>
        </w:rPr>
      </w:pPr>
      <w:moveFrom w:id="298" w:author="Floris Goerlandt" w:date="2019-04-04T09:15:00Z">
        <w:ins w:id="299" w:author="Thomas Porathe" w:date="2019-04-02T16:22:00Z">
          <w:r w:rsidDel="004C14A0">
            <w:t>4 A public request or complaint.</w:t>
          </w:r>
        </w:ins>
      </w:moveFrom>
    </w:p>
    <w:p w14:paraId="7DDD3E68" w14:textId="0FA88BF4" w:rsidR="003968E2" w:rsidDel="004C14A0" w:rsidRDefault="003968E2" w:rsidP="003968E2">
      <w:pPr>
        <w:pStyle w:val="BodyText"/>
        <w:rPr>
          <w:ins w:id="300" w:author="Thomas Porathe" w:date="2019-04-02T16:22:00Z"/>
          <w:moveFrom w:id="301" w:author="Floris Goerlandt" w:date="2019-04-04T09:15:00Z"/>
        </w:rPr>
      </w:pPr>
      <w:moveFrom w:id="302" w:author="Floris Goerlandt" w:date="2019-04-04T09:15:00Z">
        <w:ins w:id="303" w:author="Thomas Porathe" w:date="2019-04-02T16:22:00Z">
          <w:r w:rsidDel="004C14A0">
            <w:lastRenderedPageBreak/>
            <w:t>5 Other decisions, changes, or modifications to the operations of the organization.</w:t>
          </w:r>
        </w:ins>
      </w:moveFrom>
    </w:p>
    <w:p w14:paraId="61D10FC0" w14:textId="6D1E7629" w:rsidR="00AC576E" w:rsidRDefault="003968E2" w:rsidP="00AC576E">
      <w:pPr>
        <w:pStyle w:val="BodyText"/>
        <w:rPr>
          <w:ins w:id="304" w:author="Floris Goerlandt" w:date="2019-04-04T07:08:00Z"/>
        </w:rPr>
      </w:pPr>
      <w:moveFrom w:id="305" w:author="Floris Goerlandt" w:date="2019-04-04T09:15:00Z">
        <w:ins w:id="306" w:author="Thomas Porathe" w:date="2019-04-02T16:22:00Z">
          <w:r w:rsidDel="004C14A0">
            <w:t>6 Any number of internal or external events, including funding, operational and technical changes.</w:t>
          </w:r>
        </w:ins>
      </w:moveFrom>
      <w:moveFromRangeEnd w:id="278"/>
      <w:ins w:id="307" w:author="Floris Goerlandt" w:date="2019-04-04T07:08:00Z">
        <w:r w:rsidR="00AC576E">
          <w:t xml:space="preserve">We </w:t>
        </w:r>
      </w:ins>
      <w:ins w:id="308" w:author="Floris Goerlandt" w:date="2019-04-04T07:09:00Z">
        <w:r w:rsidR="00AC576E">
          <w:t xml:space="preserve">adapt the generic guidelines from the </w:t>
        </w:r>
        <w:commentRangeStart w:id="309"/>
        <w:r w:rsidR="00AC576E">
          <w:t xml:space="preserve">ISO 310000:2018 standard </w:t>
        </w:r>
      </w:ins>
      <w:commentRangeEnd w:id="309"/>
      <w:ins w:id="310" w:author="Floris Goerlandt" w:date="2019-04-04T07:11:00Z">
        <w:r w:rsidR="00AC576E">
          <w:rPr>
            <w:rStyle w:val="CommentReference"/>
          </w:rPr>
          <w:commentReference w:id="309"/>
        </w:r>
      </w:ins>
      <w:ins w:id="311" w:author="Floris Goerlandt" w:date="2019-04-04T07:09:00Z">
        <w:r w:rsidR="00AC576E">
          <w:t xml:space="preserve">for the specific context of the </w:t>
        </w:r>
      </w:ins>
      <w:ins w:id="312" w:author="Floris Goerlandt" w:date="2019-04-04T07:10:00Z">
        <w:r w:rsidR="00AC576E">
          <w:t>IALA members</w:t>
        </w:r>
      </w:ins>
      <w:ins w:id="313" w:author="Floris Goerlandt" w:date="2019-04-04T07:09:00Z">
        <w:r w:rsidR="00AC576E">
          <w:t xml:space="preserve">. </w:t>
        </w:r>
      </w:ins>
      <w:ins w:id="314" w:author="Floris Goerlandt" w:date="2019-04-04T07:08:00Z">
        <w:r w:rsidR="00AC576E">
          <w:t xml:space="preserve"> </w:t>
        </w:r>
      </w:ins>
    </w:p>
    <w:p w14:paraId="7C4EA9CA" w14:textId="51F13383" w:rsidR="007505E6" w:rsidRDefault="007505E6" w:rsidP="007505E6">
      <w:pPr>
        <w:pStyle w:val="BodyText"/>
        <w:rPr>
          <w:ins w:id="315" w:author="Floris Goerlandt" w:date="2019-04-04T07:03:00Z"/>
        </w:rPr>
      </w:pPr>
      <w:commentRangeStart w:id="316"/>
      <w:ins w:id="317" w:author="Floris Goerlandt" w:date="2019-04-04T07:03:00Z">
        <w:r>
          <w:t xml:space="preserve">It must be pointed out that there are similar guidelines aimed at other fields of work also; </w:t>
        </w:r>
        <w:proofErr w:type="gramStart"/>
        <w:r>
          <w:t>in particular the</w:t>
        </w:r>
        <w:proofErr w:type="gramEnd"/>
        <w:r>
          <w:t xml:space="preserve"> excellent Formal Safety Assessment (FSA) guideline from IMO is worth thorough reading. Attention is also drawn to results of the Open Risk project (</w:t>
        </w:r>
        <w:r w:rsidRPr="003E174C">
          <w:rPr>
            <w:highlight w:val="yellow"/>
          </w:rPr>
          <w:fldChar w:fldCharType="begin"/>
        </w:r>
        <w:r w:rsidRPr="003E174C">
          <w:rPr>
            <w:highlight w:val="yellow"/>
          </w:rPr>
          <w:instrText xml:space="preserve"> HYPERLINK "http://www.helcom.fi/Lists/Publications/OpenRisk-Guideline-for-pollution-response-at-sea.pdf" </w:instrText>
        </w:r>
        <w:r w:rsidRPr="003E174C">
          <w:rPr>
            <w:highlight w:val="yellow"/>
          </w:rPr>
          <w:fldChar w:fldCharType="separate"/>
        </w:r>
        <w:r w:rsidRPr="003E174C">
          <w:rPr>
            <w:rStyle w:val="Hyperlink"/>
            <w:highlight w:val="yellow"/>
          </w:rPr>
          <w:t>http://www.helcom.fi/Lists/Publications/OpenRisk-Guideline-for-pollution-response-at-sea.pdf</w:t>
        </w:r>
        <w:r w:rsidRPr="003E174C">
          <w:rPr>
            <w:highlight w:val="yellow"/>
          </w:rPr>
          <w:fldChar w:fldCharType="end"/>
        </w:r>
        <w:r>
          <w:t xml:space="preserve">), where a large number of tool has been evaluated. </w:t>
        </w:r>
      </w:ins>
      <w:commentRangeEnd w:id="316"/>
      <w:ins w:id="318" w:author="Floris Goerlandt" w:date="2019-04-04T07:10:00Z">
        <w:r w:rsidR="00AC576E">
          <w:rPr>
            <w:rStyle w:val="CommentReference"/>
          </w:rPr>
          <w:commentReference w:id="316"/>
        </w:r>
      </w:ins>
    </w:p>
    <w:p w14:paraId="6AB05369" w14:textId="77777777" w:rsidR="007505E6" w:rsidRDefault="007505E6" w:rsidP="003968E2">
      <w:pPr>
        <w:pStyle w:val="BodyText"/>
      </w:pPr>
    </w:p>
    <w:p w14:paraId="0EB79747" w14:textId="22DC8E13" w:rsidR="003968E2" w:rsidDel="006E19CE" w:rsidRDefault="003968E2" w:rsidP="004D1B69">
      <w:pPr>
        <w:pStyle w:val="BodyText"/>
        <w:rPr>
          <w:del w:id="319" w:author="Floris Goerlandt" w:date="2019-04-04T07:20:00Z"/>
        </w:rPr>
      </w:pPr>
    </w:p>
    <w:p w14:paraId="15F0DDE6" w14:textId="1EF37DA6" w:rsidR="00A365D0" w:rsidRPr="00242BF4" w:rsidDel="00A365D0" w:rsidRDefault="00A365D0">
      <w:pPr>
        <w:pStyle w:val="BodyText"/>
        <w:rPr>
          <w:del w:id="320" w:author="Floris Goerlandt" w:date="2019-04-04T06:54:00Z"/>
          <w:moveTo w:id="321" w:author="Floris Goerlandt" w:date="2019-04-04T06:53:00Z"/>
          <w:color w:val="FF0000"/>
        </w:rPr>
        <w:pPrChange w:id="322" w:author="Floris Goerlandt" w:date="2019-04-04T07:21:00Z">
          <w:pPr>
            <w:pStyle w:val="BodyText"/>
            <w:numPr>
              <w:numId w:val="38"/>
            </w:numPr>
            <w:ind w:left="720" w:hanging="360"/>
          </w:pPr>
        </w:pPrChange>
      </w:pPr>
      <w:moveToRangeStart w:id="323" w:author="Floris Goerlandt" w:date="2019-04-04T06:53:00Z" w:name="move5253246"/>
      <w:moveTo w:id="324" w:author="Floris Goerlandt" w:date="2019-04-04T06:53:00Z">
        <w:del w:id="325" w:author="Floris Goerlandt" w:date="2019-04-04T06:53:00Z">
          <w:r w:rsidRPr="00242BF4" w:rsidDel="00A365D0">
            <w:rPr>
              <w:color w:val="FF0000"/>
            </w:rPr>
            <w:delText>Documentation</w:delText>
          </w:r>
        </w:del>
      </w:moveTo>
    </w:p>
    <w:p w14:paraId="62A086E6" w14:textId="4E44BC5A" w:rsidR="00A365D0" w:rsidRPr="00242BF4" w:rsidDel="00A365D0" w:rsidRDefault="00A365D0">
      <w:pPr>
        <w:pStyle w:val="BodyText"/>
        <w:rPr>
          <w:del w:id="326" w:author="Floris Goerlandt" w:date="2019-04-04T06:54:00Z"/>
          <w:moveTo w:id="327" w:author="Floris Goerlandt" w:date="2019-04-04T06:53:00Z"/>
          <w:color w:val="FF0000"/>
        </w:rPr>
        <w:pPrChange w:id="328" w:author="Floris Goerlandt" w:date="2019-04-04T07:21:00Z">
          <w:pPr>
            <w:pStyle w:val="BodyText"/>
            <w:numPr>
              <w:numId w:val="38"/>
            </w:numPr>
            <w:ind w:left="720" w:hanging="360"/>
          </w:pPr>
        </w:pPrChange>
      </w:pPr>
      <w:moveTo w:id="329" w:author="Floris Goerlandt" w:date="2019-04-04T06:53:00Z">
        <w:del w:id="330" w:author="Floris Goerlandt" w:date="2019-04-04T07:20:00Z">
          <w:r w:rsidRPr="004D1B69" w:rsidDel="006E19CE">
            <w:rPr>
              <w:color w:val="FF0000"/>
            </w:rPr>
            <w:delText>Continues process, available data, considerations of uncertainties</w:delText>
          </w:r>
          <w:r w:rsidRPr="001B5C41" w:rsidDel="006E19CE">
            <w:rPr>
              <w:color w:val="FF0000"/>
            </w:rPr>
            <w:delText xml:space="preserve">… (quote from ISO)  </w:delText>
          </w:r>
        </w:del>
      </w:moveTo>
    </w:p>
    <w:p w14:paraId="566AFC51" w14:textId="09E41BB7" w:rsidR="00A365D0" w:rsidRPr="00356898" w:rsidDel="006E19CE" w:rsidRDefault="003968E2" w:rsidP="004D1B69">
      <w:pPr>
        <w:pStyle w:val="BodyText"/>
        <w:rPr>
          <w:del w:id="331" w:author="Floris Goerlandt" w:date="2019-04-04T07:20:00Z"/>
          <w:moveFrom w:id="332" w:author="Floris Goerlandt" w:date="2019-04-04T06:52:00Z"/>
        </w:rPr>
      </w:pPr>
      <w:moveFromRangeStart w:id="333" w:author="Floris Goerlandt" w:date="2019-04-04T06:52:00Z" w:name="move5253169"/>
      <w:moveToRangeEnd w:id="323"/>
      <w:moveFrom w:id="334" w:author="Floris Goerlandt" w:date="2019-04-04T06:52:00Z">
        <w:del w:id="335" w:author="Floris Goerlandt" w:date="2019-04-04T07:20:00Z">
          <w:r w:rsidRPr="00356898" w:rsidDel="006E19CE">
            <w:delText>Risk management is never finished: it implies continuous monitoring whether the safety standards are met or whether the situation seems to lag behind the desired improvement. Monitoring is usually not easily based on statistical evidence, as the frequency of accidents is too low to provide enough data within reasonable time. Observations of pilots, VTS personnel, mariners, fishermen, yachtsmen and others of potentially dangerous situations can be a valuable indication that action might be ne</w:delText>
          </w:r>
        </w:del>
        <w:del w:id="336" w:author="Floris Goerlandt" w:date="2019-04-04T06:54:00Z">
          <w:r w:rsidRPr="00356898" w:rsidDel="00A365D0">
            <w:delText>eded.</w:delText>
          </w:r>
        </w:del>
      </w:moveFrom>
    </w:p>
    <w:p w14:paraId="277520CB" w14:textId="3FD12E62" w:rsidR="003968E2" w:rsidRPr="00242BF4" w:rsidDel="006E19CE" w:rsidRDefault="00865F14">
      <w:pPr>
        <w:pStyle w:val="BodyText"/>
        <w:rPr>
          <w:del w:id="337" w:author="Floris Goerlandt" w:date="2019-04-04T07:20:00Z"/>
          <w:moveFrom w:id="338" w:author="Floris Goerlandt" w:date="2019-04-04T06:53:00Z"/>
          <w:color w:val="FF0000"/>
        </w:rPr>
        <w:pPrChange w:id="339" w:author="Floris Goerlandt" w:date="2019-04-04T07:21:00Z">
          <w:pPr>
            <w:pStyle w:val="BodyText"/>
            <w:numPr>
              <w:numId w:val="38"/>
            </w:numPr>
            <w:ind w:left="720" w:hanging="360"/>
          </w:pPr>
        </w:pPrChange>
      </w:pPr>
      <w:moveFromRangeStart w:id="340" w:author="Floris Goerlandt" w:date="2019-04-04T06:53:00Z" w:name="move5253246"/>
      <w:moveFromRangeEnd w:id="333"/>
      <w:moveFrom w:id="341" w:author="Floris Goerlandt" w:date="2019-04-04T06:53:00Z">
        <w:del w:id="342" w:author="Floris Goerlandt" w:date="2019-04-04T07:20:00Z">
          <w:r w:rsidRPr="00242BF4" w:rsidDel="006E19CE">
            <w:rPr>
              <w:color w:val="FF0000"/>
            </w:rPr>
            <w:delText>Documentation</w:delText>
          </w:r>
        </w:del>
      </w:moveFrom>
    </w:p>
    <w:p w14:paraId="30C2D439" w14:textId="6382C7EF" w:rsidR="00DA2B51" w:rsidRPr="00242BF4" w:rsidDel="006E19CE" w:rsidRDefault="00DA2B51">
      <w:pPr>
        <w:pStyle w:val="BodyText"/>
        <w:rPr>
          <w:del w:id="343" w:author="Floris Goerlandt" w:date="2019-04-04T07:20:00Z"/>
          <w:moveFrom w:id="344" w:author="Floris Goerlandt" w:date="2019-04-04T06:53:00Z"/>
          <w:color w:val="FF0000"/>
        </w:rPr>
        <w:pPrChange w:id="345" w:author="Floris Goerlandt" w:date="2019-04-04T07:21:00Z">
          <w:pPr>
            <w:pStyle w:val="BodyText"/>
            <w:numPr>
              <w:numId w:val="38"/>
            </w:numPr>
            <w:ind w:left="720" w:hanging="360"/>
          </w:pPr>
        </w:pPrChange>
      </w:pPr>
      <w:moveFrom w:id="346" w:author="Floris Goerlandt" w:date="2019-04-04T06:53:00Z">
        <w:del w:id="347" w:author="Floris Goerlandt" w:date="2019-04-04T07:20:00Z">
          <w:r w:rsidRPr="00242BF4" w:rsidDel="006E19CE">
            <w:rPr>
              <w:color w:val="FF0000"/>
            </w:rPr>
            <w:delText xml:space="preserve">Continues process, available data, considerations of uncertainties… (quote from ISO)  </w:delText>
          </w:r>
        </w:del>
      </w:moveFrom>
    </w:p>
    <w:moveFromRangeEnd w:id="340"/>
    <w:p w14:paraId="56297882" w14:textId="1B7463DF" w:rsidR="00DA2B51" w:rsidRPr="00242BF4" w:rsidDel="006E19CE" w:rsidRDefault="00DA2B51">
      <w:pPr>
        <w:pStyle w:val="BodyText"/>
        <w:rPr>
          <w:del w:id="348" w:author="Floris Goerlandt" w:date="2019-04-04T07:20:00Z"/>
          <w:color w:val="FF0000"/>
        </w:rPr>
        <w:pPrChange w:id="349" w:author="Floris Goerlandt" w:date="2019-04-04T07:21:00Z">
          <w:pPr>
            <w:pStyle w:val="BodyText"/>
            <w:numPr>
              <w:numId w:val="38"/>
            </w:numPr>
            <w:ind w:left="720" w:hanging="360"/>
          </w:pPr>
        </w:pPrChange>
      </w:pPr>
      <w:del w:id="350" w:author="Floris Goerlandt" w:date="2019-04-04T07:20:00Z">
        <w:r w:rsidRPr="00242BF4" w:rsidDel="006E19CE">
          <w:rPr>
            <w:color w:val="FF0000"/>
          </w:rPr>
          <w:delText>Link the risk management process with organizational process of decision making</w:delText>
        </w:r>
      </w:del>
    </w:p>
    <w:p w14:paraId="59FE4A60" w14:textId="2D2ECE0E" w:rsidR="00A365D0" w:rsidRPr="00356898" w:rsidDel="006E19CE" w:rsidRDefault="00A365D0">
      <w:pPr>
        <w:pStyle w:val="BodyText"/>
        <w:rPr>
          <w:del w:id="351" w:author="Floris Goerlandt" w:date="2019-04-04T07:20:00Z"/>
          <w:moveTo w:id="352" w:author="Floris Goerlandt" w:date="2019-04-04T06:52:00Z"/>
        </w:rPr>
        <w:pPrChange w:id="353" w:author="Floris Goerlandt" w:date="2019-04-04T07:21:00Z">
          <w:pPr>
            <w:pStyle w:val="BodyText"/>
            <w:numPr>
              <w:numId w:val="38"/>
            </w:numPr>
            <w:ind w:left="720" w:hanging="360"/>
          </w:pPr>
        </w:pPrChange>
      </w:pPr>
      <w:moveToRangeStart w:id="354" w:author="Floris Goerlandt" w:date="2019-04-04T06:52:00Z" w:name="move5253169"/>
      <w:moveTo w:id="355" w:author="Floris Goerlandt" w:date="2019-04-04T06:52:00Z">
        <w:del w:id="356" w:author="Floris Goerlandt" w:date="2019-04-04T07:20:00Z">
          <w:r w:rsidRPr="00356898" w:rsidDel="006E19CE">
            <w:delText>Risk management is never finished: it implies continuous monitoring whether the safety standards are met or whether the situation seems to lag behind the desired improvement. Monitoring is usually not easily based on statistical evidence, as the frequency of accidents is too low to provide enough data within reasonable time. Observations of pilots, VTS personnel, mariners, fishermen, yachtsmen and others of potentially dangerous situations can be a valuable indication that action might be needed.</w:delText>
          </w:r>
        </w:del>
      </w:moveTo>
    </w:p>
    <w:moveToRangeEnd w:id="354"/>
    <w:p w14:paraId="331D4365" w14:textId="2A741F91" w:rsidR="004944C8" w:rsidDel="007505E6" w:rsidRDefault="002B723C" w:rsidP="004D1B69">
      <w:pPr>
        <w:pStyle w:val="BodyText"/>
        <w:rPr>
          <w:del w:id="357" w:author="Floris Goerlandt" w:date="2019-04-04T07:02:00Z"/>
        </w:rPr>
      </w:pPr>
      <w:del w:id="358" w:author="Floris Goerlandt" w:date="2019-04-04T07:02:00Z">
        <w:r w:rsidDel="007505E6">
          <w:delText>This Guideline provides an outline of the risk management cycle as used by AtoN authorities. Tools that can be used to support parts of this process are described in depth in separate Guidelines as indicated. The purpose of this Guideline is to give a broad understanding of the process, the considerations and some general guidance for the choice of appropriate tools.</w:delText>
        </w:r>
      </w:del>
    </w:p>
    <w:p w14:paraId="04AF4E24" w14:textId="2D0439B8" w:rsidR="002B723C" w:rsidDel="007505E6" w:rsidRDefault="002B723C" w:rsidP="001B5C41">
      <w:pPr>
        <w:pStyle w:val="BodyText"/>
        <w:rPr>
          <w:del w:id="359" w:author="Floris Goerlandt" w:date="2019-04-04T07:02:00Z"/>
        </w:rPr>
      </w:pPr>
      <w:del w:id="360" w:author="Floris Goerlandt" w:date="2019-04-04T07:02:00Z">
        <w:r w:rsidDel="007505E6">
          <w:delText xml:space="preserve">The intended audience of this Guideline is AtoN authorities. It must be pointed out that there are similar guidelines aimed at other fields of work also; in particular the </w:delText>
        </w:r>
        <w:r w:rsidR="005D2A56" w:rsidDel="007505E6">
          <w:delText>excellent Formal Safety Asse</w:delText>
        </w:r>
        <w:r w:rsidR="008C6721" w:rsidDel="007505E6">
          <w:delText>ssment</w:delText>
        </w:r>
        <w:r w:rsidR="00450A9C" w:rsidDel="007505E6">
          <w:delText xml:space="preserve"> (FSA)</w:delText>
        </w:r>
        <w:r w:rsidR="008C6721" w:rsidDel="007505E6">
          <w:delText xml:space="preserve"> guideline from IMO is worth thorough reading.</w:delText>
        </w:r>
      </w:del>
      <w:ins w:id="361" w:author="Thomas Porathe" w:date="2019-04-02T14:54:00Z">
        <w:del w:id="362" w:author="Floris Goerlandt" w:date="2019-04-04T07:02:00Z">
          <w:r w:rsidR="0006560E" w:rsidDel="007505E6">
            <w:delText xml:space="preserve"> </w:delText>
          </w:r>
          <w:r w:rsidR="00E4660C" w:rsidDel="007505E6">
            <w:delText>Attention is also drawn to results of the Open Risk</w:delText>
          </w:r>
        </w:del>
      </w:ins>
      <w:ins w:id="363" w:author="Thomas Porathe" w:date="2019-04-02T14:55:00Z">
        <w:del w:id="364" w:author="Floris Goerlandt" w:date="2019-04-04T07:02:00Z">
          <w:r w:rsidR="00E4660C" w:rsidDel="007505E6">
            <w:delText xml:space="preserve"> </w:delText>
          </w:r>
        </w:del>
      </w:ins>
      <w:ins w:id="365" w:author="Thomas Porathe" w:date="2019-04-02T14:54:00Z">
        <w:del w:id="366" w:author="Floris Goerlandt" w:date="2019-04-04T07:02:00Z">
          <w:r w:rsidR="00E4660C" w:rsidDel="007505E6">
            <w:delText>project (</w:delText>
          </w:r>
        </w:del>
      </w:ins>
      <w:ins w:id="367" w:author="Thomas Porathe" w:date="2019-04-02T14:56:00Z">
        <w:del w:id="368" w:author="Floris Goerlandt" w:date="2019-04-04T07:02:00Z">
          <w:r w:rsidR="00E4660C" w:rsidRPr="00E4660C" w:rsidDel="007505E6">
            <w:rPr>
              <w:highlight w:val="yellow"/>
              <w:rPrChange w:id="369" w:author="Thomas Porathe" w:date="2019-04-02T14:56:00Z">
                <w:rPr/>
              </w:rPrChange>
            </w:rPr>
            <w:fldChar w:fldCharType="begin"/>
          </w:r>
          <w:r w:rsidR="00E4660C" w:rsidRPr="00E4660C" w:rsidDel="007505E6">
            <w:rPr>
              <w:highlight w:val="yellow"/>
              <w:rPrChange w:id="370" w:author="Thomas Porathe" w:date="2019-04-02T14:56:00Z">
                <w:rPr/>
              </w:rPrChange>
            </w:rPr>
            <w:delInstrText xml:space="preserve"> HYPERLINK "http://www.helcom.fi/Lists/Publications/OpenRisk-Guideline-for-pollution-response-at-sea.pdf" </w:delInstrText>
          </w:r>
          <w:r w:rsidR="00E4660C" w:rsidRPr="00E4660C" w:rsidDel="007505E6">
            <w:rPr>
              <w:highlight w:val="yellow"/>
              <w:rPrChange w:id="371" w:author="Thomas Porathe" w:date="2019-04-02T14:56:00Z">
                <w:rPr/>
              </w:rPrChange>
            </w:rPr>
            <w:fldChar w:fldCharType="separate"/>
          </w:r>
          <w:r w:rsidR="00E4660C" w:rsidRPr="00E4660C" w:rsidDel="007505E6">
            <w:rPr>
              <w:rStyle w:val="Hyperlink"/>
              <w:highlight w:val="yellow"/>
              <w:rPrChange w:id="372" w:author="Thomas Porathe" w:date="2019-04-02T14:56:00Z">
                <w:rPr>
                  <w:rStyle w:val="Hyperlink"/>
                </w:rPr>
              </w:rPrChange>
            </w:rPr>
            <w:delText>http://www.helcom.fi/Lists/Publications/OpenRisk-Guideline-for-pollution-response-at-sea.pdf</w:delText>
          </w:r>
          <w:r w:rsidR="00E4660C" w:rsidRPr="00E4660C" w:rsidDel="007505E6">
            <w:rPr>
              <w:highlight w:val="yellow"/>
              <w:rPrChange w:id="373" w:author="Thomas Porathe" w:date="2019-04-02T14:56:00Z">
                <w:rPr/>
              </w:rPrChange>
            </w:rPr>
            <w:fldChar w:fldCharType="end"/>
          </w:r>
        </w:del>
      </w:ins>
      <w:ins w:id="374" w:author="Thomas Porathe" w:date="2019-04-02T14:54:00Z">
        <w:del w:id="375" w:author="Floris Goerlandt" w:date="2019-04-04T07:02:00Z">
          <w:r w:rsidR="00E4660C" w:rsidDel="007505E6">
            <w:delText>)</w:delText>
          </w:r>
        </w:del>
      </w:ins>
      <w:ins w:id="376" w:author="Thomas Porathe" w:date="2019-04-02T14:55:00Z">
        <w:del w:id="377" w:author="Floris Goerlandt" w:date="2019-04-04T07:02:00Z">
          <w:r w:rsidR="00E4660C" w:rsidDel="007505E6">
            <w:delText xml:space="preserve">, where a large number of tool has been evaluated. </w:delText>
          </w:r>
        </w:del>
      </w:ins>
    </w:p>
    <w:p w14:paraId="3A680A98" w14:textId="489C9532" w:rsidR="00242BF4" w:rsidDel="007505E6" w:rsidRDefault="000374AC">
      <w:pPr>
        <w:pStyle w:val="BodyText"/>
        <w:rPr>
          <w:del w:id="378" w:author="Floris Goerlandt" w:date="2019-04-04T07:02:00Z"/>
        </w:rPr>
      </w:pPr>
      <w:del w:id="379" w:author="Floris Goerlandt" w:date="2019-04-04T07:02:00Z">
        <w:r w:rsidDel="007505E6">
          <w:delText>We have followed the ideas of the ISO standard ISO 310000:2018.</w:delText>
        </w:r>
        <w:r w:rsidR="00242BF4" w:rsidDel="007505E6">
          <w:delText xml:space="preserve"> </w:delText>
        </w:r>
      </w:del>
    </w:p>
    <w:p w14:paraId="35B8E68E" w14:textId="224B3927" w:rsidR="000374AC" w:rsidDel="006E19CE" w:rsidRDefault="00242BF4">
      <w:pPr>
        <w:pStyle w:val="BodyText"/>
        <w:rPr>
          <w:del w:id="380" w:author="Floris Goerlandt" w:date="2019-04-04T07:21:00Z"/>
        </w:rPr>
        <w:pPrChange w:id="381" w:author="Floris Goerlandt" w:date="2019-04-04T07:21:00Z">
          <w:pPr>
            <w:pStyle w:val="BodyText"/>
            <w:numPr>
              <w:numId w:val="40"/>
            </w:numPr>
            <w:ind w:left="720" w:hanging="360"/>
          </w:pPr>
        </w:pPrChange>
      </w:pPr>
      <w:del w:id="382" w:author="Floris Goerlandt" w:date="2019-04-04T07:20:00Z">
        <w:r w:rsidRPr="00242BF4" w:rsidDel="006E19CE">
          <w:rPr>
            <w:color w:val="FF0000"/>
          </w:rPr>
          <w:delText xml:space="preserve">Some words about the </w:delText>
        </w:r>
        <w:r w:rsidDel="006E19CE">
          <w:rPr>
            <w:color w:val="FF0000"/>
          </w:rPr>
          <w:delText>I</w:delText>
        </w:r>
        <w:r w:rsidRPr="00242BF4" w:rsidDel="006E19CE">
          <w:rPr>
            <w:color w:val="FF0000"/>
          </w:rPr>
          <w:delText>SO 31000</w:delText>
        </w:r>
      </w:del>
    </w:p>
    <w:p w14:paraId="61A1E1FB" w14:textId="0D98D92C" w:rsidR="00242BF4" w:rsidRPr="001826D5" w:rsidDel="006E19CE" w:rsidRDefault="001826D5" w:rsidP="001826D5">
      <w:pPr>
        <w:pStyle w:val="BodyText"/>
        <w:numPr>
          <w:ilvl w:val="0"/>
          <w:numId w:val="40"/>
        </w:numPr>
        <w:rPr>
          <w:moveFrom w:id="383" w:author="Floris Goerlandt" w:date="2019-04-04T07:21:00Z"/>
          <w:color w:val="FF0000"/>
        </w:rPr>
      </w:pPr>
      <w:moveFromRangeStart w:id="384" w:author="Floris Goerlandt" w:date="2019-04-04T07:21:00Z" w:name="move5254933"/>
      <w:moveFrom w:id="385" w:author="Floris Goerlandt" w:date="2019-04-04T07:21:00Z">
        <w:r w:rsidRPr="001826D5" w:rsidDel="006E19CE">
          <w:rPr>
            <w:color w:val="FF0000"/>
          </w:rPr>
          <w:t>Identifying appropriate risk control options to decrease the risk to the level considered to be acceptable. The risk control options available include improved co-ordination and planning; training; rules and procedures including enforcement; navigational, meteorological and hydrographical information; radio communications; active traffic management and waterway changes;</w:t>
        </w:r>
      </w:moveFrom>
    </w:p>
    <w:p w14:paraId="22090650" w14:textId="3BD019DF" w:rsidR="00242BF4" w:rsidDel="006E19CE" w:rsidRDefault="00242BF4" w:rsidP="004944C8">
      <w:pPr>
        <w:pStyle w:val="BodyText"/>
        <w:rPr>
          <w:moveFrom w:id="386" w:author="Floris Goerlandt" w:date="2019-04-04T07:21:00Z"/>
        </w:rPr>
      </w:pPr>
    </w:p>
    <w:moveFromRangeEnd w:id="384"/>
    <w:p w14:paraId="401B6789" w14:textId="575CD426" w:rsidR="00DA2B51" w:rsidDel="006E19CE" w:rsidRDefault="00DA2B51" w:rsidP="004944C8">
      <w:pPr>
        <w:pStyle w:val="BodyText"/>
        <w:rPr>
          <w:del w:id="387" w:author="Floris Goerlandt" w:date="2019-04-04T07:21:00Z"/>
        </w:rPr>
      </w:pPr>
    </w:p>
    <w:p w14:paraId="54556363" w14:textId="77777777" w:rsidR="00A524B5" w:rsidRDefault="005D2A56" w:rsidP="006744D8">
      <w:pPr>
        <w:pStyle w:val="Heading2"/>
      </w:pPr>
      <w:bookmarkStart w:id="388" w:name="_Toc5253115"/>
      <w:r>
        <w:t>relation with other IALA guidelines</w:t>
      </w:r>
      <w:bookmarkEnd w:id="388"/>
    </w:p>
    <w:p w14:paraId="6AD2C286" w14:textId="77777777" w:rsidR="00A524B5" w:rsidRDefault="00A524B5" w:rsidP="00A524B5">
      <w:pPr>
        <w:pStyle w:val="Heading2separationline"/>
      </w:pPr>
    </w:p>
    <w:p w14:paraId="327D8EA9" w14:textId="193F983E" w:rsidR="007F0D1F" w:rsidRDefault="005D2A56" w:rsidP="005D2A56">
      <w:pPr>
        <w:pStyle w:val="BodyText"/>
      </w:pPr>
      <w:del w:id="389" w:author="Floris Goerlandt" w:date="2019-04-04T09:21:00Z">
        <w:r w:rsidDel="004D1B69">
          <w:lastRenderedPageBreak/>
          <w:delText>Where appropriate</w:delText>
        </w:r>
      </w:del>
      <w:ins w:id="390" w:author="Floris Goerlandt" w:date="2019-04-04T09:22:00Z">
        <w:r w:rsidR="004D1B69">
          <w:t>T</w:t>
        </w:r>
      </w:ins>
      <w:ins w:id="391" w:author="Floris Goerlandt" w:date="2019-04-04T09:21:00Z">
        <w:r w:rsidR="004D1B69">
          <w:t>he p</w:t>
        </w:r>
      </w:ins>
      <w:ins w:id="392" w:author="Floris Goerlandt" w:date="2019-04-04T09:22:00Z">
        <w:r w:rsidR="004D1B69">
          <w:t>urpose of this document is to provide an overview of risk manage</w:t>
        </w:r>
      </w:ins>
      <w:ins w:id="393" w:author="Floris Goerlandt" w:date="2019-04-04T09:24:00Z">
        <w:r w:rsidR="004D1B69">
          <w:t>me</w:t>
        </w:r>
      </w:ins>
      <w:ins w:id="394" w:author="Floris Goerlandt" w:date="2019-04-04T09:22:00Z">
        <w:r w:rsidR="004D1B69">
          <w:t xml:space="preserve">nt </w:t>
        </w:r>
      </w:ins>
      <w:ins w:id="395" w:author="Floris Goerlandt" w:date="2019-04-04T09:23:00Z">
        <w:r w:rsidR="004D1B69">
          <w:t xml:space="preserve">and available tools. For more elaborate descriptions of these tools, reference is made to </w:t>
        </w:r>
      </w:ins>
      <w:del w:id="396" w:author="Floris Goerlandt" w:date="2019-04-04T09:23:00Z">
        <w:r w:rsidDel="004D1B69">
          <w:delText xml:space="preserve">, references to other </w:delText>
        </w:r>
      </w:del>
      <w:r>
        <w:t xml:space="preserve">IALA </w:t>
      </w:r>
      <w:ins w:id="397" w:author="Floris Goerlandt" w:date="2019-04-04T09:22:00Z">
        <w:r w:rsidR="004D1B69">
          <w:t xml:space="preserve">guidelines </w:t>
        </w:r>
      </w:ins>
      <w:ins w:id="398" w:author="Floris Goerlandt" w:date="2019-04-04T09:23:00Z">
        <w:r w:rsidR="004D1B69">
          <w:t>throughout the text. Figure xx illustrates the structure of the IALA guidelines</w:t>
        </w:r>
      </w:ins>
      <w:ins w:id="399" w:author="Floris Goerlandt" w:date="2019-04-04T09:24:00Z">
        <w:r w:rsidR="004D1B69">
          <w:t xml:space="preserve">, particularly the guidelines for the IALA toolbox. </w:t>
        </w:r>
      </w:ins>
      <w:del w:id="400" w:author="Floris Goerlandt" w:date="2019-04-04T09:22:00Z">
        <w:r w:rsidDel="004D1B69">
          <w:delText xml:space="preserve">documents </w:delText>
        </w:r>
      </w:del>
      <w:del w:id="401" w:author="Floris Goerlandt" w:date="2019-04-04T09:24:00Z">
        <w:r w:rsidDel="004D1B69">
          <w:delText>are given in the text. However, to provide a clear understanding of the position of this Guideline within the IALA documentation framework the diagram in fig$$ may be helpful.</w:delText>
        </w:r>
      </w:del>
    </w:p>
    <w:p w14:paraId="2984A09B" w14:textId="62A391E0" w:rsidR="004C208F" w:rsidDel="004D1B69" w:rsidRDefault="004C208F" w:rsidP="005D2A56">
      <w:pPr>
        <w:pStyle w:val="BodyText"/>
        <w:rPr>
          <w:del w:id="402" w:author="Floris Goerlandt" w:date="2019-04-04T09:25:00Z"/>
        </w:rPr>
      </w:pPr>
    </w:p>
    <w:p w14:paraId="6723552D" w14:textId="7CA3768C" w:rsidR="004C208F" w:rsidDel="004D1B69" w:rsidRDefault="004C208F" w:rsidP="005D2A56">
      <w:pPr>
        <w:pStyle w:val="BodyText"/>
        <w:rPr>
          <w:del w:id="403" w:author="Floris Goerlandt" w:date="2019-04-04T09:25:00Z"/>
        </w:rPr>
      </w:pPr>
    </w:p>
    <w:p w14:paraId="3D00EC51" w14:textId="5BC0F31E" w:rsidR="004C208F" w:rsidDel="004D1B69" w:rsidRDefault="004C208F" w:rsidP="005D2A56">
      <w:pPr>
        <w:pStyle w:val="BodyText"/>
        <w:rPr>
          <w:del w:id="404" w:author="Floris Goerlandt" w:date="2019-04-04T09:25:00Z"/>
        </w:rPr>
      </w:pPr>
    </w:p>
    <w:p w14:paraId="0C5B5FD7" w14:textId="0760A4F5" w:rsidR="004C208F" w:rsidDel="004D1B69" w:rsidRDefault="004C208F" w:rsidP="005D2A56">
      <w:pPr>
        <w:pStyle w:val="BodyText"/>
        <w:rPr>
          <w:del w:id="405" w:author="Floris Goerlandt" w:date="2019-04-04T09:25:00Z"/>
        </w:rPr>
      </w:pPr>
    </w:p>
    <w:p w14:paraId="595A875B" w14:textId="4FF03A5B" w:rsidR="004C208F" w:rsidRDefault="004C208F" w:rsidP="005D2A56">
      <w:pPr>
        <w:pStyle w:val="BodyText"/>
      </w:pPr>
    </w:p>
    <w:commentRangeStart w:id="406"/>
    <w:p w14:paraId="2BCC1A3C" w14:textId="05F80C2C" w:rsidR="004C208F" w:rsidRDefault="00C91BD5" w:rsidP="006461C2">
      <w:pPr>
        <w:pStyle w:val="BodyText"/>
        <w:ind w:left="708" w:firstLine="708"/>
      </w:pPr>
      <w:r>
        <w:rPr>
          <w:noProof/>
        </w:rPr>
        <mc:AlternateContent>
          <mc:Choice Requires="wpc">
            <w:drawing>
              <wp:inline distT="0" distB="0" distL="0" distR="0" wp14:anchorId="0F9F9F78" wp14:editId="1F765D1B">
                <wp:extent cx="5486400" cy="3200400"/>
                <wp:effectExtent l="0" t="0" r="0" b="0"/>
                <wp:docPr id="20" name="Canvas 2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3" name="Rectangle 23"/>
                        <wps:cNvSpPr/>
                        <wps:spPr>
                          <a:xfrm>
                            <a:off x="1832487" y="188042"/>
                            <a:ext cx="1703438" cy="549377"/>
                          </a:xfrm>
                          <a:prstGeom prst="rect">
                            <a:avLst/>
                          </a:prstGeom>
                          <a:solidFill>
                            <a:schemeClr val="tx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C325FB" w14:textId="77777777" w:rsidR="00A3519E" w:rsidRPr="00C91BD5" w:rsidRDefault="00A3519E" w:rsidP="00C91BD5">
                              <w:pPr>
                                <w:jc w:val="center"/>
                                <w:rPr>
                                  <w:color w:val="000000" w:themeColor="text1"/>
                                </w:rPr>
                              </w:pPr>
                              <w:r w:rsidRPr="00C91BD5">
                                <w:rPr>
                                  <w:color w:val="000000" w:themeColor="text1"/>
                                </w:rPr>
                                <w:t>R1002</w:t>
                              </w:r>
                            </w:p>
                            <w:p w14:paraId="7594F8BB" w14:textId="77777777" w:rsidR="00A3519E" w:rsidRPr="00C91BD5" w:rsidRDefault="00A3519E" w:rsidP="00C91BD5">
                              <w:pPr>
                                <w:jc w:val="center"/>
                                <w:rPr>
                                  <w:color w:val="000000" w:themeColor="text1"/>
                                </w:rPr>
                              </w:pPr>
                              <w:r w:rsidRPr="00C91BD5">
                                <w:rPr>
                                  <w:color w:val="000000" w:themeColor="text1"/>
                                </w:rPr>
                                <w:t>Risk Management for Aids to Navigation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320777"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170302" w14:textId="77777777" w:rsidR="00A3519E" w:rsidRPr="00C91BD5" w:rsidRDefault="00A3519E" w:rsidP="00C91BD5">
                              <w:pPr>
                                <w:jc w:val="center"/>
                                <w:rPr>
                                  <w:color w:val="000000" w:themeColor="text1"/>
                                  <w:lang w:val="sv-SE"/>
                                </w:rPr>
                              </w:pPr>
                              <w:r w:rsidRPr="00C91BD5">
                                <w:rPr>
                                  <w:color w:val="000000" w:themeColor="text1"/>
                                  <w:lang w:val="sv-SE"/>
                                </w:rPr>
                                <w:t>G1123</w:t>
                              </w:r>
                            </w:p>
                            <w:p w14:paraId="60DB6547" w14:textId="77777777" w:rsidR="00A3519E" w:rsidRPr="00C91BD5" w:rsidRDefault="00A3519E" w:rsidP="00C91BD5">
                              <w:pPr>
                                <w:jc w:val="center"/>
                                <w:rPr>
                                  <w:color w:val="000000" w:themeColor="text1"/>
                                  <w:lang w:val="sv-SE"/>
                                </w:rPr>
                              </w:pPr>
                              <w:r w:rsidRPr="00C91BD5">
                                <w:rPr>
                                  <w:color w:val="000000" w:themeColor="text1"/>
                                  <w:lang w:val="sv-SE"/>
                                </w:rPr>
                                <w:t>IWRAP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1832487" y="899652"/>
                            <a:ext cx="1703438" cy="494071"/>
                          </a:xfrm>
                          <a:prstGeom prst="rect">
                            <a:avLst/>
                          </a:prstGeom>
                          <a:solidFill>
                            <a:srgbClr val="99CC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C930E1" w14:textId="77777777" w:rsidR="00A3519E" w:rsidRPr="00C91BD5" w:rsidRDefault="00A3519E" w:rsidP="00C91BD5">
                              <w:pPr>
                                <w:jc w:val="center"/>
                                <w:rPr>
                                  <w:color w:val="000000" w:themeColor="text1"/>
                                  <w:lang w:val="sv-SE"/>
                                </w:rPr>
                              </w:pPr>
                              <w:r w:rsidRPr="00C91BD5">
                                <w:rPr>
                                  <w:color w:val="000000" w:themeColor="text1"/>
                                  <w:lang w:val="sv-SE"/>
                                </w:rPr>
                                <w:t>G1018</w:t>
                              </w:r>
                            </w:p>
                            <w:p w14:paraId="50650AA5" w14:textId="77777777" w:rsidR="00A3519E" w:rsidRPr="00C91BD5" w:rsidRDefault="00A3519E" w:rsidP="00C91BD5">
                              <w:pPr>
                                <w:jc w:val="center"/>
                                <w:rPr>
                                  <w:color w:val="000000" w:themeColor="text1"/>
                                  <w:lang w:val="sv-SE"/>
                                </w:rPr>
                              </w:pPr>
                              <w:r w:rsidRPr="00C91BD5">
                                <w:rPr>
                                  <w:color w:val="000000" w:themeColor="text1"/>
                                  <w:lang w:val="sv-SE"/>
                                </w:rPr>
                                <w:t>Risk Management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1543808"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562CCA" w14:textId="77777777" w:rsidR="00A3519E" w:rsidRPr="00C91BD5" w:rsidRDefault="00A3519E" w:rsidP="00C91BD5">
                              <w:pPr>
                                <w:jc w:val="center"/>
                                <w:rPr>
                                  <w:color w:val="000000" w:themeColor="text1"/>
                                  <w:lang w:val="sv-SE"/>
                                </w:rPr>
                              </w:pPr>
                              <w:r w:rsidRPr="00C91BD5">
                                <w:rPr>
                                  <w:color w:val="000000" w:themeColor="text1"/>
                                  <w:lang w:val="sv-SE"/>
                                </w:rPr>
                                <w:t>G1124</w:t>
                              </w:r>
                            </w:p>
                            <w:p w14:paraId="38011AD9" w14:textId="77777777" w:rsidR="00A3519E" w:rsidRPr="00C91BD5" w:rsidRDefault="00A3519E" w:rsidP="00C91BD5">
                              <w:pPr>
                                <w:jc w:val="center"/>
                                <w:rPr>
                                  <w:color w:val="000000" w:themeColor="text1"/>
                                  <w:lang w:val="sv-SE"/>
                                </w:rPr>
                              </w:pPr>
                              <w:r w:rsidRPr="00C91BD5">
                                <w:rPr>
                                  <w:color w:val="000000" w:themeColor="text1"/>
                                  <w:lang w:val="sv-SE"/>
                                </w:rPr>
                                <w:t>PAWSA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2756863"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6FCC07" w14:textId="77777777" w:rsidR="00A3519E" w:rsidRPr="00C91BD5" w:rsidRDefault="00A3519E" w:rsidP="00C91BD5">
                              <w:pPr>
                                <w:jc w:val="center"/>
                                <w:rPr>
                                  <w:color w:val="000000" w:themeColor="text1"/>
                                  <w:lang w:val="sv-SE"/>
                                </w:rPr>
                              </w:pPr>
                              <w:r w:rsidRPr="00C91BD5">
                                <w:rPr>
                                  <w:color w:val="000000" w:themeColor="text1"/>
                                  <w:lang w:val="sv-SE"/>
                                </w:rPr>
                                <w:t>G1138</w:t>
                              </w:r>
                            </w:p>
                            <w:p w14:paraId="64F2F02C" w14:textId="77777777" w:rsidR="00A3519E" w:rsidRPr="00C91BD5" w:rsidRDefault="00A3519E" w:rsidP="00C91BD5">
                              <w:pPr>
                                <w:jc w:val="center"/>
                                <w:rPr>
                                  <w:color w:val="000000" w:themeColor="text1"/>
                                  <w:lang w:val="sv-SE"/>
                                </w:rPr>
                              </w:pPr>
                              <w:r w:rsidRPr="00C91BD5">
                                <w:rPr>
                                  <w:color w:val="000000" w:themeColor="text1"/>
                                  <w:lang w:val="sv-SE"/>
                                </w:rPr>
                                <w:t>SIRA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4001258"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F4BAB3" w14:textId="77777777" w:rsidR="00A3519E" w:rsidRPr="00C91BD5" w:rsidRDefault="00A3519E" w:rsidP="00C91BD5">
                              <w:pPr>
                                <w:jc w:val="center"/>
                                <w:rPr>
                                  <w:color w:val="000000" w:themeColor="text1"/>
                                  <w:lang w:val="sv-SE"/>
                                </w:rPr>
                              </w:pPr>
                              <w:r w:rsidRPr="00C91BD5">
                                <w:rPr>
                                  <w:color w:val="000000" w:themeColor="text1"/>
                                  <w:lang w:val="sv-SE"/>
                                </w:rPr>
                                <w:t>G1058</w:t>
                              </w:r>
                            </w:p>
                            <w:p w14:paraId="05AB4264" w14:textId="77777777" w:rsidR="00A3519E" w:rsidRPr="00C91BD5" w:rsidRDefault="00A3519E" w:rsidP="00C91BD5">
                              <w:pPr>
                                <w:jc w:val="center"/>
                                <w:rPr>
                                  <w:color w:val="000000" w:themeColor="text1"/>
                                  <w:lang w:val="sv-SE"/>
                                </w:rPr>
                              </w:pPr>
                              <w:r w:rsidRPr="00C91BD5">
                                <w:rPr>
                                  <w:color w:val="000000" w:themeColor="text1"/>
                                  <w:lang w:val="sv-SE"/>
                                </w:rPr>
                                <w:t>G1097</w:t>
                              </w:r>
                            </w:p>
                            <w:p w14:paraId="161EB63F" w14:textId="77777777" w:rsidR="00A3519E" w:rsidRPr="00C91BD5" w:rsidRDefault="00A3519E" w:rsidP="00C91BD5">
                              <w:pPr>
                                <w:jc w:val="center"/>
                                <w:rPr>
                                  <w:color w:val="000000" w:themeColor="text1"/>
                                  <w:lang w:val="sv-SE"/>
                                </w:rPr>
                              </w:pPr>
                              <w:r w:rsidRPr="00C91BD5">
                                <w:rPr>
                                  <w:color w:val="000000" w:themeColor="text1"/>
                                  <w:lang w:val="sv-SE"/>
                                </w:rPr>
                                <w:t>Simulation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Straight Arrow Connector 25"/>
                        <wps:cNvCnPr>
                          <a:endCxn id="84" idx="0"/>
                        </wps:cNvCnPr>
                        <wps:spPr>
                          <a:xfrm flipH="1">
                            <a:off x="2684206" y="774290"/>
                            <a:ext cx="1" cy="12536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a:stCxn id="84" idx="2"/>
                          <a:endCxn id="85" idx="0"/>
                        </wps:cNvCnPr>
                        <wps:spPr>
                          <a:xfrm flipH="1">
                            <a:off x="2043410" y="1393723"/>
                            <a:ext cx="640796" cy="1659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a:stCxn id="84" idx="2"/>
                          <a:endCxn id="86" idx="0"/>
                        </wps:cNvCnPr>
                        <wps:spPr>
                          <a:xfrm>
                            <a:off x="2684206" y="1393723"/>
                            <a:ext cx="572259" cy="1659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 name="Connector: Elbow 29"/>
                        <wps:cNvCnPr>
                          <a:stCxn id="84" idx="3"/>
                          <a:endCxn id="87" idx="0"/>
                        </wps:cNvCnPr>
                        <wps:spPr>
                          <a:xfrm>
                            <a:off x="3535925" y="1146688"/>
                            <a:ext cx="964935" cy="412954"/>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0" name="Connector: Elbow 30"/>
                        <wps:cNvCnPr>
                          <a:stCxn id="84" idx="1"/>
                          <a:endCxn id="83" idx="0"/>
                        </wps:cNvCnPr>
                        <wps:spPr>
                          <a:xfrm rot="10800000" flipV="1">
                            <a:off x="820379" y="1146688"/>
                            <a:ext cx="1012108" cy="412954"/>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4" name="Rectangle 64"/>
                        <wps:cNvSpPr/>
                        <wps:spPr>
                          <a:xfrm>
                            <a:off x="320777" y="2392926"/>
                            <a:ext cx="4679684" cy="534629"/>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BCB3C7" w14:textId="1C592232" w:rsidR="00A3519E" w:rsidRPr="00E766B8" w:rsidRDefault="00A3519E" w:rsidP="00E766B8">
                              <w:pPr>
                                <w:jc w:val="center"/>
                                <w:rPr>
                                  <w:color w:val="000000" w:themeColor="text1"/>
                                  <w:lang w:val="sv-SE"/>
                                </w:rPr>
                              </w:pPr>
                              <w:r w:rsidRPr="00E766B8">
                                <w:rPr>
                                  <w:color w:val="000000" w:themeColor="text1"/>
                                  <w:lang w:val="sv-SE"/>
                                </w:rPr>
                                <w:t>Training syllabus</w:t>
                              </w:r>
                            </w:p>
                            <w:p w14:paraId="69A27CFF" w14:textId="4712CA01" w:rsidR="00A3519E" w:rsidRPr="00E766B8" w:rsidRDefault="00A3519E" w:rsidP="00E766B8">
                              <w:pPr>
                                <w:jc w:val="center"/>
                                <w:rPr>
                                  <w:color w:val="000000" w:themeColor="text1"/>
                                </w:rPr>
                              </w:pPr>
                              <w:r w:rsidRPr="00E766B8">
                                <w:rPr>
                                  <w:color w:val="000000" w:themeColor="text1"/>
                                </w:rPr>
                                <w:t>Risk Management – PAWSA, IWRAP Mk2</w:t>
                              </w:r>
                              <w:ins w:id="407" w:author="Floris Goerlandt" w:date="2019-04-04T09:26:00Z">
                                <w:r>
                                  <w:rPr>
                                    <w:color w:val="000000" w:themeColor="text1"/>
                                  </w:rPr>
                                  <w:t>, SIRA</w:t>
                                </w:r>
                              </w:ins>
                              <w:r w:rsidRPr="00E766B8">
                                <w:rPr>
                                  <w:color w:val="000000" w:themeColor="text1"/>
                                </w:rPr>
                                <w:t xml:space="preserve"> &amp; SIMULATION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0F9F9F78" id="Canvas 20"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v:fill o:detectmouseclick="t"/>
                  <v:path o:connecttype="none"/>
                </v:shape>
                <v:rect id="Rectangle 23" o:spid="_x0000_s1028" style="position:absolute;left:18324;top:1880;width:17035;height:5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" fillcolor="#a9e3a7 [1311]" stroked="f" strokeweight="2pt">
                  <v:textbox>
                    <w:txbxContent>
                      <w:p w14:paraId="4CC325FB" w14:textId="77777777" w:rsidR="00A3519E" w:rsidRPr="00C91BD5" w:rsidRDefault="00A3519E" w:rsidP="00C91BD5">
                        <w:pPr>
                          <w:jc w:val="center"/>
                          <w:rPr>
                            <w:color w:val="000000" w:themeColor="text1"/>
                          </w:rPr>
                        </w:pPr>
                        <w:r w:rsidRPr="00C91BD5">
                          <w:rPr>
                            <w:color w:val="000000" w:themeColor="text1"/>
                          </w:rPr>
                          <w:t>R1002</w:t>
                        </w:r>
                      </w:p>
                      <w:p w14:paraId="7594F8BB" w14:textId="77777777" w:rsidR="00A3519E" w:rsidRPr="00C91BD5" w:rsidRDefault="00A3519E" w:rsidP="00C91BD5">
                        <w:pPr>
                          <w:jc w:val="center"/>
                          <w:rPr>
                            <w:color w:val="000000" w:themeColor="text1"/>
                          </w:rPr>
                        </w:pPr>
                        <w:r w:rsidRPr="00C91BD5">
                          <w:rPr>
                            <w:color w:val="000000" w:themeColor="text1"/>
                          </w:rPr>
                          <w:t>Risk Management for Aids to Navigation</w:t>
                        </w:r>
                      </w:p>
                    </w:txbxContent>
                  </v:textbox>
                </v:rect>
                <v:rect id="Rectangle 83" o:spid="_x0000_s1029" style="position:absolute;left:3207;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" fillcolor="#f6b8a3 [1310]" stroked="f" strokeweight="2pt">
                  <v:textbox>
                    <w:txbxContent>
                      <w:p w14:paraId="6F170302" w14:textId="77777777" w:rsidR="00A3519E" w:rsidRPr="00C91BD5" w:rsidRDefault="00A3519E" w:rsidP="00C91BD5">
                        <w:pPr>
                          <w:jc w:val="center"/>
                          <w:rPr>
                            <w:color w:val="000000" w:themeColor="text1"/>
                            <w:lang w:val="sv-SE"/>
                          </w:rPr>
                        </w:pPr>
                        <w:r w:rsidRPr="00C91BD5">
                          <w:rPr>
                            <w:color w:val="000000" w:themeColor="text1"/>
                            <w:lang w:val="sv-SE"/>
                          </w:rPr>
                          <w:t>G1123</w:t>
                        </w:r>
                      </w:p>
                      <w:p w14:paraId="60DB6547" w14:textId="77777777" w:rsidR="00A3519E" w:rsidRPr="00C91BD5" w:rsidRDefault="00A3519E" w:rsidP="00C91BD5">
                        <w:pPr>
                          <w:jc w:val="center"/>
                          <w:rPr>
                            <w:color w:val="000000" w:themeColor="text1"/>
                            <w:lang w:val="sv-SE"/>
                          </w:rPr>
                        </w:pPr>
                        <w:r w:rsidRPr="00C91BD5">
                          <w:rPr>
                            <w:color w:val="000000" w:themeColor="text1"/>
                            <w:lang w:val="sv-SE"/>
                          </w:rPr>
                          <w:t>IWRAP</w:t>
                        </w:r>
                      </w:p>
                    </w:txbxContent>
                  </v:textbox>
                </v:rect>
                <v:rect id="Rectangle 84" o:spid="_x0000_s1030" style="position:absolute;left:18324;top:8996;width:17035;height:49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" fillcolor="#9cf" stroked="f" strokeweight="2pt">
                  <v:textbox>
                    <w:txbxContent>
                      <w:p w14:paraId="5BC930E1" w14:textId="77777777" w:rsidR="00A3519E" w:rsidRPr="00C91BD5" w:rsidRDefault="00A3519E" w:rsidP="00C91BD5">
                        <w:pPr>
                          <w:jc w:val="center"/>
                          <w:rPr>
                            <w:color w:val="000000" w:themeColor="text1"/>
                            <w:lang w:val="sv-SE"/>
                          </w:rPr>
                        </w:pPr>
                        <w:r w:rsidRPr="00C91BD5">
                          <w:rPr>
                            <w:color w:val="000000" w:themeColor="text1"/>
                            <w:lang w:val="sv-SE"/>
                          </w:rPr>
                          <w:t>G1018</w:t>
                        </w:r>
                      </w:p>
                      <w:p w14:paraId="50650AA5" w14:textId="77777777" w:rsidR="00A3519E" w:rsidRPr="00C91BD5" w:rsidRDefault="00A3519E" w:rsidP="00C91BD5">
                        <w:pPr>
                          <w:jc w:val="center"/>
                          <w:rPr>
                            <w:color w:val="000000" w:themeColor="text1"/>
                            <w:lang w:val="sv-SE"/>
                          </w:rPr>
                        </w:pPr>
                        <w:r w:rsidRPr="00C91BD5">
                          <w:rPr>
                            <w:color w:val="000000" w:themeColor="text1"/>
                            <w:lang w:val="sv-SE"/>
                          </w:rPr>
                          <w:t>Risk Management</w:t>
                        </w:r>
                      </w:p>
                    </w:txbxContent>
                  </v:textbox>
                </v:rect>
                <v:rect id="Rectangle 85" o:spid="_x0000_s1031" style="position:absolute;left:15438;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" fillcolor="#f6b8a3 [1310]" stroked="f" strokeweight="2pt">
                  <v:textbox>
                    <w:txbxContent>
                      <w:p w14:paraId="4F562CCA" w14:textId="77777777" w:rsidR="00A3519E" w:rsidRPr="00C91BD5" w:rsidRDefault="00A3519E" w:rsidP="00C91BD5">
                        <w:pPr>
                          <w:jc w:val="center"/>
                          <w:rPr>
                            <w:color w:val="000000" w:themeColor="text1"/>
                            <w:lang w:val="sv-SE"/>
                          </w:rPr>
                        </w:pPr>
                        <w:r w:rsidRPr="00C91BD5">
                          <w:rPr>
                            <w:color w:val="000000" w:themeColor="text1"/>
                            <w:lang w:val="sv-SE"/>
                          </w:rPr>
                          <w:t>G1124</w:t>
                        </w:r>
                      </w:p>
                      <w:p w14:paraId="38011AD9" w14:textId="77777777" w:rsidR="00A3519E" w:rsidRPr="00C91BD5" w:rsidRDefault="00A3519E" w:rsidP="00C91BD5">
                        <w:pPr>
                          <w:jc w:val="center"/>
                          <w:rPr>
                            <w:color w:val="000000" w:themeColor="text1"/>
                            <w:lang w:val="sv-SE"/>
                          </w:rPr>
                        </w:pPr>
                        <w:r w:rsidRPr="00C91BD5">
                          <w:rPr>
                            <w:color w:val="000000" w:themeColor="text1"/>
                            <w:lang w:val="sv-SE"/>
                          </w:rPr>
                          <w:t>PAWSA</w:t>
                        </w:r>
                      </w:p>
                    </w:txbxContent>
                  </v:textbox>
                </v:rect>
                <v:rect id="Rectangle 86" o:spid="_x0000_s1032" style="position:absolute;left:27568;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" fillcolor="#f6b8a3 [1310]" stroked="f" strokeweight="2pt">
                  <v:textbox>
                    <w:txbxContent>
                      <w:p w14:paraId="1D6FCC07" w14:textId="77777777" w:rsidR="00A3519E" w:rsidRPr="00C91BD5" w:rsidRDefault="00A3519E" w:rsidP="00C91BD5">
                        <w:pPr>
                          <w:jc w:val="center"/>
                          <w:rPr>
                            <w:color w:val="000000" w:themeColor="text1"/>
                            <w:lang w:val="sv-SE"/>
                          </w:rPr>
                        </w:pPr>
                        <w:r w:rsidRPr="00C91BD5">
                          <w:rPr>
                            <w:color w:val="000000" w:themeColor="text1"/>
                            <w:lang w:val="sv-SE"/>
                          </w:rPr>
                          <w:t>G1138</w:t>
                        </w:r>
                      </w:p>
                      <w:p w14:paraId="64F2F02C" w14:textId="77777777" w:rsidR="00A3519E" w:rsidRPr="00C91BD5" w:rsidRDefault="00A3519E" w:rsidP="00C91BD5">
                        <w:pPr>
                          <w:jc w:val="center"/>
                          <w:rPr>
                            <w:color w:val="000000" w:themeColor="text1"/>
                            <w:lang w:val="sv-SE"/>
                          </w:rPr>
                        </w:pPr>
                        <w:r w:rsidRPr="00C91BD5">
                          <w:rPr>
                            <w:color w:val="000000" w:themeColor="text1"/>
                            <w:lang w:val="sv-SE"/>
                          </w:rPr>
                          <w:t>SIRA</w:t>
                        </w:r>
                      </w:p>
                    </w:txbxContent>
                  </v:textbox>
                </v:rect>
                <v:rect id="Rectangle 87" o:spid="_x0000_s1033" style="position:absolute;left:40012;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" fillcolor="#f6b8a3 [1310]" stroked="f" strokeweight="2pt">
                  <v:textbox>
                    <w:txbxContent>
                      <w:p w14:paraId="56F4BAB3" w14:textId="77777777" w:rsidR="00A3519E" w:rsidRPr="00C91BD5" w:rsidRDefault="00A3519E" w:rsidP="00C91BD5">
                        <w:pPr>
                          <w:jc w:val="center"/>
                          <w:rPr>
                            <w:color w:val="000000" w:themeColor="text1"/>
                            <w:lang w:val="sv-SE"/>
                          </w:rPr>
                        </w:pPr>
                        <w:r w:rsidRPr="00C91BD5">
                          <w:rPr>
                            <w:color w:val="000000" w:themeColor="text1"/>
                            <w:lang w:val="sv-SE"/>
                          </w:rPr>
                          <w:t>G1058</w:t>
                        </w:r>
                      </w:p>
                      <w:p w14:paraId="05AB4264" w14:textId="77777777" w:rsidR="00A3519E" w:rsidRPr="00C91BD5" w:rsidRDefault="00A3519E" w:rsidP="00C91BD5">
                        <w:pPr>
                          <w:jc w:val="center"/>
                          <w:rPr>
                            <w:color w:val="000000" w:themeColor="text1"/>
                            <w:lang w:val="sv-SE"/>
                          </w:rPr>
                        </w:pPr>
                        <w:r w:rsidRPr="00C91BD5">
                          <w:rPr>
                            <w:color w:val="000000" w:themeColor="text1"/>
                            <w:lang w:val="sv-SE"/>
                          </w:rPr>
                          <w:t>G1097</w:t>
                        </w:r>
                      </w:p>
                      <w:p w14:paraId="161EB63F" w14:textId="77777777" w:rsidR="00A3519E" w:rsidRPr="00C91BD5" w:rsidRDefault="00A3519E" w:rsidP="00C91BD5">
                        <w:pPr>
                          <w:jc w:val="center"/>
                          <w:rPr>
                            <w:color w:val="000000" w:themeColor="text1"/>
                            <w:lang w:val="sv-SE"/>
                          </w:rPr>
                        </w:pPr>
                        <w:r w:rsidRPr="00C91BD5">
                          <w:rPr>
                            <w:color w:val="000000" w:themeColor="text1"/>
                            <w:lang w:val="sv-SE"/>
                          </w:rPr>
                          <w:t>Simulation</w:t>
                        </w:r>
                      </w:p>
                    </w:txbxContent>
                  </v:textbox>
                </v:rect>
                <v:shapetype id="_x0000_t32" coordsize="21600,21600" o:spt="32" o:oned="t" path="m,l21600,21600e" filled="f">
                  <v:path arrowok="t" fillok="f" o:connecttype="none"/>
                  <o:lock v:ext="edit" shapetype="t"/>
                </v:shapetype>
                <v:shape id="Straight Arrow Connector 25" o:spid="_x0000_s1034" type="#_x0000_t32" style="position:absolute;left:26842;top:7742;width:0;height:12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" strokecolor="#005084 [3044]">
                  <v:stroke endarrow="block"/>
                </v:shape>
                <v:shape id="Straight Arrow Connector 26" o:spid="_x0000_s1035" type="#_x0000_t32" style="position:absolute;left:20434;top:13937;width:6408;height:165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" strokecolor="#005084 [3044]">
                  <v:stroke endarrow="block"/>
                </v:shape>
                <v:shape id="Straight Arrow Connector 28" o:spid="_x0000_s1036" type="#_x0000_t32" style="position:absolute;left:26842;top:13937;width:5722;height:16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" strokecolor="#005084 [3044]">
                  <v:stroke endarrow="block"/>
                </v:shape>
                <v:shapetype id="_x0000_t33" coordsize="21600,21600" o:spt="33" o:oned="t" path="m,l21600,r,21600e" filled="f">
                  <v:stroke joinstyle="miter"/>
                  <v:path arrowok="t" fillok="f" o:connecttype="none"/>
                  <o:lock v:ext="edit" shapetype="t"/>
                </v:shapetype>
                <v:shape id="Connector: Elbow 29" o:spid="_x0000_s1037" type="#_x0000_t33" style="position:absolute;left:35359;top:11466;width:9649;height:413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" strokecolor="#005084 [3044]">
                  <v:stroke endarrow="block"/>
                </v:shape>
                <v:shape id="Connector: Elbow 30" o:spid="_x0000_s1038" type="#_x0000_t33" style="position:absolute;left:8203;top:11466;width:10121;height:413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" strokecolor="#005084 [3044]">
                  <v:stroke endarrow="block"/>
                </v:shape>
                <v:rect id="Rectangle 64" o:spid="_x0000_s1039" style="position:absolute;left:3207;top:23929;width:46797;height:53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" fillcolor="#d8b6d9 [1305]" stroked="f" strokeweight="2pt">
                  <v:textbox>
                    <w:txbxContent>
                      <w:p w14:paraId="4EBCB3C7" w14:textId="1C592232" w:rsidR="00A3519E" w:rsidRPr="00E766B8" w:rsidRDefault="00A3519E" w:rsidP="00E766B8">
                        <w:pPr>
                          <w:jc w:val="center"/>
                          <w:rPr>
                            <w:color w:val="000000" w:themeColor="text1"/>
                            <w:lang w:val="sv-SE"/>
                          </w:rPr>
                        </w:pPr>
                        <w:r w:rsidRPr="00E766B8">
                          <w:rPr>
                            <w:color w:val="000000" w:themeColor="text1"/>
                            <w:lang w:val="sv-SE"/>
                          </w:rPr>
                          <w:t>Training syllabus</w:t>
                        </w:r>
                      </w:p>
                      <w:p w14:paraId="69A27CFF" w14:textId="4712CA01" w:rsidR="00A3519E" w:rsidRPr="00E766B8" w:rsidRDefault="00A3519E" w:rsidP="00E766B8">
                        <w:pPr>
                          <w:jc w:val="center"/>
                          <w:rPr>
                            <w:color w:val="000000" w:themeColor="text1"/>
                          </w:rPr>
                        </w:pPr>
                        <w:r w:rsidRPr="00E766B8">
                          <w:rPr>
                            <w:color w:val="000000" w:themeColor="text1"/>
                          </w:rPr>
                          <w:t>Risk Management – PAWSA, IWRAP Mk2</w:t>
                        </w:r>
                        <w:ins w:id="408" w:author="Floris Goerlandt" w:date="2019-04-04T09:26:00Z">
                          <w:r>
                            <w:rPr>
                              <w:color w:val="000000" w:themeColor="text1"/>
                            </w:rPr>
                            <w:t>, SIRA</w:t>
                          </w:r>
                        </w:ins>
                        <w:r w:rsidRPr="00E766B8">
                          <w:rPr>
                            <w:color w:val="000000" w:themeColor="text1"/>
                          </w:rPr>
                          <w:t xml:space="preserve"> &amp; SIMULATION</w:t>
                        </w:r>
                      </w:p>
                    </w:txbxContent>
                  </v:textbox>
                </v:rect>
                <w10:anchorlock/>
              </v:group>
            </w:pict>
          </mc:Fallback>
        </mc:AlternateContent>
      </w:r>
      <w:commentRangeEnd w:id="406"/>
      <w:r w:rsidR="00FA63A3">
        <w:rPr>
          <w:rStyle w:val="CommentReference"/>
        </w:rPr>
        <w:commentReference w:id="406"/>
      </w:r>
    </w:p>
    <w:p w14:paraId="15D6A62A" w14:textId="5EDFFD84" w:rsidR="005D2A56" w:rsidRPr="004944C8" w:rsidDel="004D1B69" w:rsidRDefault="00BA77EF" w:rsidP="00BA77EF">
      <w:pPr>
        <w:pStyle w:val="BodyText"/>
        <w:numPr>
          <w:ilvl w:val="0"/>
          <w:numId w:val="40"/>
        </w:numPr>
        <w:rPr>
          <w:del w:id="408" w:author="Floris Goerlandt" w:date="2019-04-04T09:25:00Z"/>
        </w:rPr>
      </w:pPr>
      <w:del w:id="409" w:author="Floris Goerlandt" w:date="2019-04-04T09:25:00Z">
        <w:r w:rsidRPr="00BA77EF" w:rsidDel="004D1B69">
          <w:rPr>
            <w:color w:val="FF0000"/>
          </w:rPr>
          <w:delText>Make this table to a tree structure</w:delText>
        </w:r>
        <w:r w:rsidR="005D2A56" w:rsidDel="004D1B69">
          <w:br/>
        </w:r>
        <w:r w:rsidR="007F0D1F" w:rsidRPr="007F0D1F" w:rsidDel="004D1B69">
          <w:rPr>
            <w:noProof/>
            <w:lang w:val="da-DK" w:eastAsia="da-DK"/>
          </w:rPr>
          <w:drawing>
            <wp:inline distT="0" distB="0" distL="0" distR="0" wp14:anchorId="6F99E0D0" wp14:editId="7D52852B">
              <wp:extent cx="6480175" cy="164679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80175" cy="1646797"/>
                      </a:xfrm>
                      <a:prstGeom prst="rect">
                        <a:avLst/>
                      </a:prstGeom>
                      <a:noFill/>
                      <a:ln>
                        <a:noFill/>
                      </a:ln>
                    </pic:spPr>
                  </pic:pic>
                </a:graphicData>
              </a:graphic>
            </wp:inline>
          </w:drawing>
        </w:r>
      </w:del>
    </w:p>
    <w:p w14:paraId="5ED15BE6" w14:textId="5E0CBCF0" w:rsidR="002F7564" w:rsidRDefault="002F7564" w:rsidP="004944C8">
      <w:pPr>
        <w:pStyle w:val="Heading1"/>
      </w:pPr>
      <w:bookmarkStart w:id="410" w:name="_Toc5253116"/>
      <w:commentRangeStart w:id="411"/>
      <w:r>
        <w:t>Risk management process</w:t>
      </w:r>
      <w:r w:rsidR="007D48EB">
        <w:t xml:space="preserve"> </w:t>
      </w:r>
      <w:r w:rsidR="007D48EB" w:rsidRPr="00242BF4">
        <w:rPr>
          <w:b w:val="0"/>
          <w:color w:val="FF0000"/>
        </w:rPr>
        <w:t>(1-1.5 page)</w:t>
      </w:r>
      <w:bookmarkEnd w:id="410"/>
      <w:commentRangeEnd w:id="411"/>
      <w:r w:rsidR="006E19CE">
        <w:rPr>
          <w:rStyle w:val="CommentReference"/>
          <w:rFonts w:asciiTheme="minorHAnsi" w:eastAsiaTheme="minorHAnsi" w:hAnsiTheme="minorHAnsi" w:cstheme="minorBidi"/>
          <w:b w:val="0"/>
          <w:bCs w:val="0"/>
          <w:caps w:val="0"/>
          <w:color w:val="auto"/>
        </w:rPr>
        <w:commentReference w:id="411"/>
      </w:r>
    </w:p>
    <w:p w14:paraId="3BE8C51D" w14:textId="18D6323B" w:rsidR="002F7564" w:rsidRDefault="002F7564" w:rsidP="002F7564">
      <w:pPr>
        <w:pStyle w:val="Heading1separatationline"/>
      </w:pPr>
    </w:p>
    <w:p w14:paraId="12D87EBA" w14:textId="73B4AE4E" w:rsidR="007D48EB" w:rsidRDefault="002F7564" w:rsidP="002F7564">
      <w:pPr>
        <w:pStyle w:val="BodyText"/>
      </w:pPr>
      <w:commentRangeStart w:id="412"/>
      <w:r>
        <w:t xml:space="preserve">(The seven different elements: </w:t>
      </w:r>
      <w:r w:rsidR="007D48EB">
        <w:t xml:space="preserve">establish context, risk identification, risk analysis, risk evaluation, </w:t>
      </w:r>
      <w:proofErr w:type="spellStart"/>
      <w:r w:rsidR="007D48EB">
        <w:t>risktreatment</w:t>
      </w:r>
      <w:proofErr w:type="spellEnd"/>
      <w:r w:rsidR="007D48EB">
        <w:t>,</w:t>
      </w:r>
      <w:r>
        <w:t xml:space="preserve"> communication, review.</w:t>
      </w:r>
      <w:r w:rsidR="007D48EB">
        <w:t>)</w:t>
      </w:r>
      <w:r>
        <w:t xml:space="preserve"> </w:t>
      </w:r>
    </w:p>
    <w:p w14:paraId="6C51B07C" w14:textId="66E86926" w:rsidR="002F7564" w:rsidRDefault="002F7564" w:rsidP="002F7564">
      <w:pPr>
        <w:pStyle w:val="BodyText"/>
        <w:rPr>
          <w:ins w:id="413" w:author="Floris Goerlandt" w:date="2019-04-04T09:27:00Z"/>
        </w:rPr>
      </w:pPr>
      <w:r>
        <w:t>More detailed description is to be found in the ISO 31000:2018</w:t>
      </w:r>
    </w:p>
    <w:commentRangeEnd w:id="412"/>
    <w:p w14:paraId="256659C2" w14:textId="77777777" w:rsidR="003A53DC" w:rsidRDefault="003A53DC" w:rsidP="002F7564">
      <w:pPr>
        <w:pStyle w:val="BodyText"/>
      </w:pPr>
      <w:ins w:id="414" w:author="Floris Goerlandt" w:date="2019-04-04T09:27:00Z">
        <w:r>
          <w:rPr>
            <w:rStyle w:val="CommentReference"/>
          </w:rPr>
          <w:commentReference w:id="412"/>
        </w:r>
      </w:ins>
    </w:p>
    <w:p w14:paraId="3E50FC99" w14:textId="76C6F212" w:rsidR="005F19D8" w:rsidRPr="00242BF4" w:rsidDel="00B6554E" w:rsidRDefault="005F19D8" w:rsidP="00242BF4">
      <w:pPr>
        <w:pStyle w:val="BodyText"/>
        <w:numPr>
          <w:ilvl w:val="0"/>
          <w:numId w:val="39"/>
        </w:numPr>
        <w:rPr>
          <w:del w:id="415" w:author="Floris Goerlandt" w:date="2019-04-04T09:30:00Z"/>
          <w:color w:val="FF0000"/>
        </w:rPr>
      </w:pPr>
      <w:del w:id="416" w:author="Floris Goerlandt" w:date="2019-04-04T09:30:00Z">
        <w:r w:rsidRPr="00242BF4" w:rsidDel="00B6554E">
          <w:rPr>
            <w:color w:val="FF0000"/>
          </w:rPr>
          <w:lastRenderedPageBreak/>
          <w:delText>The importance of documenting the risk management process</w:delText>
        </w:r>
      </w:del>
    </w:p>
    <w:p w14:paraId="10E45600" w14:textId="69CA5395" w:rsidR="007D48EB" w:rsidRDefault="007D48EB" w:rsidP="002F7564">
      <w:pPr>
        <w:pStyle w:val="BodyText"/>
      </w:pPr>
    </w:p>
    <w:p w14:paraId="36F9C22C" w14:textId="77777777" w:rsidR="00242BF4" w:rsidRDefault="00242BF4" w:rsidP="00242BF4">
      <w:pPr>
        <w:pStyle w:val="BodyText"/>
        <w:ind w:left="708" w:firstLine="708"/>
        <w:jc w:val="both"/>
      </w:pPr>
      <w:ins w:id="417" w:author="Thomas Porathe" w:date="2019-04-02T15:18:00Z">
        <w:r>
          <w:rPr>
            <w:noProof/>
          </w:rPr>
          <w:drawing>
            <wp:inline distT="0" distB="0" distL="0" distR="0" wp14:anchorId="1F479B7C" wp14:editId="19249AD2">
              <wp:extent cx="3640309" cy="3273039"/>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11039"/>
                      <a:stretch/>
                    </pic:blipFill>
                    <pic:spPr bwMode="auto">
                      <a:xfrm>
                        <a:off x="0" y="0"/>
                        <a:ext cx="3645693" cy="3277880"/>
                      </a:xfrm>
                      <a:prstGeom prst="rect">
                        <a:avLst/>
                      </a:prstGeom>
                      <a:ln>
                        <a:noFill/>
                      </a:ln>
                      <a:extLst>
                        <a:ext uri="{53640926-AAD7-44D8-BBD7-CCE9431645EC}">
                          <a14:shadowObscured xmlns:a14="http://schemas.microsoft.com/office/drawing/2010/main"/>
                        </a:ext>
                      </a:extLst>
                    </pic:spPr>
                  </pic:pic>
                </a:graphicData>
              </a:graphic>
            </wp:inline>
          </w:drawing>
        </w:r>
      </w:ins>
    </w:p>
    <w:p w14:paraId="269AE4C8" w14:textId="77777777" w:rsidR="00242BF4" w:rsidRDefault="00242BF4" w:rsidP="00242BF4">
      <w:pPr>
        <w:pStyle w:val="BodyText"/>
        <w:ind w:left="708" w:firstLine="708"/>
        <w:jc w:val="both"/>
        <w:rPr>
          <w:ins w:id="418" w:author="Thomas Porathe" w:date="2019-04-02T15:18:00Z"/>
        </w:rPr>
      </w:pPr>
      <w:r w:rsidRPr="00D7590B">
        <w:t>Figure 1</w:t>
      </w:r>
      <w:r>
        <w:t>.</w:t>
      </w:r>
      <w:r w:rsidRPr="00D7590B">
        <w:t xml:space="preserve"> The Risk Management </w:t>
      </w:r>
      <w:r>
        <w:t>p</w:t>
      </w:r>
      <w:r w:rsidRPr="00D7590B">
        <w:t>rocess</w:t>
      </w:r>
      <w:r>
        <w:t xml:space="preserve"> as described by ISO 31000:2018</w:t>
      </w:r>
    </w:p>
    <w:p w14:paraId="11F565E8" w14:textId="77777777" w:rsidR="00242BF4" w:rsidRDefault="00242BF4" w:rsidP="002F7564">
      <w:pPr>
        <w:pStyle w:val="BodyText"/>
      </w:pPr>
    </w:p>
    <w:p w14:paraId="51D446F7" w14:textId="77777777" w:rsidR="006E19CE" w:rsidRPr="001826D5" w:rsidRDefault="006E19CE" w:rsidP="006E19CE">
      <w:pPr>
        <w:pStyle w:val="BodyText"/>
        <w:numPr>
          <w:ilvl w:val="0"/>
          <w:numId w:val="40"/>
        </w:numPr>
        <w:rPr>
          <w:moveTo w:id="419" w:author="Floris Goerlandt" w:date="2019-04-04T07:21:00Z"/>
          <w:color w:val="FF0000"/>
        </w:rPr>
      </w:pPr>
      <w:moveToRangeStart w:id="420" w:author="Floris Goerlandt" w:date="2019-04-04T07:21:00Z" w:name="move5254933"/>
      <w:commentRangeStart w:id="421"/>
      <w:moveTo w:id="422" w:author="Floris Goerlandt" w:date="2019-04-04T07:21:00Z">
        <w:r w:rsidRPr="001826D5">
          <w:rPr>
            <w:color w:val="FF0000"/>
          </w:rPr>
          <w:t xml:space="preserve">Identifying appropriate risk control options </w:t>
        </w:r>
      </w:moveTo>
      <w:commentRangeEnd w:id="421"/>
      <w:r w:rsidR="00B6554E">
        <w:rPr>
          <w:rStyle w:val="CommentReference"/>
        </w:rPr>
        <w:commentReference w:id="421"/>
      </w:r>
      <w:moveTo w:id="423" w:author="Floris Goerlandt" w:date="2019-04-04T07:21:00Z">
        <w:r w:rsidRPr="001826D5">
          <w:rPr>
            <w:color w:val="FF0000"/>
          </w:rPr>
          <w:t xml:space="preserve">to decrease the risk to the level considered to be acceptable. The risk control options available include improved co-ordination and planning; training; rules and procedures including enforcement; navigational, meteorological and hydrographical information; radio communications; active traffic management and waterway </w:t>
        </w:r>
        <w:commentRangeStart w:id="424"/>
        <w:r w:rsidRPr="001826D5">
          <w:rPr>
            <w:color w:val="FF0000"/>
          </w:rPr>
          <w:t>changes</w:t>
        </w:r>
      </w:moveTo>
      <w:commentRangeEnd w:id="424"/>
      <w:r w:rsidR="00A17517">
        <w:rPr>
          <w:rStyle w:val="CommentReference"/>
        </w:rPr>
        <w:commentReference w:id="424"/>
      </w:r>
      <w:moveTo w:id="425" w:author="Floris Goerlandt" w:date="2019-04-04T07:21:00Z">
        <w:r w:rsidRPr="001826D5">
          <w:rPr>
            <w:color w:val="FF0000"/>
          </w:rPr>
          <w:t>;</w:t>
        </w:r>
      </w:moveTo>
    </w:p>
    <w:p w14:paraId="57B34E7E" w14:textId="77777777" w:rsidR="006E19CE" w:rsidRDefault="006E19CE" w:rsidP="006E19CE">
      <w:pPr>
        <w:pStyle w:val="BodyText"/>
        <w:rPr>
          <w:moveTo w:id="426" w:author="Floris Goerlandt" w:date="2019-04-04T07:21:00Z"/>
        </w:rPr>
      </w:pPr>
    </w:p>
    <w:moveToRangeEnd w:id="420"/>
    <w:p w14:paraId="440C1789" w14:textId="2FE1B0B4" w:rsidR="007D48EB" w:rsidRDefault="007D48EB" w:rsidP="002F7564">
      <w:pPr>
        <w:pStyle w:val="BodyText"/>
        <w:rPr>
          <w:ins w:id="427" w:author="Floris Goerlandt" w:date="2019-04-04T07:21:00Z"/>
        </w:rPr>
      </w:pPr>
    </w:p>
    <w:p w14:paraId="0044AFAD" w14:textId="6071AFA6" w:rsidR="006E19CE" w:rsidRDefault="006E19CE" w:rsidP="002F7564">
      <w:pPr>
        <w:pStyle w:val="BodyText"/>
        <w:rPr>
          <w:ins w:id="428" w:author="Floris Goerlandt" w:date="2019-04-04T07:21:00Z"/>
        </w:rPr>
      </w:pPr>
    </w:p>
    <w:p w14:paraId="046C50E5" w14:textId="77777777" w:rsidR="006E19CE" w:rsidRPr="002F7564" w:rsidRDefault="006E19CE" w:rsidP="002F7564">
      <w:pPr>
        <w:pStyle w:val="BodyText"/>
      </w:pPr>
    </w:p>
    <w:p w14:paraId="66C12E34" w14:textId="14A69639" w:rsidR="006E19CE" w:rsidRDefault="006E19CE" w:rsidP="00DE2814">
      <w:pPr>
        <w:pStyle w:val="Heading1"/>
        <w:rPr>
          <w:ins w:id="429" w:author="Floris Goerlandt" w:date="2019-04-04T07:21:00Z"/>
        </w:rPr>
      </w:pPr>
      <w:bookmarkStart w:id="430" w:name="_Toc5253117"/>
      <w:commentRangeStart w:id="431"/>
      <w:ins w:id="432" w:author="Floris Goerlandt" w:date="2019-04-04T07:20:00Z">
        <w:r>
          <w:t>General consid</w:t>
        </w:r>
      </w:ins>
      <w:ins w:id="433" w:author="Floris Goerlandt" w:date="2019-04-04T07:21:00Z">
        <w:r>
          <w:t>erations of implementing risk mgmt process in organizations</w:t>
        </w:r>
      </w:ins>
      <w:commentRangeEnd w:id="431"/>
      <w:ins w:id="434" w:author="Floris Goerlandt" w:date="2019-04-04T07:23:00Z">
        <w:r>
          <w:rPr>
            <w:rStyle w:val="CommentReference"/>
            <w:rFonts w:asciiTheme="minorHAnsi" w:eastAsiaTheme="minorHAnsi" w:hAnsiTheme="minorHAnsi" w:cstheme="minorBidi"/>
            <w:b w:val="0"/>
            <w:bCs w:val="0"/>
            <w:caps w:val="0"/>
            <w:color w:val="auto"/>
          </w:rPr>
          <w:commentReference w:id="431"/>
        </w:r>
      </w:ins>
    </w:p>
    <w:p w14:paraId="55DDB344" w14:textId="3C6A0167" w:rsidR="006E19CE" w:rsidRDefault="006E19CE" w:rsidP="006E19CE">
      <w:pPr>
        <w:pStyle w:val="Heading1separatationline"/>
        <w:rPr>
          <w:ins w:id="435" w:author="Floris Goerlandt" w:date="2019-04-04T07:21:00Z"/>
        </w:rPr>
      </w:pPr>
    </w:p>
    <w:p w14:paraId="643FD4E9" w14:textId="13759B03" w:rsidR="004652D0" w:rsidRDefault="004652D0" w:rsidP="004652D0">
      <w:pPr>
        <w:pStyle w:val="Heading2"/>
        <w:rPr>
          <w:ins w:id="436" w:author="Floris Goerlandt" w:date="2019-04-04T09:45:00Z"/>
        </w:rPr>
      </w:pPr>
      <w:commentRangeStart w:id="437"/>
      <w:ins w:id="438" w:author="Floris Goerlandt" w:date="2019-04-04T09:45:00Z">
        <w:r>
          <w:t>GENERAL PRINCIPLES</w:t>
        </w:r>
      </w:ins>
      <w:commentRangeEnd w:id="437"/>
      <w:ins w:id="439" w:author="Floris Goerlandt" w:date="2019-04-04T09:46:00Z">
        <w:r w:rsidR="00A204CD">
          <w:rPr>
            <w:rStyle w:val="CommentReference"/>
            <w:rFonts w:asciiTheme="minorHAnsi" w:eastAsiaTheme="minorHAnsi" w:hAnsiTheme="minorHAnsi" w:cstheme="minorBidi"/>
            <w:b w:val="0"/>
            <w:bCs w:val="0"/>
            <w:caps w:val="0"/>
            <w:color w:val="auto"/>
          </w:rPr>
          <w:commentReference w:id="437"/>
        </w:r>
      </w:ins>
    </w:p>
    <w:p w14:paraId="07227823" w14:textId="77777777" w:rsidR="006E19CE" w:rsidRDefault="006E19CE" w:rsidP="006E19CE">
      <w:pPr>
        <w:pStyle w:val="BodyText"/>
        <w:rPr>
          <w:ins w:id="440" w:author="Floris Goerlandt" w:date="2019-04-04T07:21:00Z"/>
        </w:rPr>
      </w:pPr>
    </w:p>
    <w:p w14:paraId="50677882" w14:textId="12B157A3" w:rsidR="006E19CE" w:rsidRPr="003E174C" w:rsidRDefault="001B5C41" w:rsidP="006E19CE">
      <w:pPr>
        <w:pStyle w:val="BodyText"/>
        <w:numPr>
          <w:ilvl w:val="0"/>
          <w:numId w:val="38"/>
        </w:numPr>
        <w:rPr>
          <w:ins w:id="441" w:author="Floris Goerlandt" w:date="2019-04-04T07:21:00Z"/>
          <w:color w:val="FF0000"/>
        </w:rPr>
      </w:pPr>
      <w:ins w:id="442" w:author="Floris Goerlandt" w:date="2019-04-04T09:44:00Z">
        <w:r>
          <w:t xml:space="preserve">Some words about the </w:t>
        </w:r>
      </w:ins>
      <w:commentRangeStart w:id="443"/>
      <w:ins w:id="444" w:author="Floris Goerlandt" w:date="2019-04-04T07:21:00Z">
        <w:r w:rsidR="006E19CE">
          <w:t>ISO31000:2018 Principles:</w:t>
        </w:r>
      </w:ins>
    </w:p>
    <w:p w14:paraId="2C86E9FF" w14:textId="483F634B" w:rsidR="006E19CE" w:rsidRDefault="006E19CE" w:rsidP="006E19CE">
      <w:pPr>
        <w:pStyle w:val="BodyText"/>
        <w:numPr>
          <w:ilvl w:val="0"/>
          <w:numId w:val="38"/>
        </w:numPr>
        <w:rPr>
          <w:ins w:id="445" w:author="Floris Goerlandt" w:date="2019-04-04T09:39:00Z"/>
          <w:color w:val="FF0000"/>
        </w:rPr>
      </w:pPr>
      <w:ins w:id="446" w:author="Floris Goerlandt" w:date="2019-04-04T07:21:00Z">
        <w:r w:rsidRPr="003E174C">
          <w:rPr>
            <w:color w:val="FF0000"/>
          </w:rPr>
          <w:t xml:space="preserve">Continues process, available data, considerations of uncertainties, etc… (quote from ISO, in lay terminology) – describing some general considerations in performing risk assessment in a decision making context  </w:t>
        </w:r>
        <w:r w:rsidRPr="00242BF4">
          <w:rPr>
            <w:color w:val="FF0000"/>
          </w:rPr>
          <w:t xml:space="preserve">Link the risk management process with organizational process of </w:t>
        </w:r>
        <w:r>
          <w:rPr>
            <w:color w:val="FF0000"/>
          </w:rPr>
          <w:t xml:space="preserve">leadership, </w:t>
        </w:r>
        <w:r w:rsidRPr="00242BF4">
          <w:rPr>
            <w:color w:val="FF0000"/>
          </w:rPr>
          <w:t>decision making</w:t>
        </w:r>
        <w:r>
          <w:rPr>
            <w:color w:val="FF0000"/>
          </w:rPr>
          <w:t>, quality management, availability of resources, responsibilities, roles, ….</w:t>
        </w:r>
        <w:commentRangeEnd w:id="443"/>
        <w:r>
          <w:rPr>
            <w:rStyle w:val="CommentReference"/>
          </w:rPr>
          <w:commentReference w:id="443"/>
        </w:r>
      </w:ins>
    </w:p>
    <w:p w14:paraId="62A183C9" w14:textId="498E1C33" w:rsidR="001A1A76" w:rsidRDefault="001A1A76" w:rsidP="006E19CE">
      <w:pPr>
        <w:pStyle w:val="BodyText"/>
        <w:numPr>
          <w:ilvl w:val="0"/>
          <w:numId w:val="38"/>
        </w:numPr>
        <w:rPr>
          <w:ins w:id="447" w:author="Floris Goerlandt" w:date="2019-04-04T09:50:00Z"/>
          <w:color w:val="FF0000"/>
        </w:rPr>
      </w:pPr>
      <w:commentRangeStart w:id="448"/>
      <w:ins w:id="449" w:author="Floris Goerlandt" w:date="2019-04-04T09:39:00Z">
        <w:r>
          <w:rPr>
            <w:color w:val="FF0000"/>
          </w:rPr>
          <w:t>Importance of tailoring should be stressed</w:t>
        </w:r>
      </w:ins>
      <w:commentRangeEnd w:id="448"/>
      <w:ins w:id="450" w:author="Floris Goerlandt" w:date="2019-04-04T09:40:00Z">
        <w:r>
          <w:rPr>
            <w:rStyle w:val="CommentReference"/>
          </w:rPr>
          <w:commentReference w:id="448"/>
        </w:r>
      </w:ins>
    </w:p>
    <w:p w14:paraId="6BDCA4F8" w14:textId="6B282EA1" w:rsidR="008A3966" w:rsidRDefault="008A3966" w:rsidP="008A3966">
      <w:pPr>
        <w:pStyle w:val="BodyText"/>
        <w:rPr>
          <w:ins w:id="451" w:author="Floris Goerlandt" w:date="2019-04-04T09:50:00Z"/>
          <w:color w:val="FF0000"/>
        </w:rPr>
      </w:pPr>
    </w:p>
    <w:p w14:paraId="4F81F0B9" w14:textId="77777777" w:rsidR="008A3966" w:rsidRPr="008A3966" w:rsidRDefault="008A3966" w:rsidP="008A3966">
      <w:pPr>
        <w:autoSpaceDE w:val="0"/>
        <w:autoSpaceDN w:val="0"/>
        <w:adjustRightInd w:val="0"/>
        <w:spacing w:line="240" w:lineRule="auto"/>
        <w:rPr>
          <w:ins w:id="452" w:author="Floris Goerlandt" w:date="2019-04-04T09:50:00Z"/>
          <w:rFonts w:ascii="SourceSansPro-Regular" w:eastAsia="SourceSansPro-Regular" w:hAnsi="SourceSansPro-Bold" w:cs="SourceSansPro-Regular"/>
          <w:szCs w:val="18"/>
          <w:highlight w:val="lightGray"/>
          <w:lang w:val="en-CA"/>
          <w:rPrChange w:id="453" w:author="Floris Goerlandt" w:date="2019-04-04T09:50:00Z">
            <w:rPr>
              <w:ins w:id="454" w:author="Floris Goerlandt" w:date="2019-04-04T09:50:00Z"/>
              <w:rFonts w:ascii="SourceSansPro-Regular" w:eastAsia="SourceSansPro-Regular" w:hAnsi="SourceSansPro-Bold" w:cs="SourceSansPro-Regular"/>
              <w:szCs w:val="18"/>
              <w:lang w:val="en-CA"/>
            </w:rPr>
          </w:rPrChange>
        </w:rPr>
      </w:pPr>
      <w:commentRangeStart w:id="455"/>
      <w:ins w:id="456" w:author="Floris Goerlandt" w:date="2019-04-04T09:50:00Z">
        <w:r w:rsidRPr="008A3966">
          <w:rPr>
            <w:rFonts w:ascii="SourceSansPro-Bold" w:hAnsi="SourceSansPro-Bold" w:cs="SourceSansPro-Bold"/>
            <w:b/>
            <w:bCs/>
            <w:szCs w:val="18"/>
            <w:highlight w:val="lightGray"/>
            <w:lang w:val="en-CA"/>
            <w:rPrChange w:id="457" w:author="Floris Goerlandt" w:date="2019-04-04T09:50:00Z">
              <w:rPr>
                <w:rFonts w:ascii="SourceSansPro-Bold" w:hAnsi="SourceSansPro-Bold" w:cs="SourceSansPro-Bold"/>
                <w:b/>
                <w:bCs/>
                <w:szCs w:val="18"/>
                <w:lang w:val="en-CA"/>
              </w:rPr>
            </w:rPrChange>
          </w:rPr>
          <w:lastRenderedPageBreak/>
          <w:t>1. Integrated</w:t>
        </w:r>
        <w:r w:rsidRPr="008A3966">
          <w:rPr>
            <w:rFonts w:ascii="SourceSansPro-Regular" w:eastAsia="SourceSansPro-Regular" w:hAnsi="SourceSansPro-Bold" w:cs="SourceSansPro-Regular"/>
            <w:szCs w:val="18"/>
            <w:highlight w:val="lightGray"/>
            <w:lang w:val="en-CA"/>
            <w:rPrChange w:id="458" w:author="Floris Goerlandt" w:date="2019-04-04T09:50:00Z">
              <w:rPr>
                <w:rFonts w:ascii="SourceSansPro-Regular" w:eastAsia="SourceSansPro-Regular" w:hAnsi="SourceSansPro-Bold" w:cs="SourceSansPro-Regular"/>
                <w:szCs w:val="18"/>
                <w:lang w:val="en-CA"/>
              </w:rPr>
            </w:rPrChange>
          </w:rPr>
          <w:t>, i.e. it is part of all organizational activities;</w:t>
        </w:r>
        <w:commentRangeEnd w:id="455"/>
        <w:r>
          <w:rPr>
            <w:rStyle w:val="CommentReference"/>
          </w:rPr>
          <w:commentReference w:id="455"/>
        </w:r>
      </w:ins>
    </w:p>
    <w:p w14:paraId="46FCD674" w14:textId="77777777" w:rsidR="008A3966" w:rsidRPr="008A3966" w:rsidRDefault="008A3966" w:rsidP="008A3966">
      <w:pPr>
        <w:autoSpaceDE w:val="0"/>
        <w:autoSpaceDN w:val="0"/>
        <w:adjustRightInd w:val="0"/>
        <w:spacing w:line="240" w:lineRule="auto"/>
        <w:rPr>
          <w:ins w:id="459" w:author="Floris Goerlandt" w:date="2019-04-04T09:50:00Z"/>
          <w:rFonts w:ascii="SourceSansPro-Regular" w:eastAsia="SourceSansPro-Regular" w:hAnsi="SourceSansPro-Bold" w:cs="SourceSansPro-Regular"/>
          <w:szCs w:val="18"/>
          <w:highlight w:val="lightGray"/>
          <w:lang w:val="en-CA"/>
          <w:rPrChange w:id="460" w:author="Floris Goerlandt" w:date="2019-04-04T09:50:00Z">
            <w:rPr>
              <w:ins w:id="461" w:author="Floris Goerlandt" w:date="2019-04-04T09:50:00Z"/>
              <w:rFonts w:ascii="SourceSansPro-Regular" w:eastAsia="SourceSansPro-Regular" w:hAnsi="SourceSansPro-Bold" w:cs="SourceSansPro-Regular"/>
              <w:szCs w:val="18"/>
              <w:lang w:val="en-CA"/>
            </w:rPr>
          </w:rPrChange>
        </w:rPr>
      </w:pPr>
      <w:ins w:id="462" w:author="Floris Goerlandt" w:date="2019-04-04T09:50:00Z">
        <w:r w:rsidRPr="008A3966">
          <w:rPr>
            <w:rFonts w:ascii="SourceSansPro-Bold" w:hAnsi="SourceSansPro-Bold" w:cs="SourceSansPro-Bold"/>
            <w:b/>
            <w:bCs/>
            <w:szCs w:val="18"/>
            <w:highlight w:val="lightGray"/>
            <w:lang w:val="en-CA"/>
            <w:rPrChange w:id="463" w:author="Floris Goerlandt" w:date="2019-04-04T09:50:00Z">
              <w:rPr>
                <w:rFonts w:ascii="SourceSansPro-Bold" w:hAnsi="SourceSansPro-Bold" w:cs="SourceSansPro-Bold"/>
                <w:b/>
                <w:bCs/>
                <w:szCs w:val="18"/>
                <w:lang w:val="en-CA"/>
              </w:rPr>
            </w:rPrChange>
          </w:rPr>
          <w:t>2. Structured and comprehensive</w:t>
        </w:r>
        <w:r w:rsidRPr="008A3966">
          <w:rPr>
            <w:rFonts w:ascii="SourceSansPro-Regular" w:eastAsia="SourceSansPro-Regular" w:hAnsi="SourceSansPro-Bold" w:cs="SourceSansPro-Regular"/>
            <w:szCs w:val="18"/>
            <w:highlight w:val="lightGray"/>
            <w:lang w:val="en-CA"/>
            <w:rPrChange w:id="464" w:author="Floris Goerlandt" w:date="2019-04-04T09:50:00Z">
              <w:rPr>
                <w:rFonts w:ascii="SourceSansPro-Regular" w:eastAsia="SourceSansPro-Regular" w:hAnsi="SourceSansPro-Bold" w:cs="SourceSansPro-Regular"/>
                <w:szCs w:val="18"/>
                <w:lang w:val="en-CA"/>
              </w:rPr>
            </w:rPrChange>
          </w:rPr>
          <w:t>, aimed to lead to consistent</w:t>
        </w:r>
      </w:ins>
    </w:p>
    <w:p w14:paraId="6CBBF389" w14:textId="77777777" w:rsidR="008A3966" w:rsidRPr="008A3966" w:rsidRDefault="008A3966" w:rsidP="008A3966">
      <w:pPr>
        <w:autoSpaceDE w:val="0"/>
        <w:autoSpaceDN w:val="0"/>
        <w:adjustRightInd w:val="0"/>
        <w:spacing w:line="240" w:lineRule="auto"/>
        <w:rPr>
          <w:ins w:id="465" w:author="Floris Goerlandt" w:date="2019-04-04T09:50:00Z"/>
          <w:rFonts w:ascii="SourceSansPro-Regular" w:eastAsia="SourceSansPro-Regular" w:hAnsi="SourceSansPro-Bold" w:cs="SourceSansPro-Regular"/>
          <w:szCs w:val="18"/>
          <w:highlight w:val="lightGray"/>
          <w:lang w:val="en-CA"/>
          <w:rPrChange w:id="466" w:author="Floris Goerlandt" w:date="2019-04-04T09:50:00Z">
            <w:rPr>
              <w:ins w:id="467" w:author="Floris Goerlandt" w:date="2019-04-04T09:50:00Z"/>
              <w:rFonts w:ascii="SourceSansPro-Regular" w:eastAsia="SourceSansPro-Regular" w:hAnsi="SourceSansPro-Bold" w:cs="SourceSansPro-Regular"/>
              <w:szCs w:val="18"/>
              <w:lang w:val="en-CA"/>
            </w:rPr>
          </w:rPrChange>
        </w:rPr>
      </w:pPr>
      <w:ins w:id="468" w:author="Floris Goerlandt" w:date="2019-04-04T09:50:00Z">
        <w:r w:rsidRPr="008A3966">
          <w:rPr>
            <w:rFonts w:ascii="SourceSansPro-Regular" w:eastAsia="SourceSansPro-Regular" w:hAnsi="SourceSansPro-Bold" w:cs="SourceSansPro-Regular"/>
            <w:szCs w:val="18"/>
            <w:highlight w:val="lightGray"/>
            <w:lang w:val="en-CA"/>
            <w:rPrChange w:id="469" w:author="Floris Goerlandt" w:date="2019-04-04T09:50:00Z">
              <w:rPr>
                <w:rFonts w:ascii="SourceSansPro-Regular" w:eastAsia="SourceSansPro-Regular" w:hAnsi="SourceSansPro-Bold" w:cs="SourceSansPro-Regular"/>
                <w:szCs w:val="18"/>
                <w:lang w:val="en-CA"/>
              </w:rPr>
            </w:rPrChange>
          </w:rPr>
          <w:t>and comparable results;</w:t>
        </w:r>
      </w:ins>
    </w:p>
    <w:p w14:paraId="017AAEFB" w14:textId="77777777" w:rsidR="008A3966" w:rsidRPr="008A3966" w:rsidRDefault="008A3966" w:rsidP="008A3966">
      <w:pPr>
        <w:autoSpaceDE w:val="0"/>
        <w:autoSpaceDN w:val="0"/>
        <w:adjustRightInd w:val="0"/>
        <w:spacing w:line="240" w:lineRule="auto"/>
        <w:rPr>
          <w:ins w:id="470" w:author="Floris Goerlandt" w:date="2019-04-04T09:50:00Z"/>
          <w:rFonts w:ascii="SourceSansPro-Regular" w:eastAsia="SourceSansPro-Regular" w:hAnsi="SourceSansPro-Bold" w:cs="SourceSansPro-Regular"/>
          <w:szCs w:val="18"/>
          <w:highlight w:val="lightGray"/>
          <w:lang w:val="en-CA"/>
          <w:rPrChange w:id="471" w:author="Floris Goerlandt" w:date="2019-04-04T09:50:00Z">
            <w:rPr>
              <w:ins w:id="472" w:author="Floris Goerlandt" w:date="2019-04-04T09:50:00Z"/>
              <w:rFonts w:ascii="SourceSansPro-Regular" w:eastAsia="SourceSansPro-Regular" w:hAnsi="SourceSansPro-Bold" w:cs="SourceSansPro-Regular"/>
              <w:szCs w:val="18"/>
              <w:lang w:val="en-CA"/>
            </w:rPr>
          </w:rPrChange>
        </w:rPr>
      </w:pPr>
      <w:ins w:id="473" w:author="Floris Goerlandt" w:date="2019-04-04T09:50:00Z">
        <w:r w:rsidRPr="008A3966">
          <w:rPr>
            <w:rFonts w:ascii="SourceSansPro-Bold" w:hAnsi="SourceSansPro-Bold" w:cs="SourceSansPro-Bold"/>
            <w:b/>
            <w:bCs/>
            <w:szCs w:val="18"/>
            <w:highlight w:val="lightGray"/>
            <w:lang w:val="en-CA"/>
            <w:rPrChange w:id="474" w:author="Floris Goerlandt" w:date="2019-04-04T09:50:00Z">
              <w:rPr>
                <w:rFonts w:ascii="SourceSansPro-Bold" w:hAnsi="SourceSansPro-Bold" w:cs="SourceSansPro-Bold"/>
                <w:b/>
                <w:bCs/>
                <w:szCs w:val="18"/>
                <w:lang w:val="en-CA"/>
              </w:rPr>
            </w:rPrChange>
          </w:rPr>
          <w:t>3. Customized</w:t>
        </w:r>
        <w:r w:rsidRPr="008A3966">
          <w:rPr>
            <w:rFonts w:ascii="SourceSansPro-Regular" w:eastAsia="SourceSansPro-Regular" w:hAnsi="SourceSansPro-Bold" w:cs="SourceSansPro-Regular"/>
            <w:szCs w:val="18"/>
            <w:highlight w:val="lightGray"/>
            <w:lang w:val="en-CA"/>
            <w:rPrChange w:id="475" w:author="Floris Goerlandt" w:date="2019-04-04T09:50:00Z">
              <w:rPr>
                <w:rFonts w:ascii="SourceSansPro-Regular" w:eastAsia="SourceSansPro-Regular" w:hAnsi="SourceSansPro-Bold" w:cs="SourceSansPro-Regular"/>
                <w:szCs w:val="18"/>
                <w:lang w:val="en-CA"/>
              </w:rPr>
            </w:rPrChange>
          </w:rPr>
          <w:t xml:space="preserve">, i.e. it is </w:t>
        </w:r>
        <w:commentRangeStart w:id="476"/>
        <w:r w:rsidRPr="008A3966">
          <w:rPr>
            <w:rFonts w:ascii="SourceSansPro-Regular" w:eastAsia="SourceSansPro-Regular" w:hAnsi="SourceSansPro-Bold" w:cs="SourceSansPro-Regular"/>
            <w:szCs w:val="18"/>
            <w:highlight w:val="lightGray"/>
            <w:lang w:val="en-CA"/>
            <w:rPrChange w:id="477" w:author="Floris Goerlandt" w:date="2019-04-04T09:50:00Z">
              <w:rPr>
                <w:rFonts w:ascii="SourceSansPro-Regular" w:eastAsia="SourceSansPro-Regular" w:hAnsi="SourceSansPro-Bold" w:cs="SourceSansPro-Regular"/>
                <w:szCs w:val="18"/>
                <w:lang w:val="en-CA"/>
              </w:rPr>
            </w:rPrChange>
          </w:rPr>
          <w:t xml:space="preserve">tailored </w:t>
        </w:r>
      </w:ins>
      <w:commentRangeEnd w:id="476"/>
      <w:ins w:id="478" w:author="Floris Goerlandt" w:date="2019-04-04T10:11:00Z">
        <w:r w:rsidR="00A3519E">
          <w:rPr>
            <w:rStyle w:val="CommentReference"/>
          </w:rPr>
          <w:commentReference w:id="476"/>
        </w:r>
      </w:ins>
      <w:ins w:id="479" w:author="Floris Goerlandt" w:date="2019-04-04T09:50:00Z">
        <w:r w:rsidRPr="008A3966">
          <w:rPr>
            <w:rFonts w:ascii="SourceSansPro-Regular" w:eastAsia="SourceSansPro-Regular" w:hAnsi="SourceSansPro-Bold" w:cs="SourceSansPro-Regular"/>
            <w:szCs w:val="18"/>
            <w:highlight w:val="lightGray"/>
            <w:lang w:val="en-CA"/>
            <w:rPrChange w:id="480" w:author="Floris Goerlandt" w:date="2019-04-04T09:50:00Z">
              <w:rPr>
                <w:rFonts w:ascii="SourceSansPro-Regular" w:eastAsia="SourceSansPro-Regular" w:hAnsi="SourceSansPro-Bold" w:cs="SourceSansPro-Regular"/>
                <w:szCs w:val="18"/>
                <w:lang w:val="en-CA"/>
              </w:rPr>
            </w:rPrChange>
          </w:rPr>
          <w:t>and proportionate to the organization</w:t>
        </w:r>
        <w:r w:rsidRPr="008A3966">
          <w:rPr>
            <w:rFonts w:ascii="SourceSansPro-Regular" w:eastAsia="SourceSansPro-Regular" w:hAnsi="SourceSansPro-Bold" w:cs="SourceSansPro-Regular" w:hint="eastAsia"/>
            <w:szCs w:val="18"/>
            <w:highlight w:val="lightGray"/>
            <w:lang w:val="en-CA"/>
            <w:rPrChange w:id="481" w:author="Floris Goerlandt" w:date="2019-04-04T09:50:00Z">
              <w:rPr>
                <w:rFonts w:ascii="SourceSansPro-Regular" w:eastAsia="SourceSansPro-Regular" w:hAnsi="SourceSansPro-Bold" w:cs="SourceSansPro-Regular" w:hint="eastAsia"/>
                <w:szCs w:val="18"/>
                <w:lang w:val="en-CA"/>
              </w:rPr>
            </w:rPrChange>
          </w:rPr>
          <w:t>’</w:t>
        </w:r>
        <w:r w:rsidRPr="008A3966">
          <w:rPr>
            <w:rFonts w:ascii="SourceSansPro-Regular" w:eastAsia="SourceSansPro-Regular" w:hAnsi="SourceSansPro-Bold" w:cs="SourceSansPro-Regular"/>
            <w:szCs w:val="18"/>
            <w:highlight w:val="lightGray"/>
            <w:lang w:val="en-CA"/>
            <w:rPrChange w:id="482" w:author="Floris Goerlandt" w:date="2019-04-04T09:50:00Z">
              <w:rPr>
                <w:rFonts w:ascii="SourceSansPro-Regular" w:eastAsia="SourceSansPro-Regular" w:hAnsi="SourceSansPro-Bold" w:cs="SourceSansPro-Regular"/>
                <w:szCs w:val="18"/>
                <w:lang w:val="en-CA"/>
              </w:rPr>
            </w:rPrChange>
          </w:rPr>
          <w:t>s</w:t>
        </w:r>
      </w:ins>
    </w:p>
    <w:p w14:paraId="5A978F5A" w14:textId="77777777" w:rsidR="008A3966" w:rsidRPr="008A3966" w:rsidRDefault="008A3966" w:rsidP="008A3966">
      <w:pPr>
        <w:autoSpaceDE w:val="0"/>
        <w:autoSpaceDN w:val="0"/>
        <w:adjustRightInd w:val="0"/>
        <w:spacing w:line="240" w:lineRule="auto"/>
        <w:rPr>
          <w:ins w:id="483" w:author="Floris Goerlandt" w:date="2019-04-04T09:50:00Z"/>
          <w:rFonts w:ascii="SourceSansPro-Regular" w:eastAsia="SourceSansPro-Regular" w:hAnsi="SourceSansPro-Bold" w:cs="SourceSansPro-Regular"/>
          <w:szCs w:val="18"/>
          <w:highlight w:val="lightGray"/>
          <w:lang w:val="en-CA"/>
          <w:rPrChange w:id="484" w:author="Floris Goerlandt" w:date="2019-04-04T09:50:00Z">
            <w:rPr>
              <w:ins w:id="485" w:author="Floris Goerlandt" w:date="2019-04-04T09:50:00Z"/>
              <w:rFonts w:ascii="SourceSansPro-Regular" w:eastAsia="SourceSansPro-Regular" w:hAnsi="SourceSansPro-Bold" w:cs="SourceSansPro-Regular"/>
              <w:szCs w:val="18"/>
              <w:lang w:val="en-CA"/>
            </w:rPr>
          </w:rPrChange>
        </w:rPr>
      </w:pPr>
      <w:ins w:id="486" w:author="Floris Goerlandt" w:date="2019-04-04T09:50:00Z">
        <w:r w:rsidRPr="008A3966">
          <w:rPr>
            <w:rFonts w:ascii="SourceSansPro-Regular" w:eastAsia="SourceSansPro-Regular" w:hAnsi="SourceSansPro-Bold" w:cs="SourceSansPro-Regular"/>
            <w:szCs w:val="18"/>
            <w:highlight w:val="lightGray"/>
            <w:lang w:val="en-CA"/>
            <w:rPrChange w:id="487" w:author="Floris Goerlandt" w:date="2019-04-04T09:50:00Z">
              <w:rPr>
                <w:rFonts w:ascii="SourceSansPro-Regular" w:eastAsia="SourceSansPro-Regular" w:hAnsi="SourceSansPro-Bold" w:cs="SourceSansPro-Regular"/>
                <w:szCs w:val="18"/>
                <w:lang w:val="en-CA"/>
              </w:rPr>
            </w:rPrChange>
          </w:rPr>
          <w:t>context and objectives;</w:t>
        </w:r>
      </w:ins>
    </w:p>
    <w:p w14:paraId="03634412" w14:textId="77777777" w:rsidR="008A3966" w:rsidRPr="008A3966" w:rsidRDefault="008A3966" w:rsidP="008A3966">
      <w:pPr>
        <w:autoSpaceDE w:val="0"/>
        <w:autoSpaceDN w:val="0"/>
        <w:adjustRightInd w:val="0"/>
        <w:spacing w:line="240" w:lineRule="auto"/>
        <w:rPr>
          <w:ins w:id="488" w:author="Floris Goerlandt" w:date="2019-04-04T09:50:00Z"/>
          <w:rFonts w:ascii="SourceSansPro-Regular" w:eastAsia="SourceSansPro-Regular" w:hAnsi="SourceSansPro-Bold" w:cs="SourceSansPro-Regular"/>
          <w:szCs w:val="18"/>
          <w:highlight w:val="lightGray"/>
          <w:lang w:val="en-CA"/>
          <w:rPrChange w:id="489" w:author="Floris Goerlandt" w:date="2019-04-04T09:50:00Z">
            <w:rPr>
              <w:ins w:id="490" w:author="Floris Goerlandt" w:date="2019-04-04T09:50:00Z"/>
              <w:rFonts w:ascii="SourceSansPro-Regular" w:eastAsia="SourceSansPro-Regular" w:hAnsi="SourceSansPro-Bold" w:cs="SourceSansPro-Regular"/>
              <w:szCs w:val="18"/>
              <w:lang w:val="en-CA"/>
            </w:rPr>
          </w:rPrChange>
        </w:rPr>
      </w:pPr>
      <w:ins w:id="491" w:author="Floris Goerlandt" w:date="2019-04-04T09:50:00Z">
        <w:r w:rsidRPr="008A3966">
          <w:rPr>
            <w:rFonts w:ascii="SourceSansPro-Bold" w:hAnsi="SourceSansPro-Bold" w:cs="SourceSansPro-Bold"/>
            <w:b/>
            <w:bCs/>
            <w:szCs w:val="18"/>
            <w:highlight w:val="lightGray"/>
            <w:lang w:val="en-CA"/>
            <w:rPrChange w:id="492" w:author="Floris Goerlandt" w:date="2019-04-04T09:50:00Z">
              <w:rPr>
                <w:rFonts w:ascii="SourceSansPro-Bold" w:hAnsi="SourceSansPro-Bold" w:cs="SourceSansPro-Bold"/>
                <w:b/>
                <w:bCs/>
                <w:szCs w:val="18"/>
                <w:lang w:val="en-CA"/>
              </w:rPr>
            </w:rPrChange>
          </w:rPr>
          <w:t>4. Inclusive</w:t>
        </w:r>
        <w:r w:rsidRPr="008A3966">
          <w:rPr>
            <w:rFonts w:ascii="SourceSansPro-Regular" w:eastAsia="SourceSansPro-Regular" w:hAnsi="SourceSansPro-Bold" w:cs="SourceSansPro-Regular"/>
            <w:szCs w:val="18"/>
            <w:highlight w:val="lightGray"/>
            <w:lang w:val="en-CA"/>
            <w:rPrChange w:id="493" w:author="Floris Goerlandt" w:date="2019-04-04T09:50:00Z">
              <w:rPr>
                <w:rFonts w:ascii="SourceSansPro-Regular" w:eastAsia="SourceSansPro-Regular" w:hAnsi="SourceSansPro-Bold" w:cs="SourceSansPro-Regular"/>
                <w:szCs w:val="18"/>
                <w:lang w:val="en-CA"/>
              </w:rPr>
            </w:rPrChange>
          </w:rPr>
          <w:t>, i.e. it involves internal and external stakeholders, to</w:t>
        </w:r>
      </w:ins>
    </w:p>
    <w:p w14:paraId="12371359" w14:textId="77777777" w:rsidR="008A3966" w:rsidRPr="008A3966" w:rsidRDefault="008A3966" w:rsidP="008A3966">
      <w:pPr>
        <w:autoSpaceDE w:val="0"/>
        <w:autoSpaceDN w:val="0"/>
        <w:adjustRightInd w:val="0"/>
        <w:spacing w:line="240" w:lineRule="auto"/>
        <w:rPr>
          <w:ins w:id="494" w:author="Floris Goerlandt" w:date="2019-04-04T09:50:00Z"/>
          <w:rFonts w:ascii="SourceSansPro-Regular" w:eastAsia="SourceSansPro-Regular" w:hAnsi="SourceSansPro-Bold" w:cs="SourceSansPro-Regular"/>
          <w:szCs w:val="18"/>
          <w:highlight w:val="lightGray"/>
          <w:lang w:val="en-CA"/>
          <w:rPrChange w:id="495" w:author="Floris Goerlandt" w:date="2019-04-04T09:50:00Z">
            <w:rPr>
              <w:ins w:id="496" w:author="Floris Goerlandt" w:date="2019-04-04T09:50:00Z"/>
              <w:rFonts w:ascii="SourceSansPro-Regular" w:eastAsia="SourceSansPro-Regular" w:hAnsi="SourceSansPro-Bold" w:cs="SourceSansPro-Regular"/>
              <w:szCs w:val="18"/>
              <w:lang w:val="en-CA"/>
            </w:rPr>
          </w:rPrChange>
        </w:rPr>
      </w:pPr>
      <w:ins w:id="497" w:author="Floris Goerlandt" w:date="2019-04-04T09:50:00Z">
        <w:r w:rsidRPr="008A3966">
          <w:rPr>
            <w:rFonts w:ascii="SourceSansPro-Regular" w:eastAsia="SourceSansPro-Regular" w:hAnsi="SourceSansPro-Bold" w:cs="SourceSansPro-Regular"/>
            <w:szCs w:val="18"/>
            <w:highlight w:val="lightGray"/>
            <w:lang w:val="en-CA"/>
            <w:rPrChange w:id="498" w:author="Floris Goerlandt" w:date="2019-04-04T09:50:00Z">
              <w:rPr>
                <w:rFonts w:ascii="SourceSansPro-Regular" w:eastAsia="SourceSansPro-Regular" w:hAnsi="SourceSansPro-Bold" w:cs="SourceSansPro-Regular"/>
                <w:szCs w:val="18"/>
                <w:lang w:val="en-CA"/>
              </w:rPr>
            </w:rPrChange>
          </w:rPr>
          <w:t>consider their knowledge and views, and to facilitate awareness and</w:t>
        </w:r>
      </w:ins>
    </w:p>
    <w:p w14:paraId="65EE08A2" w14:textId="77777777" w:rsidR="008A3966" w:rsidRPr="008A3966" w:rsidRDefault="008A3966" w:rsidP="008A3966">
      <w:pPr>
        <w:autoSpaceDE w:val="0"/>
        <w:autoSpaceDN w:val="0"/>
        <w:adjustRightInd w:val="0"/>
        <w:spacing w:line="240" w:lineRule="auto"/>
        <w:rPr>
          <w:ins w:id="499" w:author="Floris Goerlandt" w:date="2019-04-04T09:50:00Z"/>
          <w:rFonts w:ascii="SourceSansPro-Regular" w:eastAsia="SourceSansPro-Regular" w:hAnsi="SourceSansPro-Bold" w:cs="SourceSansPro-Regular"/>
          <w:szCs w:val="18"/>
          <w:highlight w:val="lightGray"/>
          <w:lang w:val="en-CA"/>
          <w:rPrChange w:id="500" w:author="Floris Goerlandt" w:date="2019-04-04T09:50:00Z">
            <w:rPr>
              <w:ins w:id="501" w:author="Floris Goerlandt" w:date="2019-04-04T09:50:00Z"/>
              <w:rFonts w:ascii="SourceSansPro-Regular" w:eastAsia="SourceSansPro-Regular" w:hAnsi="SourceSansPro-Bold" w:cs="SourceSansPro-Regular"/>
              <w:szCs w:val="18"/>
              <w:lang w:val="en-CA"/>
            </w:rPr>
          </w:rPrChange>
        </w:rPr>
      </w:pPr>
      <w:ins w:id="502" w:author="Floris Goerlandt" w:date="2019-04-04T09:50:00Z">
        <w:r w:rsidRPr="008A3966">
          <w:rPr>
            <w:rFonts w:ascii="SourceSansPro-Regular" w:eastAsia="SourceSansPro-Regular" w:hAnsi="SourceSansPro-Bold" w:cs="SourceSansPro-Regular"/>
            <w:szCs w:val="18"/>
            <w:highlight w:val="lightGray"/>
            <w:lang w:val="en-CA"/>
            <w:rPrChange w:id="503" w:author="Floris Goerlandt" w:date="2019-04-04T09:50:00Z">
              <w:rPr>
                <w:rFonts w:ascii="SourceSansPro-Regular" w:eastAsia="SourceSansPro-Regular" w:hAnsi="SourceSansPro-Bold" w:cs="SourceSansPro-Regular"/>
                <w:szCs w:val="18"/>
                <w:lang w:val="en-CA"/>
              </w:rPr>
            </w:rPrChange>
          </w:rPr>
          <w:t>information;</w:t>
        </w:r>
      </w:ins>
    </w:p>
    <w:p w14:paraId="77CE1DBE" w14:textId="77777777" w:rsidR="008A3966" w:rsidRPr="008A3966" w:rsidRDefault="008A3966" w:rsidP="008A3966">
      <w:pPr>
        <w:autoSpaceDE w:val="0"/>
        <w:autoSpaceDN w:val="0"/>
        <w:adjustRightInd w:val="0"/>
        <w:spacing w:line="240" w:lineRule="auto"/>
        <w:rPr>
          <w:ins w:id="504" w:author="Floris Goerlandt" w:date="2019-04-04T09:50:00Z"/>
          <w:rFonts w:ascii="SourceSansPro-Regular" w:eastAsia="SourceSansPro-Regular" w:hAnsi="SourceSansPro-Bold" w:cs="SourceSansPro-Regular"/>
          <w:szCs w:val="18"/>
          <w:highlight w:val="lightGray"/>
          <w:lang w:val="en-CA"/>
          <w:rPrChange w:id="505" w:author="Floris Goerlandt" w:date="2019-04-04T09:50:00Z">
            <w:rPr>
              <w:ins w:id="506" w:author="Floris Goerlandt" w:date="2019-04-04T09:50:00Z"/>
              <w:rFonts w:ascii="SourceSansPro-Regular" w:eastAsia="SourceSansPro-Regular" w:hAnsi="SourceSansPro-Bold" w:cs="SourceSansPro-Regular"/>
              <w:szCs w:val="18"/>
              <w:lang w:val="en-CA"/>
            </w:rPr>
          </w:rPrChange>
        </w:rPr>
      </w:pPr>
      <w:ins w:id="507" w:author="Floris Goerlandt" w:date="2019-04-04T09:50:00Z">
        <w:r w:rsidRPr="008A3966">
          <w:rPr>
            <w:rFonts w:ascii="SourceSansPro-Bold" w:hAnsi="SourceSansPro-Bold" w:cs="SourceSansPro-Bold"/>
            <w:b/>
            <w:bCs/>
            <w:szCs w:val="18"/>
            <w:highlight w:val="lightGray"/>
            <w:lang w:val="en-CA"/>
            <w:rPrChange w:id="508" w:author="Floris Goerlandt" w:date="2019-04-04T09:50:00Z">
              <w:rPr>
                <w:rFonts w:ascii="SourceSansPro-Bold" w:hAnsi="SourceSansPro-Bold" w:cs="SourceSansPro-Bold"/>
                <w:b/>
                <w:bCs/>
                <w:szCs w:val="18"/>
                <w:lang w:val="en-CA"/>
              </w:rPr>
            </w:rPrChange>
          </w:rPr>
          <w:t>5. Dynamic</w:t>
        </w:r>
        <w:r w:rsidRPr="008A3966">
          <w:rPr>
            <w:rFonts w:ascii="SourceSansPro-Regular" w:eastAsia="SourceSansPro-Regular" w:hAnsi="SourceSansPro-Bold" w:cs="SourceSansPro-Regular"/>
            <w:szCs w:val="18"/>
            <w:highlight w:val="lightGray"/>
            <w:lang w:val="en-CA"/>
            <w:rPrChange w:id="509" w:author="Floris Goerlandt" w:date="2019-04-04T09:50:00Z">
              <w:rPr>
                <w:rFonts w:ascii="SourceSansPro-Regular" w:eastAsia="SourceSansPro-Regular" w:hAnsi="SourceSansPro-Bold" w:cs="SourceSansPro-Regular"/>
                <w:szCs w:val="18"/>
                <w:lang w:val="en-CA"/>
              </w:rPr>
            </w:rPrChange>
          </w:rPr>
          <w:t>, i.e. it anticipates, detects, acknowledges and responds</w:t>
        </w:r>
      </w:ins>
    </w:p>
    <w:p w14:paraId="3957FBA2" w14:textId="77777777" w:rsidR="008A3966" w:rsidRPr="008A3966" w:rsidRDefault="008A3966" w:rsidP="008A3966">
      <w:pPr>
        <w:autoSpaceDE w:val="0"/>
        <w:autoSpaceDN w:val="0"/>
        <w:adjustRightInd w:val="0"/>
        <w:spacing w:line="240" w:lineRule="auto"/>
        <w:rPr>
          <w:ins w:id="510" w:author="Floris Goerlandt" w:date="2019-04-04T09:50:00Z"/>
          <w:rFonts w:ascii="SourceSansPro-Regular" w:eastAsia="SourceSansPro-Regular" w:hAnsi="SourceSansPro-Bold" w:cs="SourceSansPro-Regular"/>
          <w:szCs w:val="18"/>
          <w:highlight w:val="lightGray"/>
          <w:lang w:val="en-CA"/>
          <w:rPrChange w:id="511" w:author="Floris Goerlandt" w:date="2019-04-04T09:50:00Z">
            <w:rPr>
              <w:ins w:id="512" w:author="Floris Goerlandt" w:date="2019-04-04T09:50:00Z"/>
              <w:rFonts w:ascii="SourceSansPro-Regular" w:eastAsia="SourceSansPro-Regular" w:hAnsi="SourceSansPro-Bold" w:cs="SourceSansPro-Regular"/>
              <w:szCs w:val="18"/>
              <w:lang w:val="en-CA"/>
            </w:rPr>
          </w:rPrChange>
        </w:rPr>
      </w:pPr>
      <w:ins w:id="513" w:author="Floris Goerlandt" w:date="2019-04-04T09:50:00Z">
        <w:r w:rsidRPr="008A3966">
          <w:rPr>
            <w:rFonts w:ascii="SourceSansPro-Regular" w:eastAsia="SourceSansPro-Regular" w:hAnsi="SourceSansPro-Bold" w:cs="SourceSansPro-Regular"/>
            <w:szCs w:val="18"/>
            <w:highlight w:val="lightGray"/>
            <w:lang w:val="en-CA"/>
            <w:rPrChange w:id="514" w:author="Floris Goerlandt" w:date="2019-04-04T09:50:00Z">
              <w:rPr>
                <w:rFonts w:ascii="SourceSansPro-Regular" w:eastAsia="SourceSansPro-Regular" w:hAnsi="SourceSansPro-Bold" w:cs="SourceSansPro-Regular"/>
                <w:szCs w:val="18"/>
                <w:lang w:val="en-CA"/>
              </w:rPr>
            </w:rPrChange>
          </w:rPr>
          <w:t>to changes in the organization</w:t>
        </w:r>
        <w:r w:rsidRPr="008A3966">
          <w:rPr>
            <w:rFonts w:ascii="SourceSansPro-Regular" w:eastAsia="SourceSansPro-Regular" w:hAnsi="SourceSansPro-Bold" w:cs="SourceSansPro-Regular" w:hint="eastAsia"/>
            <w:szCs w:val="18"/>
            <w:highlight w:val="lightGray"/>
            <w:lang w:val="en-CA"/>
            <w:rPrChange w:id="515" w:author="Floris Goerlandt" w:date="2019-04-04T09:50:00Z">
              <w:rPr>
                <w:rFonts w:ascii="SourceSansPro-Regular" w:eastAsia="SourceSansPro-Regular" w:hAnsi="SourceSansPro-Bold" w:cs="SourceSansPro-Regular" w:hint="eastAsia"/>
                <w:szCs w:val="18"/>
                <w:lang w:val="en-CA"/>
              </w:rPr>
            </w:rPrChange>
          </w:rPr>
          <w:t>’</w:t>
        </w:r>
        <w:r w:rsidRPr="008A3966">
          <w:rPr>
            <w:rFonts w:ascii="SourceSansPro-Regular" w:eastAsia="SourceSansPro-Regular" w:hAnsi="SourceSansPro-Bold" w:cs="SourceSansPro-Regular"/>
            <w:szCs w:val="18"/>
            <w:highlight w:val="lightGray"/>
            <w:lang w:val="en-CA"/>
            <w:rPrChange w:id="516" w:author="Floris Goerlandt" w:date="2019-04-04T09:50:00Z">
              <w:rPr>
                <w:rFonts w:ascii="SourceSansPro-Regular" w:eastAsia="SourceSansPro-Regular" w:hAnsi="SourceSansPro-Bold" w:cs="SourceSansPro-Regular"/>
                <w:szCs w:val="18"/>
                <w:lang w:val="en-CA"/>
              </w:rPr>
            </w:rPrChange>
          </w:rPr>
          <w:t>s internal and external context;</w:t>
        </w:r>
      </w:ins>
    </w:p>
    <w:p w14:paraId="7F5D4832" w14:textId="77777777" w:rsidR="008A3966" w:rsidRPr="008A3966" w:rsidRDefault="008A3966" w:rsidP="008A3966">
      <w:pPr>
        <w:autoSpaceDE w:val="0"/>
        <w:autoSpaceDN w:val="0"/>
        <w:adjustRightInd w:val="0"/>
        <w:spacing w:line="240" w:lineRule="auto"/>
        <w:rPr>
          <w:ins w:id="517" w:author="Floris Goerlandt" w:date="2019-04-04T09:50:00Z"/>
          <w:rFonts w:ascii="SourceSansPro-Regular" w:eastAsia="SourceSansPro-Regular" w:hAnsi="SourceSansPro-Bold" w:cs="SourceSansPro-Regular"/>
          <w:szCs w:val="18"/>
          <w:highlight w:val="lightGray"/>
          <w:lang w:val="en-CA"/>
          <w:rPrChange w:id="518" w:author="Floris Goerlandt" w:date="2019-04-04T09:50:00Z">
            <w:rPr>
              <w:ins w:id="519" w:author="Floris Goerlandt" w:date="2019-04-04T09:50:00Z"/>
              <w:rFonts w:ascii="SourceSansPro-Regular" w:eastAsia="SourceSansPro-Regular" w:hAnsi="SourceSansPro-Bold" w:cs="SourceSansPro-Regular"/>
              <w:szCs w:val="18"/>
              <w:lang w:val="en-CA"/>
            </w:rPr>
          </w:rPrChange>
        </w:rPr>
      </w:pPr>
      <w:ins w:id="520" w:author="Floris Goerlandt" w:date="2019-04-04T09:50:00Z">
        <w:r w:rsidRPr="008A3966">
          <w:rPr>
            <w:rFonts w:ascii="SourceSansPro-Bold" w:hAnsi="SourceSansPro-Bold" w:cs="SourceSansPro-Bold"/>
            <w:b/>
            <w:bCs/>
            <w:szCs w:val="18"/>
            <w:highlight w:val="lightGray"/>
            <w:lang w:val="en-CA"/>
            <w:rPrChange w:id="521" w:author="Floris Goerlandt" w:date="2019-04-04T09:50:00Z">
              <w:rPr>
                <w:rFonts w:ascii="SourceSansPro-Bold" w:hAnsi="SourceSansPro-Bold" w:cs="SourceSansPro-Bold"/>
                <w:b/>
                <w:bCs/>
                <w:szCs w:val="18"/>
                <w:lang w:val="en-CA"/>
              </w:rPr>
            </w:rPrChange>
          </w:rPr>
          <w:t>6. Based on the best available information</w:t>
        </w:r>
        <w:r w:rsidRPr="008A3966">
          <w:rPr>
            <w:rFonts w:ascii="SourceSansPro-Regular" w:eastAsia="SourceSansPro-Regular" w:hAnsi="SourceSansPro-Bold" w:cs="SourceSansPro-Regular"/>
            <w:szCs w:val="18"/>
            <w:highlight w:val="lightGray"/>
            <w:lang w:val="en-CA"/>
            <w:rPrChange w:id="522" w:author="Floris Goerlandt" w:date="2019-04-04T09:50:00Z">
              <w:rPr>
                <w:rFonts w:ascii="SourceSansPro-Regular" w:eastAsia="SourceSansPro-Regular" w:hAnsi="SourceSansPro-Bold" w:cs="SourceSansPro-Regular"/>
                <w:szCs w:val="18"/>
                <w:lang w:val="en-CA"/>
              </w:rPr>
            </w:rPrChange>
          </w:rPr>
          <w:t>, i.e. historic and current</w:t>
        </w:r>
      </w:ins>
    </w:p>
    <w:p w14:paraId="38A797E8" w14:textId="77777777" w:rsidR="008A3966" w:rsidRPr="008A3966" w:rsidRDefault="008A3966" w:rsidP="008A3966">
      <w:pPr>
        <w:autoSpaceDE w:val="0"/>
        <w:autoSpaceDN w:val="0"/>
        <w:adjustRightInd w:val="0"/>
        <w:spacing w:line="240" w:lineRule="auto"/>
        <w:rPr>
          <w:ins w:id="523" w:author="Floris Goerlandt" w:date="2019-04-04T09:50:00Z"/>
          <w:rFonts w:ascii="SourceSansPro-Regular" w:eastAsia="SourceSansPro-Regular" w:hAnsi="SourceSansPro-Bold" w:cs="SourceSansPro-Regular"/>
          <w:szCs w:val="18"/>
          <w:highlight w:val="lightGray"/>
          <w:lang w:val="en-CA"/>
          <w:rPrChange w:id="524" w:author="Floris Goerlandt" w:date="2019-04-04T09:50:00Z">
            <w:rPr>
              <w:ins w:id="525" w:author="Floris Goerlandt" w:date="2019-04-04T09:50:00Z"/>
              <w:rFonts w:ascii="SourceSansPro-Regular" w:eastAsia="SourceSansPro-Regular" w:hAnsi="SourceSansPro-Bold" w:cs="SourceSansPro-Regular"/>
              <w:szCs w:val="18"/>
              <w:lang w:val="en-CA"/>
            </w:rPr>
          </w:rPrChange>
        </w:rPr>
      </w:pPr>
      <w:ins w:id="526" w:author="Floris Goerlandt" w:date="2019-04-04T09:50:00Z">
        <w:r w:rsidRPr="008A3966">
          <w:rPr>
            <w:rFonts w:ascii="SourceSansPro-Regular" w:eastAsia="SourceSansPro-Regular" w:hAnsi="SourceSansPro-Bold" w:cs="SourceSansPro-Regular"/>
            <w:szCs w:val="18"/>
            <w:highlight w:val="lightGray"/>
            <w:lang w:val="en-CA"/>
            <w:rPrChange w:id="527" w:author="Floris Goerlandt" w:date="2019-04-04T09:50:00Z">
              <w:rPr>
                <w:rFonts w:ascii="SourceSansPro-Regular" w:eastAsia="SourceSansPro-Regular" w:hAnsi="SourceSansPro-Bold" w:cs="SourceSansPro-Regular"/>
                <w:szCs w:val="18"/>
                <w:lang w:val="en-CA"/>
              </w:rPr>
            </w:rPrChange>
          </w:rPr>
          <w:t>information is used, and future expectations are considered,</w:t>
        </w:r>
      </w:ins>
    </w:p>
    <w:p w14:paraId="107B6EEF" w14:textId="77777777" w:rsidR="008A3966" w:rsidRPr="008A3966" w:rsidRDefault="008A3966" w:rsidP="008A3966">
      <w:pPr>
        <w:autoSpaceDE w:val="0"/>
        <w:autoSpaceDN w:val="0"/>
        <w:adjustRightInd w:val="0"/>
        <w:spacing w:line="240" w:lineRule="auto"/>
        <w:rPr>
          <w:ins w:id="528" w:author="Floris Goerlandt" w:date="2019-04-04T09:50:00Z"/>
          <w:rFonts w:ascii="SourceSansPro-Regular" w:eastAsia="SourceSansPro-Regular" w:hAnsi="SourceSansPro-Bold" w:cs="SourceSansPro-Regular"/>
          <w:szCs w:val="18"/>
          <w:highlight w:val="lightGray"/>
          <w:lang w:val="en-CA"/>
          <w:rPrChange w:id="529" w:author="Floris Goerlandt" w:date="2019-04-04T09:50:00Z">
            <w:rPr>
              <w:ins w:id="530" w:author="Floris Goerlandt" w:date="2019-04-04T09:50:00Z"/>
              <w:rFonts w:ascii="SourceSansPro-Regular" w:eastAsia="SourceSansPro-Regular" w:hAnsi="SourceSansPro-Bold" w:cs="SourceSansPro-Regular"/>
              <w:szCs w:val="18"/>
              <w:lang w:val="en-CA"/>
            </w:rPr>
          </w:rPrChange>
        </w:rPr>
      </w:pPr>
      <w:ins w:id="531" w:author="Floris Goerlandt" w:date="2019-04-04T09:50:00Z">
        <w:r w:rsidRPr="008A3966">
          <w:rPr>
            <w:rFonts w:ascii="SourceSansPro-Regular" w:eastAsia="SourceSansPro-Regular" w:hAnsi="SourceSansPro-Bold" w:cs="SourceSansPro-Regular"/>
            <w:szCs w:val="18"/>
            <w:highlight w:val="lightGray"/>
            <w:lang w:val="en-CA"/>
            <w:rPrChange w:id="532" w:author="Floris Goerlandt" w:date="2019-04-04T09:50:00Z">
              <w:rPr>
                <w:rFonts w:ascii="SourceSansPro-Regular" w:eastAsia="SourceSansPro-Regular" w:hAnsi="SourceSansPro-Bold" w:cs="SourceSansPro-Regular"/>
                <w:szCs w:val="18"/>
                <w:lang w:val="en-CA"/>
              </w:rPr>
            </w:rPrChange>
          </w:rPr>
          <w:t>accounting also for associated limitations and uncertainties;</w:t>
        </w:r>
      </w:ins>
    </w:p>
    <w:p w14:paraId="6A5B7D85" w14:textId="77777777" w:rsidR="008A3966" w:rsidRPr="008A3966" w:rsidRDefault="008A3966" w:rsidP="008A3966">
      <w:pPr>
        <w:autoSpaceDE w:val="0"/>
        <w:autoSpaceDN w:val="0"/>
        <w:adjustRightInd w:val="0"/>
        <w:spacing w:line="240" w:lineRule="auto"/>
        <w:rPr>
          <w:ins w:id="533" w:author="Floris Goerlandt" w:date="2019-04-04T09:50:00Z"/>
          <w:rFonts w:ascii="SourceSansPro-Regular" w:eastAsia="SourceSansPro-Regular" w:hAnsi="SourceSansPro-Bold" w:cs="SourceSansPro-Regular"/>
          <w:szCs w:val="18"/>
          <w:highlight w:val="lightGray"/>
          <w:lang w:val="en-CA"/>
          <w:rPrChange w:id="534" w:author="Floris Goerlandt" w:date="2019-04-04T09:50:00Z">
            <w:rPr>
              <w:ins w:id="535" w:author="Floris Goerlandt" w:date="2019-04-04T09:50:00Z"/>
              <w:rFonts w:ascii="SourceSansPro-Regular" w:eastAsia="SourceSansPro-Regular" w:hAnsi="SourceSansPro-Bold" w:cs="SourceSansPro-Regular"/>
              <w:szCs w:val="18"/>
              <w:lang w:val="en-CA"/>
            </w:rPr>
          </w:rPrChange>
        </w:rPr>
      </w:pPr>
      <w:ins w:id="536" w:author="Floris Goerlandt" w:date="2019-04-04T09:50:00Z">
        <w:r w:rsidRPr="008A3966">
          <w:rPr>
            <w:rFonts w:ascii="SourceSansPro-Bold" w:hAnsi="SourceSansPro-Bold" w:cs="SourceSansPro-Bold"/>
            <w:b/>
            <w:bCs/>
            <w:szCs w:val="18"/>
            <w:highlight w:val="lightGray"/>
            <w:lang w:val="en-CA"/>
            <w:rPrChange w:id="537" w:author="Floris Goerlandt" w:date="2019-04-04T09:50:00Z">
              <w:rPr>
                <w:rFonts w:ascii="SourceSansPro-Bold" w:hAnsi="SourceSansPro-Bold" w:cs="SourceSansPro-Bold"/>
                <w:b/>
                <w:bCs/>
                <w:szCs w:val="18"/>
                <w:lang w:val="en-CA"/>
              </w:rPr>
            </w:rPrChange>
          </w:rPr>
          <w:t>7. Considerate of human and cultural factors</w:t>
        </w:r>
        <w:r w:rsidRPr="008A3966">
          <w:rPr>
            <w:rFonts w:ascii="SourceSansPro-Regular" w:eastAsia="SourceSansPro-Regular" w:hAnsi="SourceSansPro-Bold" w:cs="SourceSansPro-Regular"/>
            <w:szCs w:val="18"/>
            <w:highlight w:val="lightGray"/>
            <w:lang w:val="en-CA"/>
            <w:rPrChange w:id="538" w:author="Floris Goerlandt" w:date="2019-04-04T09:50:00Z">
              <w:rPr>
                <w:rFonts w:ascii="SourceSansPro-Regular" w:eastAsia="SourceSansPro-Regular" w:hAnsi="SourceSansPro-Bold" w:cs="SourceSansPro-Regular"/>
                <w:szCs w:val="18"/>
                <w:lang w:val="en-CA"/>
              </w:rPr>
            </w:rPrChange>
          </w:rPr>
          <w:t>, as human behaviour</w:t>
        </w:r>
      </w:ins>
    </w:p>
    <w:p w14:paraId="52EB4815" w14:textId="77777777" w:rsidR="008A3966" w:rsidRPr="008A3966" w:rsidRDefault="008A3966" w:rsidP="008A3966">
      <w:pPr>
        <w:autoSpaceDE w:val="0"/>
        <w:autoSpaceDN w:val="0"/>
        <w:adjustRightInd w:val="0"/>
        <w:spacing w:line="240" w:lineRule="auto"/>
        <w:rPr>
          <w:ins w:id="539" w:author="Floris Goerlandt" w:date="2019-04-04T09:50:00Z"/>
          <w:rFonts w:ascii="SourceSansPro-Regular" w:eastAsia="SourceSansPro-Regular" w:hAnsi="SourceSansPro-Bold" w:cs="SourceSansPro-Regular"/>
          <w:szCs w:val="18"/>
          <w:highlight w:val="lightGray"/>
          <w:lang w:val="en-CA"/>
          <w:rPrChange w:id="540" w:author="Floris Goerlandt" w:date="2019-04-04T09:50:00Z">
            <w:rPr>
              <w:ins w:id="541" w:author="Floris Goerlandt" w:date="2019-04-04T09:50:00Z"/>
              <w:rFonts w:ascii="SourceSansPro-Regular" w:eastAsia="SourceSansPro-Regular" w:hAnsi="SourceSansPro-Bold" w:cs="SourceSansPro-Regular"/>
              <w:szCs w:val="18"/>
              <w:lang w:val="en-CA"/>
            </w:rPr>
          </w:rPrChange>
        </w:rPr>
      </w:pPr>
      <w:ins w:id="542" w:author="Floris Goerlandt" w:date="2019-04-04T09:50:00Z">
        <w:r w:rsidRPr="008A3966">
          <w:rPr>
            <w:rFonts w:ascii="SourceSansPro-Regular" w:eastAsia="SourceSansPro-Regular" w:hAnsi="SourceSansPro-Bold" w:cs="SourceSansPro-Regular"/>
            <w:szCs w:val="18"/>
            <w:highlight w:val="lightGray"/>
            <w:lang w:val="en-CA"/>
            <w:rPrChange w:id="543" w:author="Floris Goerlandt" w:date="2019-04-04T09:50:00Z">
              <w:rPr>
                <w:rFonts w:ascii="SourceSansPro-Regular" w:eastAsia="SourceSansPro-Regular" w:hAnsi="SourceSansPro-Bold" w:cs="SourceSansPro-Regular"/>
                <w:szCs w:val="18"/>
                <w:lang w:val="en-CA"/>
              </w:rPr>
            </w:rPrChange>
          </w:rPr>
          <w:t>and culture influence all aspects of risk management at</w:t>
        </w:r>
      </w:ins>
    </w:p>
    <w:p w14:paraId="273935A2" w14:textId="77777777" w:rsidR="008A3966" w:rsidRPr="008A3966" w:rsidRDefault="008A3966" w:rsidP="008A3966">
      <w:pPr>
        <w:autoSpaceDE w:val="0"/>
        <w:autoSpaceDN w:val="0"/>
        <w:adjustRightInd w:val="0"/>
        <w:spacing w:line="240" w:lineRule="auto"/>
        <w:rPr>
          <w:ins w:id="544" w:author="Floris Goerlandt" w:date="2019-04-04T09:50:00Z"/>
          <w:rFonts w:ascii="SourceSansPro-Regular" w:eastAsia="SourceSansPro-Regular" w:hAnsi="SourceSansPro-Bold" w:cs="SourceSansPro-Regular"/>
          <w:szCs w:val="18"/>
          <w:highlight w:val="lightGray"/>
          <w:lang w:val="en-CA"/>
          <w:rPrChange w:id="545" w:author="Floris Goerlandt" w:date="2019-04-04T09:50:00Z">
            <w:rPr>
              <w:ins w:id="546" w:author="Floris Goerlandt" w:date="2019-04-04T09:50:00Z"/>
              <w:rFonts w:ascii="SourceSansPro-Regular" w:eastAsia="SourceSansPro-Regular" w:hAnsi="SourceSansPro-Bold" w:cs="SourceSansPro-Regular"/>
              <w:szCs w:val="18"/>
              <w:lang w:val="en-CA"/>
            </w:rPr>
          </w:rPrChange>
        </w:rPr>
      </w:pPr>
      <w:ins w:id="547" w:author="Floris Goerlandt" w:date="2019-04-04T09:50:00Z">
        <w:r w:rsidRPr="008A3966">
          <w:rPr>
            <w:rFonts w:ascii="SourceSansPro-Regular" w:eastAsia="SourceSansPro-Regular" w:hAnsi="SourceSansPro-Bold" w:cs="SourceSansPro-Regular"/>
            <w:szCs w:val="18"/>
            <w:highlight w:val="lightGray"/>
            <w:lang w:val="en-CA"/>
            <w:rPrChange w:id="548" w:author="Floris Goerlandt" w:date="2019-04-04T09:50:00Z">
              <w:rPr>
                <w:rFonts w:ascii="SourceSansPro-Regular" w:eastAsia="SourceSansPro-Regular" w:hAnsi="SourceSansPro-Bold" w:cs="SourceSansPro-Regular"/>
                <w:szCs w:val="18"/>
                <w:lang w:val="en-CA"/>
              </w:rPr>
            </w:rPrChange>
          </w:rPr>
          <w:t>each level and stage;</w:t>
        </w:r>
      </w:ins>
    </w:p>
    <w:p w14:paraId="7F91C9B9" w14:textId="58CB3FD2" w:rsidR="008A3966" w:rsidRPr="00242BF4" w:rsidRDefault="008A3966">
      <w:pPr>
        <w:pStyle w:val="BodyText"/>
        <w:rPr>
          <w:ins w:id="549" w:author="Floris Goerlandt" w:date="2019-04-04T07:21:00Z"/>
          <w:color w:val="FF0000"/>
        </w:rPr>
        <w:pPrChange w:id="550" w:author="Floris Goerlandt" w:date="2019-04-04T09:50:00Z">
          <w:pPr>
            <w:pStyle w:val="BodyText"/>
            <w:numPr>
              <w:numId w:val="38"/>
            </w:numPr>
            <w:ind w:left="720" w:hanging="360"/>
          </w:pPr>
        </w:pPrChange>
      </w:pPr>
      <w:ins w:id="551" w:author="Floris Goerlandt" w:date="2019-04-04T09:50:00Z">
        <w:r w:rsidRPr="008A3966">
          <w:rPr>
            <w:rFonts w:ascii="SourceSansPro-Bold" w:hAnsi="SourceSansPro-Bold" w:cs="SourceSansPro-Bold"/>
            <w:b/>
            <w:bCs/>
            <w:szCs w:val="18"/>
            <w:highlight w:val="lightGray"/>
            <w:lang w:val="en-CA"/>
            <w:rPrChange w:id="552" w:author="Floris Goerlandt" w:date="2019-04-04T09:50:00Z">
              <w:rPr>
                <w:rFonts w:ascii="SourceSansPro-Bold" w:hAnsi="SourceSansPro-Bold" w:cs="SourceSansPro-Bold"/>
                <w:b/>
                <w:bCs/>
                <w:szCs w:val="18"/>
                <w:lang w:val="en-CA"/>
              </w:rPr>
            </w:rPrChange>
          </w:rPr>
          <w:t>8. Continuously improved</w:t>
        </w:r>
        <w:r w:rsidRPr="008A3966">
          <w:rPr>
            <w:rFonts w:ascii="SourceSansPro-Regular" w:eastAsia="SourceSansPro-Regular" w:hAnsi="SourceSansPro-Bold" w:cs="SourceSansPro-Regular"/>
            <w:szCs w:val="18"/>
            <w:highlight w:val="lightGray"/>
            <w:lang w:val="en-CA"/>
            <w:rPrChange w:id="553" w:author="Floris Goerlandt" w:date="2019-04-04T09:50:00Z">
              <w:rPr>
                <w:rFonts w:ascii="SourceSansPro-Regular" w:eastAsia="SourceSansPro-Regular" w:hAnsi="SourceSansPro-Bold" w:cs="SourceSansPro-Regular"/>
                <w:szCs w:val="18"/>
                <w:lang w:val="en-CA"/>
              </w:rPr>
            </w:rPrChange>
          </w:rPr>
          <w:t>, through learning and experience.</w:t>
        </w:r>
      </w:ins>
    </w:p>
    <w:p w14:paraId="4ECB9C26" w14:textId="77777777" w:rsidR="006E19CE" w:rsidRDefault="006E19CE" w:rsidP="006E19CE">
      <w:pPr>
        <w:pStyle w:val="BodyText"/>
        <w:rPr>
          <w:ins w:id="554" w:author="Floris Goerlandt" w:date="2019-04-04T07:21:00Z"/>
        </w:rPr>
      </w:pPr>
    </w:p>
    <w:p w14:paraId="743246B4" w14:textId="77777777" w:rsidR="006E19CE" w:rsidRPr="00356898" w:rsidRDefault="006E19CE" w:rsidP="006E19CE">
      <w:pPr>
        <w:pStyle w:val="BodyText"/>
        <w:rPr>
          <w:ins w:id="555" w:author="Floris Goerlandt" w:date="2019-04-04T07:21:00Z"/>
        </w:rPr>
      </w:pPr>
      <w:commentRangeStart w:id="556"/>
      <w:ins w:id="557" w:author="Floris Goerlandt" w:date="2019-04-04T07:21:00Z">
        <w:r w:rsidRPr="00880A6D">
          <w:rPr>
            <w:highlight w:val="lightGray"/>
            <w:rPrChange w:id="558" w:author="Floris Goerlandt" w:date="2019-04-04T09:42:00Z">
              <w:rPr/>
            </w:rPrChange>
          </w:rPr>
          <w:t xml:space="preserve">Risk management is never finished: it implies continuous monitoring whether the safety standards are met or whether the situation seems to </w:t>
        </w:r>
        <w:proofErr w:type="gramStart"/>
        <w:r w:rsidRPr="00880A6D">
          <w:rPr>
            <w:highlight w:val="lightGray"/>
            <w:rPrChange w:id="559" w:author="Floris Goerlandt" w:date="2019-04-04T09:42:00Z">
              <w:rPr/>
            </w:rPrChange>
          </w:rPr>
          <w:t>lag behind</w:t>
        </w:r>
        <w:proofErr w:type="gramEnd"/>
        <w:r w:rsidRPr="00880A6D">
          <w:rPr>
            <w:highlight w:val="lightGray"/>
            <w:rPrChange w:id="560" w:author="Floris Goerlandt" w:date="2019-04-04T09:42:00Z">
              <w:rPr/>
            </w:rPrChange>
          </w:rPr>
          <w:t xml:space="preserve"> the desired improvement. Monitoring is usually not easily based on statistical evidence, as the frequency of accidents is too low to provide enough data within reasonable time. Observations of pilots, VTS personnel, mariners, fishermen, yachtsmen and others of potentially dangerous situations can be a valuable indication that action might be needed.</w:t>
        </w:r>
        <w:commentRangeEnd w:id="556"/>
        <w:r w:rsidRPr="00880A6D">
          <w:rPr>
            <w:rStyle w:val="CommentReference"/>
            <w:highlight w:val="lightGray"/>
            <w:rPrChange w:id="561" w:author="Floris Goerlandt" w:date="2019-04-04T09:42:00Z">
              <w:rPr>
                <w:rStyle w:val="CommentReference"/>
              </w:rPr>
            </w:rPrChange>
          </w:rPr>
          <w:commentReference w:id="556"/>
        </w:r>
      </w:ins>
    </w:p>
    <w:p w14:paraId="47CF4C9E" w14:textId="79E6E1E4" w:rsidR="006E19CE" w:rsidRDefault="006E19CE" w:rsidP="006E19CE">
      <w:pPr>
        <w:pStyle w:val="BodyText"/>
        <w:rPr>
          <w:ins w:id="562" w:author="Floris Goerlandt" w:date="2019-04-04T09:46:00Z"/>
        </w:rPr>
      </w:pPr>
    </w:p>
    <w:p w14:paraId="18DB0E94" w14:textId="00307B90" w:rsidR="004652D0" w:rsidRDefault="004652D0" w:rsidP="004652D0">
      <w:pPr>
        <w:pStyle w:val="Heading2"/>
        <w:rPr>
          <w:ins w:id="563" w:author="Floris Goerlandt" w:date="2019-04-04T09:46:00Z"/>
        </w:rPr>
      </w:pPr>
      <w:commentRangeStart w:id="564"/>
      <w:ins w:id="565" w:author="Floris Goerlandt" w:date="2019-04-04T09:46:00Z">
        <w:r>
          <w:t>THE NEED FOR IMPLEMENTING THE RISK MGMT PROCESS IN ORGANIZATIONAL PROCESSES</w:t>
        </w:r>
      </w:ins>
      <w:commentRangeEnd w:id="564"/>
      <w:ins w:id="566" w:author="Floris Goerlandt" w:date="2019-04-04T09:53:00Z">
        <w:r w:rsidR="00E87364">
          <w:rPr>
            <w:rStyle w:val="CommentReference"/>
            <w:rFonts w:asciiTheme="minorHAnsi" w:eastAsiaTheme="minorHAnsi" w:hAnsiTheme="minorHAnsi" w:cstheme="minorBidi"/>
            <w:b w:val="0"/>
            <w:bCs w:val="0"/>
            <w:caps w:val="0"/>
            <w:color w:val="auto"/>
          </w:rPr>
          <w:commentReference w:id="564"/>
        </w:r>
      </w:ins>
    </w:p>
    <w:p w14:paraId="2974CF88" w14:textId="77777777" w:rsidR="004652D0" w:rsidRDefault="004652D0" w:rsidP="006E19CE">
      <w:pPr>
        <w:pStyle w:val="BodyText"/>
        <w:rPr>
          <w:ins w:id="567" w:author="Floris Goerlandt" w:date="2019-04-04T07:21:00Z"/>
        </w:rPr>
      </w:pPr>
    </w:p>
    <w:p w14:paraId="49C4A163" w14:textId="29AD7AD4" w:rsidR="006E19CE" w:rsidRPr="001B5C41" w:rsidRDefault="006E19CE" w:rsidP="001B5C41">
      <w:pPr>
        <w:pStyle w:val="BodyText"/>
        <w:numPr>
          <w:ilvl w:val="0"/>
          <w:numId w:val="45"/>
        </w:numPr>
        <w:rPr>
          <w:ins w:id="568" w:author="Floris Goerlandt" w:date="2019-04-04T09:44:00Z"/>
          <w:rPrChange w:id="569" w:author="Floris Goerlandt" w:date="2019-04-04T09:44:00Z">
            <w:rPr>
              <w:ins w:id="570" w:author="Floris Goerlandt" w:date="2019-04-04T09:44:00Z"/>
              <w:color w:val="FF0000"/>
            </w:rPr>
          </w:rPrChange>
        </w:rPr>
      </w:pPr>
      <w:ins w:id="571" w:author="Floris Goerlandt" w:date="2019-04-04T07:21:00Z">
        <w:r w:rsidRPr="00242BF4">
          <w:rPr>
            <w:color w:val="FF0000"/>
          </w:rPr>
          <w:t xml:space="preserve">Some words about the </w:t>
        </w:r>
        <w:r>
          <w:rPr>
            <w:color w:val="FF0000"/>
          </w:rPr>
          <w:t>I</w:t>
        </w:r>
        <w:r w:rsidRPr="00242BF4">
          <w:rPr>
            <w:color w:val="FF0000"/>
          </w:rPr>
          <w:t>SO 31000</w:t>
        </w:r>
      </w:ins>
      <w:ins w:id="572" w:author="Floris Goerlandt" w:date="2019-04-04T09:44:00Z">
        <w:r w:rsidR="001B5C41">
          <w:rPr>
            <w:color w:val="FF0000"/>
          </w:rPr>
          <w:t xml:space="preserve"> Framework</w:t>
        </w:r>
      </w:ins>
    </w:p>
    <w:p w14:paraId="7F4DD32E" w14:textId="7F8594A9" w:rsidR="001B5C41" w:rsidRPr="008F3AB9" w:rsidRDefault="001B5C41" w:rsidP="001B5C41">
      <w:pPr>
        <w:pStyle w:val="BodyText"/>
        <w:numPr>
          <w:ilvl w:val="0"/>
          <w:numId w:val="45"/>
        </w:numPr>
        <w:rPr>
          <w:ins w:id="573" w:author="Floris Goerlandt" w:date="2019-04-04T09:55:00Z"/>
          <w:rPrChange w:id="574" w:author="Floris Goerlandt" w:date="2019-04-04T09:55:00Z">
            <w:rPr>
              <w:ins w:id="575" w:author="Floris Goerlandt" w:date="2019-04-04T09:55:00Z"/>
              <w:color w:val="FF0000"/>
            </w:rPr>
          </w:rPrChange>
        </w:rPr>
      </w:pPr>
      <w:ins w:id="576" w:author="Floris Goerlandt" w:date="2019-04-04T09:44:00Z">
        <w:r>
          <w:rPr>
            <w:color w:val="FF0000"/>
          </w:rPr>
          <w:t xml:space="preserve">In particular the need to link the risk mgmt. process to organizational </w:t>
        </w:r>
        <w:proofErr w:type="gramStart"/>
        <w:r>
          <w:rPr>
            <w:color w:val="FF0000"/>
          </w:rPr>
          <w:t>decision making</w:t>
        </w:r>
        <w:proofErr w:type="gramEnd"/>
        <w:r>
          <w:rPr>
            <w:color w:val="FF0000"/>
          </w:rPr>
          <w:t xml:space="preserve"> processes (roles, responsibilities, quali</w:t>
        </w:r>
      </w:ins>
      <w:ins w:id="577" w:author="Floris Goerlandt" w:date="2019-04-04T09:45:00Z">
        <w:r>
          <w:rPr>
            <w:color w:val="FF0000"/>
          </w:rPr>
          <w:t xml:space="preserve">ty assurance, resources, </w:t>
        </w:r>
      </w:ins>
      <w:commentRangeStart w:id="578"/>
      <w:ins w:id="579" w:author="Floris Goerlandt" w:date="2019-04-04T09:52:00Z">
        <w:r w:rsidR="008A3966" w:rsidRPr="008A3966">
          <w:rPr>
            <w:b/>
            <w:color w:val="FF0000"/>
            <w:rPrChange w:id="580" w:author="Floris Goerlandt" w:date="2019-04-04T09:53:00Z">
              <w:rPr>
                <w:color w:val="FF0000"/>
              </w:rPr>
            </w:rPrChange>
          </w:rPr>
          <w:t>documentation</w:t>
        </w:r>
      </w:ins>
      <w:commentRangeEnd w:id="578"/>
      <w:ins w:id="581" w:author="Floris Goerlandt" w:date="2019-04-04T09:53:00Z">
        <w:r w:rsidR="008A3966">
          <w:rPr>
            <w:rStyle w:val="CommentReference"/>
          </w:rPr>
          <w:commentReference w:id="578"/>
        </w:r>
      </w:ins>
      <w:ins w:id="582" w:author="Floris Goerlandt" w:date="2019-04-04T09:52:00Z">
        <w:r w:rsidR="008A3966">
          <w:rPr>
            <w:color w:val="FF0000"/>
          </w:rPr>
          <w:t xml:space="preserve">, accountability, </w:t>
        </w:r>
      </w:ins>
      <w:ins w:id="583" w:author="Floris Goerlandt" w:date="2019-04-04T09:45:00Z">
        <w:r>
          <w:rPr>
            <w:color w:val="FF0000"/>
          </w:rPr>
          <w:t>etc)</w:t>
        </w:r>
      </w:ins>
    </w:p>
    <w:p w14:paraId="42A52622" w14:textId="3A857800" w:rsidR="008F3AB9" w:rsidRDefault="008F3AB9" w:rsidP="008F3AB9">
      <w:pPr>
        <w:pStyle w:val="BodyText"/>
        <w:rPr>
          <w:ins w:id="584" w:author="Floris Goerlandt" w:date="2019-04-04T09:55:00Z"/>
          <w:color w:val="FF0000"/>
        </w:rPr>
      </w:pPr>
    </w:p>
    <w:p w14:paraId="699E865E" w14:textId="4FAF83EF" w:rsidR="008F3AB9" w:rsidRPr="00A47412" w:rsidDel="00C33D06" w:rsidRDefault="008F3AB9">
      <w:pPr>
        <w:pStyle w:val="Heading1separatationline"/>
        <w:rPr>
          <w:del w:id="585" w:author="Floris Goerlandt" w:date="2019-04-04T09:59:00Z"/>
          <w:moveTo w:id="586" w:author="Floris Goerlandt" w:date="2019-04-04T09:55:00Z"/>
        </w:rPr>
        <w:pPrChange w:id="587" w:author="Floris Goerlandt" w:date="2019-04-04T09:55:00Z">
          <w:pPr>
            <w:pStyle w:val="Heading2"/>
            <w:ind w:left="578" w:hanging="578"/>
          </w:pPr>
        </w:pPrChange>
      </w:pPr>
      <w:moveToRangeStart w:id="588" w:author="Floris Goerlandt" w:date="2019-04-04T09:55:00Z" w:name="move5264145"/>
      <w:moveTo w:id="589" w:author="Floris Goerlandt" w:date="2019-04-04T09:55:00Z">
        <w:del w:id="590" w:author="Floris Goerlandt" w:date="2019-04-04T09:59:00Z">
          <w:r w:rsidDel="00C33D06">
            <w:delText>Failure modes of the system: Technical, Organizational and Human Factors, contextual</w:delText>
          </w:r>
        </w:del>
      </w:moveTo>
    </w:p>
    <w:p w14:paraId="2D3F97FD" w14:textId="314CF731" w:rsidR="008F3AB9" w:rsidRPr="00242BF4" w:rsidDel="00C33D06" w:rsidRDefault="008F3AB9" w:rsidP="008F3AB9">
      <w:pPr>
        <w:pStyle w:val="BodyText"/>
        <w:numPr>
          <w:ilvl w:val="0"/>
          <w:numId w:val="39"/>
        </w:numPr>
        <w:rPr>
          <w:del w:id="591" w:author="Floris Goerlandt" w:date="2019-04-04T09:59:00Z"/>
          <w:moveTo w:id="592" w:author="Floris Goerlandt" w:date="2019-04-04T09:55:00Z"/>
          <w:color w:val="FF0000"/>
        </w:rPr>
      </w:pPr>
      <w:moveTo w:id="593" w:author="Floris Goerlandt" w:date="2019-04-04T09:55:00Z">
        <w:del w:id="594" w:author="Floris Goerlandt" w:date="2019-04-04T09:59:00Z">
          <w:r w:rsidRPr="00242BF4" w:rsidDel="00C33D06">
            <w:rPr>
              <w:color w:val="FF0000"/>
            </w:rPr>
            <w:delText>Half a page description</w:delText>
          </w:r>
          <w:r w:rsidDel="00C33D06">
            <w:rPr>
              <w:color w:val="FF0000"/>
            </w:rPr>
            <w:delText xml:space="preserve"> of </w:delText>
          </w:r>
          <w:r w:rsidRPr="0028073E" w:rsidDel="00C33D06">
            <w:rPr>
              <w:color w:val="FF0000"/>
            </w:rPr>
            <w:delText>TECHNICAL, ORGANIZATIONAL</w:delText>
          </w:r>
          <w:r w:rsidDel="00C33D06">
            <w:rPr>
              <w:color w:val="FF0000"/>
            </w:rPr>
            <w:delText>,</w:delText>
          </w:r>
          <w:r w:rsidRPr="0028073E" w:rsidDel="00C33D06">
            <w:rPr>
              <w:color w:val="FF0000"/>
            </w:rPr>
            <w:delText xml:space="preserve"> HUMAN FACTORS</w:delText>
          </w:r>
          <w:r w:rsidDel="00C33D06">
            <w:rPr>
              <w:color w:val="FF0000"/>
            </w:rPr>
            <w:delText xml:space="preserve"> and</w:delText>
          </w:r>
          <w:r w:rsidRPr="0028073E" w:rsidDel="00C33D06">
            <w:rPr>
              <w:color w:val="FF0000"/>
            </w:rPr>
            <w:delText xml:space="preserve"> CONTEXTUAL</w:delText>
          </w:r>
          <w:r w:rsidDel="00C33D06">
            <w:rPr>
              <w:color w:val="FF0000"/>
            </w:rPr>
            <w:delText xml:space="preserve"> failures</w:delText>
          </w:r>
          <w:r w:rsidRPr="00242BF4" w:rsidDel="00C33D06">
            <w:rPr>
              <w:color w:val="FF0000"/>
            </w:rPr>
            <w:delText>.</w:delText>
          </w:r>
        </w:del>
      </w:moveTo>
    </w:p>
    <w:moveToRangeEnd w:id="588"/>
    <w:p w14:paraId="2D597D28" w14:textId="77777777" w:rsidR="008F3AB9" w:rsidRPr="004D1B69" w:rsidRDefault="008F3AB9">
      <w:pPr>
        <w:pStyle w:val="BodyText"/>
        <w:rPr>
          <w:ins w:id="595" w:author="Floris Goerlandt" w:date="2019-04-04T07:20:00Z"/>
        </w:rPr>
        <w:pPrChange w:id="596" w:author="Floris Goerlandt" w:date="2019-04-04T09:55:00Z">
          <w:pPr>
            <w:pStyle w:val="Heading1"/>
          </w:pPr>
        </w:pPrChange>
      </w:pPr>
    </w:p>
    <w:p w14:paraId="3CA2A568" w14:textId="5D6AD6D9" w:rsidR="00EB6F3C" w:rsidRPr="00205D9B" w:rsidRDefault="005F19D8" w:rsidP="00DE2814">
      <w:pPr>
        <w:pStyle w:val="Heading1"/>
      </w:pPr>
      <w:commentRangeStart w:id="597"/>
      <w:r>
        <w:t>Tool</w:t>
      </w:r>
      <w:del w:id="598" w:author="Floris Goerlandt" w:date="2019-04-04T07:23:00Z">
        <w:r w:rsidDel="006E19CE">
          <w:delText>’</w:delText>
        </w:r>
      </w:del>
      <w:r>
        <w:t>s for analysing system risk</w:t>
      </w:r>
      <w:bookmarkEnd w:id="430"/>
      <w:commentRangeEnd w:id="597"/>
      <w:r w:rsidR="006E19CE">
        <w:rPr>
          <w:rStyle w:val="CommentReference"/>
          <w:rFonts w:asciiTheme="minorHAnsi" w:eastAsiaTheme="minorHAnsi" w:hAnsiTheme="minorHAnsi" w:cstheme="minorBidi"/>
          <w:b w:val="0"/>
          <w:bCs w:val="0"/>
          <w:caps w:val="0"/>
          <w:color w:val="auto"/>
        </w:rPr>
        <w:commentReference w:id="597"/>
      </w:r>
    </w:p>
    <w:p w14:paraId="46B05D19" w14:textId="77777777" w:rsidR="007E30DF" w:rsidRPr="00205D9B" w:rsidRDefault="007E30DF" w:rsidP="001349DB">
      <w:pPr>
        <w:pStyle w:val="Heading1separatationline"/>
        <w:rPr>
          <w:sz w:val="28"/>
          <w:szCs w:val="28"/>
        </w:rPr>
      </w:pPr>
    </w:p>
    <w:p w14:paraId="575E0A1A" w14:textId="68CECBB6" w:rsidR="003968E2" w:rsidRDefault="003968E2" w:rsidP="0067683C">
      <w:pPr>
        <w:pStyle w:val="BodyText"/>
        <w:rPr>
          <w:ins w:id="599" w:author="Floris Goerlandt" w:date="2019-04-04T09:58:00Z"/>
        </w:rPr>
      </w:pPr>
      <w:bookmarkStart w:id="600" w:name="_Toc5253118"/>
      <w:moveFromRangeStart w:id="601" w:author="Floris Goerlandt" w:date="2019-04-04T09:55:00Z" w:name="move5264145"/>
      <w:moveFrom w:id="602" w:author="Floris Goerlandt" w:date="2019-04-04T09:55:00Z">
        <w:r w:rsidDel="008F3AB9">
          <w:t>Failure modes of the system: Technical, Organizational and Human Factors, contextual</w:t>
        </w:r>
      </w:moveFrom>
      <w:bookmarkEnd w:id="600"/>
    </w:p>
    <w:p w14:paraId="36B814A2" w14:textId="77777777" w:rsidR="00C33D06" w:rsidRPr="00C33D06" w:rsidRDefault="00C33D06">
      <w:pPr>
        <w:pStyle w:val="BodyText"/>
        <w:numPr>
          <w:ilvl w:val="0"/>
          <w:numId w:val="39"/>
        </w:numPr>
        <w:rPr>
          <w:ins w:id="603" w:author="Floris Goerlandt" w:date="2019-04-04T09:59:00Z"/>
          <w:color w:val="FF0000"/>
          <w:rPrChange w:id="604" w:author="Floris Goerlandt" w:date="2019-04-04T09:59:00Z">
            <w:rPr>
              <w:ins w:id="605" w:author="Floris Goerlandt" w:date="2019-04-04T09:59:00Z"/>
            </w:rPr>
          </w:rPrChange>
        </w:rPr>
        <w:pPrChange w:id="606" w:author="Floris Goerlandt" w:date="2019-04-04T09:59:00Z">
          <w:pPr>
            <w:pStyle w:val="Heading1"/>
          </w:pPr>
        </w:pPrChange>
      </w:pPr>
      <w:commentRangeStart w:id="607"/>
      <w:ins w:id="608" w:author="Floris Goerlandt" w:date="2019-04-04T09:59:00Z">
        <w:r w:rsidRPr="00C33D06">
          <w:rPr>
            <w:color w:val="FF0000"/>
            <w:rPrChange w:id="609" w:author="Floris Goerlandt" w:date="2019-04-04T09:59:00Z">
              <w:rPr>
                <w:b w:val="0"/>
                <w:bCs w:val="0"/>
                <w:caps w:val="0"/>
              </w:rPr>
            </w:rPrChange>
          </w:rPr>
          <w:t>Failure modes of the system: Technical, Organizational and Human Factors, contextual</w:t>
        </w:r>
      </w:ins>
    </w:p>
    <w:p w14:paraId="42091EFC" w14:textId="77777777" w:rsidR="00C33D06" w:rsidRPr="00242BF4" w:rsidRDefault="00C33D06" w:rsidP="00C33D06">
      <w:pPr>
        <w:pStyle w:val="BodyText"/>
        <w:numPr>
          <w:ilvl w:val="0"/>
          <w:numId w:val="39"/>
        </w:numPr>
        <w:rPr>
          <w:ins w:id="610" w:author="Floris Goerlandt" w:date="2019-04-04T09:59:00Z"/>
          <w:color w:val="FF0000"/>
        </w:rPr>
      </w:pPr>
      <w:ins w:id="611" w:author="Floris Goerlandt" w:date="2019-04-04T09:59:00Z">
        <w:r w:rsidRPr="00242BF4">
          <w:rPr>
            <w:color w:val="FF0000"/>
          </w:rPr>
          <w:t>Half a page description</w:t>
        </w:r>
        <w:r>
          <w:rPr>
            <w:color w:val="FF0000"/>
          </w:rPr>
          <w:t xml:space="preserve"> of </w:t>
        </w:r>
        <w:r w:rsidRPr="0028073E">
          <w:rPr>
            <w:color w:val="FF0000"/>
          </w:rPr>
          <w:t>TECHNICAL, ORGANIZATIONAL</w:t>
        </w:r>
        <w:r>
          <w:rPr>
            <w:color w:val="FF0000"/>
          </w:rPr>
          <w:t>,</w:t>
        </w:r>
        <w:r w:rsidRPr="0028073E">
          <w:rPr>
            <w:color w:val="FF0000"/>
          </w:rPr>
          <w:t xml:space="preserve"> HUMAN FACTORS</w:t>
        </w:r>
        <w:r>
          <w:rPr>
            <w:color w:val="FF0000"/>
          </w:rPr>
          <w:t xml:space="preserve"> and</w:t>
        </w:r>
        <w:r w:rsidRPr="0028073E">
          <w:rPr>
            <w:color w:val="FF0000"/>
          </w:rPr>
          <w:t xml:space="preserve"> CONTEXTUAL</w:t>
        </w:r>
        <w:r>
          <w:rPr>
            <w:color w:val="FF0000"/>
          </w:rPr>
          <w:t xml:space="preserve"> failures</w:t>
        </w:r>
        <w:r w:rsidRPr="00242BF4">
          <w:rPr>
            <w:color w:val="FF0000"/>
          </w:rPr>
          <w:t>.</w:t>
        </w:r>
        <w:commentRangeEnd w:id="607"/>
        <w:r>
          <w:rPr>
            <w:rStyle w:val="CommentReference"/>
          </w:rPr>
          <w:commentReference w:id="607"/>
        </w:r>
      </w:ins>
      <w:commentRangeStart w:id="612"/>
      <w:commentRangeEnd w:id="612"/>
      <w:ins w:id="613" w:author="Floris Goerlandt" w:date="2019-04-04T10:01:00Z">
        <w:r>
          <w:rPr>
            <w:rStyle w:val="CommentReference"/>
          </w:rPr>
          <w:commentReference w:id="612"/>
        </w:r>
      </w:ins>
    </w:p>
    <w:p w14:paraId="6069FCDA" w14:textId="095F0BF8" w:rsidR="009A0032" w:rsidRDefault="009A0032" w:rsidP="0067683C">
      <w:pPr>
        <w:pStyle w:val="BodyText"/>
        <w:rPr>
          <w:ins w:id="614" w:author="Floris Goerlandt" w:date="2019-04-04T09:58:00Z"/>
        </w:rPr>
      </w:pPr>
    </w:p>
    <w:p w14:paraId="1E5AD05C" w14:textId="77777777" w:rsidR="009A0032" w:rsidDel="008F3AB9" w:rsidRDefault="009A0032" w:rsidP="003968E2">
      <w:pPr>
        <w:pStyle w:val="Heading2"/>
        <w:ind w:left="578" w:hanging="578"/>
        <w:rPr>
          <w:moveFrom w:id="615" w:author="Floris Goerlandt" w:date="2019-04-04T09:55:00Z"/>
        </w:rPr>
      </w:pPr>
    </w:p>
    <w:p w14:paraId="716CF1EA" w14:textId="37281290" w:rsidR="003968E2" w:rsidRPr="00242BF4" w:rsidDel="008F3AB9" w:rsidRDefault="003968E2" w:rsidP="00FB5300">
      <w:pPr>
        <w:pStyle w:val="BodyText"/>
        <w:numPr>
          <w:ilvl w:val="0"/>
          <w:numId w:val="39"/>
        </w:numPr>
        <w:rPr>
          <w:moveFrom w:id="616" w:author="Floris Goerlandt" w:date="2019-04-04T09:55:00Z"/>
          <w:color w:val="FF0000"/>
        </w:rPr>
      </w:pPr>
      <w:moveFrom w:id="617" w:author="Floris Goerlandt" w:date="2019-04-04T09:55:00Z">
        <w:r w:rsidRPr="00242BF4" w:rsidDel="008F3AB9">
          <w:rPr>
            <w:color w:val="FF0000"/>
          </w:rPr>
          <w:t xml:space="preserve">Half a page </w:t>
        </w:r>
        <w:r w:rsidR="00356898" w:rsidRPr="00242BF4" w:rsidDel="008F3AB9">
          <w:rPr>
            <w:color w:val="FF0000"/>
          </w:rPr>
          <w:t>description</w:t>
        </w:r>
        <w:r w:rsidR="0028073E" w:rsidDel="008F3AB9">
          <w:rPr>
            <w:color w:val="FF0000"/>
          </w:rPr>
          <w:t xml:space="preserve"> of </w:t>
        </w:r>
        <w:r w:rsidR="0028073E" w:rsidRPr="0028073E" w:rsidDel="008F3AB9">
          <w:rPr>
            <w:color w:val="FF0000"/>
          </w:rPr>
          <w:t>TECHNICAL, ORGANIZATIONAL</w:t>
        </w:r>
        <w:r w:rsidR="00FB5300" w:rsidDel="008F3AB9">
          <w:rPr>
            <w:color w:val="FF0000"/>
          </w:rPr>
          <w:t>,</w:t>
        </w:r>
        <w:r w:rsidR="0028073E" w:rsidRPr="0028073E" w:rsidDel="008F3AB9">
          <w:rPr>
            <w:color w:val="FF0000"/>
          </w:rPr>
          <w:t xml:space="preserve"> HUMAN FACTORS</w:t>
        </w:r>
        <w:r w:rsidR="00FB5300" w:rsidDel="008F3AB9">
          <w:rPr>
            <w:color w:val="FF0000"/>
          </w:rPr>
          <w:t xml:space="preserve"> and</w:t>
        </w:r>
        <w:r w:rsidR="0028073E" w:rsidRPr="0028073E" w:rsidDel="008F3AB9">
          <w:rPr>
            <w:color w:val="FF0000"/>
          </w:rPr>
          <w:t xml:space="preserve"> CONTEXTUAL</w:t>
        </w:r>
        <w:r w:rsidR="00FB5300" w:rsidDel="008F3AB9">
          <w:rPr>
            <w:color w:val="FF0000"/>
          </w:rPr>
          <w:t xml:space="preserve"> failures</w:t>
        </w:r>
        <w:r w:rsidRPr="00242BF4" w:rsidDel="008F3AB9">
          <w:rPr>
            <w:color w:val="FF0000"/>
          </w:rPr>
          <w:t>.</w:t>
        </w:r>
      </w:moveFrom>
    </w:p>
    <w:moveFromRangeEnd w:id="601"/>
    <w:p w14:paraId="3819E817" w14:textId="2B06DA09" w:rsidR="00B76A99" w:rsidDel="006E19CE" w:rsidRDefault="00B76A99" w:rsidP="00242BF4">
      <w:pPr>
        <w:pStyle w:val="BodyText"/>
        <w:rPr>
          <w:del w:id="618" w:author="Floris Goerlandt" w:date="2019-04-04T07:24:00Z"/>
        </w:rPr>
      </w:pPr>
      <w:del w:id="619" w:author="Floris Goerlandt" w:date="2019-04-04T07:24:00Z">
        <w:r w:rsidDel="006E19CE">
          <w:rPr>
            <w:noProof/>
            <w:lang w:val="da-DK" w:eastAsia="da-DK"/>
          </w:rPr>
          <w:drawing>
            <wp:inline distT="0" distB="0" distL="0" distR="0" wp14:anchorId="344E4465" wp14:editId="61E328D9">
              <wp:extent cx="2249238" cy="3675584"/>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249238" cy="3675584"/>
                      </a:xfrm>
                      <a:prstGeom prst="rect">
                        <a:avLst/>
                      </a:prstGeom>
                    </pic:spPr>
                  </pic:pic>
                </a:graphicData>
              </a:graphic>
            </wp:inline>
          </w:drawing>
        </w:r>
      </w:del>
    </w:p>
    <w:p w14:paraId="7E7E09A4" w14:textId="77777777" w:rsidR="0067683C" w:rsidRDefault="0067683C" w:rsidP="0067683C">
      <w:pPr>
        <w:pStyle w:val="BodyText"/>
      </w:pPr>
    </w:p>
    <w:p w14:paraId="4444E2AC" w14:textId="2B951C36" w:rsidR="0067683C" w:rsidDel="006E19CE" w:rsidRDefault="0067683C" w:rsidP="0067683C">
      <w:pPr>
        <w:pStyle w:val="Heading2"/>
        <w:rPr>
          <w:moveFrom w:id="620" w:author="Floris Goerlandt" w:date="2019-04-04T07:24:00Z"/>
          <w:b w:val="0"/>
          <w:color w:val="FF0000"/>
          <w:highlight w:val="lightGray"/>
        </w:rPr>
      </w:pPr>
      <w:bookmarkStart w:id="621" w:name="_Toc5253119"/>
      <w:moveFromRangeStart w:id="622" w:author="Floris Goerlandt" w:date="2019-04-04T07:24:00Z" w:name="move5255075"/>
      <w:moveFrom w:id="623" w:author="Floris Goerlandt" w:date="2019-04-04T07:24:00Z">
        <w:r w:rsidRPr="003154B5" w:rsidDel="006E19CE">
          <w:rPr>
            <w:highlight w:val="lightGray"/>
          </w:rPr>
          <w:t>R</w:t>
        </w:r>
        <w:r w:rsidR="001816B0" w:rsidDel="006E19CE">
          <w:rPr>
            <w:highlight w:val="lightGray"/>
          </w:rPr>
          <w:t xml:space="preserve">ationale of using tools to process data </w:t>
        </w:r>
        <w:r w:rsidR="001816B0" w:rsidRPr="0028073E" w:rsidDel="006E19CE">
          <w:rPr>
            <w:b w:val="0"/>
            <w:color w:val="FF0000"/>
            <w:highlight w:val="lightGray"/>
          </w:rPr>
          <w:t>(condence)</w:t>
        </w:r>
        <w:bookmarkEnd w:id="621"/>
        <w:r w:rsidRPr="0028073E" w:rsidDel="006E19CE">
          <w:rPr>
            <w:b w:val="0"/>
            <w:color w:val="FF0000"/>
            <w:highlight w:val="lightGray"/>
          </w:rPr>
          <w:t xml:space="preserve"> </w:t>
        </w:r>
      </w:moveFrom>
    </w:p>
    <w:p w14:paraId="5500E718" w14:textId="12680974" w:rsidR="00A7207E" w:rsidDel="006E19CE" w:rsidRDefault="00A7207E" w:rsidP="00A7207E">
      <w:pPr>
        <w:pStyle w:val="Heading2separationline"/>
        <w:rPr>
          <w:moveFrom w:id="624" w:author="Floris Goerlandt" w:date="2019-04-04T07:24:00Z"/>
          <w:highlight w:val="lightGray"/>
        </w:rPr>
      </w:pPr>
    </w:p>
    <w:p w14:paraId="0E599418" w14:textId="672D9DEE" w:rsidR="00A7207E" w:rsidRPr="00FB5300" w:rsidDel="006E19CE" w:rsidRDefault="00FB5300" w:rsidP="00FB5300">
      <w:pPr>
        <w:pStyle w:val="BodyText"/>
        <w:numPr>
          <w:ilvl w:val="0"/>
          <w:numId w:val="39"/>
        </w:numPr>
        <w:rPr>
          <w:moveFrom w:id="625" w:author="Floris Goerlandt" w:date="2019-04-04T07:24:00Z"/>
          <w:color w:val="FF0000"/>
          <w:highlight w:val="lightGray"/>
        </w:rPr>
      </w:pPr>
      <w:moveFrom w:id="626" w:author="Floris Goerlandt" w:date="2019-04-04T07:24:00Z">
        <w:r w:rsidRPr="00FB5300" w:rsidDel="006E19CE">
          <w:rPr>
            <w:color w:val="FF0000"/>
            <w:highlight w:val="lightGray"/>
          </w:rPr>
          <w:t>Intro text</w:t>
        </w:r>
      </w:moveFrom>
    </w:p>
    <w:p w14:paraId="21B8B156" w14:textId="5C1090BF" w:rsidR="0067683C" w:rsidRPr="003154B5" w:rsidDel="006E19CE" w:rsidRDefault="0067683C" w:rsidP="0067683C">
      <w:pPr>
        <w:pStyle w:val="Heading2separationline"/>
        <w:rPr>
          <w:moveFrom w:id="627" w:author="Floris Goerlandt" w:date="2019-04-04T07:24:00Z"/>
          <w:highlight w:val="lightGray"/>
        </w:rPr>
      </w:pPr>
    </w:p>
    <w:p w14:paraId="4577E358" w14:textId="3D6BE84E" w:rsidR="0067683C" w:rsidRPr="003154B5" w:rsidDel="006E19CE" w:rsidRDefault="0067683C" w:rsidP="0067683C">
      <w:pPr>
        <w:pStyle w:val="Heading3"/>
        <w:rPr>
          <w:moveFrom w:id="628" w:author="Floris Goerlandt" w:date="2019-04-04T07:24:00Z"/>
          <w:highlight w:val="lightGray"/>
        </w:rPr>
      </w:pPr>
      <w:bookmarkStart w:id="629" w:name="_Toc5253120"/>
      <w:moveFrom w:id="630" w:author="Floris Goerlandt" w:date="2019-04-04T07:24:00Z">
        <w:r w:rsidRPr="003154B5" w:rsidDel="006E19CE">
          <w:rPr>
            <w:highlight w:val="lightGray"/>
          </w:rPr>
          <w:t>Data collection</w:t>
        </w:r>
        <w:bookmarkEnd w:id="629"/>
      </w:moveFrom>
    </w:p>
    <w:p w14:paraId="23597C2A" w14:textId="6B49056B" w:rsidR="001F5D40" w:rsidRPr="003154B5" w:rsidDel="006E19CE" w:rsidRDefault="001F5D40" w:rsidP="001F5D40">
      <w:pPr>
        <w:pStyle w:val="Corpsdetexte1"/>
        <w:rPr>
          <w:moveFrom w:id="631" w:author="Floris Goerlandt" w:date="2019-04-04T07:24:00Z"/>
          <w:highlight w:val="lightGray"/>
        </w:rPr>
      </w:pPr>
      <w:moveFrom w:id="632" w:author="Floris Goerlandt" w:date="2019-04-04T07:24:00Z">
        <w:r w:rsidRPr="003154B5" w:rsidDel="006E19CE">
          <w:rPr>
            <w:highlight w:val="lightGray"/>
          </w:rPr>
          <w:t>Each risk assessment should be based on factual data, as far as available. Important sources are:</w:t>
        </w:r>
      </w:moveFrom>
    </w:p>
    <w:p w14:paraId="3AFD1EE4" w14:textId="40445AA5" w:rsidR="001F5D40" w:rsidRPr="003154B5" w:rsidDel="006E19CE" w:rsidRDefault="001F5D40" w:rsidP="001F5D40">
      <w:pPr>
        <w:pStyle w:val="Bulletpoint1text"/>
        <w:numPr>
          <w:ilvl w:val="0"/>
          <w:numId w:val="1"/>
        </w:numPr>
        <w:ind w:left="720" w:hanging="360"/>
        <w:rPr>
          <w:moveFrom w:id="633" w:author="Floris Goerlandt" w:date="2019-04-04T07:24:00Z"/>
          <w:highlight w:val="lightGray"/>
          <w:lang w:val="en-GB"/>
        </w:rPr>
      </w:pPr>
      <w:moveFrom w:id="634" w:author="Floris Goerlandt" w:date="2019-04-04T07:24:00Z">
        <w:r w:rsidRPr="003154B5" w:rsidDel="006E19CE">
          <w:rPr>
            <w:highlight w:val="lightGray"/>
            <w:lang w:val="en-GB"/>
          </w:rPr>
          <w:t>Nautical Chart and pilot data. Additionally: depth surveys, environmental sensitivities, habitation, recreation activities, etc.</w:t>
        </w:r>
      </w:moveFrom>
    </w:p>
    <w:p w14:paraId="1B96DD2F" w14:textId="1C9D8864" w:rsidR="001F5D40" w:rsidRPr="003154B5" w:rsidDel="006E19CE" w:rsidRDefault="001F5D40" w:rsidP="001F5D40">
      <w:pPr>
        <w:pStyle w:val="Bulletpoint1text"/>
        <w:numPr>
          <w:ilvl w:val="0"/>
          <w:numId w:val="1"/>
        </w:numPr>
        <w:ind w:left="720" w:hanging="360"/>
        <w:rPr>
          <w:moveFrom w:id="635" w:author="Floris Goerlandt" w:date="2019-04-04T07:24:00Z"/>
          <w:highlight w:val="lightGray"/>
          <w:lang w:val="en-GB"/>
        </w:rPr>
      </w:pPr>
      <w:moveFrom w:id="636" w:author="Floris Goerlandt" w:date="2019-04-04T07:24:00Z">
        <w:r w:rsidRPr="003154B5" w:rsidDel="006E19CE">
          <w:rPr>
            <w:highlight w:val="lightGray"/>
            <w:lang w:val="en-GB"/>
          </w:rPr>
          <w:t>VTS reports, recordings and interviews</w:t>
        </w:r>
      </w:moveFrom>
    </w:p>
    <w:p w14:paraId="05B00B13" w14:textId="4561C6B6" w:rsidR="001F5D40" w:rsidRPr="003154B5" w:rsidDel="006E19CE" w:rsidRDefault="001F5D40" w:rsidP="001F5D40">
      <w:pPr>
        <w:pStyle w:val="Bulletpoint1text"/>
        <w:numPr>
          <w:ilvl w:val="0"/>
          <w:numId w:val="1"/>
        </w:numPr>
        <w:ind w:left="720" w:hanging="360"/>
        <w:rPr>
          <w:moveFrom w:id="637" w:author="Floris Goerlandt" w:date="2019-04-04T07:24:00Z"/>
          <w:highlight w:val="lightGray"/>
          <w:lang w:val="en-GB"/>
        </w:rPr>
      </w:pPr>
      <w:moveFrom w:id="638" w:author="Floris Goerlandt" w:date="2019-04-04T07:24:00Z">
        <w:r w:rsidRPr="003154B5" w:rsidDel="006E19CE">
          <w:rPr>
            <w:highlight w:val="lightGray"/>
            <w:lang w:val="en-GB"/>
          </w:rPr>
          <w:t>Hydro-meteo data: statistics of wind, waves and currents</w:t>
        </w:r>
      </w:moveFrom>
    </w:p>
    <w:p w14:paraId="4DA597D1" w14:textId="4FAA892D" w:rsidR="001F5D40" w:rsidRPr="003154B5" w:rsidDel="006E19CE" w:rsidRDefault="001F5D40" w:rsidP="001F5D40">
      <w:pPr>
        <w:pStyle w:val="Bulletpoint1text"/>
        <w:numPr>
          <w:ilvl w:val="0"/>
          <w:numId w:val="1"/>
        </w:numPr>
        <w:ind w:left="720" w:hanging="360"/>
        <w:rPr>
          <w:moveFrom w:id="639" w:author="Floris Goerlandt" w:date="2019-04-04T07:24:00Z"/>
          <w:highlight w:val="lightGray"/>
          <w:lang w:val="en-GB"/>
        </w:rPr>
      </w:pPr>
      <w:moveFrom w:id="640" w:author="Floris Goerlandt" w:date="2019-04-04T07:24:00Z">
        <w:r w:rsidRPr="003154B5" w:rsidDel="006E19CE">
          <w:rPr>
            <w:highlight w:val="lightGray"/>
            <w:lang w:val="en-GB"/>
          </w:rPr>
          <w:t>Traffic intensities, differentiated by ship type and size, dangerous or harmful cargo</w:t>
        </w:r>
      </w:moveFrom>
    </w:p>
    <w:p w14:paraId="64BE0471" w14:textId="7E8D7B50" w:rsidR="001F5D40" w:rsidRPr="003154B5" w:rsidDel="006E19CE" w:rsidRDefault="001F5D40" w:rsidP="001F5D40">
      <w:pPr>
        <w:pStyle w:val="Bulletpoint1text"/>
        <w:numPr>
          <w:ilvl w:val="0"/>
          <w:numId w:val="1"/>
        </w:numPr>
        <w:ind w:left="720" w:hanging="360"/>
        <w:rPr>
          <w:moveFrom w:id="641" w:author="Floris Goerlandt" w:date="2019-04-04T07:24:00Z"/>
          <w:highlight w:val="lightGray"/>
          <w:lang w:val="en-GB"/>
        </w:rPr>
      </w:pPr>
      <w:moveFrom w:id="642" w:author="Floris Goerlandt" w:date="2019-04-04T07:24:00Z">
        <w:r w:rsidRPr="003154B5" w:rsidDel="006E19CE">
          <w:rPr>
            <w:highlight w:val="lightGray"/>
            <w:lang w:val="en-GB"/>
          </w:rPr>
          <w:t>Marine accident data and reports</w:t>
        </w:r>
      </w:moveFrom>
    </w:p>
    <w:p w14:paraId="68BD42E2" w14:textId="5C3649BB" w:rsidR="0067683C" w:rsidRPr="003154B5" w:rsidDel="006E19CE" w:rsidRDefault="001F5D40" w:rsidP="001F5D40">
      <w:pPr>
        <w:pStyle w:val="BodyText"/>
        <w:rPr>
          <w:moveFrom w:id="643" w:author="Floris Goerlandt" w:date="2019-04-04T07:24:00Z"/>
          <w:highlight w:val="lightGray"/>
        </w:rPr>
      </w:pPr>
      <w:moveFrom w:id="644" w:author="Floris Goerlandt" w:date="2019-04-04T07:24:00Z">
        <w:r w:rsidRPr="003154B5" w:rsidDel="006E19CE">
          <w:rPr>
            <w:highlight w:val="lightGray"/>
          </w:rPr>
          <w:t>A very useful source is historical AIS data. Not only does it show traffic intensity but also the lateral distribution of traffic (what distance is kept to obstacles, buoys and other vessels), the sailing speeds and sometimes sudden manoeuvres that may indicate dangerous situations. For analysis of AIS data, tools are needed to extract useful information from the bulk of messages transmitted.</w:t>
        </w:r>
      </w:moveFrom>
    </w:p>
    <w:p w14:paraId="3FBBBE27" w14:textId="335EB4F6" w:rsidR="0067683C" w:rsidRPr="003154B5" w:rsidDel="006E19CE" w:rsidRDefault="0067683C" w:rsidP="0067683C">
      <w:pPr>
        <w:pStyle w:val="Heading3"/>
        <w:rPr>
          <w:moveFrom w:id="645" w:author="Floris Goerlandt" w:date="2019-04-04T07:24:00Z"/>
          <w:highlight w:val="lightGray"/>
        </w:rPr>
      </w:pPr>
      <w:bookmarkStart w:id="646" w:name="_Toc5253121"/>
      <w:moveFrom w:id="647" w:author="Floris Goerlandt" w:date="2019-04-04T07:24:00Z">
        <w:r w:rsidRPr="003154B5" w:rsidDel="006E19CE">
          <w:rPr>
            <w:highlight w:val="lightGray"/>
          </w:rPr>
          <w:t>Data processing</w:t>
        </w:r>
        <w:bookmarkEnd w:id="646"/>
        <w:r w:rsidRPr="003154B5" w:rsidDel="006E19CE">
          <w:rPr>
            <w:highlight w:val="lightGray"/>
          </w:rPr>
          <w:t xml:space="preserve"> </w:t>
        </w:r>
      </w:moveFrom>
    </w:p>
    <w:p w14:paraId="207AC725" w14:textId="11DF011B" w:rsidR="001F5D40" w:rsidRPr="003154B5" w:rsidDel="006E19CE" w:rsidRDefault="001F5D40" w:rsidP="001F5D40">
      <w:pPr>
        <w:pStyle w:val="Corpsdetexte1"/>
        <w:rPr>
          <w:moveFrom w:id="648" w:author="Floris Goerlandt" w:date="2019-04-04T07:24:00Z"/>
          <w:highlight w:val="lightGray"/>
        </w:rPr>
      </w:pPr>
      <w:moveFrom w:id="649" w:author="Floris Goerlandt" w:date="2019-04-04T07:24:00Z">
        <w:r w:rsidRPr="003154B5" w:rsidDel="006E19CE">
          <w:rPr>
            <w:highlight w:val="lightGray"/>
          </w:rPr>
          <w:t xml:space="preserve">Essentially, the purpose of this </w:t>
        </w:r>
        <w:r w:rsidR="003B0CC5" w:rsidDel="006E19CE">
          <w:rPr>
            <w:color w:val="FF0000"/>
            <w:highlight w:val="lightGray"/>
          </w:rPr>
          <w:t>function</w:t>
        </w:r>
        <w:r w:rsidRPr="0028073E" w:rsidDel="006E19CE">
          <w:rPr>
            <w:color w:val="FF0000"/>
            <w:highlight w:val="lightGray"/>
          </w:rPr>
          <w:t xml:space="preserve"> </w:t>
        </w:r>
        <w:r w:rsidRPr="003154B5" w:rsidDel="006E19CE">
          <w:rPr>
            <w:highlight w:val="lightGray"/>
          </w:rPr>
          <w:t xml:space="preserve">is to provide the experts in </w:t>
        </w:r>
        <w:r w:rsidR="003B0CC5" w:rsidDel="006E19CE">
          <w:rPr>
            <w:color w:val="FF0000"/>
            <w:highlight w:val="lightGray"/>
          </w:rPr>
          <w:t>function</w:t>
        </w:r>
        <w:r w:rsidRPr="0028073E" w:rsidDel="006E19CE">
          <w:rPr>
            <w:color w:val="FF0000"/>
            <w:highlight w:val="lightGray"/>
          </w:rPr>
          <w:t xml:space="preserve"> 3</w:t>
        </w:r>
        <w:r w:rsidRPr="003154B5" w:rsidDel="006E19CE">
          <w:rPr>
            <w:highlight w:val="lightGray"/>
          </w:rPr>
          <w:t xml:space="preserve"> with more insight in the data provided in </w:t>
        </w:r>
        <w:r w:rsidR="003B0CC5" w:rsidDel="006E19CE">
          <w:rPr>
            <w:color w:val="FF0000"/>
            <w:highlight w:val="lightGray"/>
          </w:rPr>
          <w:t>function</w:t>
        </w:r>
        <w:r w:rsidRPr="0060195C" w:rsidDel="006E19CE">
          <w:rPr>
            <w:color w:val="FF0000"/>
            <w:highlight w:val="lightGray"/>
          </w:rPr>
          <w:t xml:space="preserve"> 1</w:t>
        </w:r>
        <w:r w:rsidRPr="003154B5" w:rsidDel="006E19CE">
          <w:rPr>
            <w:highlight w:val="lightGray"/>
          </w:rPr>
          <w:t xml:space="preserve">. To this end, the basic data of Phase 1 are combined, compared to references, presented </w:t>
        </w:r>
        <w:r w:rsidRPr="003154B5" w:rsidDel="006E19CE">
          <w:rPr>
            <w:highlight w:val="lightGray"/>
          </w:rPr>
          <w:lastRenderedPageBreak/>
          <w:t xml:space="preserve">on maps and in graphs, etc. The data on traffic intensity and traffic pattern, and the data on the physical  characteristics of the study area are used to identify specific hazards and shipping accident scenarios. </w:t>
        </w:r>
      </w:moveFrom>
    </w:p>
    <w:p w14:paraId="21369C47" w14:textId="564E4671" w:rsidR="001F5D40" w:rsidRPr="003154B5" w:rsidDel="006E19CE" w:rsidRDefault="001F5D40" w:rsidP="001F5D40">
      <w:pPr>
        <w:pStyle w:val="Corpsdetexte1"/>
        <w:rPr>
          <w:moveFrom w:id="650" w:author="Floris Goerlandt" w:date="2019-04-04T07:24:00Z"/>
          <w:highlight w:val="lightGray"/>
        </w:rPr>
      </w:pPr>
      <w:moveFrom w:id="651" w:author="Floris Goerlandt" w:date="2019-04-04T07:24:00Z">
        <w:r w:rsidRPr="003154B5" w:rsidDel="006E19CE">
          <w:rPr>
            <w:highlight w:val="lightGray"/>
          </w:rPr>
          <w:t xml:space="preserve">General design guidelines are very useful in identifying ‘substandard’ situations that could increase the likelihood of accident scenarios. A well-known example is the PIANC Guideline for the Design of Access Channels </w:t>
        </w:r>
      </w:moveFrom>
      <w:sdt>
        <w:sdtPr>
          <w:rPr>
            <w:highlight w:val="lightGray"/>
          </w:rPr>
          <w:id w:val="-1203396350"/>
          <w:citation/>
        </w:sdtPr>
        <w:sdtEndPr/>
        <w:sdtContent>
          <w:moveFrom w:id="652" w:author="Floris Goerlandt" w:date="2019-04-04T07:24:00Z">
            <w:r w:rsidRPr="003154B5" w:rsidDel="006E19CE">
              <w:rPr>
                <w:highlight w:val="lightGray"/>
              </w:rPr>
              <w:fldChar w:fldCharType="begin"/>
            </w:r>
            <w:r w:rsidRPr="003154B5" w:rsidDel="006E19CE">
              <w:rPr>
                <w:highlight w:val="lightGray"/>
              </w:rPr>
              <w:instrText xml:space="preserve"> CITATION PIA14 \l 1043 </w:instrText>
            </w:r>
            <w:r w:rsidRPr="003154B5" w:rsidDel="006E19CE">
              <w:rPr>
                <w:highlight w:val="lightGray"/>
              </w:rPr>
              <w:fldChar w:fldCharType="separate"/>
            </w:r>
            <w:r w:rsidRPr="003154B5" w:rsidDel="006E19CE">
              <w:rPr>
                <w:noProof/>
                <w:highlight w:val="lightGray"/>
              </w:rPr>
              <w:t>(PIANC MarCom Working Group 121, 2014)</w:t>
            </w:r>
            <w:r w:rsidRPr="003154B5" w:rsidDel="006E19CE">
              <w:rPr>
                <w:highlight w:val="lightGray"/>
              </w:rPr>
              <w:fldChar w:fldCharType="end"/>
            </w:r>
          </w:moveFrom>
        </w:sdtContent>
      </w:sdt>
      <w:moveFrom w:id="653" w:author="Floris Goerlandt" w:date="2019-04-04T07:24:00Z">
        <w:r w:rsidRPr="003154B5" w:rsidDel="006E19CE">
          <w:rPr>
            <w:highlight w:val="lightGray"/>
          </w:rPr>
          <w:t xml:space="preserve">, which recommends minimum width and depth of a harbour approach channel depending on vessel dimensions and environmental conditions. Comparing the actual data to the recommendations of the Guideline yields a qualification, that forms a starting point for the discussions of the expert panel on the probability of a grounding in the approach channel. </w:t>
        </w:r>
      </w:moveFrom>
    </w:p>
    <w:p w14:paraId="47160E5C" w14:textId="1D370379" w:rsidR="001F5D40" w:rsidRPr="003154B5" w:rsidDel="006E19CE" w:rsidRDefault="001F5D40" w:rsidP="001F5D40">
      <w:pPr>
        <w:pStyle w:val="Corpsdetexte1"/>
        <w:rPr>
          <w:moveFrom w:id="654" w:author="Floris Goerlandt" w:date="2019-04-04T07:24:00Z"/>
          <w:highlight w:val="lightGray"/>
        </w:rPr>
      </w:pPr>
      <w:moveFrom w:id="655" w:author="Floris Goerlandt" w:date="2019-04-04T07:24:00Z">
        <w:r w:rsidRPr="003154B5" w:rsidDel="006E19CE">
          <w:rPr>
            <w:highlight w:val="lightGray"/>
          </w:rPr>
          <w:t>Presentation of historical accident data on a chart can reveal hotspots in the area. These may or may not coincide with identified hazards. There will be a strong correlation between the traffic intensity and the number of accidents. This must be taken into account when judging the fairway quality.</w:t>
        </w:r>
      </w:moveFrom>
    </w:p>
    <w:p w14:paraId="3431AC99" w14:textId="5D941316" w:rsidR="001F5D40" w:rsidRPr="003154B5" w:rsidDel="006E19CE" w:rsidRDefault="001F5D40" w:rsidP="001F5D40">
      <w:pPr>
        <w:pStyle w:val="Corpsdetexte1"/>
        <w:rPr>
          <w:moveFrom w:id="656" w:author="Floris Goerlandt" w:date="2019-04-04T07:24:00Z"/>
          <w:highlight w:val="lightGray"/>
        </w:rPr>
      </w:pPr>
      <w:moveFrom w:id="657" w:author="Floris Goerlandt" w:date="2019-04-04T07:24:00Z">
        <w:r w:rsidRPr="003154B5" w:rsidDel="006E19CE">
          <w:rPr>
            <w:highlight w:val="lightGray"/>
          </w:rPr>
          <w:t xml:space="preserve">This is also the </w:t>
        </w:r>
        <w:r w:rsidR="003B0CC5" w:rsidDel="006E19CE">
          <w:rPr>
            <w:color w:val="FF0000"/>
            <w:highlight w:val="lightGray"/>
          </w:rPr>
          <w:t>function</w:t>
        </w:r>
        <w:r w:rsidRPr="003B0CC5" w:rsidDel="006E19CE">
          <w:rPr>
            <w:color w:val="FF0000"/>
            <w:highlight w:val="lightGray"/>
          </w:rPr>
          <w:t xml:space="preserve"> </w:t>
        </w:r>
        <w:r w:rsidRPr="003154B5" w:rsidDel="006E19CE">
          <w:rPr>
            <w:highlight w:val="lightGray"/>
          </w:rPr>
          <w:t xml:space="preserve">in which tools are utilised to analyse AIS data. The most straightforward way is plotting all positions from the messages gathered as dots on a chart. The traffic hotspots and main routes are immediately visualised this way. For all AIS related analyses it must be realised that small (non-SOLAS) vessels are invisible as far as they are without transponder. Drawbacks of the direct plotting are that the density of dots is dependent on the time span of the recording  and the sailing speeds (and also on the coverage of AIS reception). Somewhat more informative is plotting </w:t>
        </w:r>
        <w:r w:rsidR="00AD3A03" w:rsidRPr="003154B5" w:rsidDel="006E19CE">
          <w:rPr>
            <w:highlight w:val="lightGray"/>
          </w:rPr>
          <w:t xml:space="preserve">vessel tracks distilled from </w:t>
        </w:r>
        <w:r w:rsidRPr="003154B5" w:rsidDel="006E19CE">
          <w:rPr>
            <w:highlight w:val="lightGray"/>
          </w:rPr>
          <w:t>consecutive positions</w:t>
        </w:r>
        <w:r w:rsidR="00AD3A03" w:rsidRPr="003154B5" w:rsidDel="006E19CE">
          <w:rPr>
            <w:highlight w:val="lightGray"/>
          </w:rPr>
          <w:t>.</w:t>
        </w:r>
      </w:moveFrom>
    </w:p>
    <w:p w14:paraId="70B746DD" w14:textId="41275E71" w:rsidR="001F5D40" w:rsidRPr="003154B5" w:rsidDel="006E19CE" w:rsidRDefault="001F5D40" w:rsidP="001F5D40">
      <w:pPr>
        <w:pStyle w:val="Corpsdetexte1"/>
        <w:rPr>
          <w:moveFrom w:id="658" w:author="Floris Goerlandt" w:date="2019-04-04T07:24:00Z"/>
          <w:highlight w:val="lightGray"/>
        </w:rPr>
      </w:pPr>
      <w:moveFrom w:id="659" w:author="Floris Goerlandt" w:date="2019-04-04T07:24:00Z">
        <w:r w:rsidRPr="003154B5" w:rsidDel="006E19CE">
          <w:rPr>
            <w:highlight w:val="lightGray"/>
          </w:rPr>
          <w:t>There are numerous reports on the analysis of AIS data, aimed at a description of the behaviour of vessel traffic. Most studies use the concept of a ‘Potential Area of Danger’ – a circular or elliptical domain around ‘Own Ship’ that each vessel tries to keep clear of other vessels or obstacles. In</w:t>
        </w:r>
      </w:moveFrom>
      <w:sdt>
        <w:sdtPr>
          <w:rPr>
            <w:highlight w:val="lightGray"/>
          </w:rPr>
          <w:id w:val="-1588223683"/>
          <w:citation/>
        </w:sdtPr>
        <w:sdtEndPr/>
        <w:sdtContent>
          <w:moveFrom w:id="660" w:author="Floris Goerlandt" w:date="2019-04-04T07:24:00Z">
            <w:r w:rsidRPr="003154B5" w:rsidDel="006E19CE">
              <w:rPr>
                <w:highlight w:val="lightGray"/>
              </w:rPr>
              <w:fldChar w:fldCharType="begin"/>
            </w:r>
            <w:r w:rsidRPr="003154B5" w:rsidDel="006E19CE">
              <w:rPr>
                <w:highlight w:val="lightGray"/>
              </w:rPr>
              <w:instrText xml:space="preserve">CITATION Ipe12 \l 1043 </w:instrText>
            </w:r>
            <w:r w:rsidRPr="003154B5" w:rsidDel="006E19CE">
              <w:rPr>
                <w:highlight w:val="lightGray"/>
              </w:rPr>
              <w:fldChar w:fldCharType="separate"/>
            </w:r>
            <w:r w:rsidRPr="003154B5" w:rsidDel="006E19CE">
              <w:rPr>
                <w:noProof/>
                <w:highlight w:val="lightGray"/>
              </w:rPr>
              <w:t xml:space="preserve"> (Iperen, 2012)</w:t>
            </w:r>
            <w:r w:rsidRPr="003154B5" w:rsidDel="006E19CE">
              <w:rPr>
                <w:highlight w:val="lightGray"/>
              </w:rPr>
              <w:fldChar w:fldCharType="end"/>
            </w:r>
          </w:moveFrom>
        </w:sdtContent>
      </w:sdt>
      <w:moveFrom w:id="661" w:author="Floris Goerlandt" w:date="2019-04-04T07:24:00Z">
        <w:r w:rsidRPr="003154B5" w:rsidDel="006E19CE">
          <w:rPr>
            <w:highlight w:val="lightGray"/>
          </w:rPr>
          <w:t xml:space="preserve"> it is shown that criteria for automatic selection of near-miss situations from AIS data may be constructed on basis of reconstructed CPA and TCPA values. The number of near-miss situations can be used as an indication of risk level in an area.</w:t>
        </w:r>
      </w:moveFrom>
    </w:p>
    <w:p w14:paraId="422691F5" w14:textId="1E5EF064" w:rsidR="0067683C" w:rsidRPr="003154B5" w:rsidDel="006E19CE" w:rsidRDefault="0067683C" w:rsidP="0067683C">
      <w:pPr>
        <w:pStyle w:val="BodyText"/>
        <w:rPr>
          <w:moveFrom w:id="662" w:author="Floris Goerlandt" w:date="2019-04-04T07:24:00Z"/>
          <w:highlight w:val="lightGray"/>
        </w:rPr>
      </w:pPr>
    </w:p>
    <w:p w14:paraId="5CBA3FA4" w14:textId="1A1EE962" w:rsidR="0067683C" w:rsidRPr="003154B5" w:rsidDel="006E19CE" w:rsidRDefault="003B0CC5" w:rsidP="0067683C">
      <w:pPr>
        <w:pStyle w:val="Heading3"/>
        <w:rPr>
          <w:moveFrom w:id="663" w:author="Floris Goerlandt" w:date="2019-04-04T07:24:00Z"/>
          <w:highlight w:val="lightGray"/>
        </w:rPr>
      </w:pPr>
      <w:bookmarkStart w:id="664" w:name="_Toc5253122"/>
      <w:moveFrom w:id="665" w:author="Floris Goerlandt" w:date="2019-04-04T07:24:00Z">
        <w:r w:rsidDel="006E19CE">
          <w:rPr>
            <w:highlight w:val="lightGray"/>
          </w:rPr>
          <w:t>Interpreting</w:t>
        </w:r>
        <w:bookmarkEnd w:id="664"/>
      </w:moveFrom>
    </w:p>
    <w:p w14:paraId="70285609" w14:textId="3BFCEACB" w:rsidR="00AD3A03" w:rsidRPr="003154B5" w:rsidDel="006E19CE" w:rsidRDefault="00AD3A03" w:rsidP="00AD3A03">
      <w:pPr>
        <w:pStyle w:val="Corpsdetexte1"/>
        <w:rPr>
          <w:moveFrom w:id="666" w:author="Floris Goerlandt" w:date="2019-04-04T07:24:00Z"/>
          <w:highlight w:val="lightGray"/>
        </w:rPr>
      </w:pPr>
      <w:moveFrom w:id="667" w:author="Floris Goerlandt" w:date="2019-04-04T07:24:00Z">
        <w:r w:rsidRPr="003154B5" w:rsidDel="006E19CE">
          <w:rPr>
            <w:highlight w:val="lightGray"/>
          </w:rPr>
          <w:t xml:space="preserve">In this </w:t>
        </w:r>
        <w:r w:rsidR="003B0CC5" w:rsidDel="006E19CE">
          <w:rPr>
            <w:color w:val="FF0000"/>
            <w:highlight w:val="lightGray"/>
          </w:rPr>
          <w:t>function</w:t>
        </w:r>
        <w:r w:rsidRPr="003B0CC5" w:rsidDel="006E19CE">
          <w:rPr>
            <w:color w:val="FF0000"/>
            <w:highlight w:val="lightGray"/>
          </w:rPr>
          <w:t xml:space="preserve"> </w:t>
        </w:r>
        <w:r w:rsidRPr="003154B5" w:rsidDel="006E19CE">
          <w:rPr>
            <w:highlight w:val="lightGray"/>
          </w:rPr>
          <w:t>of a risk assessment, a qualification or quantification of the safety level or risk is made. For Step 3 of the risk management cycle, the possibility of risk reduction measures and their effectiveness</w:t>
        </w:r>
        <w:r w:rsidR="0044698F" w:rsidRPr="003154B5" w:rsidDel="006E19CE">
          <w:rPr>
            <w:highlight w:val="lightGray"/>
          </w:rPr>
          <w:t xml:space="preserve"> are also evaluated.</w:t>
        </w:r>
        <w:r w:rsidRPr="003154B5" w:rsidDel="006E19CE">
          <w:rPr>
            <w:highlight w:val="lightGray"/>
          </w:rPr>
          <w:t xml:space="preserve"> A management decision will subsequently be made on basis of the results of </w:t>
        </w:r>
        <w:r w:rsidR="003B0CC5" w:rsidDel="006E19CE">
          <w:rPr>
            <w:color w:val="FF0000"/>
            <w:highlight w:val="lightGray"/>
          </w:rPr>
          <w:t>function</w:t>
        </w:r>
        <w:r w:rsidRPr="003B0CC5" w:rsidDel="006E19CE">
          <w:rPr>
            <w:color w:val="FF0000"/>
            <w:highlight w:val="lightGray"/>
          </w:rPr>
          <w:t xml:space="preserve"> 3</w:t>
        </w:r>
        <w:r w:rsidRPr="003154B5" w:rsidDel="006E19CE">
          <w:rPr>
            <w:highlight w:val="lightGray"/>
          </w:rPr>
          <w:t xml:space="preserve">, regarding the acceptability of a risk  and the need for mitigating measures. Although in some cases this phase will be expedited by a single expert, usually expert panel discussions are needed. The expert panel bases its discussions on the output of </w:t>
        </w:r>
        <w:r w:rsidR="003B0CC5" w:rsidDel="006E19CE">
          <w:rPr>
            <w:color w:val="FF0000"/>
            <w:highlight w:val="lightGray"/>
          </w:rPr>
          <w:t>functions</w:t>
        </w:r>
        <w:r w:rsidRPr="003B0CC5" w:rsidDel="006E19CE">
          <w:rPr>
            <w:color w:val="FF0000"/>
            <w:highlight w:val="lightGray"/>
          </w:rPr>
          <w:t xml:space="preserve"> 1 and 2</w:t>
        </w:r>
        <w:r w:rsidRPr="003154B5" w:rsidDel="006E19CE">
          <w:rPr>
            <w:highlight w:val="lightGray"/>
          </w:rPr>
          <w:t xml:space="preserve">. </w:t>
        </w:r>
      </w:moveFrom>
    </w:p>
    <w:p w14:paraId="567980D8" w14:textId="170E81A5" w:rsidR="00AD3A03" w:rsidRPr="003154B5" w:rsidDel="006E19CE" w:rsidRDefault="00AD3A03" w:rsidP="00AD3A03">
      <w:pPr>
        <w:pStyle w:val="Corpsdetexte1"/>
        <w:rPr>
          <w:moveFrom w:id="668" w:author="Floris Goerlandt" w:date="2019-04-04T07:24:00Z"/>
          <w:highlight w:val="lightGray"/>
        </w:rPr>
      </w:pPr>
      <w:moveFrom w:id="669" w:author="Floris Goerlandt" w:date="2019-04-04T07:24:00Z">
        <w:r w:rsidRPr="003154B5" w:rsidDel="006E19CE">
          <w:rPr>
            <w:highlight w:val="lightGray"/>
          </w:rPr>
          <w:t xml:space="preserve">Especially if a larger group of experts and stakeholders is involved, a facilitator must assure that each expert’s opinion is taken and that the decision is not governed by the loudest participants. </w:t>
        </w:r>
      </w:moveFrom>
    </w:p>
    <w:p w14:paraId="0E50B5C3" w14:textId="141C4134" w:rsidR="00617BD2" w:rsidDel="006E19CE" w:rsidRDefault="00AD3A03" w:rsidP="00AD3A03">
      <w:pPr>
        <w:pStyle w:val="BodyText"/>
        <w:rPr>
          <w:moveFrom w:id="670" w:author="Floris Goerlandt" w:date="2019-04-04T07:24:00Z"/>
        </w:rPr>
      </w:pPr>
      <w:moveFrom w:id="671" w:author="Floris Goerlandt" w:date="2019-04-04T07:24:00Z">
        <w:r w:rsidRPr="003154B5" w:rsidDel="006E19CE">
          <w:rPr>
            <w:highlight w:val="lightGray"/>
          </w:rPr>
          <w:t>Tools may be helpful to structure the discussions and facilitate the documentation.</w:t>
        </w:r>
      </w:moveFrom>
    </w:p>
    <w:p w14:paraId="1CFDC172" w14:textId="17BECBFF" w:rsidR="005F19D8" w:rsidRDefault="005F19D8" w:rsidP="00703FD8">
      <w:pPr>
        <w:pStyle w:val="Heading2"/>
      </w:pPr>
      <w:bookmarkStart w:id="672" w:name="_Toc5253123"/>
      <w:moveFromRangeEnd w:id="622"/>
      <w:commentRangeStart w:id="673"/>
      <w:r>
        <w:t>Tools table</w:t>
      </w:r>
      <w:commentRangeEnd w:id="673"/>
      <w:r w:rsidR="00833E7D">
        <w:rPr>
          <w:rStyle w:val="CommentReference"/>
          <w:rFonts w:asciiTheme="minorHAnsi" w:eastAsiaTheme="minorHAnsi" w:hAnsiTheme="minorHAnsi" w:cstheme="minorBidi"/>
          <w:b w:val="0"/>
          <w:bCs w:val="0"/>
          <w:caps w:val="0"/>
          <w:color w:val="auto"/>
        </w:rPr>
        <w:commentReference w:id="673"/>
      </w:r>
      <w:bookmarkEnd w:id="672"/>
    </w:p>
    <w:p w14:paraId="0DA4A751" w14:textId="501E84A5" w:rsidR="00FB5300" w:rsidRDefault="00FB5300" w:rsidP="00FB5300">
      <w:pPr>
        <w:pStyle w:val="Heading2separationline"/>
      </w:pPr>
    </w:p>
    <w:p w14:paraId="3DD37F2A" w14:textId="70B5E949" w:rsidR="00FB5300" w:rsidRDefault="00FB5300" w:rsidP="00FB5300">
      <w:pPr>
        <w:pStyle w:val="BodyText"/>
        <w:rPr>
          <w:ins w:id="674" w:author="Floris Goerlandt" w:date="2019-04-04T10:02:00Z"/>
        </w:rPr>
      </w:pPr>
    </w:p>
    <w:p w14:paraId="0DC3889D" w14:textId="652E0191" w:rsidR="00C33D06" w:rsidRDefault="000B2662" w:rsidP="000B2662">
      <w:pPr>
        <w:pStyle w:val="BodyText"/>
        <w:numPr>
          <w:ilvl w:val="0"/>
          <w:numId w:val="47"/>
        </w:numPr>
        <w:rPr>
          <w:ins w:id="675" w:author="Floris Goerlandt" w:date="2019-04-04T10:04:00Z"/>
        </w:rPr>
      </w:pPr>
      <w:ins w:id="676" w:author="Floris Goerlandt" w:date="2019-04-04T10:03:00Z">
        <w:r>
          <w:t>Introductory text about the tools in the tables, indicati</w:t>
        </w:r>
      </w:ins>
      <w:ins w:id="677" w:author="Floris Goerlandt" w:date="2019-04-04T10:04:00Z">
        <w:r>
          <w:t>ng what kind of information is shown</w:t>
        </w:r>
      </w:ins>
    </w:p>
    <w:p w14:paraId="30FF14A8" w14:textId="0EEE1637" w:rsidR="000B2662" w:rsidRDefault="000B2662" w:rsidP="000B2662">
      <w:pPr>
        <w:pStyle w:val="BodyText"/>
        <w:numPr>
          <w:ilvl w:val="1"/>
          <w:numId w:val="47"/>
        </w:numPr>
        <w:rPr>
          <w:ins w:id="678" w:author="Floris Goerlandt" w:date="2019-04-04T10:04:00Z"/>
        </w:rPr>
      </w:pPr>
      <w:ins w:id="679" w:author="Floris Goerlandt" w:date="2019-04-04T10:04:00Z">
        <w:r>
          <w:t>What the tools are for and how they link with the risk mgmt. process (Table 4.1.1)</w:t>
        </w:r>
      </w:ins>
    </w:p>
    <w:p w14:paraId="5ED6EB7C" w14:textId="626D9F9C" w:rsidR="000B2662" w:rsidRDefault="000B2662" w:rsidP="000B2662">
      <w:pPr>
        <w:pStyle w:val="BodyText"/>
        <w:numPr>
          <w:ilvl w:val="1"/>
          <w:numId w:val="47"/>
        </w:numPr>
        <w:rPr>
          <w:ins w:id="680" w:author="Floris Goerlandt" w:date="2019-04-04T10:05:00Z"/>
        </w:rPr>
      </w:pPr>
      <w:ins w:id="681" w:author="Floris Goerlandt" w:date="2019-04-04T10:05:00Z">
        <w:r>
          <w:t xml:space="preserve">Contextual attributes of the tools, to guide selection of the tools used in a </w:t>
        </w:r>
        <w:proofErr w:type="gramStart"/>
        <w:r>
          <w:t>particular organization</w:t>
        </w:r>
        <w:proofErr w:type="gramEnd"/>
        <w:r>
          <w:t xml:space="preserve"> based on the available time, resources etc (Table 4.1.2)</w:t>
        </w:r>
      </w:ins>
    </w:p>
    <w:p w14:paraId="22910DEC" w14:textId="217DD7ED" w:rsidR="000B2662" w:rsidRDefault="000B2662" w:rsidP="000B2662">
      <w:pPr>
        <w:pStyle w:val="BodyText"/>
        <w:numPr>
          <w:ilvl w:val="1"/>
          <w:numId w:val="47"/>
        </w:numPr>
        <w:rPr>
          <w:ins w:id="682" w:author="Floris Goerlandt" w:date="2019-04-04T10:04:00Z"/>
        </w:rPr>
      </w:pPr>
      <w:ins w:id="683" w:author="Floris Goerlandt" w:date="2019-04-04T10:05:00Z">
        <w:r>
          <w:t>Insight in the tool</w:t>
        </w:r>
      </w:ins>
      <w:ins w:id="684" w:author="Floris Goerlandt" w:date="2019-04-04T10:06:00Z">
        <w:r>
          <w:t xml:space="preserve">s, from a viewpoint of which issues in the waterway system are covered by the tools (technical, human, etc), and </w:t>
        </w:r>
        <w:commentRangeStart w:id="685"/>
        <w:r>
          <w:t xml:space="preserve">whether the tools need additional interpretation of the results </w:t>
        </w:r>
      </w:ins>
      <w:ins w:id="686" w:author="Floris Goerlandt" w:date="2019-04-04T10:07:00Z">
        <w:r>
          <w:t>(and hence need to be used in tandem with other tools, e.g. IWRAP + focus group vs PAWSA)</w:t>
        </w:r>
        <w:commentRangeEnd w:id="685"/>
        <w:r>
          <w:rPr>
            <w:rStyle w:val="CommentReference"/>
          </w:rPr>
          <w:commentReference w:id="685"/>
        </w:r>
      </w:ins>
    </w:p>
    <w:p w14:paraId="2531595A" w14:textId="77777777" w:rsidR="000B2662" w:rsidRDefault="000B2662">
      <w:pPr>
        <w:pStyle w:val="BodyText"/>
        <w:numPr>
          <w:ilvl w:val="1"/>
          <w:numId w:val="47"/>
        </w:numPr>
        <w:rPr>
          <w:ins w:id="687" w:author="Floris Goerlandt" w:date="2019-04-04T10:03:00Z"/>
        </w:rPr>
        <w:pPrChange w:id="688" w:author="Floris Goerlandt" w:date="2019-04-04T10:04:00Z">
          <w:pPr>
            <w:pStyle w:val="BodyText"/>
          </w:pPr>
        </w:pPrChange>
      </w:pPr>
    </w:p>
    <w:p w14:paraId="10DD5D29" w14:textId="77777777" w:rsidR="000B2662" w:rsidRDefault="000B2662" w:rsidP="00FB5300">
      <w:pPr>
        <w:pStyle w:val="BodyText"/>
      </w:pPr>
    </w:p>
    <w:tbl>
      <w:tblPr>
        <w:tblStyle w:val="TableGrid"/>
        <w:tblW w:w="10088" w:type="dxa"/>
        <w:tblLook w:val="04A0" w:firstRow="1" w:lastRow="0" w:firstColumn="1" w:lastColumn="0" w:noHBand="0" w:noVBand="1"/>
      </w:tblPr>
      <w:tblGrid>
        <w:gridCol w:w="1645"/>
        <w:gridCol w:w="2561"/>
        <w:gridCol w:w="1439"/>
        <w:gridCol w:w="1438"/>
        <w:gridCol w:w="1276"/>
        <w:gridCol w:w="1729"/>
      </w:tblGrid>
      <w:tr w:rsidR="00FB5300" w14:paraId="58BB1431" w14:textId="77777777" w:rsidTr="00FB5300">
        <w:trPr>
          <w:trHeight w:val="718"/>
        </w:trPr>
        <w:tc>
          <w:tcPr>
            <w:tcW w:w="1645" w:type="dxa"/>
          </w:tcPr>
          <w:p w14:paraId="7B365728" w14:textId="77777777" w:rsidR="00FB5300" w:rsidRPr="005F19D8" w:rsidRDefault="00FB5300" w:rsidP="00966048">
            <w:pPr>
              <w:pStyle w:val="BodyText"/>
              <w:rPr>
                <w:b/>
              </w:rPr>
            </w:pPr>
            <w:r w:rsidRPr="005F19D8">
              <w:rPr>
                <w:b/>
              </w:rPr>
              <w:t>Name</w:t>
            </w:r>
          </w:p>
        </w:tc>
        <w:tc>
          <w:tcPr>
            <w:tcW w:w="2561" w:type="dxa"/>
          </w:tcPr>
          <w:p w14:paraId="6EBA9F33" w14:textId="77777777" w:rsidR="00FB5300" w:rsidRPr="005F19D8" w:rsidRDefault="00FB5300" w:rsidP="00966048">
            <w:pPr>
              <w:pStyle w:val="BodyText"/>
              <w:rPr>
                <w:b/>
              </w:rPr>
            </w:pPr>
            <w:r>
              <w:rPr>
                <w:b/>
              </w:rPr>
              <w:t>What is it?</w:t>
            </w:r>
          </w:p>
        </w:tc>
        <w:tc>
          <w:tcPr>
            <w:tcW w:w="5882" w:type="dxa"/>
            <w:gridSpan w:val="4"/>
          </w:tcPr>
          <w:p w14:paraId="087A6988" w14:textId="77777777" w:rsidR="00FB5300" w:rsidRDefault="00FB5300" w:rsidP="00966048">
            <w:pPr>
              <w:pStyle w:val="BodyText"/>
              <w:rPr>
                <w:b/>
              </w:rPr>
            </w:pPr>
            <w:r>
              <w:rPr>
                <w:b/>
              </w:rPr>
              <w:t>Risk assessment stages</w:t>
            </w:r>
          </w:p>
          <w:p w14:paraId="5B2F3F93" w14:textId="77777777" w:rsidR="00FB5300" w:rsidRPr="005F19D8" w:rsidRDefault="00FB5300" w:rsidP="00966048">
            <w:pPr>
              <w:pStyle w:val="BodyText"/>
              <w:rPr>
                <w:b/>
              </w:rPr>
            </w:pPr>
          </w:p>
        </w:tc>
      </w:tr>
      <w:tr w:rsidR="00FB5300" w14:paraId="0FCA77AA" w14:textId="77777777" w:rsidTr="00FB5300">
        <w:trPr>
          <w:trHeight w:val="599"/>
        </w:trPr>
        <w:tc>
          <w:tcPr>
            <w:tcW w:w="1645" w:type="dxa"/>
          </w:tcPr>
          <w:p w14:paraId="1C027C29" w14:textId="77777777" w:rsidR="00FB5300" w:rsidRPr="005F19D8" w:rsidRDefault="00FB5300" w:rsidP="00966048">
            <w:pPr>
              <w:pStyle w:val="BodyText"/>
              <w:rPr>
                <w:b/>
              </w:rPr>
            </w:pPr>
          </w:p>
        </w:tc>
        <w:tc>
          <w:tcPr>
            <w:tcW w:w="2561" w:type="dxa"/>
          </w:tcPr>
          <w:p w14:paraId="2661FB00" w14:textId="77777777" w:rsidR="00FB5300" w:rsidRDefault="00FB5300" w:rsidP="00966048">
            <w:pPr>
              <w:pStyle w:val="BodyText"/>
              <w:rPr>
                <w:b/>
              </w:rPr>
            </w:pPr>
          </w:p>
        </w:tc>
        <w:tc>
          <w:tcPr>
            <w:tcW w:w="1439" w:type="dxa"/>
          </w:tcPr>
          <w:p w14:paraId="17E6FB21" w14:textId="1FADA133" w:rsidR="00FB5300" w:rsidRDefault="00FB5300" w:rsidP="00966048">
            <w:pPr>
              <w:pStyle w:val="BodyText"/>
              <w:rPr>
                <w:b/>
              </w:rPr>
            </w:pPr>
            <w:r>
              <w:rPr>
                <w:b/>
              </w:rPr>
              <w:t>Risk identification</w:t>
            </w:r>
          </w:p>
        </w:tc>
        <w:tc>
          <w:tcPr>
            <w:tcW w:w="1438" w:type="dxa"/>
          </w:tcPr>
          <w:p w14:paraId="133CE972" w14:textId="711862B0" w:rsidR="00FB5300" w:rsidRPr="005F19D8" w:rsidRDefault="00FB5300" w:rsidP="00966048">
            <w:pPr>
              <w:pStyle w:val="BodyText"/>
              <w:rPr>
                <w:b/>
              </w:rPr>
            </w:pPr>
            <w:r>
              <w:rPr>
                <w:b/>
              </w:rPr>
              <w:t>Risk analysis</w:t>
            </w:r>
          </w:p>
        </w:tc>
        <w:tc>
          <w:tcPr>
            <w:tcW w:w="1276" w:type="dxa"/>
          </w:tcPr>
          <w:p w14:paraId="22D486B1" w14:textId="6A8FDF4C" w:rsidR="00FB5300" w:rsidRPr="005F19D8" w:rsidRDefault="00FB5300" w:rsidP="00966048">
            <w:pPr>
              <w:pStyle w:val="BodyText"/>
              <w:rPr>
                <w:b/>
              </w:rPr>
            </w:pPr>
            <w:r>
              <w:rPr>
                <w:b/>
              </w:rPr>
              <w:t>Risk evaluation</w:t>
            </w:r>
          </w:p>
        </w:tc>
        <w:tc>
          <w:tcPr>
            <w:tcW w:w="1729" w:type="dxa"/>
          </w:tcPr>
          <w:p w14:paraId="4E400AB1" w14:textId="3351F2F8" w:rsidR="00FB5300" w:rsidRPr="005F19D8" w:rsidRDefault="00FB5300" w:rsidP="00966048">
            <w:pPr>
              <w:pStyle w:val="BodyText"/>
              <w:rPr>
                <w:b/>
              </w:rPr>
            </w:pPr>
            <w:r>
              <w:rPr>
                <w:b/>
              </w:rPr>
              <w:t>Risk treatment</w:t>
            </w:r>
          </w:p>
        </w:tc>
      </w:tr>
      <w:tr w:rsidR="00FB5300" w14:paraId="67C9B18A" w14:textId="77777777" w:rsidTr="00041A37">
        <w:trPr>
          <w:trHeight w:val="330"/>
        </w:trPr>
        <w:tc>
          <w:tcPr>
            <w:tcW w:w="1645" w:type="dxa"/>
          </w:tcPr>
          <w:p w14:paraId="655D6742" w14:textId="24B0EE2D" w:rsidR="00FB5300" w:rsidRDefault="001A7E30" w:rsidP="00966048">
            <w:pPr>
              <w:pStyle w:val="BodyText"/>
            </w:pPr>
            <w:r w:rsidRPr="001A7E30">
              <w:t>ALARP</w:t>
            </w:r>
          </w:p>
        </w:tc>
        <w:tc>
          <w:tcPr>
            <w:tcW w:w="2561" w:type="dxa"/>
          </w:tcPr>
          <w:p w14:paraId="4B4F3926" w14:textId="77777777" w:rsidR="00FB5300" w:rsidRDefault="00FB5300" w:rsidP="00966048">
            <w:pPr>
              <w:pStyle w:val="BodyText"/>
            </w:pPr>
          </w:p>
        </w:tc>
        <w:tc>
          <w:tcPr>
            <w:tcW w:w="1439" w:type="dxa"/>
          </w:tcPr>
          <w:p w14:paraId="39504F68" w14:textId="77777777" w:rsidR="00FB5300" w:rsidRDefault="00FB5300" w:rsidP="00966048">
            <w:pPr>
              <w:pStyle w:val="BodyText"/>
            </w:pPr>
          </w:p>
        </w:tc>
        <w:tc>
          <w:tcPr>
            <w:tcW w:w="1438" w:type="dxa"/>
          </w:tcPr>
          <w:p w14:paraId="59031223" w14:textId="77777777" w:rsidR="00FB5300" w:rsidRDefault="00FB5300" w:rsidP="00966048">
            <w:pPr>
              <w:pStyle w:val="BodyText"/>
            </w:pPr>
          </w:p>
        </w:tc>
        <w:tc>
          <w:tcPr>
            <w:tcW w:w="1276" w:type="dxa"/>
          </w:tcPr>
          <w:p w14:paraId="65DB9BE2" w14:textId="77777777" w:rsidR="00FB5300" w:rsidRDefault="00FB5300" w:rsidP="00966048">
            <w:pPr>
              <w:pStyle w:val="BodyText"/>
            </w:pPr>
          </w:p>
        </w:tc>
        <w:tc>
          <w:tcPr>
            <w:tcW w:w="1729" w:type="dxa"/>
          </w:tcPr>
          <w:p w14:paraId="34F81EC5" w14:textId="77777777" w:rsidR="00FB5300" w:rsidRDefault="00FB5300" w:rsidP="00966048">
            <w:pPr>
              <w:pStyle w:val="BodyText"/>
            </w:pPr>
          </w:p>
        </w:tc>
      </w:tr>
      <w:tr w:rsidR="00FB5300" w14:paraId="04AB22F4" w14:textId="77777777" w:rsidTr="00FB5300">
        <w:trPr>
          <w:trHeight w:val="359"/>
        </w:trPr>
        <w:tc>
          <w:tcPr>
            <w:tcW w:w="1645" w:type="dxa"/>
          </w:tcPr>
          <w:p w14:paraId="3FACE276" w14:textId="23CBB9C0" w:rsidR="00FB5300" w:rsidRDefault="001A7E30" w:rsidP="00966048">
            <w:pPr>
              <w:pStyle w:val="BodyText"/>
            </w:pPr>
            <w:r>
              <w:t>Bayesian networks</w:t>
            </w:r>
          </w:p>
        </w:tc>
        <w:tc>
          <w:tcPr>
            <w:tcW w:w="2561" w:type="dxa"/>
          </w:tcPr>
          <w:p w14:paraId="66788ED9" w14:textId="77777777" w:rsidR="00FB5300" w:rsidRDefault="00FB5300" w:rsidP="00966048">
            <w:pPr>
              <w:pStyle w:val="BodyText"/>
            </w:pPr>
          </w:p>
        </w:tc>
        <w:tc>
          <w:tcPr>
            <w:tcW w:w="1439" w:type="dxa"/>
          </w:tcPr>
          <w:p w14:paraId="3A0D0DB3" w14:textId="77777777" w:rsidR="00FB5300" w:rsidRDefault="00FB5300" w:rsidP="00966048">
            <w:pPr>
              <w:pStyle w:val="BodyText"/>
            </w:pPr>
          </w:p>
        </w:tc>
        <w:tc>
          <w:tcPr>
            <w:tcW w:w="1438" w:type="dxa"/>
          </w:tcPr>
          <w:p w14:paraId="21D350F7" w14:textId="77777777" w:rsidR="00FB5300" w:rsidRDefault="00FB5300" w:rsidP="00966048">
            <w:pPr>
              <w:pStyle w:val="BodyText"/>
            </w:pPr>
          </w:p>
        </w:tc>
        <w:tc>
          <w:tcPr>
            <w:tcW w:w="1276" w:type="dxa"/>
          </w:tcPr>
          <w:p w14:paraId="42D5CB67" w14:textId="77777777" w:rsidR="00FB5300" w:rsidRDefault="00FB5300" w:rsidP="00966048">
            <w:pPr>
              <w:pStyle w:val="BodyText"/>
            </w:pPr>
          </w:p>
        </w:tc>
        <w:tc>
          <w:tcPr>
            <w:tcW w:w="1729" w:type="dxa"/>
          </w:tcPr>
          <w:p w14:paraId="1EE906B0" w14:textId="77777777" w:rsidR="00FB5300" w:rsidRDefault="00FB5300" w:rsidP="00966048">
            <w:pPr>
              <w:pStyle w:val="BodyText"/>
            </w:pPr>
          </w:p>
        </w:tc>
      </w:tr>
      <w:tr w:rsidR="001A7E30" w14:paraId="6ADE1FF7" w14:textId="77777777" w:rsidTr="00FB5300">
        <w:trPr>
          <w:trHeight w:val="352"/>
        </w:trPr>
        <w:tc>
          <w:tcPr>
            <w:tcW w:w="1645" w:type="dxa"/>
          </w:tcPr>
          <w:p w14:paraId="3468920E" w14:textId="32E3C2AF" w:rsidR="001A7E30" w:rsidRDefault="001A7E30" w:rsidP="001A7E30">
            <w:pPr>
              <w:pStyle w:val="BodyText"/>
            </w:pPr>
            <w:proofErr w:type="gramStart"/>
            <w:r>
              <w:t>Brain-storming</w:t>
            </w:r>
            <w:proofErr w:type="gramEnd"/>
          </w:p>
        </w:tc>
        <w:tc>
          <w:tcPr>
            <w:tcW w:w="2561" w:type="dxa"/>
          </w:tcPr>
          <w:p w14:paraId="2AB7EB65" w14:textId="77777777" w:rsidR="001A7E30" w:rsidRDefault="001A7E30" w:rsidP="001A7E30">
            <w:pPr>
              <w:pStyle w:val="BodyText"/>
            </w:pPr>
          </w:p>
        </w:tc>
        <w:tc>
          <w:tcPr>
            <w:tcW w:w="1439" w:type="dxa"/>
          </w:tcPr>
          <w:p w14:paraId="6CCE4008" w14:textId="77777777" w:rsidR="001A7E30" w:rsidRDefault="001A7E30" w:rsidP="001A7E30">
            <w:pPr>
              <w:pStyle w:val="BodyText"/>
            </w:pPr>
          </w:p>
        </w:tc>
        <w:tc>
          <w:tcPr>
            <w:tcW w:w="1438" w:type="dxa"/>
          </w:tcPr>
          <w:p w14:paraId="3F7B518B" w14:textId="77777777" w:rsidR="001A7E30" w:rsidRDefault="001A7E30" w:rsidP="001A7E30">
            <w:pPr>
              <w:pStyle w:val="BodyText"/>
            </w:pPr>
          </w:p>
        </w:tc>
        <w:tc>
          <w:tcPr>
            <w:tcW w:w="1276" w:type="dxa"/>
          </w:tcPr>
          <w:p w14:paraId="78F404DA" w14:textId="77777777" w:rsidR="001A7E30" w:rsidRDefault="001A7E30" w:rsidP="001A7E30">
            <w:pPr>
              <w:pStyle w:val="BodyText"/>
            </w:pPr>
          </w:p>
        </w:tc>
        <w:tc>
          <w:tcPr>
            <w:tcW w:w="1729" w:type="dxa"/>
          </w:tcPr>
          <w:p w14:paraId="446B2AB6" w14:textId="77777777" w:rsidR="001A7E30" w:rsidRDefault="001A7E30" w:rsidP="001A7E30">
            <w:pPr>
              <w:pStyle w:val="BodyText"/>
            </w:pPr>
          </w:p>
        </w:tc>
      </w:tr>
      <w:tr w:rsidR="001A7E30" w14:paraId="718FF618" w14:textId="77777777" w:rsidTr="00FB5300">
        <w:trPr>
          <w:trHeight w:val="352"/>
        </w:trPr>
        <w:tc>
          <w:tcPr>
            <w:tcW w:w="1645" w:type="dxa"/>
          </w:tcPr>
          <w:p w14:paraId="25D1B6C2" w14:textId="66B07223" w:rsidR="001A7E30" w:rsidRDefault="001A7E30" w:rsidP="001A7E30">
            <w:pPr>
              <w:pStyle w:val="BodyText"/>
            </w:pPr>
            <w:r>
              <w:t>Cost-benefit analysis</w:t>
            </w:r>
          </w:p>
        </w:tc>
        <w:tc>
          <w:tcPr>
            <w:tcW w:w="2561" w:type="dxa"/>
          </w:tcPr>
          <w:p w14:paraId="795D0824" w14:textId="77777777" w:rsidR="001A7E30" w:rsidRDefault="001A7E30" w:rsidP="001A7E30">
            <w:pPr>
              <w:pStyle w:val="BodyText"/>
            </w:pPr>
          </w:p>
        </w:tc>
        <w:tc>
          <w:tcPr>
            <w:tcW w:w="1439" w:type="dxa"/>
          </w:tcPr>
          <w:p w14:paraId="010E3ADA" w14:textId="77777777" w:rsidR="001A7E30" w:rsidRDefault="001A7E30" w:rsidP="001A7E30">
            <w:pPr>
              <w:pStyle w:val="BodyText"/>
            </w:pPr>
          </w:p>
        </w:tc>
        <w:tc>
          <w:tcPr>
            <w:tcW w:w="1438" w:type="dxa"/>
          </w:tcPr>
          <w:p w14:paraId="19F474B8" w14:textId="77777777" w:rsidR="001A7E30" w:rsidRDefault="001A7E30" w:rsidP="001A7E30">
            <w:pPr>
              <w:pStyle w:val="BodyText"/>
            </w:pPr>
          </w:p>
        </w:tc>
        <w:tc>
          <w:tcPr>
            <w:tcW w:w="1276" w:type="dxa"/>
          </w:tcPr>
          <w:p w14:paraId="522E812C" w14:textId="77777777" w:rsidR="001A7E30" w:rsidRDefault="001A7E30" w:rsidP="001A7E30">
            <w:pPr>
              <w:pStyle w:val="BodyText"/>
            </w:pPr>
          </w:p>
        </w:tc>
        <w:tc>
          <w:tcPr>
            <w:tcW w:w="1729" w:type="dxa"/>
          </w:tcPr>
          <w:p w14:paraId="5D1E6184" w14:textId="77777777" w:rsidR="001A7E30" w:rsidRDefault="001A7E30" w:rsidP="001A7E30">
            <w:pPr>
              <w:pStyle w:val="BodyText"/>
            </w:pPr>
          </w:p>
        </w:tc>
      </w:tr>
      <w:tr w:rsidR="001A7E30" w14:paraId="209898D5" w14:textId="77777777" w:rsidTr="00FB5300">
        <w:trPr>
          <w:trHeight w:val="352"/>
        </w:trPr>
        <w:tc>
          <w:tcPr>
            <w:tcW w:w="1645" w:type="dxa"/>
          </w:tcPr>
          <w:p w14:paraId="2B0C4F29" w14:textId="1A179C42" w:rsidR="001A7E30" w:rsidRDefault="001A7E30" w:rsidP="001A7E30">
            <w:pPr>
              <w:pStyle w:val="BodyText"/>
            </w:pPr>
            <w:r>
              <w:t>Delphi</w:t>
            </w:r>
          </w:p>
        </w:tc>
        <w:tc>
          <w:tcPr>
            <w:tcW w:w="2561" w:type="dxa"/>
          </w:tcPr>
          <w:p w14:paraId="1245B050" w14:textId="77777777" w:rsidR="001A7E30" w:rsidRDefault="001A7E30" w:rsidP="001A7E30">
            <w:pPr>
              <w:pStyle w:val="BodyText"/>
            </w:pPr>
          </w:p>
        </w:tc>
        <w:tc>
          <w:tcPr>
            <w:tcW w:w="1439" w:type="dxa"/>
          </w:tcPr>
          <w:p w14:paraId="1689AD6E" w14:textId="77777777" w:rsidR="001A7E30" w:rsidRDefault="001A7E30" w:rsidP="001A7E30">
            <w:pPr>
              <w:pStyle w:val="BodyText"/>
            </w:pPr>
          </w:p>
        </w:tc>
        <w:tc>
          <w:tcPr>
            <w:tcW w:w="1438" w:type="dxa"/>
          </w:tcPr>
          <w:p w14:paraId="3ACF0990" w14:textId="77777777" w:rsidR="001A7E30" w:rsidRDefault="001A7E30" w:rsidP="001A7E30">
            <w:pPr>
              <w:pStyle w:val="BodyText"/>
            </w:pPr>
          </w:p>
        </w:tc>
        <w:tc>
          <w:tcPr>
            <w:tcW w:w="1276" w:type="dxa"/>
          </w:tcPr>
          <w:p w14:paraId="33AEA06C" w14:textId="77777777" w:rsidR="001A7E30" w:rsidRDefault="001A7E30" w:rsidP="001A7E30">
            <w:pPr>
              <w:pStyle w:val="BodyText"/>
            </w:pPr>
          </w:p>
        </w:tc>
        <w:tc>
          <w:tcPr>
            <w:tcW w:w="1729" w:type="dxa"/>
          </w:tcPr>
          <w:p w14:paraId="4D4D112C" w14:textId="77777777" w:rsidR="001A7E30" w:rsidRDefault="001A7E30" w:rsidP="001A7E30">
            <w:pPr>
              <w:pStyle w:val="BodyText"/>
            </w:pPr>
          </w:p>
        </w:tc>
      </w:tr>
      <w:tr w:rsidR="00041A37" w14:paraId="534F5BBF" w14:textId="77777777" w:rsidTr="00FB5300">
        <w:trPr>
          <w:trHeight w:val="352"/>
        </w:trPr>
        <w:tc>
          <w:tcPr>
            <w:tcW w:w="1645" w:type="dxa"/>
          </w:tcPr>
          <w:p w14:paraId="0E4D7E43" w14:textId="34E2675A" w:rsidR="00041A37" w:rsidRDefault="00041A37" w:rsidP="00041A37">
            <w:pPr>
              <w:pStyle w:val="BodyText"/>
            </w:pPr>
            <w:r>
              <w:t>IWRAP</w:t>
            </w:r>
          </w:p>
        </w:tc>
        <w:tc>
          <w:tcPr>
            <w:tcW w:w="2561" w:type="dxa"/>
          </w:tcPr>
          <w:p w14:paraId="4DF192BA" w14:textId="77777777" w:rsidR="00041A37" w:rsidRDefault="00041A37" w:rsidP="00041A37">
            <w:pPr>
              <w:pStyle w:val="BodyText"/>
            </w:pPr>
          </w:p>
        </w:tc>
        <w:tc>
          <w:tcPr>
            <w:tcW w:w="1439" w:type="dxa"/>
          </w:tcPr>
          <w:p w14:paraId="4796C0DD" w14:textId="77777777" w:rsidR="00041A37" w:rsidRDefault="00041A37" w:rsidP="00041A37">
            <w:pPr>
              <w:pStyle w:val="BodyText"/>
            </w:pPr>
          </w:p>
        </w:tc>
        <w:tc>
          <w:tcPr>
            <w:tcW w:w="1438" w:type="dxa"/>
          </w:tcPr>
          <w:p w14:paraId="7D71A936" w14:textId="77777777" w:rsidR="00041A37" w:rsidRDefault="00041A37" w:rsidP="00041A37">
            <w:pPr>
              <w:pStyle w:val="BodyText"/>
            </w:pPr>
          </w:p>
        </w:tc>
        <w:tc>
          <w:tcPr>
            <w:tcW w:w="1276" w:type="dxa"/>
          </w:tcPr>
          <w:p w14:paraId="0C756F09" w14:textId="77777777" w:rsidR="00041A37" w:rsidRDefault="00041A37" w:rsidP="00041A37">
            <w:pPr>
              <w:pStyle w:val="BodyText"/>
            </w:pPr>
          </w:p>
        </w:tc>
        <w:tc>
          <w:tcPr>
            <w:tcW w:w="1729" w:type="dxa"/>
          </w:tcPr>
          <w:p w14:paraId="10316DD6" w14:textId="77777777" w:rsidR="00041A37" w:rsidRDefault="00041A37" w:rsidP="00041A37">
            <w:pPr>
              <w:pStyle w:val="BodyText"/>
            </w:pPr>
          </w:p>
        </w:tc>
      </w:tr>
      <w:tr w:rsidR="00041A37" w14:paraId="31BBDC60" w14:textId="77777777" w:rsidTr="00FB5300">
        <w:trPr>
          <w:trHeight w:val="352"/>
        </w:trPr>
        <w:tc>
          <w:tcPr>
            <w:tcW w:w="1645" w:type="dxa"/>
          </w:tcPr>
          <w:p w14:paraId="4A30DC54" w14:textId="0F022C51" w:rsidR="00041A37" w:rsidRDefault="00041A37" w:rsidP="00041A37">
            <w:pPr>
              <w:pStyle w:val="BodyText"/>
            </w:pPr>
            <w:r>
              <w:t>PAWSA</w:t>
            </w:r>
          </w:p>
        </w:tc>
        <w:tc>
          <w:tcPr>
            <w:tcW w:w="2561" w:type="dxa"/>
          </w:tcPr>
          <w:p w14:paraId="4F8154E6" w14:textId="77777777" w:rsidR="00041A37" w:rsidRDefault="00041A37" w:rsidP="00041A37">
            <w:pPr>
              <w:pStyle w:val="BodyText"/>
            </w:pPr>
          </w:p>
        </w:tc>
        <w:tc>
          <w:tcPr>
            <w:tcW w:w="1439" w:type="dxa"/>
          </w:tcPr>
          <w:p w14:paraId="2FA2DD90" w14:textId="77777777" w:rsidR="00041A37" w:rsidRDefault="00041A37" w:rsidP="00041A37">
            <w:pPr>
              <w:pStyle w:val="BodyText"/>
            </w:pPr>
          </w:p>
        </w:tc>
        <w:tc>
          <w:tcPr>
            <w:tcW w:w="1438" w:type="dxa"/>
          </w:tcPr>
          <w:p w14:paraId="161AA745" w14:textId="77777777" w:rsidR="00041A37" w:rsidRDefault="00041A37" w:rsidP="00041A37">
            <w:pPr>
              <w:pStyle w:val="BodyText"/>
            </w:pPr>
          </w:p>
        </w:tc>
        <w:tc>
          <w:tcPr>
            <w:tcW w:w="1276" w:type="dxa"/>
          </w:tcPr>
          <w:p w14:paraId="178FC042" w14:textId="77777777" w:rsidR="00041A37" w:rsidRDefault="00041A37" w:rsidP="00041A37">
            <w:pPr>
              <w:pStyle w:val="BodyText"/>
            </w:pPr>
          </w:p>
        </w:tc>
        <w:tc>
          <w:tcPr>
            <w:tcW w:w="1729" w:type="dxa"/>
          </w:tcPr>
          <w:p w14:paraId="00CF74AE" w14:textId="77777777" w:rsidR="00041A37" w:rsidRDefault="00041A37" w:rsidP="00041A37">
            <w:pPr>
              <w:pStyle w:val="BodyText"/>
            </w:pPr>
          </w:p>
        </w:tc>
      </w:tr>
      <w:tr w:rsidR="00041A37" w14:paraId="1CC71A7E" w14:textId="77777777" w:rsidTr="00FB5300">
        <w:trPr>
          <w:trHeight w:val="352"/>
        </w:trPr>
        <w:tc>
          <w:tcPr>
            <w:tcW w:w="1645" w:type="dxa"/>
          </w:tcPr>
          <w:p w14:paraId="4D600D1F" w14:textId="1D500FF1" w:rsidR="00041A37" w:rsidRDefault="00041A37" w:rsidP="00041A37">
            <w:pPr>
              <w:pStyle w:val="BodyText"/>
            </w:pPr>
            <w:r>
              <w:t>Root-cause analysis</w:t>
            </w:r>
          </w:p>
        </w:tc>
        <w:tc>
          <w:tcPr>
            <w:tcW w:w="2561" w:type="dxa"/>
          </w:tcPr>
          <w:p w14:paraId="78E42EF5" w14:textId="77777777" w:rsidR="00041A37" w:rsidRDefault="00041A37" w:rsidP="00041A37">
            <w:pPr>
              <w:pStyle w:val="BodyText"/>
            </w:pPr>
          </w:p>
        </w:tc>
        <w:tc>
          <w:tcPr>
            <w:tcW w:w="1439" w:type="dxa"/>
          </w:tcPr>
          <w:p w14:paraId="64EA5EE5" w14:textId="77777777" w:rsidR="00041A37" w:rsidRDefault="00041A37" w:rsidP="00041A37">
            <w:pPr>
              <w:pStyle w:val="BodyText"/>
            </w:pPr>
          </w:p>
        </w:tc>
        <w:tc>
          <w:tcPr>
            <w:tcW w:w="1438" w:type="dxa"/>
          </w:tcPr>
          <w:p w14:paraId="0E4754A1" w14:textId="77777777" w:rsidR="00041A37" w:rsidRDefault="00041A37" w:rsidP="00041A37">
            <w:pPr>
              <w:pStyle w:val="BodyText"/>
            </w:pPr>
          </w:p>
        </w:tc>
        <w:tc>
          <w:tcPr>
            <w:tcW w:w="1276" w:type="dxa"/>
          </w:tcPr>
          <w:p w14:paraId="61866B5E" w14:textId="77777777" w:rsidR="00041A37" w:rsidRDefault="00041A37" w:rsidP="00041A37">
            <w:pPr>
              <w:pStyle w:val="BodyText"/>
            </w:pPr>
          </w:p>
        </w:tc>
        <w:tc>
          <w:tcPr>
            <w:tcW w:w="1729" w:type="dxa"/>
          </w:tcPr>
          <w:p w14:paraId="7CD1EEE7" w14:textId="77777777" w:rsidR="00041A37" w:rsidRDefault="00041A37" w:rsidP="00041A37">
            <w:pPr>
              <w:pStyle w:val="BodyText"/>
            </w:pPr>
          </w:p>
        </w:tc>
      </w:tr>
      <w:tr w:rsidR="00041A37" w14:paraId="1DD059D2" w14:textId="77777777" w:rsidTr="00FB5300">
        <w:trPr>
          <w:trHeight w:val="352"/>
        </w:trPr>
        <w:tc>
          <w:tcPr>
            <w:tcW w:w="1645" w:type="dxa"/>
          </w:tcPr>
          <w:p w14:paraId="56D7E0BC" w14:textId="5D128EDA" w:rsidR="00041A37" w:rsidRDefault="00041A37" w:rsidP="00041A37">
            <w:pPr>
              <w:pStyle w:val="BodyText"/>
            </w:pPr>
            <w:r>
              <w:t>SIRA</w:t>
            </w:r>
          </w:p>
        </w:tc>
        <w:tc>
          <w:tcPr>
            <w:tcW w:w="2561" w:type="dxa"/>
          </w:tcPr>
          <w:p w14:paraId="32D57439" w14:textId="77777777" w:rsidR="00041A37" w:rsidRDefault="00041A37" w:rsidP="00041A37">
            <w:pPr>
              <w:pStyle w:val="BodyText"/>
            </w:pPr>
          </w:p>
        </w:tc>
        <w:tc>
          <w:tcPr>
            <w:tcW w:w="1439" w:type="dxa"/>
          </w:tcPr>
          <w:p w14:paraId="41D88613" w14:textId="77777777" w:rsidR="00041A37" w:rsidRDefault="00041A37" w:rsidP="00041A37">
            <w:pPr>
              <w:pStyle w:val="BodyText"/>
            </w:pPr>
          </w:p>
        </w:tc>
        <w:tc>
          <w:tcPr>
            <w:tcW w:w="1438" w:type="dxa"/>
          </w:tcPr>
          <w:p w14:paraId="2A9C58CD" w14:textId="77777777" w:rsidR="00041A37" w:rsidRDefault="00041A37" w:rsidP="00041A37">
            <w:pPr>
              <w:pStyle w:val="BodyText"/>
            </w:pPr>
          </w:p>
        </w:tc>
        <w:tc>
          <w:tcPr>
            <w:tcW w:w="1276" w:type="dxa"/>
          </w:tcPr>
          <w:p w14:paraId="4B077867" w14:textId="77777777" w:rsidR="00041A37" w:rsidRDefault="00041A37" w:rsidP="00041A37">
            <w:pPr>
              <w:pStyle w:val="BodyText"/>
            </w:pPr>
          </w:p>
        </w:tc>
        <w:tc>
          <w:tcPr>
            <w:tcW w:w="1729" w:type="dxa"/>
          </w:tcPr>
          <w:p w14:paraId="78A2EFA4" w14:textId="77777777" w:rsidR="00041A37" w:rsidRDefault="00041A37" w:rsidP="00041A37">
            <w:pPr>
              <w:pStyle w:val="BodyText"/>
            </w:pPr>
          </w:p>
        </w:tc>
      </w:tr>
      <w:tr w:rsidR="00041A37" w14:paraId="0F870095" w14:textId="77777777" w:rsidTr="00FB5300">
        <w:trPr>
          <w:trHeight w:val="352"/>
        </w:trPr>
        <w:tc>
          <w:tcPr>
            <w:tcW w:w="1645" w:type="dxa"/>
          </w:tcPr>
          <w:p w14:paraId="17B43708" w14:textId="492E0DD3" w:rsidR="00041A37" w:rsidRDefault="00041A37" w:rsidP="00041A37">
            <w:pPr>
              <w:pStyle w:val="BodyText"/>
            </w:pPr>
            <w:r>
              <w:t>Structured interviews</w:t>
            </w:r>
          </w:p>
        </w:tc>
        <w:tc>
          <w:tcPr>
            <w:tcW w:w="2561" w:type="dxa"/>
          </w:tcPr>
          <w:p w14:paraId="77AFE1AE" w14:textId="77777777" w:rsidR="00041A37" w:rsidRDefault="00041A37" w:rsidP="00041A37">
            <w:pPr>
              <w:pStyle w:val="BodyText"/>
            </w:pPr>
          </w:p>
        </w:tc>
        <w:tc>
          <w:tcPr>
            <w:tcW w:w="1439" w:type="dxa"/>
          </w:tcPr>
          <w:p w14:paraId="3171BDC2" w14:textId="77777777" w:rsidR="00041A37" w:rsidRDefault="00041A37" w:rsidP="00041A37">
            <w:pPr>
              <w:pStyle w:val="BodyText"/>
            </w:pPr>
          </w:p>
        </w:tc>
        <w:tc>
          <w:tcPr>
            <w:tcW w:w="1438" w:type="dxa"/>
          </w:tcPr>
          <w:p w14:paraId="73898487" w14:textId="77777777" w:rsidR="00041A37" w:rsidRDefault="00041A37" w:rsidP="00041A37">
            <w:pPr>
              <w:pStyle w:val="BodyText"/>
            </w:pPr>
          </w:p>
        </w:tc>
        <w:tc>
          <w:tcPr>
            <w:tcW w:w="1276" w:type="dxa"/>
          </w:tcPr>
          <w:p w14:paraId="7DAE3310" w14:textId="77777777" w:rsidR="00041A37" w:rsidRDefault="00041A37" w:rsidP="00041A37">
            <w:pPr>
              <w:pStyle w:val="BodyText"/>
            </w:pPr>
          </w:p>
        </w:tc>
        <w:tc>
          <w:tcPr>
            <w:tcW w:w="1729" w:type="dxa"/>
          </w:tcPr>
          <w:p w14:paraId="1EE9EF1D" w14:textId="77777777" w:rsidR="00041A37" w:rsidRDefault="00041A37" w:rsidP="00041A37">
            <w:pPr>
              <w:pStyle w:val="BodyText"/>
            </w:pPr>
          </w:p>
        </w:tc>
      </w:tr>
    </w:tbl>
    <w:p w14:paraId="2C8F4A18" w14:textId="77777777" w:rsidR="00FB5300" w:rsidRPr="00FB5300" w:rsidRDefault="00FB5300" w:rsidP="00FB5300">
      <w:pPr>
        <w:pStyle w:val="BodyText"/>
      </w:pPr>
    </w:p>
    <w:p w14:paraId="2E3AEABA" w14:textId="07724DD6" w:rsidR="005F19D8" w:rsidRDefault="005F19D8" w:rsidP="005F19D8">
      <w:pPr>
        <w:pStyle w:val="Heading2separationline"/>
      </w:pPr>
    </w:p>
    <w:tbl>
      <w:tblPr>
        <w:tblStyle w:val="TableGrid"/>
        <w:tblW w:w="0" w:type="auto"/>
        <w:tblLook w:val="04A0" w:firstRow="1" w:lastRow="0" w:firstColumn="1" w:lastColumn="0" w:noHBand="0" w:noVBand="1"/>
      </w:tblPr>
      <w:tblGrid>
        <w:gridCol w:w="2069"/>
        <w:gridCol w:w="1827"/>
        <w:gridCol w:w="2162"/>
        <w:gridCol w:w="2053"/>
        <w:gridCol w:w="1979"/>
      </w:tblGrid>
      <w:tr w:rsidR="00FB5300" w14:paraId="267354D1" w14:textId="134DA2CD" w:rsidTr="00FB5300">
        <w:trPr>
          <w:trHeight w:val="1066"/>
        </w:trPr>
        <w:tc>
          <w:tcPr>
            <w:tcW w:w="2069" w:type="dxa"/>
          </w:tcPr>
          <w:p w14:paraId="7CD3684A" w14:textId="31D2905C" w:rsidR="00FB5300" w:rsidRPr="005F19D8" w:rsidRDefault="00FB5300" w:rsidP="005F19D8">
            <w:pPr>
              <w:pStyle w:val="BodyText"/>
              <w:rPr>
                <w:b/>
              </w:rPr>
            </w:pPr>
            <w:r w:rsidRPr="005F19D8">
              <w:rPr>
                <w:b/>
              </w:rPr>
              <w:t>Name</w:t>
            </w:r>
          </w:p>
        </w:tc>
        <w:tc>
          <w:tcPr>
            <w:tcW w:w="1827" w:type="dxa"/>
          </w:tcPr>
          <w:p w14:paraId="5554DFAF" w14:textId="22D01500" w:rsidR="00FB5300" w:rsidRPr="005F19D8" w:rsidRDefault="00FB5300" w:rsidP="005F19D8">
            <w:pPr>
              <w:pStyle w:val="BodyText"/>
              <w:rPr>
                <w:b/>
              </w:rPr>
            </w:pPr>
            <w:r>
              <w:rPr>
                <w:b/>
              </w:rPr>
              <w:t>Is there an IALA training course</w:t>
            </w:r>
          </w:p>
        </w:tc>
        <w:tc>
          <w:tcPr>
            <w:tcW w:w="2162" w:type="dxa"/>
          </w:tcPr>
          <w:p w14:paraId="55E705CC" w14:textId="77777777" w:rsidR="00FB5300" w:rsidRDefault="00FB5300" w:rsidP="005F19D8">
            <w:pPr>
              <w:pStyle w:val="BodyText"/>
            </w:pPr>
            <w:r>
              <w:rPr>
                <w:b/>
              </w:rPr>
              <w:t>Use of resources</w:t>
            </w:r>
          </w:p>
        </w:tc>
        <w:tc>
          <w:tcPr>
            <w:tcW w:w="2053" w:type="dxa"/>
          </w:tcPr>
          <w:p w14:paraId="14571070" w14:textId="1BD88E24" w:rsidR="00FB5300" w:rsidRPr="00FB5300" w:rsidRDefault="00FB5300" w:rsidP="005F19D8">
            <w:pPr>
              <w:pStyle w:val="BodyText"/>
              <w:rPr>
                <w:b/>
              </w:rPr>
            </w:pPr>
            <w:r w:rsidRPr="00FB5300">
              <w:rPr>
                <w:b/>
              </w:rPr>
              <w:t>Level of expertise needed</w:t>
            </w:r>
          </w:p>
        </w:tc>
        <w:tc>
          <w:tcPr>
            <w:tcW w:w="1979" w:type="dxa"/>
          </w:tcPr>
          <w:p w14:paraId="2CADF8E3" w14:textId="0CE01DC3" w:rsidR="00FB5300" w:rsidRPr="00FB5300" w:rsidRDefault="00FB5300" w:rsidP="005F19D8">
            <w:pPr>
              <w:pStyle w:val="BodyText"/>
              <w:rPr>
                <w:b/>
              </w:rPr>
            </w:pPr>
            <w:r w:rsidRPr="00FB5300">
              <w:rPr>
                <w:b/>
              </w:rPr>
              <w:t>Duration</w:t>
            </w:r>
          </w:p>
        </w:tc>
      </w:tr>
      <w:tr w:rsidR="00FB5300" w14:paraId="3BA03F8F" w14:textId="43672170" w:rsidTr="00FB5300">
        <w:trPr>
          <w:trHeight w:val="348"/>
        </w:trPr>
        <w:tc>
          <w:tcPr>
            <w:tcW w:w="2069" w:type="dxa"/>
          </w:tcPr>
          <w:p w14:paraId="37FB2DBF" w14:textId="35C9A2DC" w:rsidR="00FB5300" w:rsidRPr="001A7E30" w:rsidRDefault="001A7E30" w:rsidP="00E824C6">
            <w:pPr>
              <w:pStyle w:val="BodyText"/>
            </w:pPr>
            <w:r w:rsidRPr="001A7E30">
              <w:t>ALARP</w:t>
            </w:r>
          </w:p>
        </w:tc>
        <w:tc>
          <w:tcPr>
            <w:tcW w:w="1827" w:type="dxa"/>
          </w:tcPr>
          <w:p w14:paraId="6C30103A" w14:textId="2B224176" w:rsidR="00FB5300" w:rsidRPr="005F19D8" w:rsidRDefault="00FB5300" w:rsidP="00E824C6">
            <w:pPr>
              <w:pStyle w:val="BodyText"/>
              <w:rPr>
                <w:b/>
              </w:rPr>
            </w:pPr>
          </w:p>
        </w:tc>
        <w:tc>
          <w:tcPr>
            <w:tcW w:w="2162" w:type="dxa"/>
          </w:tcPr>
          <w:p w14:paraId="0AEB7BBB" w14:textId="5C108D7F" w:rsidR="00FB5300" w:rsidRDefault="00FB5300" w:rsidP="00E824C6">
            <w:pPr>
              <w:pStyle w:val="BodyText"/>
              <w:rPr>
                <w:b/>
              </w:rPr>
            </w:pPr>
          </w:p>
        </w:tc>
        <w:tc>
          <w:tcPr>
            <w:tcW w:w="2053" w:type="dxa"/>
          </w:tcPr>
          <w:p w14:paraId="0570AC85" w14:textId="22A574CD" w:rsidR="00FB5300" w:rsidRDefault="00FB5300" w:rsidP="00E824C6">
            <w:pPr>
              <w:pStyle w:val="BodyText"/>
            </w:pPr>
          </w:p>
        </w:tc>
        <w:tc>
          <w:tcPr>
            <w:tcW w:w="1979" w:type="dxa"/>
          </w:tcPr>
          <w:p w14:paraId="7AA39872" w14:textId="77777777" w:rsidR="00FB5300" w:rsidRDefault="00FB5300" w:rsidP="00E824C6">
            <w:pPr>
              <w:pStyle w:val="BodyText"/>
            </w:pPr>
          </w:p>
        </w:tc>
      </w:tr>
      <w:tr w:rsidR="00FB5300" w14:paraId="78BB4175" w14:textId="0BBC5365" w:rsidTr="00FB5300">
        <w:trPr>
          <w:trHeight w:val="587"/>
        </w:trPr>
        <w:tc>
          <w:tcPr>
            <w:tcW w:w="2069" w:type="dxa"/>
          </w:tcPr>
          <w:p w14:paraId="318992FE" w14:textId="799FC2AF" w:rsidR="00FB5300" w:rsidRDefault="00FB5300" w:rsidP="00E824C6">
            <w:pPr>
              <w:pStyle w:val="BodyText"/>
            </w:pPr>
            <w:r>
              <w:t>Bayesian networks</w:t>
            </w:r>
          </w:p>
        </w:tc>
        <w:tc>
          <w:tcPr>
            <w:tcW w:w="1827" w:type="dxa"/>
          </w:tcPr>
          <w:p w14:paraId="05D8F58A" w14:textId="2099FB9F" w:rsidR="00FB5300" w:rsidRDefault="00FB5300" w:rsidP="00E824C6">
            <w:pPr>
              <w:pStyle w:val="BodyText"/>
            </w:pPr>
          </w:p>
        </w:tc>
        <w:tc>
          <w:tcPr>
            <w:tcW w:w="2162" w:type="dxa"/>
          </w:tcPr>
          <w:p w14:paraId="6F506BBF" w14:textId="77777777" w:rsidR="00FB5300" w:rsidRDefault="00FB5300" w:rsidP="00E824C6">
            <w:pPr>
              <w:pStyle w:val="BodyText"/>
            </w:pPr>
          </w:p>
        </w:tc>
        <w:tc>
          <w:tcPr>
            <w:tcW w:w="2053" w:type="dxa"/>
          </w:tcPr>
          <w:p w14:paraId="14875BA1" w14:textId="77777777" w:rsidR="00FB5300" w:rsidRDefault="00FB5300" w:rsidP="00E824C6">
            <w:pPr>
              <w:pStyle w:val="BodyText"/>
            </w:pPr>
          </w:p>
        </w:tc>
        <w:tc>
          <w:tcPr>
            <w:tcW w:w="1979" w:type="dxa"/>
          </w:tcPr>
          <w:p w14:paraId="6786C4CC" w14:textId="77777777" w:rsidR="00FB5300" w:rsidRDefault="00FB5300" w:rsidP="00E824C6">
            <w:pPr>
              <w:pStyle w:val="BodyText"/>
            </w:pPr>
          </w:p>
        </w:tc>
      </w:tr>
      <w:tr w:rsidR="00FB5300" w14:paraId="4FB4FBBD" w14:textId="45C16DA5" w:rsidTr="00FB5300">
        <w:trPr>
          <w:trHeight w:val="348"/>
        </w:trPr>
        <w:tc>
          <w:tcPr>
            <w:tcW w:w="2069" w:type="dxa"/>
          </w:tcPr>
          <w:p w14:paraId="42CB16F2" w14:textId="17B27588" w:rsidR="00FB5300" w:rsidRDefault="00306017" w:rsidP="00E824C6">
            <w:pPr>
              <w:pStyle w:val="BodyText"/>
            </w:pPr>
            <w:proofErr w:type="gramStart"/>
            <w:r>
              <w:t>Brain-storming</w:t>
            </w:r>
            <w:proofErr w:type="gramEnd"/>
          </w:p>
        </w:tc>
        <w:tc>
          <w:tcPr>
            <w:tcW w:w="1827" w:type="dxa"/>
          </w:tcPr>
          <w:p w14:paraId="043C1C0F" w14:textId="72041806" w:rsidR="00FB5300" w:rsidRDefault="00FB5300" w:rsidP="00E824C6">
            <w:pPr>
              <w:pStyle w:val="BodyText"/>
            </w:pPr>
          </w:p>
        </w:tc>
        <w:tc>
          <w:tcPr>
            <w:tcW w:w="2162" w:type="dxa"/>
          </w:tcPr>
          <w:p w14:paraId="110D0C45" w14:textId="77777777" w:rsidR="00FB5300" w:rsidRDefault="00FB5300" w:rsidP="00E824C6">
            <w:pPr>
              <w:pStyle w:val="BodyText"/>
            </w:pPr>
          </w:p>
        </w:tc>
        <w:tc>
          <w:tcPr>
            <w:tcW w:w="2053" w:type="dxa"/>
          </w:tcPr>
          <w:p w14:paraId="63D5074F" w14:textId="77777777" w:rsidR="00FB5300" w:rsidRDefault="00FB5300" w:rsidP="00E824C6">
            <w:pPr>
              <w:pStyle w:val="BodyText"/>
            </w:pPr>
          </w:p>
        </w:tc>
        <w:tc>
          <w:tcPr>
            <w:tcW w:w="1979" w:type="dxa"/>
          </w:tcPr>
          <w:p w14:paraId="7505BDC4" w14:textId="77777777" w:rsidR="00FB5300" w:rsidRDefault="00FB5300" w:rsidP="00E824C6">
            <w:pPr>
              <w:pStyle w:val="BodyText"/>
            </w:pPr>
          </w:p>
        </w:tc>
      </w:tr>
      <w:tr w:rsidR="001A7E30" w14:paraId="23B57725" w14:textId="77777777" w:rsidTr="00FB5300">
        <w:trPr>
          <w:trHeight w:val="348"/>
        </w:trPr>
        <w:tc>
          <w:tcPr>
            <w:tcW w:w="2069" w:type="dxa"/>
          </w:tcPr>
          <w:p w14:paraId="48BFCCE2" w14:textId="3C75E3AB" w:rsidR="001A7E30" w:rsidRDefault="001A7E30" w:rsidP="00E824C6">
            <w:pPr>
              <w:pStyle w:val="BodyText"/>
            </w:pPr>
            <w:r>
              <w:t>Cost-benefit analysis</w:t>
            </w:r>
          </w:p>
        </w:tc>
        <w:tc>
          <w:tcPr>
            <w:tcW w:w="1827" w:type="dxa"/>
          </w:tcPr>
          <w:p w14:paraId="0123D43F" w14:textId="77777777" w:rsidR="001A7E30" w:rsidRDefault="001A7E30" w:rsidP="00E824C6">
            <w:pPr>
              <w:pStyle w:val="BodyText"/>
            </w:pPr>
          </w:p>
        </w:tc>
        <w:tc>
          <w:tcPr>
            <w:tcW w:w="2162" w:type="dxa"/>
          </w:tcPr>
          <w:p w14:paraId="569215B4" w14:textId="77777777" w:rsidR="001A7E30" w:rsidRDefault="001A7E30" w:rsidP="00E824C6">
            <w:pPr>
              <w:pStyle w:val="BodyText"/>
            </w:pPr>
          </w:p>
        </w:tc>
        <w:tc>
          <w:tcPr>
            <w:tcW w:w="2053" w:type="dxa"/>
          </w:tcPr>
          <w:p w14:paraId="3D5789A9" w14:textId="77777777" w:rsidR="001A7E30" w:rsidRDefault="001A7E30" w:rsidP="00E824C6">
            <w:pPr>
              <w:pStyle w:val="BodyText"/>
            </w:pPr>
          </w:p>
        </w:tc>
        <w:tc>
          <w:tcPr>
            <w:tcW w:w="1979" w:type="dxa"/>
          </w:tcPr>
          <w:p w14:paraId="6248F395" w14:textId="77777777" w:rsidR="001A7E30" w:rsidRDefault="001A7E30" w:rsidP="00E824C6">
            <w:pPr>
              <w:pStyle w:val="BodyText"/>
            </w:pPr>
          </w:p>
        </w:tc>
      </w:tr>
      <w:tr w:rsidR="00FB5300" w14:paraId="3954943A" w14:textId="6E46057E" w:rsidTr="00FB5300">
        <w:trPr>
          <w:trHeight w:val="343"/>
        </w:trPr>
        <w:tc>
          <w:tcPr>
            <w:tcW w:w="2069" w:type="dxa"/>
          </w:tcPr>
          <w:p w14:paraId="6D2A6E4E" w14:textId="0DA6A0DB" w:rsidR="00FB5300" w:rsidRDefault="00306017" w:rsidP="00E824C6">
            <w:pPr>
              <w:pStyle w:val="BodyText"/>
            </w:pPr>
            <w:r>
              <w:t>Delphi</w:t>
            </w:r>
          </w:p>
        </w:tc>
        <w:tc>
          <w:tcPr>
            <w:tcW w:w="1827" w:type="dxa"/>
          </w:tcPr>
          <w:p w14:paraId="0FD68EB7" w14:textId="719CCE62" w:rsidR="00FB5300" w:rsidRDefault="00FB5300" w:rsidP="00E824C6">
            <w:pPr>
              <w:pStyle w:val="BodyText"/>
            </w:pPr>
          </w:p>
        </w:tc>
        <w:tc>
          <w:tcPr>
            <w:tcW w:w="2162" w:type="dxa"/>
          </w:tcPr>
          <w:p w14:paraId="352DB702" w14:textId="77777777" w:rsidR="00FB5300" w:rsidRDefault="00FB5300" w:rsidP="00E824C6">
            <w:pPr>
              <w:pStyle w:val="BodyText"/>
            </w:pPr>
          </w:p>
        </w:tc>
        <w:tc>
          <w:tcPr>
            <w:tcW w:w="2053" w:type="dxa"/>
          </w:tcPr>
          <w:p w14:paraId="029AC149" w14:textId="77777777" w:rsidR="00FB5300" w:rsidRDefault="00FB5300" w:rsidP="00E824C6">
            <w:pPr>
              <w:pStyle w:val="BodyText"/>
            </w:pPr>
          </w:p>
        </w:tc>
        <w:tc>
          <w:tcPr>
            <w:tcW w:w="1979" w:type="dxa"/>
          </w:tcPr>
          <w:p w14:paraId="63C5199D" w14:textId="77777777" w:rsidR="00FB5300" w:rsidRDefault="00FB5300" w:rsidP="00E824C6">
            <w:pPr>
              <w:pStyle w:val="BodyText"/>
            </w:pPr>
          </w:p>
        </w:tc>
      </w:tr>
      <w:tr w:rsidR="0088381F" w14:paraId="7D69F7F6" w14:textId="77777777" w:rsidTr="00FB5300">
        <w:trPr>
          <w:trHeight w:val="343"/>
        </w:trPr>
        <w:tc>
          <w:tcPr>
            <w:tcW w:w="2069" w:type="dxa"/>
          </w:tcPr>
          <w:p w14:paraId="7A5BAE04" w14:textId="02760B52" w:rsidR="0088381F" w:rsidRDefault="0088381F" w:rsidP="00E824C6">
            <w:pPr>
              <w:pStyle w:val="BodyText"/>
            </w:pPr>
            <w:r>
              <w:t>IWRAP</w:t>
            </w:r>
          </w:p>
        </w:tc>
        <w:tc>
          <w:tcPr>
            <w:tcW w:w="1827" w:type="dxa"/>
          </w:tcPr>
          <w:p w14:paraId="2A2FCE9C" w14:textId="77777777" w:rsidR="0088381F" w:rsidRDefault="0088381F" w:rsidP="00E824C6">
            <w:pPr>
              <w:pStyle w:val="BodyText"/>
            </w:pPr>
          </w:p>
        </w:tc>
        <w:tc>
          <w:tcPr>
            <w:tcW w:w="2162" w:type="dxa"/>
          </w:tcPr>
          <w:p w14:paraId="0715F398" w14:textId="77777777" w:rsidR="0088381F" w:rsidRDefault="0088381F" w:rsidP="00E824C6">
            <w:pPr>
              <w:pStyle w:val="BodyText"/>
            </w:pPr>
          </w:p>
        </w:tc>
        <w:tc>
          <w:tcPr>
            <w:tcW w:w="2053" w:type="dxa"/>
          </w:tcPr>
          <w:p w14:paraId="702EB52E" w14:textId="77777777" w:rsidR="0088381F" w:rsidRDefault="0088381F" w:rsidP="00E824C6">
            <w:pPr>
              <w:pStyle w:val="BodyText"/>
            </w:pPr>
          </w:p>
        </w:tc>
        <w:tc>
          <w:tcPr>
            <w:tcW w:w="1979" w:type="dxa"/>
          </w:tcPr>
          <w:p w14:paraId="4AE990EF" w14:textId="77777777" w:rsidR="0088381F" w:rsidRDefault="0088381F" w:rsidP="00E824C6">
            <w:pPr>
              <w:pStyle w:val="BodyText"/>
            </w:pPr>
          </w:p>
        </w:tc>
      </w:tr>
      <w:tr w:rsidR="0088381F" w14:paraId="32F9A88F" w14:textId="77777777" w:rsidTr="00FB5300">
        <w:trPr>
          <w:trHeight w:val="343"/>
        </w:trPr>
        <w:tc>
          <w:tcPr>
            <w:tcW w:w="2069" w:type="dxa"/>
          </w:tcPr>
          <w:p w14:paraId="0A23C4AA" w14:textId="14302524" w:rsidR="0088381F" w:rsidRDefault="0088381F" w:rsidP="00E824C6">
            <w:pPr>
              <w:pStyle w:val="BodyText"/>
            </w:pPr>
            <w:r>
              <w:t>PAWSA</w:t>
            </w:r>
          </w:p>
        </w:tc>
        <w:tc>
          <w:tcPr>
            <w:tcW w:w="1827" w:type="dxa"/>
          </w:tcPr>
          <w:p w14:paraId="193C6C2D" w14:textId="77777777" w:rsidR="0088381F" w:rsidRDefault="0088381F" w:rsidP="00E824C6">
            <w:pPr>
              <w:pStyle w:val="BodyText"/>
            </w:pPr>
          </w:p>
        </w:tc>
        <w:tc>
          <w:tcPr>
            <w:tcW w:w="2162" w:type="dxa"/>
          </w:tcPr>
          <w:p w14:paraId="3E0EB996" w14:textId="77777777" w:rsidR="0088381F" w:rsidRDefault="0088381F" w:rsidP="00E824C6">
            <w:pPr>
              <w:pStyle w:val="BodyText"/>
            </w:pPr>
          </w:p>
        </w:tc>
        <w:tc>
          <w:tcPr>
            <w:tcW w:w="2053" w:type="dxa"/>
          </w:tcPr>
          <w:p w14:paraId="55F29505" w14:textId="77777777" w:rsidR="0088381F" w:rsidRDefault="0088381F" w:rsidP="00E824C6">
            <w:pPr>
              <w:pStyle w:val="BodyText"/>
            </w:pPr>
          </w:p>
        </w:tc>
        <w:tc>
          <w:tcPr>
            <w:tcW w:w="1979" w:type="dxa"/>
          </w:tcPr>
          <w:p w14:paraId="564BBF60" w14:textId="77777777" w:rsidR="0088381F" w:rsidRDefault="0088381F" w:rsidP="00E824C6">
            <w:pPr>
              <w:pStyle w:val="BodyText"/>
            </w:pPr>
          </w:p>
        </w:tc>
      </w:tr>
      <w:tr w:rsidR="00FB5300" w14:paraId="3806C290" w14:textId="77777777" w:rsidTr="00FB5300">
        <w:trPr>
          <w:trHeight w:val="343"/>
        </w:trPr>
        <w:tc>
          <w:tcPr>
            <w:tcW w:w="2069" w:type="dxa"/>
          </w:tcPr>
          <w:p w14:paraId="14E09EC4" w14:textId="59065C56" w:rsidR="00FB5300" w:rsidRDefault="0088381F" w:rsidP="00E824C6">
            <w:pPr>
              <w:pStyle w:val="BodyText"/>
            </w:pPr>
            <w:r>
              <w:t>Root-cause analysis</w:t>
            </w:r>
          </w:p>
        </w:tc>
        <w:tc>
          <w:tcPr>
            <w:tcW w:w="1827" w:type="dxa"/>
          </w:tcPr>
          <w:p w14:paraId="08377B15" w14:textId="77777777" w:rsidR="00FB5300" w:rsidRDefault="00FB5300" w:rsidP="00E824C6">
            <w:pPr>
              <w:pStyle w:val="BodyText"/>
            </w:pPr>
          </w:p>
        </w:tc>
        <w:tc>
          <w:tcPr>
            <w:tcW w:w="2162" w:type="dxa"/>
          </w:tcPr>
          <w:p w14:paraId="537978BE" w14:textId="77777777" w:rsidR="00FB5300" w:rsidRDefault="00FB5300" w:rsidP="00E824C6">
            <w:pPr>
              <w:pStyle w:val="BodyText"/>
            </w:pPr>
          </w:p>
        </w:tc>
        <w:tc>
          <w:tcPr>
            <w:tcW w:w="2053" w:type="dxa"/>
          </w:tcPr>
          <w:p w14:paraId="7619FFFD" w14:textId="77777777" w:rsidR="00FB5300" w:rsidRDefault="00FB5300" w:rsidP="00E824C6">
            <w:pPr>
              <w:pStyle w:val="BodyText"/>
            </w:pPr>
          </w:p>
        </w:tc>
        <w:tc>
          <w:tcPr>
            <w:tcW w:w="1979" w:type="dxa"/>
          </w:tcPr>
          <w:p w14:paraId="5E7E8D7C" w14:textId="77777777" w:rsidR="00FB5300" w:rsidRDefault="00FB5300" w:rsidP="00E824C6">
            <w:pPr>
              <w:pStyle w:val="BodyText"/>
            </w:pPr>
          </w:p>
        </w:tc>
      </w:tr>
      <w:tr w:rsidR="0088381F" w14:paraId="6E34DC0C" w14:textId="77777777" w:rsidTr="00FB5300">
        <w:trPr>
          <w:trHeight w:val="343"/>
        </w:trPr>
        <w:tc>
          <w:tcPr>
            <w:tcW w:w="2069" w:type="dxa"/>
          </w:tcPr>
          <w:p w14:paraId="4436E617" w14:textId="5E7AE975" w:rsidR="0088381F" w:rsidRDefault="0088381F" w:rsidP="00E824C6">
            <w:pPr>
              <w:pStyle w:val="BodyText"/>
            </w:pPr>
            <w:r>
              <w:t>SIRA</w:t>
            </w:r>
          </w:p>
        </w:tc>
        <w:tc>
          <w:tcPr>
            <w:tcW w:w="1827" w:type="dxa"/>
          </w:tcPr>
          <w:p w14:paraId="0925CD4F" w14:textId="77777777" w:rsidR="0088381F" w:rsidRDefault="0088381F" w:rsidP="00E824C6">
            <w:pPr>
              <w:pStyle w:val="BodyText"/>
            </w:pPr>
          </w:p>
        </w:tc>
        <w:tc>
          <w:tcPr>
            <w:tcW w:w="2162" w:type="dxa"/>
          </w:tcPr>
          <w:p w14:paraId="0A421815" w14:textId="77777777" w:rsidR="0088381F" w:rsidRDefault="0088381F" w:rsidP="00E824C6">
            <w:pPr>
              <w:pStyle w:val="BodyText"/>
            </w:pPr>
          </w:p>
        </w:tc>
        <w:tc>
          <w:tcPr>
            <w:tcW w:w="2053" w:type="dxa"/>
          </w:tcPr>
          <w:p w14:paraId="24A2A2F1" w14:textId="77777777" w:rsidR="0088381F" w:rsidRDefault="0088381F" w:rsidP="00E824C6">
            <w:pPr>
              <w:pStyle w:val="BodyText"/>
            </w:pPr>
          </w:p>
        </w:tc>
        <w:tc>
          <w:tcPr>
            <w:tcW w:w="1979" w:type="dxa"/>
          </w:tcPr>
          <w:p w14:paraId="0E51ABB4" w14:textId="77777777" w:rsidR="0088381F" w:rsidRDefault="0088381F" w:rsidP="00E824C6">
            <w:pPr>
              <w:pStyle w:val="BodyText"/>
            </w:pPr>
          </w:p>
        </w:tc>
      </w:tr>
      <w:tr w:rsidR="00FB5300" w14:paraId="12EB53DA" w14:textId="77777777" w:rsidTr="00FB5300">
        <w:trPr>
          <w:trHeight w:val="343"/>
        </w:trPr>
        <w:tc>
          <w:tcPr>
            <w:tcW w:w="2069" w:type="dxa"/>
          </w:tcPr>
          <w:p w14:paraId="744169B3" w14:textId="43D54CDA" w:rsidR="00FB5300" w:rsidRDefault="0088381F" w:rsidP="00E824C6">
            <w:pPr>
              <w:pStyle w:val="BodyText"/>
            </w:pPr>
            <w:r>
              <w:t>Structured interviews</w:t>
            </w:r>
          </w:p>
        </w:tc>
        <w:tc>
          <w:tcPr>
            <w:tcW w:w="1827" w:type="dxa"/>
          </w:tcPr>
          <w:p w14:paraId="0C80DBC3" w14:textId="77777777" w:rsidR="00FB5300" w:rsidRDefault="00FB5300" w:rsidP="00E824C6">
            <w:pPr>
              <w:pStyle w:val="BodyText"/>
            </w:pPr>
          </w:p>
        </w:tc>
        <w:tc>
          <w:tcPr>
            <w:tcW w:w="2162" w:type="dxa"/>
          </w:tcPr>
          <w:p w14:paraId="467B7253" w14:textId="77777777" w:rsidR="00FB5300" w:rsidRDefault="00FB5300" w:rsidP="00E824C6">
            <w:pPr>
              <w:pStyle w:val="BodyText"/>
            </w:pPr>
          </w:p>
        </w:tc>
        <w:tc>
          <w:tcPr>
            <w:tcW w:w="2053" w:type="dxa"/>
          </w:tcPr>
          <w:p w14:paraId="08DDB39F" w14:textId="77777777" w:rsidR="00FB5300" w:rsidRDefault="00FB5300" w:rsidP="00E824C6">
            <w:pPr>
              <w:pStyle w:val="BodyText"/>
            </w:pPr>
          </w:p>
        </w:tc>
        <w:tc>
          <w:tcPr>
            <w:tcW w:w="1979" w:type="dxa"/>
          </w:tcPr>
          <w:p w14:paraId="3C408998" w14:textId="77777777" w:rsidR="00FB5300" w:rsidRDefault="00FB5300" w:rsidP="00E824C6">
            <w:pPr>
              <w:pStyle w:val="BodyText"/>
            </w:pPr>
          </w:p>
        </w:tc>
      </w:tr>
      <w:tr w:rsidR="0088381F" w14:paraId="1730AE52" w14:textId="77777777" w:rsidTr="00FB5300">
        <w:trPr>
          <w:trHeight w:val="343"/>
        </w:trPr>
        <w:tc>
          <w:tcPr>
            <w:tcW w:w="2069" w:type="dxa"/>
          </w:tcPr>
          <w:p w14:paraId="2ADB9B01" w14:textId="77777777" w:rsidR="0088381F" w:rsidRDefault="0088381F" w:rsidP="00E824C6">
            <w:pPr>
              <w:pStyle w:val="BodyText"/>
            </w:pPr>
          </w:p>
        </w:tc>
        <w:tc>
          <w:tcPr>
            <w:tcW w:w="1827" w:type="dxa"/>
          </w:tcPr>
          <w:p w14:paraId="45D63BF2" w14:textId="77777777" w:rsidR="0088381F" w:rsidRDefault="0088381F" w:rsidP="00E824C6">
            <w:pPr>
              <w:pStyle w:val="BodyText"/>
            </w:pPr>
          </w:p>
        </w:tc>
        <w:tc>
          <w:tcPr>
            <w:tcW w:w="2162" w:type="dxa"/>
          </w:tcPr>
          <w:p w14:paraId="46C690CD" w14:textId="77777777" w:rsidR="0088381F" w:rsidRDefault="0088381F" w:rsidP="00E824C6">
            <w:pPr>
              <w:pStyle w:val="BodyText"/>
            </w:pPr>
          </w:p>
        </w:tc>
        <w:tc>
          <w:tcPr>
            <w:tcW w:w="2053" w:type="dxa"/>
          </w:tcPr>
          <w:p w14:paraId="4AADD2CD" w14:textId="77777777" w:rsidR="0088381F" w:rsidRDefault="0088381F" w:rsidP="00E824C6">
            <w:pPr>
              <w:pStyle w:val="BodyText"/>
            </w:pPr>
          </w:p>
        </w:tc>
        <w:tc>
          <w:tcPr>
            <w:tcW w:w="1979" w:type="dxa"/>
          </w:tcPr>
          <w:p w14:paraId="097CE382" w14:textId="77777777" w:rsidR="0088381F" w:rsidRDefault="0088381F" w:rsidP="00E824C6">
            <w:pPr>
              <w:pStyle w:val="BodyText"/>
            </w:pPr>
          </w:p>
        </w:tc>
      </w:tr>
    </w:tbl>
    <w:p w14:paraId="4720C21D" w14:textId="77777777" w:rsidR="005F19D8" w:rsidRPr="005F19D8" w:rsidRDefault="005F19D8" w:rsidP="005F19D8">
      <w:pPr>
        <w:pStyle w:val="BodyText"/>
      </w:pPr>
    </w:p>
    <w:tbl>
      <w:tblPr>
        <w:tblStyle w:val="TableGrid"/>
        <w:tblW w:w="0" w:type="auto"/>
        <w:tblLook w:val="04A0" w:firstRow="1" w:lastRow="0" w:firstColumn="1" w:lastColumn="0" w:noHBand="0" w:noVBand="1"/>
      </w:tblPr>
      <w:tblGrid>
        <w:gridCol w:w="1293"/>
        <w:gridCol w:w="687"/>
        <w:gridCol w:w="567"/>
        <w:gridCol w:w="709"/>
        <w:gridCol w:w="708"/>
        <w:gridCol w:w="1134"/>
        <w:gridCol w:w="908"/>
        <w:gridCol w:w="1318"/>
        <w:gridCol w:w="2802"/>
      </w:tblGrid>
      <w:tr w:rsidR="00FB5300" w14:paraId="6F16E36F" w14:textId="77777777" w:rsidTr="00FB5300">
        <w:trPr>
          <w:trHeight w:val="976"/>
        </w:trPr>
        <w:tc>
          <w:tcPr>
            <w:tcW w:w="1293" w:type="dxa"/>
          </w:tcPr>
          <w:p w14:paraId="259C6FE8" w14:textId="77777777" w:rsidR="00FB5300" w:rsidRPr="005F19D8" w:rsidRDefault="00FB5300" w:rsidP="00966048">
            <w:pPr>
              <w:pStyle w:val="BodyText"/>
              <w:rPr>
                <w:b/>
              </w:rPr>
            </w:pPr>
            <w:r w:rsidRPr="005F19D8">
              <w:rPr>
                <w:b/>
              </w:rPr>
              <w:lastRenderedPageBreak/>
              <w:t>Name</w:t>
            </w:r>
          </w:p>
        </w:tc>
        <w:tc>
          <w:tcPr>
            <w:tcW w:w="2671" w:type="dxa"/>
            <w:gridSpan w:val="4"/>
          </w:tcPr>
          <w:p w14:paraId="7ED6CAB0" w14:textId="77777777" w:rsidR="00FB5300" w:rsidRPr="00FB5300" w:rsidRDefault="00FB5300" w:rsidP="00966048">
            <w:pPr>
              <w:pStyle w:val="BodyText"/>
              <w:rPr>
                <w:b/>
              </w:rPr>
            </w:pPr>
            <w:r w:rsidRPr="00FB5300">
              <w:rPr>
                <w:b/>
              </w:rPr>
              <w:t>What is the tool good for?</w:t>
            </w:r>
          </w:p>
        </w:tc>
        <w:tc>
          <w:tcPr>
            <w:tcW w:w="3261" w:type="dxa"/>
            <w:gridSpan w:val="3"/>
          </w:tcPr>
          <w:p w14:paraId="112AAEA9" w14:textId="77777777" w:rsidR="00FB5300" w:rsidRPr="00FB5300" w:rsidRDefault="00FB5300" w:rsidP="00966048">
            <w:pPr>
              <w:pStyle w:val="BodyText"/>
              <w:rPr>
                <w:b/>
              </w:rPr>
            </w:pPr>
            <w:r w:rsidRPr="00FB5300">
              <w:rPr>
                <w:b/>
              </w:rPr>
              <w:t>Function</w:t>
            </w:r>
          </w:p>
        </w:tc>
        <w:tc>
          <w:tcPr>
            <w:tcW w:w="2802" w:type="dxa"/>
          </w:tcPr>
          <w:p w14:paraId="2D7B5273" w14:textId="77777777" w:rsidR="00FB5300" w:rsidRPr="00FB5300" w:rsidRDefault="00FB5300" w:rsidP="00966048">
            <w:pPr>
              <w:pStyle w:val="BodyText"/>
              <w:rPr>
                <w:b/>
              </w:rPr>
            </w:pPr>
            <w:commentRangeStart w:id="689"/>
            <w:r w:rsidRPr="00FB5300">
              <w:rPr>
                <w:b/>
              </w:rPr>
              <w:t>Good use cases (examples</w:t>
            </w:r>
            <w:commentRangeEnd w:id="689"/>
            <w:r w:rsidR="00234E17">
              <w:rPr>
                <w:rStyle w:val="CommentReference"/>
              </w:rPr>
              <w:commentReference w:id="689"/>
            </w:r>
            <w:r w:rsidRPr="00FB5300">
              <w:rPr>
                <w:b/>
              </w:rPr>
              <w:t>)</w:t>
            </w:r>
          </w:p>
        </w:tc>
      </w:tr>
      <w:tr w:rsidR="00FB5300" w14:paraId="167C9304" w14:textId="77777777" w:rsidTr="00FB5300">
        <w:trPr>
          <w:trHeight w:val="411"/>
        </w:trPr>
        <w:tc>
          <w:tcPr>
            <w:tcW w:w="1293" w:type="dxa"/>
          </w:tcPr>
          <w:p w14:paraId="5C201B79" w14:textId="77777777" w:rsidR="00FB5300" w:rsidRPr="005F19D8" w:rsidRDefault="00FB5300" w:rsidP="00966048">
            <w:pPr>
              <w:pStyle w:val="BodyText"/>
              <w:rPr>
                <w:b/>
              </w:rPr>
            </w:pPr>
          </w:p>
        </w:tc>
        <w:tc>
          <w:tcPr>
            <w:tcW w:w="687" w:type="dxa"/>
          </w:tcPr>
          <w:p w14:paraId="6643BEEA" w14:textId="77777777" w:rsidR="00FB5300" w:rsidRPr="00FB5300" w:rsidRDefault="00FB5300" w:rsidP="00966048">
            <w:pPr>
              <w:pStyle w:val="BodyText"/>
              <w:rPr>
                <w:b/>
              </w:rPr>
            </w:pPr>
            <w:r w:rsidRPr="00FB5300">
              <w:rPr>
                <w:b/>
              </w:rPr>
              <w:t>Tech</w:t>
            </w:r>
          </w:p>
        </w:tc>
        <w:tc>
          <w:tcPr>
            <w:tcW w:w="567" w:type="dxa"/>
          </w:tcPr>
          <w:p w14:paraId="500013FD" w14:textId="77777777" w:rsidR="00FB5300" w:rsidRPr="00FB5300" w:rsidRDefault="00FB5300" w:rsidP="00966048">
            <w:pPr>
              <w:pStyle w:val="BodyText"/>
              <w:rPr>
                <w:b/>
              </w:rPr>
            </w:pPr>
            <w:r w:rsidRPr="00FB5300">
              <w:rPr>
                <w:b/>
              </w:rPr>
              <w:t>Org</w:t>
            </w:r>
          </w:p>
        </w:tc>
        <w:tc>
          <w:tcPr>
            <w:tcW w:w="709" w:type="dxa"/>
          </w:tcPr>
          <w:p w14:paraId="2E0BA9DA" w14:textId="06DFAAB1" w:rsidR="00FB5300" w:rsidRPr="00FB5300" w:rsidRDefault="00FB5300" w:rsidP="00966048">
            <w:pPr>
              <w:pStyle w:val="BodyText"/>
              <w:rPr>
                <w:b/>
              </w:rPr>
            </w:pPr>
            <w:proofErr w:type="gramStart"/>
            <w:r w:rsidRPr="00FB5300">
              <w:rPr>
                <w:b/>
              </w:rPr>
              <w:t>Con</w:t>
            </w:r>
            <w:r>
              <w:rPr>
                <w:b/>
              </w:rPr>
              <w:t>-</w:t>
            </w:r>
            <w:r w:rsidRPr="00FB5300">
              <w:rPr>
                <w:b/>
              </w:rPr>
              <w:t>text</w:t>
            </w:r>
            <w:proofErr w:type="gramEnd"/>
          </w:p>
        </w:tc>
        <w:tc>
          <w:tcPr>
            <w:tcW w:w="708" w:type="dxa"/>
          </w:tcPr>
          <w:p w14:paraId="107FDAFA" w14:textId="77777777" w:rsidR="00FB5300" w:rsidRPr="00FB5300" w:rsidRDefault="00FB5300" w:rsidP="00966048">
            <w:pPr>
              <w:pStyle w:val="BodyText"/>
              <w:rPr>
                <w:b/>
              </w:rPr>
            </w:pPr>
            <w:r w:rsidRPr="00FB5300">
              <w:rPr>
                <w:b/>
              </w:rPr>
              <w:t>HF</w:t>
            </w:r>
          </w:p>
        </w:tc>
        <w:tc>
          <w:tcPr>
            <w:tcW w:w="1134" w:type="dxa"/>
          </w:tcPr>
          <w:p w14:paraId="140066F0" w14:textId="77777777" w:rsidR="00FB5300" w:rsidRPr="00FB5300" w:rsidRDefault="00FB5300" w:rsidP="00966048">
            <w:pPr>
              <w:pStyle w:val="BodyText"/>
              <w:rPr>
                <w:b/>
              </w:rPr>
            </w:pPr>
            <w:r w:rsidRPr="00FB5300">
              <w:rPr>
                <w:b/>
              </w:rPr>
              <w:t>Collection</w:t>
            </w:r>
          </w:p>
        </w:tc>
        <w:tc>
          <w:tcPr>
            <w:tcW w:w="908" w:type="dxa"/>
          </w:tcPr>
          <w:p w14:paraId="6E79CEEA" w14:textId="77777777" w:rsidR="00FB5300" w:rsidRPr="00FB5300" w:rsidRDefault="00FB5300" w:rsidP="00966048">
            <w:pPr>
              <w:pStyle w:val="BodyText"/>
              <w:rPr>
                <w:b/>
              </w:rPr>
            </w:pPr>
            <w:r w:rsidRPr="00FB5300">
              <w:rPr>
                <w:b/>
              </w:rPr>
              <w:t>Process</w:t>
            </w:r>
          </w:p>
        </w:tc>
        <w:tc>
          <w:tcPr>
            <w:tcW w:w="1219" w:type="dxa"/>
          </w:tcPr>
          <w:p w14:paraId="5203DD05" w14:textId="77777777" w:rsidR="00FB5300" w:rsidRPr="00FB5300" w:rsidRDefault="00FB5300" w:rsidP="00966048">
            <w:pPr>
              <w:pStyle w:val="BodyText"/>
              <w:rPr>
                <w:b/>
              </w:rPr>
            </w:pPr>
            <w:r w:rsidRPr="00FB5300">
              <w:rPr>
                <w:b/>
              </w:rPr>
              <w:t>Interpreting</w:t>
            </w:r>
          </w:p>
        </w:tc>
        <w:tc>
          <w:tcPr>
            <w:tcW w:w="2802" w:type="dxa"/>
          </w:tcPr>
          <w:p w14:paraId="7942E5F3" w14:textId="77777777" w:rsidR="00FB5300" w:rsidRDefault="00FB5300" w:rsidP="00966048">
            <w:pPr>
              <w:pStyle w:val="BodyText"/>
            </w:pPr>
          </w:p>
        </w:tc>
      </w:tr>
      <w:tr w:rsidR="00FB5300" w14:paraId="7F4098B5" w14:textId="77777777" w:rsidTr="00FB5300">
        <w:trPr>
          <w:trHeight w:val="694"/>
        </w:trPr>
        <w:tc>
          <w:tcPr>
            <w:tcW w:w="1293" w:type="dxa"/>
          </w:tcPr>
          <w:p w14:paraId="4420BE1F" w14:textId="77777777" w:rsidR="00FB5300" w:rsidRDefault="00FB5300" w:rsidP="00966048">
            <w:pPr>
              <w:pStyle w:val="BodyText"/>
            </w:pPr>
            <w:r>
              <w:t>Bayesian networks</w:t>
            </w:r>
          </w:p>
        </w:tc>
        <w:tc>
          <w:tcPr>
            <w:tcW w:w="687" w:type="dxa"/>
          </w:tcPr>
          <w:p w14:paraId="5A1ED6F5" w14:textId="77777777" w:rsidR="00FB5300" w:rsidRDefault="00FB5300" w:rsidP="00966048">
            <w:pPr>
              <w:pStyle w:val="BodyText"/>
            </w:pPr>
          </w:p>
        </w:tc>
        <w:tc>
          <w:tcPr>
            <w:tcW w:w="567" w:type="dxa"/>
          </w:tcPr>
          <w:p w14:paraId="6C294C25" w14:textId="77777777" w:rsidR="00FB5300" w:rsidRDefault="00FB5300" w:rsidP="00966048">
            <w:pPr>
              <w:pStyle w:val="BodyText"/>
            </w:pPr>
          </w:p>
        </w:tc>
        <w:tc>
          <w:tcPr>
            <w:tcW w:w="709" w:type="dxa"/>
          </w:tcPr>
          <w:p w14:paraId="075B0ACD" w14:textId="77777777" w:rsidR="00FB5300" w:rsidRDefault="00FB5300" w:rsidP="00966048">
            <w:pPr>
              <w:pStyle w:val="BodyText"/>
            </w:pPr>
          </w:p>
        </w:tc>
        <w:tc>
          <w:tcPr>
            <w:tcW w:w="708" w:type="dxa"/>
          </w:tcPr>
          <w:p w14:paraId="4ABA088E" w14:textId="77777777" w:rsidR="00FB5300" w:rsidRDefault="00FB5300" w:rsidP="00966048">
            <w:pPr>
              <w:pStyle w:val="BodyText"/>
            </w:pPr>
          </w:p>
        </w:tc>
        <w:tc>
          <w:tcPr>
            <w:tcW w:w="1134" w:type="dxa"/>
          </w:tcPr>
          <w:p w14:paraId="5DE6FE42" w14:textId="77777777" w:rsidR="00FB5300" w:rsidRDefault="00FB5300" w:rsidP="00966048">
            <w:pPr>
              <w:pStyle w:val="BodyText"/>
            </w:pPr>
          </w:p>
        </w:tc>
        <w:tc>
          <w:tcPr>
            <w:tcW w:w="908" w:type="dxa"/>
          </w:tcPr>
          <w:p w14:paraId="01B51F8B" w14:textId="77777777" w:rsidR="00FB5300" w:rsidRDefault="00FB5300" w:rsidP="00966048">
            <w:pPr>
              <w:pStyle w:val="BodyText"/>
            </w:pPr>
          </w:p>
        </w:tc>
        <w:tc>
          <w:tcPr>
            <w:tcW w:w="1219" w:type="dxa"/>
          </w:tcPr>
          <w:p w14:paraId="1C87CAC0" w14:textId="77777777" w:rsidR="00FB5300" w:rsidRDefault="00FB5300" w:rsidP="00966048">
            <w:pPr>
              <w:pStyle w:val="BodyText"/>
            </w:pPr>
          </w:p>
        </w:tc>
        <w:tc>
          <w:tcPr>
            <w:tcW w:w="2802" w:type="dxa"/>
          </w:tcPr>
          <w:p w14:paraId="2079E485" w14:textId="77777777" w:rsidR="00FB5300" w:rsidRDefault="00FB5300" w:rsidP="00966048">
            <w:pPr>
              <w:pStyle w:val="BodyText"/>
            </w:pPr>
          </w:p>
        </w:tc>
      </w:tr>
      <w:tr w:rsidR="00FB5300" w14:paraId="4C11967A" w14:textId="77777777" w:rsidTr="00FB5300">
        <w:trPr>
          <w:trHeight w:val="405"/>
        </w:trPr>
        <w:tc>
          <w:tcPr>
            <w:tcW w:w="1293" w:type="dxa"/>
          </w:tcPr>
          <w:p w14:paraId="6C2F4226" w14:textId="4217BFFC" w:rsidR="00FB5300" w:rsidRDefault="00245486" w:rsidP="00966048">
            <w:pPr>
              <w:pStyle w:val="BodyText"/>
            </w:pPr>
            <w:ins w:id="690" w:author="Floris Goerlandt" w:date="2019-04-04T07:35:00Z">
              <w:r>
                <w:t>PAWSA</w:t>
              </w:r>
            </w:ins>
          </w:p>
        </w:tc>
        <w:tc>
          <w:tcPr>
            <w:tcW w:w="687" w:type="dxa"/>
          </w:tcPr>
          <w:p w14:paraId="5D125342" w14:textId="77777777" w:rsidR="00FB5300" w:rsidRDefault="00FB5300" w:rsidP="00966048">
            <w:pPr>
              <w:pStyle w:val="BodyText"/>
            </w:pPr>
          </w:p>
        </w:tc>
        <w:tc>
          <w:tcPr>
            <w:tcW w:w="567" w:type="dxa"/>
          </w:tcPr>
          <w:p w14:paraId="2310EBB6" w14:textId="77777777" w:rsidR="00FB5300" w:rsidRDefault="00FB5300" w:rsidP="00966048">
            <w:pPr>
              <w:pStyle w:val="BodyText"/>
            </w:pPr>
          </w:p>
        </w:tc>
        <w:tc>
          <w:tcPr>
            <w:tcW w:w="709" w:type="dxa"/>
          </w:tcPr>
          <w:p w14:paraId="5B2F6BB3" w14:textId="77777777" w:rsidR="00FB5300" w:rsidRDefault="00FB5300" w:rsidP="00966048">
            <w:pPr>
              <w:pStyle w:val="BodyText"/>
            </w:pPr>
          </w:p>
        </w:tc>
        <w:tc>
          <w:tcPr>
            <w:tcW w:w="708" w:type="dxa"/>
          </w:tcPr>
          <w:p w14:paraId="45438FEA" w14:textId="77777777" w:rsidR="00FB5300" w:rsidRDefault="00FB5300" w:rsidP="00966048">
            <w:pPr>
              <w:pStyle w:val="BodyText"/>
            </w:pPr>
          </w:p>
        </w:tc>
        <w:tc>
          <w:tcPr>
            <w:tcW w:w="1134" w:type="dxa"/>
          </w:tcPr>
          <w:p w14:paraId="4BF4CE56" w14:textId="04FB74B5" w:rsidR="00FB5300" w:rsidRDefault="00245486" w:rsidP="00966048">
            <w:pPr>
              <w:pStyle w:val="BodyText"/>
            </w:pPr>
            <w:ins w:id="691" w:author="Floris Goerlandt" w:date="2019-04-04T07:35:00Z">
              <w:r>
                <w:t>x</w:t>
              </w:r>
            </w:ins>
          </w:p>
        </w:tc>
        <w:tc>
          <w:tcPr>
            <w:tcW w:w="908" w:type="dxa"/>
          </w:tcPr>
          <w:p w14:paraId="099C9A47" w14:textId="56AF8045" w:rsidR="00FB5300" w:rsidRDefault="00245486" w:rsidP="00966048">
            <w:pPr>
              <w:pStyle w:val="BodyText"/>
            </w:pPr>
            <w:ins w:id="692" w:author="Floris Goerlandt" w:date="2019-04-04T07:36:00Z">
              <w:r>
                <w:t>x</w:t>
              </w:r>
            </w:ins>
          </w:p>
        </w:tc>
        <w:tc>
          <w:tcPr>
            <w:tcW w:w="1219" w:type="dxa"/>
          </w:tcPr>
          <w:p w14:paraId="57D751E2" w14:textId="74929F2C" w:rsidR="00FB5300" w:rsidRDefault="00245486" w:rsidP="00966048">
            <w:pPr>
              <w:pStyle w:val="BodyText"/>
            </w:pPr>
            <w:ins w:id="693" w:author="Floris Goerlandt" w:date="2019-04-04T07:36:00Z">
              <w:r>
                <w:t>x</w:t>
              </w:r>
            </w:ins>
          </w:p>
        </w:tc>
        <w:tc>
          <w:tcPr>
            <w:tcW w:w="2802" w:type="dxa"/>
          </w:tcPr>
          <w:p w14:paraId="7A6D3EDD" w14:textId="77777777" w:rsidR="00FB5300" w:rsidRDefault="00FB5300" w:rsidP="00966048">
            <w:pPr>
              <w:pStyle w:val="BodyText"/>
            </w:pPr>
          </w:p>
        </w:tc>
      </w:tr>
      <w:tr w:rsidR="00FB5300" w14:paraId="6635E5F8" w14:textId="77777777" w:rsidTr="00FB5300">
        <w:trPr>
          <w:trHeight w:val="411"/>
        </w:trPr>
        <w:tc>
          <w:tcPr>
            <w:tcW w:w="1293" w:type="dxa"/>
          </w:tcPr>
          <w:p w14:paraId="59C69944" w14:textId="15A08292" w:rsidR="00FB5300" w:rsidRDefault="00245486" w:rsidP="00966048">
            <w:pPr>
              <w:pStyle w:val="BodyText"/>
            </w:pPr>
            <w:ins w:id="694" w:author="Floris Goerlandt" w:date="2019-04-04T07:36:00Z">
              <w:r>
                <w:t>IWRAP</w:t>
              </w:r>
            </w:ins>
          </w:p>
        </w:tc>
        <w:tc>
          <w:tcPr>
            <w:tcW w:w="687" w:type="dxa"/>
          </w:tcPr>
          <w:p w14:paraId="6B2E9A42" w14:textId="77777777" w:rsidR="00FB5300" w:rsidRDefault="00FB5300" w:rsidP="00966048">
            <w:pPr>
              <w:pStyle w:val="BodyText"/>
            </w:pPr>
          </w:p>
        </w:tc>
        <w:tc>
          <w:tcPr>
            <w:tcW w:w="567" w:type="dxa"/>
          </w:tcPr>
          <w:p w14:paraId="75E0C791" w14:textId="77777777" w:rsidR="00FB5300" w:rsidRDefault="00FB5300" w:rsidP="00966048">
            <w:pPr>
              <w:pStyle w:val="BodyText"/>
            </w:pPr>
          </w:p>
        </w:tc>
        <w:tc>
          <w:tcPr>
            <w:tcW w:w="709" w:type="dxa"/>
          </w:tcPr>
          <w:p w14:paraId="4B54ED9A" w14:textId="77777777" w:rsidR="00FB5300" w:rsidRDefault="00FB5300" w:rsidP="00966048">
            <w:pPr>
              <w:pStyle w:val="BodyText"/>
            </w:pPr>
          </w:p>
        </w:tc>
        <w:tc>
          <w:tcPr>
            <w:tcW w:w="708" w:type="dxa"/>
          </w:tcPr>
          <w:p w14:paraId="142C0464" w14:textId="77777777" w:rsidR="00FB5300" w:rsidRDefault="00FB5300" w:rsidP="00966048">
            <w:pPr>
              <w:pStyle w:val="BodyText"/>
            </w:pPr>
          </w:p>
        </w:tc>
        <w:tc>
          <w:tcPr>
            <w:tcW w:w="1134" w:type="dxa"/>
          </w:tcPr>
          <w:p w14:paraId="77B122D4" w14:textId="77777777" w:rsidR="00FB5300" w:rsidRDefault="00FB5300" w:rsidP="00966048">
            <w:pPr>
              <w:pStyle w:val="BodyText"/>
            </w:pPr>
          </w:p>
        </w:tc>
        <w:tc>
          <w:tcPr>
            <w:tcW w:w="908" w:type="dxa"/>
          </w:tcPr>
          <w:p w14:paraId="61920930" w14:textId="11FF33AA" w:rsidR="00FB5300" w:rsidRDefault="00245486" w:rsidP="00966048">
            <w:pPr>
              <w:pStyle w:val="BodyText"/>
            </w:pPr>
            <w:ins w:id="695" w:author="Floris Goerlandt" w:date="2019-04-04T07:36:00Z">
              <w:r>
                <w:t>x</w:t>
              </w:r>
            </w:ins>
          </w:p>
        </w:tc>
        <w:tc>
          <w:tcPr>
            <w:tcW w:w="1219" w:type="dxa"/>
          </w:tcPr>
          <w:p w14:paraId="3A775F1D" w14:textId="77777777" w:rsidR="00FB5300" w:rsidRDefault="00FB5300" w:rsidP="00966048">
            <w:pPr>
              <w:pStyle w:val="BodyText"/>
            </w:pPr>
          </w:p>
        </w:tc>
        <w:tc>
          <w:tcPr>
            <w:tcW w:w="2802" w:type="dxa"/>
          </w:tcPr>
          <w:p w14:paraId="1088ABDD" w14:textId="77777777" w:rsidR="00FB5300" w:rsidRDefault="00FB5300" w:rsidP="00966048">
            <w:pPr>
              <w:pStyle w:val="BodyText"/>
            </w:pPr>
          </w:p>
        </w:tc>
      </w:tr>
    </w:tbl>
    <w:p w14:paraId="0265F5A7" w14:textId="77777777" w:rsidR="0067683C" w:rsidRPr="0067683C" w:rsidRDefault="0067683C" w:rsidP="0067683C">
      <w:pPr>
        <w:pStyle w:val="BodyText"/>
      </w:pPr>
    </w:p>
    <w:p w14:paraId="2D78C67C" w14:textId="77777777" w:rsidR="006E19CE" w:rsidRDefault="006E19CE" w:rsidP="006E19CE">
      <w:pPr>
        <w:pStyle w:val="Heading2"/>
        <w:rPr>
          <w:moveTo w:id="696" w:author="Floris Goerlandt" w:date="2019-04-04T07:24:00Z"/>
          <w:b w:val="0"/>
          <w:color w:val="FF0000"/>
          <w:highlight w:val="lightGray"/>
        </w:rPr>
      </w:pPr>
      <w:moveToRangeStart w:id="697" w:author="Floris Goerlandt" w:date="2019-04-04T07:24:00Z" w:name="move5255075"/>
      <w:commentRangeStart w:id="698"/>
      <w:moveTo w:id="699" w:author="Floris Goerlandt" w:date="2019-04-04T07:24:00Z">
        <w:r w:rsidRPr="003154B5">
          <w:rPr>
            <w:highlight w:val="lightGray"/>
          </w:rPr>
          <w:t>R</w:t>
        </w:r>
        <w:r>
          <w:rPr>
            <w:highlight w:val="lightGray"/>
          </w:rPr>
          <w:t xml:space="preserve">ationale of using tools to process data </w:t>
        </w:r>
        <w:r w:rsidRPr="0028073E">
          <w:rPr>
            <w:b w:val="0"/>
            <w:color w:val="FF0000"/>
            <w:highlight w:val="lightGray"/>
          </w:rPr>
          <w:t xml:space="preserve">(condence) </w:t>
        </w:r>
      </w:moveTo>
      <w:commentRangeEnd w:id="698"/>
      <w:r>
        <w:rPr>
          <w:rStyle w:val="CommentReference"/>
          <w:rFonts w:asciiTheme="minorHAnsi" w:eastAsiaTheme="minorHAnsi" w:hAnsiTheme="minorHAnsi" w:cstheme="minorBidi"/>
          <w:b w:val="0"/>
          <w:bCs w:val="0"/>
          <w:caps w:val="0"/>
          <w:color w:val="auto"/>
        </w:rPr>
        <w:commentReference w:id="698"/>
      </w:r>
    </w:p>
    <w:p w14:paraId="0D635060" w14:textId="77777777" w:rsidR="006E19CE" w:rsidRDefault="006E19CE" w:rsidP="006E19CE">
      <w:pPr>
        <w:pStyle w:val="Heading2separationline"/>
        <w:rPr>
          <w:moveTo w:id="700" w:author="Floris Goerlandt" w:date="2019-04-04T07:24:00Z"/>
          <w:highlight w:val="lightGray"/>
        </w:rPr>
      </w:pPr>
    </w:p>
    <w:p w14:paraId="360F37BC" w14:textId="77777777" w:rsidR="006E19CE" w:rsidRPr="00FB5300" w:rsidRDefault="006E19CE" w:rsidP="006E19CE">
      <w:pPr>
        <w:pStyle w:val="BodyText"/>
        <w:numPr>
          <w:ilvl w:val="0"/>
          <w:numId w:val="39"/>
        </w:numPr>
        <w:rPr>
          <w:moveTo w:id="701" w:author="Floris Goerlandt" w:date="2019-04-04T07:24:00Z"/>
          <w:color w:val="FF0000"/>
          <w:highlight w:val="lightGray"/>
        </w:rPr>
      </w:pPr>
      <w:moveTo w:id="702" w:author="Floris Goerlandt" w:date="2019-04-04T07:24:00Z">
        <w:r w:rsidRPr="00FB5300">
          <w:rPr>
            <w:color w:val="FF0000"/>
            <w:highlight w:val="lightGray"/>
          </w:rPr>
          <w:t>Intro text</w:t>
        </w:r>
      </w:moveTo>
    </w:p>
    <w:p w14:paraId="00D9FE5E" w14:textId="77777777" w:rsidR="006E19CE" w:rsidRPr="003154B5" w:rsidRDefault="006E19CE" w:rsidP="006E19CE">
      <w:pPr>
        <w:pStyle w:val="Heading2separationline"/>
        <w:rPr>
          <w:moveTo w:id="703" w:author="Floris Goerlandt" w:date="2019-04-04T07:24:00Z"/>
          <w:highlight w:val="lightGray"/>
        </w:rPr>
      </w:pPr>
    </w:p>
    <w:p w14:paraId="4600122C" w14:textId="77777777" w:rsidR="006E19CE" w:rsidRPr="003154B5" w:rsidRDefault="006E19CE" w:rsidP="006E19CE">
      <w:pPr>
        <w:pStyle w:val="Heading3"/>
        <w:rPr>
          <w:moveTo w:id="704" w:author="Floris Goerlandt" w:date="2019-04-04T07:24:00Z"/>
          <w:highlight w:val="lightGray"/>
        </w:rPr>
      </w:pPr>
      <w:commentRangeStart w:id="705"/>
      <w:moveTo w:id="706" w:author="Floris Goerlandt" w:date="2019-04-04T07:24:00Z">
        <w:r w:rsidRPr="003154B5">
          <w:rPr>
            <w:highlight w:val="lightGray"/>
          </w:rPr>
          <w:t>Data collection</w:t>
        </w:r>
      </w:moveTo>
      <w:commentRangeEnd w:id="705"/>
      <w:r w:rsidR="00245486">
        <w:rPr>
          <w:rStyle w:val="CommentReference"/>
          <w:rFonts w:asciiTheme="minorHAnsi" w:eastAsiaTheme="minorHAnsi" w:hAnsiTheme="minorHAnsi" w:cstheme="minorBidi"/>
          <w:b w:val="0"/>
          <w:bCs w:val="0"/>
          <w:smallCaps w:val="0"/>
          <w:color w:val="auto"/>
        </w:rPr>
        <w:commentReference w:id="705"/>
      </w:r>
    </w:p>
    <w:p w14:paraId="0BC5FA68" w14:textId="77777777" w:rsidR="006E19CE" w:rsidRPr="003154B5" w:rsidRDefault="006E19CE" w:rsidP="006E19CE">
      <w:pPr>
        <w:pStyle w:val="Corpsdetexte1"/>
        <w:rPr>
          <w:moveTo w:id="707" w:author="Floris Goerlandt" w:date="2019-04-04T07:24:00Z"/>
          <w:highlight w:val="lightGray"/>
        </w:rPr>
      </w:pPr>
      <w:moveTo w:id="708" w:author="Floris Goerlandt" w:date="2019-04-04T07:24:00Z">
        <w:r w:rsidRPr="003154B5">
          <w:rPr>
            <w:highlight w:val="lightGray"/>
          </w:rPr>
          <w:t>Each risk assessment should be based on factual data, as far as available. Important sources are:</w:t>
        </w:r>
      </w:moveTo>
    </w:p>
    <w:p w14:paraId="45240D3F" w14:textId="77777777" w:rsidR="006E19CE" w:rsidRPr="003154B5" w:rsidRDefault="006E19CE" w:rsidP="006E19CE">
      <w:pPr>
        <w:pStyle w:val="Bulletpoint1text"/>
        <w:numPr>
          <w:ilvl w:val="0"/>
          <w:numId w:val="1"/>
        </w:numPr>
        <w:ind w:left="720" w:hanging="360"/>
        <w:rPr>
          <w:moveTo w:id="709" w:author="Floris Goerlandt" w:date="2019-04-04T07:24:00Z"/>
          <w:highlight w:val="lightGray"/>
          <w:lang w:val="en-GB"/>
        </w:rPr>
      </w:pPr>
      <w:moveTo w:id="710" w:author="Floris Goerlandt" w:date="2019-04-04T07:24:00Z">
        <w:r w:rsidRPr="003154B5">
          <w:rPr>
            <w:highlight w:val="lightGray"/>
            <w:lang w:val="en-GB"/>
          </w:rPr>
          <w:t>Nautical Chart and pilot data. Additionally: depth surveys, environmental sensitivities, habitation, recreation activities, etc.</w:t>
        </w:r>
      </w:moveTo>
    </w:p>
    <w:p w14:paraId="131CFCD6" w14:textId="77777777" w:rsidR="006E19CE" w:rsidRPr="003154B5" w:rsidRDefault="006E19CE" w:rsidP="006E19CE">
      <w:pPr>
        <w:pStyle w:val="Bulletpoint1text"/>
        <w:numPr>
          <w:ilvl w:val="0"/>
          <w:numId w:val="1"/>
        </w:numPr>
        <w:ind w:left="720" w:hanging="360"/>
        <w:rPr>
          <w:moveTo w:id="711" w:author="Floris Goerlandt" w:date="2019-04-04T07:24:00Z"/>
          <w:highlight w:val="lightGray"/>
          <w:lang w:val="en-GB"/>
        </w:rPr>
      </w:pPr>
      <w:moveTo w:id="712" w:author="Floris Goerlandt" w:date="2019-04-04T07:24:00Z">
        <w:r w:rsidRPr="003154B5">
          <w:rPr>
            <w:highlight w:val="lightGray"/>
            <w:lang w:val="en-GB"/>
          </w:rPr>
          <w:t>VTS reports, recordings and interviews</w:t>
        </w:r>
      </w:moveTo>
    </w:p>
    <w:p w14:paraId="5A1C5424" w14:textId="77777777" w:rsidR="006E19CE" w:rsidRPr="003154B5" w:rsidRDefault="006E19CE" w:rsidP="006E19CE">
      <w:pPr>
        <w:pStyle w:val="Bulletpoint1text"/>
        <w:numPr>
          <w:ilvl w:val="0"/>
          <w:numId w:val="1"/>
        </w:numPr>
        <w:ind w:left="720" w:hanging="360"/>
        <w:rPr>
          <w:moveTo w:id="713" w:author="Floris Goerlandt" w:date="2019-04-04T07:24:00Z"/>
          <w:highlight w:val="lightGray"/>
          <w:lang w:val="en-GB"/>
        </w:rPr>
      </w:pPr>
      <w:moveTo w:id="714" w:author="Floris Goerlandt" w:date="2019-04-04T07:24:00Z">
        <w:r w:rsidRPr="003154B5">
          <w:rPr>
            <w:highlight w:val="lightGray"/>
            <w:lang w:val="en-GB"/>
          </w:rPr>
          <w:t>Hydro-</w:t>
        </w:r>
        <w:proofErr w:type="spellStart"/>
        <w:r w:rsidRPr="003154B5">
          <w:rPr>
            <w:highlight w:val="lightGray"/>
            <w:lang w:val="en-GB"/>
          </w:rPr>
          <w:t>meteo</w:t>
        </w:r>
        <w:proofErr w:type="spellEnd"/>
        <w:r w:rsidRPr="003154B5">
          <w:rPr>
            <w:highlight w:val="lightGray"/>
            <w:lang w:val="en-GB"/>
          </w:rPr>
          <w:t xml:space="preserve"> data: statistics of wind, waves and currents</w:t>
        </w:r>
      </w:moveTo>
    </w:p>
    <w:p w14:paraId="0BD4BDFA" w14:textId="77777777" w:rsidR="006E19CE" w:rsidRPr="003154B5" w:rsidRDefault="006E19CE" w:rsidP="006E19CE">
      <w:pPr>
        <w:pStyle w:val="Bulletpoint1text"/>
        <w:numPr>
          <w:ilvl w:val="0"/>
          <w:numId w:val="1"/>
        </w:numPr>
        <w:ind w:left="720" w:hanging="360"/>
        <w:rPr>
          <w:moveTo w:id="715" w:author="Floris Goerlandt" w:date="2019-04-04T07:24:00Z"/>
          <w:highlight w:val="lightGray"/>
          <w:lang w:val="en-GB"/>
        </w:rPr>
      </w:pPr>
      <w:moveTo w:id="716" w:author="Floris Goerlandt" w:date="2019-04-04T07:24:00Z">
        <w:r w:rsidRPr="003154B5">
          <w:rPr>
            <w:highlight w:val="lightGray"/>
            <w:lang w:val="en-GB"/>
          </w:rPr>
          <w:t>Traffic intensities, differentiated by ship type and size, dangerous or harmful cargo</w:t>
        </w:r>
      </w:moveTo>
    </w:p>
    <w:p w14:paraId="7B88CB93" w14:textId="77777777" w:rsidR="006E19CE" w:rsidRPr="003154B5" w:rsidRDefault="006E19CE" w:rsidP="006E19CE">
      <w:pPr>
        <w:pStyle w:val="Bulletpoint1text"/>
        <w:numPr>
          <w:ilvl w:val="0"/>
          <w:numId w:val="1"/>
        </w:numPr>
        <w:ind w:left="720" w:hanging="360"/>
        <w:rPr>
          <w:moveTo w:id="717" w:author="Floris Goerlandt" w:date="2019-04-04T07:24:00Z"/>
          <w:highlight w:val="lightGray"/>
          <w:lang w:val="en-GB"/>
        </w:rPr>
      </w:pPr>
      <w:moveTo w:id="718" w:author="Floris Goerlandt" w:date="2019-04-04T07:24:00Z">
        <w:r w:rsidRPr="003154B5">
          <w:rPr>
            <w:highlight w:val="lightGray"/>
            <w:lang w:val="en-GB"/>
          </w:rPr>
          <w:t>Marine accident data and reports</w:t>
        </w:r>
      </w:moveTo>
    </w:p>
    <w:p w14:paraId="49F6C99A" w14:textId="77777777" w:rsidR="006E19CE" w:rsidRPr="003154B5" w:rsidRDefault="006E19CE" w:rsidP="006E19CE">
      <w:pPr>
        <w:pStyle w:val="BodyText"/>
        <w:rPr>
          <w:moveTo w:id="719" w:author="Floris Goerlandt" w:date="2019-04-04T07:24:00Z"/>
          <w:highlight w:val="lightGray"/>
        </w:rPr>
      </w:pPr>
      <w:moveTo w:id="720" w:author="Floris Goerlandt" w:date="2019-04-04T07:24:00Z">
        <w:r w:rsidRPr="003154B5">
          <w:rPr>
            <w:highlight w:val="lightGray"/>
          </w:rPr>
          <w:t>A very useful source is historical AIS data. Not only does it show traffic intensity but also the lateral distribution of traffic (what distance is kept to obstacles, buoys and other vessels), the sailing speeds and sometimes sudden manoeuvres that may indicate dangerous situations. For analysis of AIS data, tools are needed to extract useful information from the bulk of messages transmitted.</w:t>
        </w:r>
      </w:moveTo>
    </w:p>
    <w:p w14:paraId="1BA0F4E3" w14:textId="77777777" w:rsidR="006E19CE" w:rsidRPr="003154B5" w:rsidRDefault="006E19CE" w:rsidP="006E19CE">
      <w:pPr>
        <w:pStyle w:val="Heading3"/>
        <w:rPr>
          <w:moveTo w:id="721" w:author="Floris Goerlandt" w:date="2019-04-04T07:24:00Z"/>
          <w:highlight w:val="lightGray"/>
        </w:rPr>
      </w:pPr>
      <w:moveTo w:id="722" w:author="Floris Goerlandt" w:date="2019-04-04T07:24:00Z">
        <w:r w:rsidRPr="003154B5">
          <w:rPr>
            <w:highlight w:val="lightGray"/>
          </w:rPr>
          <w:t xml:space="preserve">Data processing </w:t>
        </w:r>
      </w:moveTo>
    </w:p>
    <w:p w14:paraId="08DF5713" w14:textId="77777777" w:rsidR="006E19CE" w:rsidRPr="003154B5" w:rsidRDefault="006E19CE" w:rsidP="006E19CE">
      <w:pPr>
        <w:pStyle w:val="Corpsdetexte1"/>
        <w:rPr>
          <w:moveTo w:id="723" w:author="Floris Goerlandt" w:date="2019-04-04T07:24:00Z"/>
          <w:highlight w:val="lightGray"/>
        </w:rPr>
      </w:pPr>
      <w:moveTo w:id="724" w:author="Floris Goerlandt" w:date="2019-04-04T07:24:00Z">
        <w:r w:rsidRPr="003154B5">
          <w:rPr>
            <w:highlight w:val="lightGray"/>
          </w:rPr>
          <w:t xml:space="preserve">Essentially, the purpose of this </w:t>
        </w:r>
        <w:r>
          <w:rPr>
            <w:color w:val="FF0000"/>
            <w:highlight w:val="lightGray"/>
          </w:rPr>
          <w:t>function</w:t>
        </w:r>
        <w:r w:rsidRPr="0028073E">
          <w:rPr>
            <w:color w:val="FF0000"/>
            <w:highlight w:val="lightGray"/>
          </w:rPr>
          <w:t xml:space="preserve"> </w:t>
        </w:r>
        <w:r w:rsidRPr="003154B5">
          <w:rPr>
            <w:highlight w:val="lightGray"/>
          </w:rPr>
          <w:t xml:space="preserve">is to provide the experts in </w:t>
        </w:r>
        <w:r>
          <w:rPr>
            <w:color w:val="FF0000"/>
            <w:highlight w:val="lightGray"/>
          </w:rPr>
          <w:t>function</w:t>
        </w:r>
        <w:r w:rsidRPr="0028073E">
          <w:rPr>
            <w:color w:val="FF0000"/>
            <w:highlight w:val="lightGray"/>
          </w:rPr>
          <w:t xml:space="preserve"> 3</w:t>
        </w:r>
        <w:r w:rsidRPr="003154B5">
          <w:rPr>
            <w:highlight w:val="lightGray"/>
          </w:rPr>
          <w:t xml:space="preserve"> with more insight in the data provided in </w:t>
        </w:r>
        <w:r>
          <w:rPr>
            <w:color w:val="FF0000"/>
            <w:highlight w:val="lightGray"/>
          </w:rPr>
          <w:t>function</w:t>
        </w:r>
        <w:r w:rsidRPr="0060195C">
          <w:rPr>
            <w:color w:val="FF0000"/>
            <w:highlight w:val="lightGray"/>
          </w:rPr>
          <w:t xml:space="preserve"> 1</w:t>
        </w:r>
        <w:r w:rsidRPr="003154B5">
          <w:rPr>
            <w:highlight w:val="lightGray"/>
          </w:rPr>
          <w:t xml:space="preserve">. To this end, the basic data of Phase 1 are combined, compared to references, presented on maps and in graphs, etc. The data on traffic intensity and traffic pattern, and the data on the </w:t>
        </w:r>
        <w:proofErr w:type="gramStart"/>
        <w:r w:rsidRPr="003154B5">
          <w:rPr>
            <w:highlight w:val="lightGray"/>
          </w:rPr>
          <w:t>physical  characteristics</w:t>
        </w:r>
        <w:proofErr w:type="gramEnd"/>
        <w:r w:rsidRPr="003154B5">
          <w:rPr>
            <w:highlight w:val="lightGray"/>
          </w:rPr>
          <w:t xml:space="preserve"> of the study area are used to identify specific hazards and shipping accident scenarios. </w:t>
        </w:r>
      </w:moveTo>
    </w:p>
    <w:p w14:paraId="7B1C26A0" w14:textId="77777777" w:rsidR="006E19CE" w:rsidRPr="003154B5" w:rsidRDefault="006E19CE" w:rsidP="006E19CE">
      <w:pPr>
        <w:pStyle w:val="Corpsdetexte1"/>
        <w:rPr>
          <w:moveTo w:id="725" w:author="Floris Goerlandt" w:date="2019-04-04T07:24:00Z"/>
          <w:highlight w:val="lightGray"/>
        </w:rPr>
      </w:pPr>
      <w:moveTo w:id="726" w:author="Floris Goerlandt" w:date="2019-04-04T07:24:00Z">
        <w:r w:rsidRPr="003154B5">
          <w:rPr>
            <w:highlight w:val="lightGray"/>
          </w:rPr>
          <w:t xml:space="preserve">General design guidelines are very useful in identifying ‘substandard’ situations that could increase the likelihood of accident scenarios. A well-known example is the PIANC Guideline for the Design of Access Channels </w:t>
        </w:r>
      </w:moveTo>
      <w:sdt>
        <w:sdtPr>
          <w:rPr>
            <w:highlight w:val="lightGray"/>
          </w:rPr>
          <w:id w:val="-1098245253"/>
          <w:citation/>
        </w:sdtPr>
        <w:sdtEndPr/>
        <w:sdtContent>
          <w:moveTo w:id="727" w:author="Floris Goerlandt" w:date="2019-04-04T07:24:00Z">
            <w:r w:rsidRPr="003154B5">
              <w:rPr>
                <w:highlight w:val="lightGray"/>
              </w:rPr>
              <w:fldChar w:fldCharType="begin"/>
            </w:r>
            <w:r w:rsidRPr="003154B5">
              <w:rPr>
                <w:highlight w:val="lightGray"/>
              </w:rPr>
              <w:instrText xml:space="preserve"> CITATION PIA14 \l 1043 </w:instrText>
            </w:r>
            <w:r w:rsidRPr="003154B5">
              <w:rPr>
                <w:highlight w:val="lightGray"/>
              </w:rPr>
              <w:fldChar w:fldCharType="separate"/>
            </w:r>
            <w:r w:rsidRPr="003154B5">
              <w:rPr>
                <w:noProof/>
                <w:highlight w:val="lightGray"/>
              </w:rPr>
              <w:t>(PIANC MarCom Working Group 121, 2014)</w:t>
            </w:r>
            <w:r w:rsidRPr="003154B5">
              <w:rPr>
                <w:highlight w:val="lightGray"/>
              </w:rPr>
              <w:fldChar w:fldCharType="end"/>
            </w:r>
          </w:moveTo>
        </w:sdtContent>
      </w:sdt>
      <w:moveTo w:id="728" w:author="Floris Goerlandt" w:date="2019-04-04T07:24:00Z">
        <w:r w:rsidRPr="003154B5">
          <w:rPr>
            <w:highlight w:val="lightGray"/>
          </w:rPr>
          <w:t xml:space="preserve">, which recommends minimum width and depth of a harbour approach channel depending on vessel dimensions and environmental conditions. Comparing the actual data to the recommendations of the Guideline yields a qualification, that forms a starting point for the discussions of the expert panel on the probability of a grounding in the approach channel. </w:t>
        </w:r>
      </w:moveTo>
    </w:p>
    <w:p w14:paraId="0202C735" w14:textId="77777777" w:rsidR="006E19CE" w:rsidRPr="003154B5" w:rsidRDefault="006E19CE" w:rsidP="006E19CE">
      <w:pPr>
        <w:pStyle w:val="Corpsdetexte1"/>
        <w:rPr>
          <w:moveTo w:id="729" w:author="Floris Goerlandt" w:date="2019-04-04T07:24:00Z"/>
          <w:highlight w:val="lightGray"/>
        </w:rPr>
      </w:pPr>
      <w:moveTo w:id="730" w:author="Floris Goerlandt" w:date="2019-04-04T07:24:00Z">
        <w:r w:rsidRPr="003154B5">
          <w:rPr>
            <w:highlight w:val="lightGray"/>
          </w:rPr>
          <w:t xml:space="preserve">Presentation of historical accident data on a chart can reveal hotspots in the area. These may or may not coincide with identified hazards. There will be a strong correlation between the traffic intensity and the number of accidents. This must be </w:t>
        </w:r>
        <w:proofErr w:type="gramStart"/>
        <w:r w:rsidRPr="003154B5">
          <w:rPr>
            <w:highlight w:val="lightGray"/>
          </w:rPr>
          <w:t>taken into account</w:t>
        </w:r>
        <w:proofErr w:type="gramEnd"/>
        <w:r w:rsidRPr="003154B5">
          <w:rPr>
            <w:highlight w:val="lightGray"/>
          </w:rPr>
          <w:t xml:space="preserve"> when judging the fairway quality.</w:t>
        </w:r>
      </w:moveTo>
    </w:p>
    <w:p w14:paraId="3FA0F221" w14:textId="77777777" w:rsidR="006E19CE" w:rsidRPr="003154B5" w:rsidRDefault="006E19CE" w:rsidP="006E19CE">
      <w:pPr>
        <w:pStyle w:val="Corpsdetexte1"/>
        <w:rPr>
          <w:moveTo w:id="731" w:author="Floris Goerlandt" w:date="2019-04-04T07:24:00Z"/>
          <w:highlight w:val="lightGray"/>
        </w:rPr>
      </w:pPr>
      <w:moveTo w:id="732" w:author="Floris Goerlandt" w:date="2019-04-04T07:24:00Z">
        <w:r w:rsidRPr="003154B5">
          <w:rPr>
            <w:highlight w:val="lightGray"/>
          </w:rPr>
          <w:t xml:space="preserve">This is also the </w:t>
        </w:r>
        <w:r>
          <w:rPr>
            <w:color w:val="FF0000"/>
            <w:highlight w:val="lightGray"/>
          </w:rPr>
          <w:t>function</w:t>
        </w:r>
        <w:r w:rsidRPr="003B0CC5">
          <w:rPr>
            <w:color w:val="FF0000"/>
            <w:highlight w:val="lightGray"/>
          </w:rPr>
          <w:t xml:space="preserve"> </w:t>
        </w:r>
        <w:r w:rsidRPr="003154B5">
          <w:rPr>
            <w:highlight w:val="lightGray"/>
          </w:rPr>
          <w:t xml:space="preserve">in which tools are utilised to analyse AIS data. The most straightforward way is plotting all positions from the messages gathered as dots on a chart. The traffic hotspots and main routes are immediately </w:t>
        </w:r>
        <w:r w:rsidRPr="003154B5">
          <w:rPr>
            <w:highlight w:val="lightGray"/>
          </w:rPr>
          <w:lastRenderedPageBreak/>
          <w:t xml:space="preserve">visualised this way. For all AIS related analyses it must be realised that small (non-SOLAS) vessels are invisible as far as they are without transponder. Drawbacks of the direct plotting are that the density of dots is dependent on the time span of the </w:t>
        </w:r>
        <w:proofErr w:type="gramStart"/>
        <w:r w:rsidRPr="003154B5">
          <w:rPr>
            <w:highlight w:val="lightGray"/>
          </w:rPr>
          <w:t>recording  and</w:t>
        </w:r>
        <w:proofErr w:type="gramEnd"/>
        <w:r w:rsidRPr="003154B5">
          <w:rPr>
            <w:highlight w:val="lightGray"/>
          </w:rPr>
          <w:t xml:space="preserve"> the sailing speeds (and also on the coverage of AIS reception). Somewhat more informative is plotting vessel tracks distilled from consecutive positions.</w:t>
        </w:r>
      </w:moveTo>
    </w:p>
    <w:p w14:paraId="1C75A679" w14:textId="77777777" w:rsidR="006E19CE" w:rsidRPr="003154B5" w:rsidRDefault="006E19CE" w:rsidP="006E19CE">
      <w:pPr>
        <w:pStyle w:val="Corpsdetexte1"/>
        <w:rPr>
          <w:moveTo w:id="733" w:author="Floris Goerlandt" w:date="2019-04-04T07:24:00Z"/>
          <w:highlight w:val="lightGray"/>
        </w:rPr>
      </w:pPr>
      <w:moveTo w:id="734" w:author="Floris Goerlandt" w:date="2019-04-04T07:24:00Z">
        <w:r w:rsidRPr="003154B5">
          <w:rPr>
            <w:highlight w:val="lightGray"/>
          </w:rPr>
          <w:t>There are numerous reports on the analysis of AIS data, aimed at a description of the behaviour of vessel traffic. Most studies use the concept of a ‘Potential Area of Danger’ – a circular or elliptical domain around ‘Own Ship’ that each vessel tries to keep clear of other vessels or obstacles. In</w:t>
        </w:r>
      </w:moveTo>
      <w:sdt>
        <w:sdtPr>
          <w:rPr>
            <w:highlight w:val="lightGray"/>
          </w:rPr>
          <w:id w:val="-1781489104"/>
          <w:citation/>
        </w:sdtPr>
        <w:sdtEndPr/>
        <w:sdtContent>
          <w:moveTo w:id="735" w:author="Floris Goerlandt" w:date="2019-04-04T07:24:00Z">
            <w:r w:rsidRPr="003154B5">
              <w:rPr>
                <w:highlight w:val="lightGray"/>
              </w:rPr>
              <w:fldChar w:fldCharType="begin"/>
            </w:r>
            <w:r w:rsidRPr="003154B5">
              <w:rPr>
                <w:highlight w:val="lightGray"/>
              </w:rPr>
              <w:instrText xml:space="preserve">CITATION Ipe12 \l 1043 </w:instrText>
            </w:r>
            <w:r w:rsidRPr="003154B5">
              <w:rPr>
                <w:highlight w:val="lightGray"/>
              </w:rPr>
              <w:fldChar w:fldCharType="separate"/>
            </w:r>
            <w:r w:rsidRPr="003154B5">
              <w:rPr>
                <w:noProof/>
                <w:highlight w:val="lightGray"/>
              </w:rPr>
              <w:t xml:space="preserve"> (Iperen, 2012)</w:t>
            </w:r>
            <w:r w:rsidRPr="003154B5">
              <w:rPr>
                <w:highlight w:val="lightGray"/>
              </w:rPr>
              <w:fldChar w:fldCharType="end"/>
            </w:r>
          </w:moveTo>
        </w:sdtContent>
      </w:sdt>
      <w:moveTo w:id="736" w:author="Floris Goerlandt" w:date="2019-04-04T07:24:00Z">
        <w:r w:rsidRPr="003154B5">
          <w:rPr>
            <w:highlight w:val="lightGray"/>
          </w:rPr>
          <w:t xml:space="preserve"> it is shown that criteria for automatic selection of near-miss situations from AIS data may be constructed on basis of reconstructed CPA and TCPA values. The number of near-miss situations can be used as an indication of risk level in an area.</w:t>
        </w:r>
      </w:moveTo>
    </w:p>
    <w:p w14:paraId="68802933" w14:textId="77777777" w:rsidR="006E19CE" w:rsidRPr="003154B5" w:rsidRDefault="006E19CE" w:rsidP="006E19CE">
      <w:pPr>
        <w:pStyle w:val="BodyText"/>
        <w:rPr>
          <w:moveTo w:id="737" w:author="Floris Goerlandt" w:date="2019-04-04T07:24:00Z"/>
          <w:highlight w:val="lightGray"/>
        </w:rPr>
      </w:pPr>
    </w:p>
    <w:p w14:paraId="17B9810A" w14:textId="77777777" w:rsidR="006E19CE" w:rsidRPr="003154B5" w:rsidRDefault="006E19CE" w:rsidP="006E19CE">
      <w:pPr>
        <w:pStyle w:val="Heading3"/>
        <w:rPr>
          <w:moveTo w:id="738" w:author="Floris Goerlandt" w:date="2019-04-04T07:24:00Z"/>
          <w:highlight w:val="lightGray"/>
        </w:rPr>
      </w:pPr>
      <w:moveTo w:id="739" w:author="Floris Goerlandt" w:date="2019-04-04T07:24:00Z">
        <w:r>
          <w:rPr>
            <w:highlight w:val="lightGray"/>
          </w:rPr>
          <w:t>Interpreting</w:t>
        </w:r>
      </w:moveTo>
    </w:p>
    <w:p w14:paraId="42982B9B" w14:textId="77777777" w:rsidR="006E19CE" w:rsidRPr="003154B5" w:rsidRDefault="006E19CE" w:rsidP="006E19CE">
      <w:pPr>
        <w:pStyle w:val="Corpsdetexte1"/>
        <w:rPr>
          <w:moveTo w:id="740" w:author="Floris Goerlandt" w:date="2019-04-04T07:24:00Z"/>
          <w:highlight w:val="lightGray"/>
        </w:rPr>
      </w:pPr>
      <w:moveTo w:id="741" w:author="Floris Goerlandt" w:date="2019-04-04T07:24:00Z">
        <w:r w:rsidRPr="003154B5">
          <w:rPr>
            <w:highlight w:val="lightGray"/>
          </w:rPr>
          <w:t xml:space="preserve">In this </w:t>
        </w:r>
        <w:r>
          <w:rPr>
            <w:color w:val="FF0000"/>
            <w:highlight w:val="lightGray"/>
          </w:rPr>
          <w:t>function</w:t>
        </w:r>
        <w:r w:rsidRPr="003B0CC5">
          <w:rPr>
            <w:color w:val="FF0000"/>
            <w:highlight w:val="lightGray"/>
          </w:rPr>
          <w:t xml:space="preserve"> </w:t>
        </w:r>
        <w:r w:rsidRPr="003154B5">
          <w:rPr>
            <w:highlight w:val="lightGray"/>
          </w:rPr>
          <w:t xml:space="preserve">of a risk assessment, a qualification or quantification of the safety level or risk is made. For Step 3 of the risk management cycle, the possibility of risk reduction measures and their effectiveness are also evaluated. A management decision will subsequently be made on basis of the results of </w:t>
        </w:r>
        <w:r>
          <w:rPr>
            <w:color w:val="FF0000"/>
            <w:highlight w:val="lightGray"/>
          </w:rPr>
          <w:t>function</w:t>
        </w:r>
        <w:r w:rsidRPr="003B0CC5">
          <w:rPr>
            <w:color w:val="FF0000"/>
            <w:highlight w:val="lightGray"/>
          </w:rPr>
          <w:t xml:space="preserve"> 3</w:t>
        </w:r>
        <w:r w:rsidRPr="003154B5">
          <w:rPr>
            <w:highlight w:val="lightGray"/>
          </w:rPr>
          <w:t xml:space="preserve">, regarding the acceptability of a </w:t>
        </w:r>
        <w:proofErr w:type="gramStart"/>
        <w:r w:rsidRPr="003154B5">
          <w:rPr>
            <w:highlight w:val="lightGray"/>
          </w:rPr>
          <w:t>risk  and</w:t>
        </w:r>
        <w:proofErr w:type="gramEnd"/>
        <w:r w:rsidRPr="003154B5">
          <w:rPr>
            <w:highlight w:val="lightGray"/>
          </w:rPr>
          <w:t xml:space="preserve"> the need for mitigating measures. Although in some cases this phase will be expedited by a single expert, usually expert panel discussions are needed. The expert panel bases its discussions on the output of </w:t>
        </w:r>
        <w:r>
          <w:rPr>
            <w:color w:val="FF0000"/>
            <w:highlight w:val="lightGray"/>
          </w:rPr>
          <w:t>functions</w:t>
        </w:r>
        <w:r w:rsidRPr="003B0CC5">
          <w:rPr>
            <w:color w:val="FF0000"/>
            <w:highlight w:val="lightGray"/>
          </w:rPr>
          <w:t xml:space="preserve"> 1 and 2</w:t>
        </w:r>
        <w:r w:rsidRPr="003154B5">
          <w:rPr>
            <w:highlight w:val="lightGray"/>
          </w:rPr>
          <w:t xml:space="preserve">. </w:t>
        </w:r>
      </w:moveTo>
    </w:p>
    <w:p w14:paraId="62CDC461" w14:textId="77777777" w:rsidR="006E19CE" w:rsidRPr="003154B5" w:rsidRDefault="006E19CE" w:rsidP="006E19CE">
      <w:pPr>
        <w:pStyle w:val="Corpsdetexte1"/>
        <w:rPr>
          <w:moveTo w:id="742" w:author="Floris Goerlandt" w:date="2019-04-04T07:24:00Z"/>
          <w:highlight w:val="lightGray"/>
        </w:rPr>
      </w:pPr>
      <w:moveTo w:id="743" w:author="Floris Goerlandt" w:date="2019-04-04T07:24:00Z">
        <w:r w:rsidRPr="003154B5">
          <w:rPr>
            <w:highlight w:val="lightGray"/>
          </w:rPr>
          <w:t xml:space="preserve">Especially if a larger group of experts and stakeholders is involved, a facilitator must assure that each expert’s opinion is taken and that the decision is not governed by the loudest participants. </w:t>
        </w:r>
      </w:moveTo>
    </w:p>
    <w:p w14:paraId="0AF3ACBC" w14:textId="77777777" w:rsidR="006E19CE" w:rsidRDefault="006E19CE" w:rsidP="006E19CE">
      <w:pPr>
        <w:pStyle w:val="BodyText"/>
        <w:rPr>
          <w:moveTo w:id="744" w:author="Floris Goerlandt" w:date="2019-04-04T07:24:00Z"/>
        </w:rPr>
      </w:pPr>
      <w:moveTo w:id="745" w:author="Floris Goerlandt" w:date="2019-04-04T07:24:00Z">
        <w:r w:rsidRPr="003154B5">
          <w:rPr>
            <w:highlight w:val="lightGray"/>
          </w:rPr>
          <w:t>Tools may be helpful to structure the discussions and facilitate the documentation.</w:t>
        </w:r>
      </w:moveTo>
    </w:p>
    <w:moveToRangeEnd w:id="697"/>
    <w:p w14:paraId="1C8DB753" w14:textId="530165AF" w:rsidR="00703FD8" w:rsidRDefault="00703FD8" w:rsidP="00703FD8">
      <w:pPr>
        <w:pStyle w:val="BodyText"/>
        <w:rPr>
          <w:ins w:id="746" w:author="Floris Goerlandt" w:date="2019-04-04T07:24:00Z"/>
        </w:rPr>
      </w:pPr>
    </w:p>
    <w:p w14:paraId="77A6C289" w14:textId="77777777" w:rsidR="006E19CE" w:rsidRPr="00703FD8" w:rsidRDefault="006E19CE" w:rsidP="00703FD8">
      <w:pPr>
        <w:pStyle w:val="BodyText"/>
      </w:pPr>
    </w:p>
    <w:p w14:paraId="03BEB2B7" w14:textId="77777777" w:rsidR="00617BD2" w:rsidRDefault="00617BD2" w:rsidP="00617BD2">
      <w:pPr>
        <w:pStyle w:val="Heading1"/>
      </w:pPr>
      <w:bookmarkStart w:id="747" w:name="_Toc5253124"/>
      <w:r>
        <w:t>The IALA toolbox</w:t>
      </w:r>
      <w:bookmarkEnd w:id="747"/>
    </w:p>
    <w:p w14:paraId="45DACC81" w14:textId="77777777" w:rsidR="00617BD2" w:rsidRDefault="00617BD2" w:rsidP="00617BD2">
      <w:pPr>
        <w:pStyle w:val="Heading1separatationline"/>
      </w:pPr>
    </w:p>
    <w:p w14:paraId="75E44947" w14:textId="77777777" w:rsidR="002D2DD9" w:rsidRPr="002D2DD9" w:rsidRDefault="002D2DD9" w:rsidP="002D2DD9">
      <w:pPr>
        <w:pStyle w:val="BodyText"/>
      </w:pPr>
      <w:r w:rsidRPr="00677722">
        <w:rPr>
          <w:highlight w:val="lightGray"/>
          <w:rPrChange w:id="748" w:author="Floris Goerlandt" w:date="2019-04-04T10:30:00Z">
            <w:rPr/>
          </w:rPrChange>
        </w:rPr>
        <w:t xml:space="preserve">For supporting risk assessment, IALA suggests the use of </w:t>
      </w:r>
      <w:proofErr w:type="gramStart"/>
      <w:r w:rsidRPr="00677722">
        <w:rPr>
          <w:highlight w:val="lightGray"/>
          <w:rPrChange w:id="749" w:author="Floris Goerlandt" w:date="2019-04-04T10:30:00Z">
            <w:rPr/>
          </w:rPrChange>
        </w:rPr>
        <w:t>a number of</w:t>
      </w:r>
      <w:proofErr w:type="gramEnd"/>
      <w:r w:rsidRPr="00677722">
        <w:rPr>
          <w:highlight w:val="lightGray"/>
          <w:rPrChange w:id="750" w:author="Floris Goerlandt" w:date="2019-04-04T10:30:00Z">
            <w:rPr/>
          </w:rPrChange>
        </w:rPr>
        <w:t xml:space="preserve"> supportive tools: </w:t>
      </w:r>
      <w:r w:rsidR="0060263D" w:rsidRPr="00677722">
        <w:rPr>
          <w:highlight w:val="lightGray"/>
          <w:rPrChange w:id="751" w:author="Floris Goerlandt" w:date="2019-04-04T10:30:00Z">
            <w:rPr/>
          </w:rPrChange>
        </w:rPr>
        <w:t>Ports and Waterways Safety Assessment (</w:t>
      </w:r>
      <w:r w:rsidRPr="00677722">
        <w:rPr>
          <w:highlight w:val="lightGray"/>
          <w:rPrChange w:id="752" w:author="Floris Goerlandt" w:date="2019-04-04T10:30:00Z">
            <w:rPr/>
          </w:rPrChange>
        </w:rPr>
        <w:t xml:space="preserve">PAWSA), </w:t>
      </w:r>
      <w:r w:rsidR="0060263D" w:rsidRPr="00677722">
        <w:rPr>
          <w:highlight w:val="lightGray"/>
          <w:rPrChange w:id="753" w:author="Floris Goerlandt" w:date="2019-04-04T10:30:00Z">
            <w:rPr/>
          </w:rPrChange>
        </w:rPr>
        <w:t>IALA Waterway Risk Assessment Program (</w:t>
      </w:r>
      <w:r w:rsidRPr="00677722">
        <w:rPr>
          <w:highlight w:val="lightGray"/>
          <w:rPrChange w:id="754" w:author="Floris Goerlandt" w:date="2019-04-04T10:30:00Z">
            <w:rPr/>
          </w:rPrChange>
        </w:rPr>
        <w:t xml:space="preserve">IWRAP), </w:t>
      </w:r>
      <w:r w:rsidR="0060263D" w:rsidRPr="00677722">
        <w:rPr>
          <w:highlight w:val="lightGray"/>
          <w:rPrChange w:id="755" w:author="Floris Goerlandt" w:date="2019-04-04T10:30:00Z">
            <w:rPr/>
          </w:rPrChange>
        </w:rPr>
        <w:t>Simplified IALA Risk Assessment method (</w:t>
      </w:r>
      <w:r w:rsidRPr="00677722">
        <w:rPr>
          <w:highlight w:val="lightGray"/>
          <w:rPrChange w:id="756" w:author="Floris Goerlandt" w:date="2019-04-04T10:30:00Z">
            <w:rPr/>
          </w:rPrChange>
        </w:rPr>
        <w:t>SIRA</w:t>
      </w:r>
      <w:r w:rsidR="0060263D" w:rsidRPr="00677722">
        <w:rPr>
          <w:highlight w:val="lightGray"/>
          <w:rPrChange w:id="757" w:author="Floris Goerlandt" w:date="2019-04-04T10:30:00Z">
            <w:rPr/>
          </w:rPrChange>
        </w:rPr>
        <w:t xml:space="preserve">) </w:t>
      </w:r>
      <w:r w:rsidRPr="00677722">
        <w:rPr>
          <w:highlight w:val="lightGray"/>
          <w:rPrChange w:id="758" w:author="Floris Goerlandt" w:date="2019-04-04T10:30:00Z">
            <w:rPr/>
          </w:rPrChange>
        </w:rPr>
        <w:t xml:space="preserve">and simulation. These are described in more detail below. Some tools may be characterised as ‘quantitative’ </w:t>
      </w:r>
      <w:r w:rsidR="0060263D" w:rsidRPr="00677722">
        <w:rPr>
          <w:highlight w:val="lightGray"/>
          <w:rPrChange w:id="759" w:author="Floris Goerlandt" w:date="2019-04-04T10:30:00Z">
            <w:rPr/>
          </w:rPrChange>
        </w:rPr>
        <w:t>when they result in numeric risk figures, whereas a tool that produces results in terms of acceptability may be called qualitative. However, it can be argued that no numerical result can be accepted as ‘the truth’ but instead is a starting point for expert evaluation.</w:t>
      </w:r>
    </w:p>
    <w:p w14:paraId="51DC0F85" w14:textId="77777777" w:rsidR="00617BD2" w:rsidRDefault="00703FD8" w:rsidP="00703FD8">
      <w:pPr>
        <w:pStyle w:val="Heading2"/>
      </w:pPr>
      <w:bookmarkStart w:id="760" w:name="_Toc5253125"/>
      <w:r>
        <w:t>PAWSA</w:t>
      </w:r>
      <w:bookmarkEnd w:id="760"/>
    </w:p>
    <w:p w14:paraId="024C3C5C" w14:textId="77777777" w:rsidR="00703FD8" w:rsidRDefault="00703FD8" w:rsidP="00703FD8">
      <w:pPr>
        <w:pStyle w:val="Heading2separationline"/>
      </w:pPr>
    </w:p>
    <w:p w14:paraId="41B43D22" w14:textId="77777777" w:rsidR="00703FD8" w:rsidRPr="00677722" w:rsidRDefault="009D3217" w:rsidP="00703FD8">
      <w:pPr>
        <w:pStyle w:val="BodyText"/>
        <w:rPr>
          <w:highlight w:val="lightGray"/>
          <w:rPrChange w:id="761" w:author="Floris Goerlandt" w:date="2019-04-04T10:30:00Z">
            <w:rPr/>
          </w:rPrChange>
        </w:rPr>
      </w:pPr>
      <w:r w:rsidRPr="00677722">
        <w:rPr>
          <w:highlight w:val="lightGray"/>
          <w:rPrChange w:id="762" w:author="Floris Goerlandt" w:date="2019-04-04T10:30:00Z">
            <w:rPr/>
          </w:rPrChange>
        </w:rPr>
        <w:t xml:space="preserve">PAWSA </w:t>
      </w:r>
      <w:r w:rsidR="002D2DD9" w:rsidRPr="00677722">
        <w:rPr>
          <w:highlight w:val="lightGray"/>
          <w:rPrChange w:id="763" w:author="Floris Goerlandt" w:date="2019-04-04T10:30:00Z">
            <w:rPr/>
          </w:rPrChange>
        </w:rPr>
        <w:t xml:space="preserve">(ref$$) </w:t>
      </w:r>
      <w:r w:rsidRPr="00677722">
        <w:rPr>
          <w:highlight w:val="lightGray"/>
          <w:rPrChange w:id="764" w:author="Floris Goerlandt" w:date="2019-04-04T10:30:00Z">
            <w:rPr/>
          </w:rPrChange>
        </w:rPr>
        <w:t xml:space="preserve">provides </w:t>
      </w:r>
      <w:r w:rsidR="001E374F" w:rsidRPr="00677722">
        <w:rPr>
          <w:highlight w:val="lightGray"/>
          <w:rPrChange w:id="765" w:author="Floris Goerlandt" w:date="2019-04-04T10:30:00Z">
            <w:rPr/>
          </w:rPrChange>
        </w:rPr>
        <w:t xml:space="preserve">a (strict) framework for performing an expert session on navigational risks. Originally developed by USCG to evaluate the benefit of coastal VTS’s the method has matured to a generic tool for the evaluation of navigational risk and effectiveness of mitigating measures. </w:t>
      </w:r>
    </w:p>
    <w:p w14:paraId="3A9A2589" w14:textId="602636DD" w:rsidR="005D1847" w:rsidRPr="00677722" w:rsidRDefault="005D1847" w:rsidP="00703FD8">
      <w:pPr>
        <w:pStyle w:val="BodyText"/>
        <w:rPr>
          <w:highlight w:val="lightGray"/>
          <w:rPrChange w:id="766" w:author="Floris Goerlandt" w:date="2019-04-04T10:30:00Z">
            <w:rPr/>
          </w:rPrChange>
        </w:rPr>
      </w:pPr>
      <w:proofErr w:type="gramStart"/>
      <w:r w:rsidRPr="00677722">
        <w:rPr>
          <w:highlight w:val="lightGray"/>
          <w:rPrChange w:id="767" w:author="Floris Goerlandt" w:date="2019-04-04T10:30:00Z">
            <w:rPr/>
          </w:rPrChange>
        </w:rPr>
        <w:t>Typically</w:t>
      </w:r>
      <w:proofErr w:type="gramEnd"/>
      <w:r w:rsidRPr="00677722">
        <w:rPr>
          <w:highlight w:val="lightGray"/>
          <w:rPrChange w:id="768" w:author="Floris Goerlandt" w:date="2019-04-04T10:30:00Z">
            <w:rPr/>
          </w:rPrChange>
        </w:rPr>
        <w:t xml:space="preserve"> a PAWSA session involves a group of about 30 experts, led by an experienced facilitator assisted by an operator, taking 2 days. The tool includes a mathematical engine to weigh the </w:t>
      </w:r>
      <w:r w:rsidR="0062232B" w:rsidRPr="00677722">
        <w:rPr>
          <w:highlight w:val="lightGray"/>
          <w:rPrChange w:id="769" w:author="Floris Goerlandt" w:date="2019-04-04T10:30:00Z">
            <w:rPr/>
          </w:rPrChange>
        </w:rPr>
        <w:t xml:space="preserve">experts’ opinions against each other, resulting in a qualification of risk categories in terms of acceptability. </w:t>
      </w:r>
    </w:p>
    <w:p w14:paraId="6590C3AA" w14:textId="77777777" w:rsidR="001826D5" w:rsidRPr="00677722" w:rsidRDefault="001826D5" w:rsidP="00423C41">
      <w:pPr>
        <w:pStyle w:val="ListParagraph"/>
        <w:numPr>
          <w:ilvl w:val="0"/>
          <w:numId w:val="39"/>
        </w:numPr>
        <w:autoSpaceDE w:val="0"/>
        <w:autoSpaceDN w:val="0"/>
        <w:adjustRightInd w:val="0"/>
        <w:spacing w:after="120"/>
        <w:jc w:val="both"/>
        <w:rPr>
          <w:rFonts w:ascii="Arial" w:hAnsi="Arial" w:cs="Arial"/>
          <w:color w:val="FF0000"/>
          <w:sz w:val="22"/>
          <w:highlight w:val="lightGray"/>
          <w:rPrChange w:id="770" w:author="Floris Goerlandt" w:date="2019-04-04T10:30:00Z">
            <w:rPr>
              <w:rFonts w:ascii="Arial" w:hAnsi="Arial" w:cs="Arial"/>
              <w:color w:val="FF0000"/>
              <w:sz w:val="22"/>
            </w:rPr>
          </w:rPrChange>
        </w:rPr>
      </w:pPr>
      <w:r w:rsidRPr="00677722">
        <w:rPr>
          <w:rFonts w:ascii="Arial" w:hAnsi="Arial" w:cs="Arial"/>
          <w:color w:val="FF0000"/>
          <w:sz w:val="22"/>
          <w:highlight w:val="lightGray"/>
          <w:rPrChange w:id="771" w:author="Floris Goerlandt" w:date="2019-04-04T10:30:00Z">
            <w:rPr>
              <w:rFonts w:ascii="Arial" w:hAnsi="Arial" w:cs="Arial"/>
              <w:color w:val="FF0000"/>
              <w:sz w:val="22"/>
            </w:rPr>
          </w:rPrChange>
        </w:rPr>
        <w:t xml:space="preserve">The PAWSA risk assessment process identifies major waterway safety hazards, estimates risk levels and consequences, evaluates potential mitigation measures, and sets the stage for implementation of selected measures to reduce risk. </w:t>
      </w:r>
    </w:p>
    <w:p w14:paraId="7DAF4365" w14:textId="77777777" w:rsidR="001826D5" w:rsidRPr="00677722" w:rsidRDefault="001826D5" w:rsidP="001826D5">
      <w:pPr>
        <w:pStyle w:val="ListParagraph"/>
        <w:numPr>
          <w:ilvl w:val="0"/>
          <w:numId w:val="39"/>
        </w:numPr>
        <w:autoSpaceDE w:val="0"/>
        <w:autoSpaceDN w:val="0"/>
        <w:adjustRightInd w:val="0"/>
        <w:spacing w:before="240" w:after="80"/>
        <w:rPr>
          <w:rFonts w:ascii="Arial" w:hAnsi="Arial" w:cs="Arial"/>
          <w:color w:val="FF0000"/>
          <w:sz w:val="22"/>
          <w:highlight w:val="lightGray"/>
          <w:rPrChange w:id="772" w:author="Floris Goerlandt" w:date="2019-04-04T10:30:00Z">
            <w:rPr>
              <w:rFonts w:ascii="Arial" w:hAnsi="Arial" w:cs="Arial"/>
              <w:color w:val="FF0000"/>
              <w:sz w:val="22"/>
            </w:rPr>
          </w:rPrChange>
        </w:rPr>
      </w:pPr>
      <w:r w:rsidRPr="00677722">
        <w:rPr>
          <w:rFonts w:ascii="Arial" w:hAnsi="Arial" w:cs="Arial"/>
          <w:color w:val="FF0000"/>
          <w:sz w:val="22"/>
          <w:highlight w:val="lightGray"/>
          <w:rPrChange w:id="773" w:author="Floris Goerlandt" w:date="2019-04-04T10:30:00Z">
            <w:rPr>
              <w:rFonts w:ascii="Arial" w:hAnsi="Arial" w:cs="Arial"/>
              <w:color w:val="FF0000"/>
              <w:sz w:val="22"/>
            </w:rPr>
          </w:rPrChange>
        </w:rPr>
        <w:t xml:space="preserve">PAWSA can provide an accurate risk assessment of an existing port or waterway in a short time frame and with limited expenditure. It is undertaken by carrying out a subjective assessment of the probability of risk in a waterway, based on the experience and expert opinion of stakeholders. </w:t>
      </w:r>
    </w:p>
    <w:p w14:paraId="47B97672" w14:textId="77777777" w:rsidR="001826D5" w:rsidRPr="00677722" w:rsidRDefault="001826D5" w:rsidP="001826D5">
      <w:pPr>
        <w:pStyle w:val="ListParagraph"/>
        <w:autoSpaceDE w:val="0"/>
        <w:autoSpaceDN w:val="0"/>
        <w:adjustRightInd w:val="0"/>
        <w:spacing w:after="120"/>
        <w:jc w:val="both"/>
        <w:rPr>
          <w:rFonts w:ascii="Arial" w:hAnsi="Arial" w:cs="Arial"/>
          <w:color w:val="FF0000"/>
          <w:sz w:val="22"/>
          <w:highlight w:val="lightGray"/>
          <w:rPrChange w:id="774" w:author="Floris Goerlandt" w:date="2019-04-04T10:30:00Z">
            <w:rPr>
              <w:rFonts w:ascii="Arial" w:hAnsi="Arial" w:cs="Arial"/>
              <w:color w:val="FF0000"/>
              <w:sz w:val="22"/>
            </w:rPr>
          </w:rPrChange>
        </w:rPr>
      </w:pPr>
      <w:r w:rsidRPr="00677722">
        <w:rPr>
          <w:rFonts w:ascii="Arial" w:hAnsi="Arial" w:cs="Arial"/>
          <w:color w:val="FF0000"/>
          <w:sz w:val="22"/>
          <w:highlight w:val="lightGray"/>
          <w:rPrChange w:id="775" w:author="Floris Goerlandt" w:date="2019-04-04T10:30:00Z">
            <w:rPr>
              <w:rFonts w:ascii="Arial" w:hAnsi="Arial" w:cs="Arial"/>
              <w:color w:val="FF0000"/>
              <w:sz w:val="22"/>
            </w:rPr>
          </w:rPrChange>
        </w:rPr>
        <w:t xml:space="preserve">The assessment by this tool indicates whether the existing risk level in the waterway is: </w:t>
      </w:r>
    </w:p>
    <w:p w14:paraId="3101DDE3" w14:textId="1C10241F" w:rsidR="001826D5" w:rsidRPr="00677722" w:rsidRDefault="001826D5" w:rsidP="001826D5">
      <w:pPr>
        <w:pStyle w:val="ListParagraph"/>
        <w:numPr>
          <w:ilvl w:val="1"/>
          <w:numId w:val="39"/>
        </w:numPr>
        <w:autoSpaceDE w:val="0"/>
        <w:autoSpaceDN w:val="0"/>
        <w:adjustRightInd w:val="0"/>
        <w:spacing w:before="120" w:after="120"/>
        <w:rPr>
          <w:rFonts w:ascii="Arial" w:hAnsi="Arial" w:cs="Arial"/>
          <w:color w:val="FF0000"/>
          <w:sz w:val="22"/>
          <w:highlight w:val="lightGray"/>
          <w:rPrChange w:id="776" w:author="Floris Goerlandt" w:date="2019-04-04T10:30:00Z">
            <w:rPr>
              <w:rFonts w:ascii="Arial" w:hAnsi="Arial" w:cs="Arial"/>
              <w:color w:val="FF0000"/>
              <w:sz w:val="22"/>
            </w:rPr>
          </w:rPrChange>
        </w:rPr>
      </w:pPr>
      <w:r w:rsidRPr="00677722">
        <w:rPr>
          <w:rFonts w:ascii="Arial" w:hAnsi="Arial" w:cs="Arial"/>
          <w:b/>
          <w:bCs/>
          <w:color w:val="FF0000"/>
          <w:sz w:val="22"/>
          <w:highlight w:val="lightGray"/>
          <w:rPrChange w:id="777" w:author="Floris Goerlandt" w:date="2019-04-04T10:30:00Z">
            <w:rPr>
              <w:rFonts w:ascii="Arial" w:hAnsi="Arial" w:cs="Arial"/>
              <w:b/>
              <w:bCs/>
              <w:color w:val="FF0000"/>
              <w:sz w:val="22"/>
            </w:rPr>
          </w:rPrChange>
        </w:rPr>
        <w:lastRenderedPageBreak/>
        <w:t xml:space="preserve">Acceptable </w:t>
      </w:r>
      <w:r w:rsidRPr="00677722">
        <w:rPr>
          <w:rFonts w:ascii="Arial" w:hAnsi="Arial" w:cs="Arial"/>
          <w:color w:val="FF0000"/>
          <w:sz w:val="22"/>
          <w:highlight w:val="lightGray"/>
          <w:rPrChange w:id="778" w:author="Floris Goerlandt" w:date="2019-04-04T10:30:00Z">
            <w:rPr>
              <w:rFonts w:ascii="Arial" w:hAnsi="Arial" w:cs="Arial"/>
              <w:color w:val="FF0000"/>
              <w:sz w:val="22"/>
            </w:rPr>
          </w:rPrChange>
        </w:rPr>
        <w:t xml:space="preserve">and no further work is needed unless changes occur in important criteria, such as the traffic pattern or the types of ships using the waterway; </w:t>
      </w:r>
    </w:p>
    <w:p w14:paraId="2FAA2B93" w14:textId="43507107" w:rsidR="001826D5" w:rsidRPr="00677722" w:rsidRDefault="001826D5" w:rsidP="001826D5">
      <w:pPr>
        <w:pStyle w:val="ListParagraph"/>
        <w:numPr>
          <w:ilvl w:val="1"/>
          <w:numId w:val="39"/>
        </w:numPr>
        <w:autoSpaceDE w:val="0"/>
        <w:autoSpaceDN w:val="0"/>
        <w:adjustRightInd w:val="0"/>
        <w:spacing w:after="120"/>
        <w:jc w:val="both"/>
        <w:rPr>
          <w:rFonts w:ascii="Arial" w:hAnsi="Arial" w:cs="Arial"/>
          <w:color w:val="FF0000"/>
          <w:sz w:val="22"/>
          <w:highlight w:val="lightGray"/>
          <w:rPrChange w:id="779" w:author="Floris Goerlandt" w:date="2019-04-04T10:30:00Z">
            <w:rPr>
              <w:rFonts w:ascii="Arial" w:hAnsi="Arial" w:cs="Arial"/>
              <w:color w:val="FF0000"/>
              <w:sz w:val="22"/>
            </w:rPr>
          </w:rPrChange>
        </w:rPr>
      </w:pPr>
      <w:r w:rsidRPr="00677722">
        <w:rPr>
          <w:rFonts w:ascii="Arial" w:hAnsi="Arial" w:cs="Arial"/>
          <w:b/>
          <w:bCs/>
          <w:color w:val="FF0000"/>
          <w:sz w:val="22"/>
          <w:highlight w:val="lightGray"/>
          <w:rPrChange w:id="780" w:author="Floris Goerlandt" w:date="2019-04-04T10:30:00Z">
            <w:rPr>
              <w:rFonts w:ascii="Arial" w:hAnsi="Arial" w:cs="Arial"/>
              <w:b/>
              <w:bCs/>
              <w:color w:val="FF0000"/>
              <w:sz w:val="22"/>
            </w:rPr>
          </w:rPrChange>
        </w:rPr>
        <w:t xml:space="preserve">Not Acceptable </w:t>
      </w:r>
      <w:r w:rsidRPr="00677722">
        <w:rPr>
          <w:rFonts w:ascii="Arial" w:hAnsi="Arial" w:cs="Arial"/>
          <w:color w:val="FF0000"/>
          <w:sz w:val="22"/>
          <w:highlight w:val="lightGray"/>
          <w:rPrChange w:id="781" w:author="Floris Goerlandt" w:date="2019-04-04T10:30:00Z">
            <w:rPr>
              <w:rFonts w:ascii="Arial" w:hAnsi="Arial" w:cs="Arial"/>
              <w:color w:val="FF0000"/>
              <w:sz w:val="22"/>
            </w:rPr>
          </w:rPrChange>
        </w:rPr>
        <w:t xml:space="preserve">but the risk control options necessary to make the risk level of the waterway acceptable have been identified adequately; </w:t>
      </w:r>
    </w:p>
    <w:p w14:paraId="2E5685A3" w14:textId="26C7B814" w:rsidR="001826D5" w:rsidRPr="00677722" w:rsidRDefault="001826D5" w:rsidP="001826D5">
      <w:pPr>
        <w:pStyle w:val="ListParagraph"/>
        <w:numPr>
          <w:ilvl w:val="1"/>
          <w:numId w:val="39"/>
        </w:numPr>
        <w:autoSpaceDE w:val="0"/>
        <w:autoSpaceDN w:val="0"/>
        <w:adjustRightInd w:val="0"/>
        <w:spacing w:after="120"/>
        <w:jc w:val="both"/>
        <w:rPr>
          <w:rFonts w:ascii="Arial" w:hAnsi="Arial" w:cs="Arial"/>
          <w:color w:val="FF0000"/>
          <w:sz w:val="22"/>
          <w:highlight w:val="lightGray"/>
          <w:rPrChange w:id="782" w:author="Floris Goerlandt" w:date="2019-04-04T10:30:00Z">
            <w:rPr>
              <w:rFonts w:ascii="Arial" w:hAnsi="Arial" w:cs="Arial"/>
              <w:color w:val="FF0000"/>
              <w:sz w:val="22"/>
            </w:rPr>
          </w:rPrChange>
        </w:rPr>
      </w:pPr>
      <w:r w:rsidRPr="00677722">
        <w:rPr>
          <w:rFonts w:ascii="Arial" w:hAnsi="Arial" w:cs="Arial"/>
          <w:b/>
          <w:bCs/>
          <w:color w:val="FF0000"/>
          <w:sz w:val="22"/>
          <w:highlight w:val="lightGray"/>
          <w:rPrChange w:id="783" w:author="Floris Goerlandt" w:date="2019-04-04T10:30:00Z">
            <w:rPr>
              <w:rFonts w:ascii="Arial" w:hAnsi="Arial" w:cs="Arial"/>
              <w:b/>
              <w:bCs/>
              <w:color w:val="FF0000"/>
              <w:sz w:val="22"/>
            </w:rPr>
          </w:rPrChange>
        </w:rPr>
        <w:t xml:space="preserve">Not Acceptable </w:t>
      </w:r>
      <w:r w:rsidRPr="00677722">
        <w:rPr>
          <w:rFonts w:ascii="Arial" w:hAnsi="Arial" w:cs="Arial"/>
          <w:color w:val="FF0000"/>
          <w:sz w:val="22"/>
          <w:highlight w:val="lightGray"/>
          <w:rPrChange w:id="784" w:author="Floris Goerlandt" w:date="2019-04-04T10:30:00Z">
            <w:rPr>
              <w:rFonts w:ascii="Arial" w:hAnsi="Arial" w:cs="Arial"/>
              <w:color w:val="FF0000"/>
              <w:sz w:val="22"/>
            </w:rPr>
          </w:rPrChange>
        </w:rPr>
        <w:t xml:space="preserve">and more detailed study is necessary to enable the risk control options that will make the risk level of the waterway acceptable to be identified adequately. </w:t>
      </w:r>
    </w:p>
    <w:p w14:paraId="3513A63C" w14:textId="485192E2" w:rsidR="001826D5" w:rsidRPr="001826D5" w:rsidRDefault="001826D5" w:rsidP="001826D5">
      <w:pPr>
        <w:pStyle w:val="BodyText"/>
        <w:ind w:left="720"/>
        <w:rPr>
          <w:color w:val="FF0000"/>
        </w:rPr>
      </w:pPr>
      <w:r w:rsidRPr="00677722">
        <w:rPr>
          <w:rFonts w:ascii="Arial" w:hAnsi="Arial" w:cs="Arial"/>
          <w:color w:val="FF0000"/>
          <w:highlight w:val="lightGray"/>
          <w:rPrChange w:id="785" w:author="Floris Goerlandt" w:date="2019-04-04T10:30:00Z">
            <w:rPr>
              <w:rFonts w:ascii="Arial" w:hAnsi="Arial" w:cs="Arial"/>
              <w:color w:val="FF0000"/>
            </w:rPr>
          </w:rPrChange>
        </w:rPr>
        <w:t>The PAWSA process has been completed in many ports/waterways in the US. The process has generally been well received by local maritime communities and resulted in some resounding successes. PAWSA is an effective process for evaluating risk and enabling local authorities and waterway communities to work toward long term solutions tailored to suit local circumstances. The aim of the process is to find solutions that are both cost effective and meet the needs of waterway users and stakeholders.</w:t>
      </w:r>
    </w:p>
    <w:p w14:paraId="6B73C47B" w14:textId="3073A39D" w:rsidR="00EA7D2B" w:rsidRPr="00AF66C2" w:rsidRDefault="00EA7D2B" w:rsidP="00AF66C2">
      <w:pPr>
        <w:pStyle w:val="BodyText"/>
        <w:numPr>
          <w:ilvl w:val="0"/>
          <w:numId w:val="41"/>
        </w:numPr>
        <w:rPr>
          <w:color w:val="FF0000"/>
        </w:rPr>
      </w:pPr>
      <w:commentRangeStart w:id="786"/>
      <w:r w:rsidRPr="00AF66C2">
        <w:rPr>
          <w:color w:val="FF0000"/>
        </w:rPr>
        <w:t>What is it used for?</w:t>
      </w:r>
    </w:p>
    <w:p w14:paraId="28A92334" w14:textId="37D06285" w:rsidR="00EA7D2B" w:rsidRPr="00AF66C2" w:rsidRDefault="00EA7D2B" w:rsidP="00AF66C2">
      <w:pPr>
        <w:pStyle w:val="BodyText"/>
        <w:numPr>
          <w:ilvl w:val="0"/>
          <w:numId w:val="41"/>
        </w:numPr>
        <w:rPr>
          <w:color w:val="FF0000"/>
        </w:rPr>
      </w:pPr>
      <w:r w:rsidRPr="00AF66C2">
        <w:rPr>
          <w:color w:val="FF0000"/>
        </w:rPr>
        <w:t>What kind of results do you get?</w:t>
      </w:r>
    </w:p>
    <w:p w14:paraId="1B7DC24E" w14:textId="1AA8A996" w:rsidR="00EA7D2B" w:rsidRPr="00AF66C2" w:rsidRDefault="00EA7D2B" w:rsidP="00AF66C2">
      <w:pPr>
        <w:pStyle w:val="BodyText"/>
        <w:numPr>
          <w:ilvl w:val="0"/>
          <w:numId w:val="41"/>
        </w:numPr>
        <w:rPr>
          <w:color w:val="FF0000"/>
        </w:rPr>
      </w:pPr>
      <w:r w:rsidRPr="00AF66C2">
        <w:rPr>
          <w:color w:val="FF0000"/>
        </w:rPr>
        <w:t>What data do you need to do it?</w:t>
      </w:r>
    </w:p>
    <w:p w14:paraId="537E98BD" w14:textId="72D76D82" w:rsidR="00EA7D2B" w:rsidRPr="00AF66C2" w:rsidRDefault="00EA7D2B" w:rsidP="00AF66C2">
      <w:pPr>
        <w:pStyle w:val="BodyText"/>
        <w:numPr>
          <w:ilvl w:val="0"/>
          <w:numId w:val="41"/>
        </w:numPr>
        <w:rPr>
          <w:color w:val="FF0000"/>
        </w:rPr>
      </w:pPr>
      <w:r w:rsidRPr="00AF66C2">
        <w:rPr>
          <w:color w:val="FF0000"/>
        </w:rPr>
        <w:t>What are its strengths?</w:t>
      </w:r>
    </w:p>
    <w:p w14:paraId="450AC142" w14:textId="640FA9A3" w:rsidR="00EA7D2B" w:rsidRPr="00AF66C2" w:rsidRDefault="00EA7D2B" w:rsidP="00AF66C2">
      <w:pPr>
        <w:pStyle w:val="BodyText"/>
        <w:numPr>
          <w:ilvl w:val="0"/>
          <w:numId w:val="41"/>
        </w:numPr>
        <w:rPr>
          <w:color w:val="FF0000"/>
        </w:rPr>
      </w:pPr>
      <w:r w:rsidRPr="00AF66C2">
        <w:rPr>
          <w:color w:val="FF0000"/>
        </w:rPr>
        <w:t>What are its weaknesses?</w:t>
      </w:r>
      <w:commentRangeEnd w:id="786"/>
      <w:r w:rsidR="00677722">
        <w:rPr>
          <w:rStyle w:val="CommentReference"/>
        </w:rPr>
        <w:commentReference w:id="786"/>
      </w:r>
    </w:p>
    <w:p w14:paraId="469EBDA1" w14:textId="77777777" w:rsidR="00703FD8" w:rsidRDefault="0067683C" w:rsidP="0067683C">
      <w:pPr>
        <w:pStyle w:val="Heading2"/>
      </w:pPr>
      <w:bookmarkStart w:id="787" w:name="_Toc5253126"/>
      <w:r>
        <w:t>IWRAP</w:t>
      </w:r>
      <w:bookmarkEnd w:id="787"/>
    </w:p>
    <w:p w14:paraId="52DDA08E" w14:textId="77777777" w:rsidR="0067683C" w:rsidRDefault="0067683C" w:rsidP="0067683C">
      <w:pPr>
        <w:pStyle w:val="Heading2separationline"/>
      </w:pPr>
    </w:p>
    <w:p w14:paraId="1B6543FA" w14:textId="2F13CFB7" w:rsidR="0067683C" w:rsidRPr="00677722" w:rsidRDefault="005435C5" w:rsidP="0067683C">
      <w:pPr>
        <w:pStyle w:val="BodyText"/>
        <w:rPr>
          <w:highlight w:val="lightGray"/>
          <w:rPrChange w:id="788" w:author="Floris Goerlandt" w:date="2019-04-04T10:32:00Z">
            <w:rPr/>
          </w:rPrChange>
        </w:rPr>
      </w:pPr>
      <w:r w:rsidRPr="00677722">
        <w:rPr>
          <w:highlight w:val="lightGray"/>
          <w:rPrChange w:id="789" w:author="Floris Goerlandt" w:date="2019-04-04T10:32:00Z">
            <w:rPr/>
          </w:rPrChange>
        </w:rPr>
        <w:t xml:space="preserve">Starting from AIS data, IWRAP </w:t>
      </w:r>
      <w:r w:rsidR="00B51FDA" w:rsidRPr="00677722">
        <w:rPr>
          <w:highlight w:val="lightGray"/>
          <w:rPrChange w:id="790" w:author="Floris Goerlandt" w:date="2019-04-04T10:32:00Z">
            <w:rPr/>
          </w:rPrChange>
        </w:rPr>
        <w:t xml:space="preserve">(ref$$) </w:t>
      </w:r>
      <w:r w:rsidRPr="00677722">
        <w:rPr>
          <w:highlight w:val="lightGray"/>
          <w:rPrChange w:id="791" w:author="Floris Goerlandt" w:date="2019-04-04T10:32:00Z">
            <w:rPr/>
          </w:rPrChange>
        </w:rPr>
        <w:t xml:space="preserve">can be used to reveal ‘hotspots’ in an area where the traffic density distribution leads to relatively </w:t>
      </w:r>
      <w:proofErr w:type="gramStart"/>
      <w:r w:rsidRPr="00677722">
        <w:rPr>
          <w:highlight w:val="lightGray"/>
          <w:rPrChange w:id="792" w:author="Floris Goerlandt" w:date="2019-04-04T10:32:00Z">
            <w:rPr/>
          </w:rPrChange>
        </w:rPr>
        <w:t>high risk</w:t>
      </w:r>
      <w:proofErr w:type="gramEnd"/>
      <w:r w:rsidRPr="00677722">
        <w:rPr>
          <w:highlight w:val="lightGray"/>
          <w:rPrChange w:id="793" w:author="Floris Goerlandt" w:date="2019-04-04T10:32:00Z">
            <w:rPr/>
          </w:rPrChange>
        </w:rPr>
        <w:t xml:space="preserve"> levels. Moreover, considering changes (being it mitigating measu</w:t>
      </w:r>
      <w:r w:rsidR="004275C4" w:rsidRPr="00677722">
        <w:rPr>
          <w:highlight w:val="lightGray"/>
          <w:rPrChange w:id="794" w:author="Floris Goerlandt" w:date="2019-04-04T10:32:00Z">
            <w:rPr/>
          </w:rPrChange>
        </w:rPr>
        <w:t>res or external claim</w:t>
      </w:r>
      <w:r w:rsidRPr="00677722">
        <w:rPr>
          <w:highlight w:val="lightGray"/>
          <w:rPrChange w:id="795" w:author="Floris Goerlandt" w:date="2019-04-04T10:32:00Z">
            <w:rPr/>
          </w:rPrChange>
        </w:rPr>
        <w:t>s) in the traffic layout</w:t>
      </w:r>
      <w:r w:rsidR="004275C4" w:rsidRPr="00677722">
        <w:rPr>
          <w:highlight w:val="lightGray"/>
          <w:rPrChange w:id="796" w:author="Floris Goerlandt" w:date="2019-04-04T10:32:00Z">
            <w:rPr/>
          </w:rPrChange>
        </w:rPr>
        <w:t>, the resulting change in risk level and risk distribution is clearl</w:t>
      </w:r>
      <w:r w:rsidR="0064750E" w:rsidRPr="00677722">
        <w:rPr>
          <w:highlight w:val="lightGray"/>
          <w:rPrChange w:id="797" w:author="Floris Goerlandt" w:date="2019-04-04T10:32:00Z">
            <w:rPr/>
          </w:rPrChange>
        </w:rPr>
        <w:t xml:space="preserve">y shown. However, expertise is still needed to interpret the results, appreciating the limitations of the manual input and the calculation model itself. </w:t>
      </w:r>
      <w:r w:rsidRPr="00677722">
        <w:rPr>
          <w:highlight w:val="lightGray"/>
          <w:rPrChange w:id="798" w:author="Floris Goerlandt" w:date="2019-04-04T10:32:00Z">
            <w:rPr/>
          </w:rPrChange>
        </w:rPr>
        <w:t xml:space="preserve"> </w:t>
      </w:r>
    </w:p>
    <w:p w14:paraId="26146D68" w14:textId="2113754A" w:rsidR="001826D5" w:rsidRPr="00677722" w:rsidRDefault="001826D5" w:rsidP="001826D5">
      <w:pPr>
        <w:pStyle w:val="BodyText"/>
        <w:numPr>
          <w:ilvl w:val="0"/>
          <w:numId w:val="39"/>
        </w:numPr>
        <w:rPr>
          <w:color w:val="FF0000"/>
          <w:highlight w:val="lightGray"/>
          <w:rPrChange w:id="799" w:author="Floris Goerlandt" w:date="2019-04-04T10:32:00Z">
            <w:rPr>
              <w:color w:val="FF0000"/>
            </w:rPr>
          </w:rPrChange>
        </w:rPr>
      </w:pPr>
      <w:r w:rsidRPr="00677722">
        <w:rPr>
          <w:color w:val="FF0000"/>
          <w:highlight w:val="lightGray"/>
          <w:rPrChange w:id="800" w:author="Floris Goerlandt" w:date="2019-04-04T10:32:00Z">
            <w:rPr>
              <w:color w:val="FF0000"/>
            </w:rPr>
          </w:rPrChange>
        </w:rPr>
        <w:t xml:space="preserve">The IWRAP Mk II risk assessment process involves developing a model of the waterways to be analysed. The model describes the geometry of the relevant routes, the traffic volume and composition, as well as the bathymetry of the waterways in question. Once the model has been defined, IWRAP Mk II calculates the average annual number of collisions and groundings likely to occur. This calculation is based on the abovementioned model and a set of so-called Causation Factors which can be thought of as the probability that the vessel fails to make an evasive action in order to avoid the grounding or collision. IWRAP Mk II only addresses the </w:t>
      </w:r>
      <w:r w:rsidRPr="00677722">
        <w:rPr>
          <w:i/>
          <w:iCs/>
          <w:color w:val="FF0000"/>
          <w:highlight w:val="lightGray"/>
          <w:rPrChange w:id="801" w:author="Floris Goerlandt" w:date="2019-04-04T10:32:00Z">
            <w:rPr>
              <w:i/>
              <w:iCs/>
              <w:color w:val="FF0000"/>
            </w:rPr>
          </w:rPrChange>
        </w:rPr>
        <w:t xml:space="preserve">frequency </w:t>
      </w:r>
      <w:r w:rsidRPr="00677722">
        <w:rPr>
          <w:color w:val="FF0000"/>
          <w:highlight w:val="lightGray"/>
          <w:rPrChange w:id="802" w:author="Floris Goerlandt" w:date="2019-04-04T10:32:00Z">
            <w:rPr>
              <w:color w:val="FF0000"/>
            </w:rPr>
          </w:rPrChange>
        </w:rPr>
        <w:t>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 once the calculation has been performed.</w:t>
      </w:r>
    </w:p>
    <w:p w14:paraId="2941C18A" w14:textId="77777777" w:rsidR="00EA7D2B" w:rsidRPr="00AF66C2" w:rsidRDefault="00EA7D2B" w:rsidP="00AF66C2">
      <w:pPr>
        <w:pStyle w:val="BodyText"/>
        <w:numPr>
          <w:ilvl w:val="0"/>
          <w:numId w:val="39"/>
        </w:numPr>
        <w:rPr>
          <w:color w:val="FF0000"/>
        </w:rPr>
      </w:pPr>
      <w:r w:rsidRPr="00AF66C2">
        <w:rPr>
          <w:color w:val="FF0000"/>
        </w:rPr>
        <w:t>What is it used for?</w:t>
      </w:r>
    </w:p>
    <w:p w14:paraId="5AAA9396" w14:textId="77777777" w:rsidR="00EA7D2B" w:rsidRPr="00AF66C2" w:rsidRDefault="00EA7D2B" w:rsidP="00AF66C2">
      <w:pPr>
        <w:pStyle w:val="BodyText"/>
        <w:numPr>
          <w:ilvl w:val="0"/>
          <w:numId w:val="39"/>
        </w:numPr>
        <w:rPr>
          <w:color w:val="FF0000"/>
        </w:rPr>
      </w:pPr>
      <w:r w:rsidRPr="00AF66C2">
        <w:rPr>
          <w:color w:val="FF0000"/>
        </w:rPr>
        <w:t>What kind of results do you get?</w:t>
      </w:r>
    </w:p>
    <w:p w14:paraId="5CECD422" w14:textId="77777777" w:rsidR="00EA7D2B" w:rsidRPr="00AF66C2" w:rsidRDefault="00EA7D2B" w:rsidP="00AF66C2">
      <w:pPr>
        <w:pStyle w:val="BodyText"/>
        <w:numPr>
          <w:ilvl w:val="0"/>
          <w:numId w:val="39"/>
        </w:numPr>
        <w:rPr>
          <w:color w:val="FF0000"/>
        </w:rPr>
      </w:pPr>
      <w:r w:rsidRPr="00AF66C2">
        <w:rPr>
          <w:color w:val="FF0000"/>
        </w:rPr>
        <w:t>What data do you need to do it?</w:t>
      </w:r>
    </w:p>
    <w:p w14:paraId="0492F2BF" w14:textId="77777777" w:rsidR="00EA7D2B" w:rsidRPr="00AF66C2" w:rsidRDefault="00EA7D2B" w:rsidP="00AF66C2">
      <w:pPr>
        <w:pStyle w:val="BodyText"/>
        <w:numPr>
          <w:ilvl w:val="0"/>
          <w:numId w:val="39"/>
        </w:numPr>
        <w:rPr>
          <w:color w:val="FF0000"/>
        </w:rPr>
      </w:pPr>
      <w:r w:rsidRPr="00AF66C2">
        <w:rPr>
          <w:color w:val="FF0000"/>
        </w:rPr>
        <w:t>What are its strengths?</w:t>
      </w:r>
    </w:p>
    <w:p w14:paraId="14774D6D" w14:textId="77777777" w:rsidR="00EA7D2B" w:rsidRPr="00AF66C2" w:rsidRDefault="00EA7D2B" w:rsidP="00AF66C2">
      <w:pPr>
        <w:pStyle w:val="BodyText"/>
        <w:numPr>
          <w:ilvl w:val="0"/>
          <w:numId w:val="39"/>
        </w:numPr>
        <w:rPr>
          <w:color w:val="FF0000"/>
        </w:rPr>
      </w:pPr>
      <w:r w:rsidRPr="00AF66C2">
        <w:rPr>
          <w:color w:val="FF0000"/>
        </w:rPr>
        <w:t>What are its weaknesses?</w:t>
      </w:r>
    </w:p>
    <w:p w14:paraId="109CC388" w14:textId="77777777" w:rsidR="00EA7D2B" w:rsidRDefault="00EA7D2B" w:rsidP="0067683C">
      <w:pPr>
        <w:pStyle w:val="BodyText"/>
      </w:pPr>
    </w:p>
    <w:p w14:paraId="16ED7FE0" w14:textId="77777777" w:rsidR="0067683C" w:rsidRDefault="0067683C" w:rsidP="0067683C">
      <w:pPr>
        <w:pStyle w:val="Heading2"/>
      </w:pPr>
      <w:bookmarkStart w:id="803" w:name="_Toc5253127"/>
      <w:r>
        <w:t>SIRA</w:t>
      </w:r>
      <w:bookmarkEnd w:id="803"/>
    </w:p>
    <w:p w14:paraId="304F74BD" w14:textId="77777777" w:rsidR="0067683C" w:rsidRDefault="0067683C" w:rsidP="0067683C">
      <w:pPr>
        <w:pStyle w:val="Heading2separationline"/>
      </w:pPr>
    </w:p>
    <w:p w14:paraId="733E519F" w14:textId="7D46A193" w:rsidR="0067683C" w:rsidRDefault="00017BEF" w:rsidP="0067683C">
      <w:pPr>
        <w:pStyle w:val="BodyText"/>
      </w:pPr>
      <w:r w:rsidRPr="00677722">
        <w:rPr>
          <w:highlight w:val="lightGray"/>
          <w:rPrChange w:id="804" w:author="Floris Goerlandt" w:date="2019-04-04T10:32:00Z">
            <w:rPr/>
          </w:rPrChange>
        </w:rPr>
        <w:t>Compared to PAWSA, SIRA</w:t>
      </w:r>
      <w:r w:rsidR="00B51FDA" w:rsidRPr="00677722">
        <w:rPr>
          <w:highlight w:val="lightGray"/>
          <w:rPrChange w:id="805" w:author="Floris Goerlandt" w:date="2019-04-04T10:32:00Z">
            <w:rPr/>
          </w:rPrChange>
        </w:rPr>
        <w:t xml:space="preserve"> (ref$$)</w:t>
      </w:r>
      <w:r w:rsidRPr="00677722">
        <w:rPr>
          <w:highlight w:val="lightGray"/>
          <w:rPrChange w:id="806" w:author="Floris Goerlandt" w:date="2019-04-04T10:32:00Z">
            <w:rPr/>
          </w:rPrChange>
        </w:rPr>
        <w:t xml:space="preserve"> provides a much easier applicable tool to structure an expert panel risk assessment.</w:t>
      </w:r>
      <w:r w:rsidR="00AE3EE9" w:rsidRPr="00677722">
        <w:rPr>
          <w:highlight w:val="lightGray"/>
          <w:rPrChange w:id="807" w:author="Floris Goerlandt" w:date="2019-04-04T10:32:00Z">
            <w:rPr/>
          </w:rPrChange>
        </w:rPr>
        <w:t xml:space="preserve"> The basis of the method is the risk matrix, in which the probabilities and consequences of the most relevant accident scenarios </w:t>
      </w:r>
      <w:proofErr w:type="gramStart"/>
      <w:r w:rsidR="00AE3EE9" w:rsidRPr="00677722">
        <w:rPr>
          <w:highlight w:val="lightGray"/>
          <w:rPrChange w:id="808" w:author="Floris Goerlandt" w:date="2019-04-04T10:32:00Z">
            <w:rPr/>
          </w:rPrChange>
        </w:rPr>
        <w:t>have to</w:t>
      </w:r>
      <w:proofErr w:type="gramEnd"/>
      <w:r w:rsidR="00AE3EE9" w:rsidRPr="00677722">
        <w:rPr>
          <w:highlight w:val="lightGray"/>
          <w:rPrChange w:id="809" w:author="Floris Goerlandt" w:date="2019-04-04T10:32:00Z">
            <w:rPr/>
          </w:rPrChange>
        </w:rPr>
        <w:t xml:space="preserve"> be filled in.</w:t>
      </w:r>
      <w:r w:rsidR="00B51FDA" w:rsidRPr="00677722">
        <w:rPr>
          <w:highlight w:val="lightGray"/>
          <w:rPrChange w:id="810" w:author="Floris Goerlandt" w:date="2019-04-04T10:32:00Z">
            <w:rPr/>
          </w:rPrChange>
        </w:rPr>
        <w:t xml:space="preserve"> When using PAWSA or IWRAP is beyond the possibilities of an </w:t>
      </w:r>
      <w:r w:rsidR="00B51FDA" w:rsidRPr="00677722">
        <w:rPr>
          <w:highlight w:val="lightGray"/>
          <w:rPrChange w:id="811" w:author="Floris Goerlandt" w:date="2019-04-04T10:32:00Z">
            <w:rPr/>
          </w:rPrChange>
        </w:rPr>
        <w:lastRenderedPageBreak/>
        <w:t>administration, application of SIRA may provide a suitable alternative.</w:t>
      </w:r>
      <w:r w:rsidR="00B64E1F" w:rsidRPr="00677722">
        <w:rPr>
          <w:highlight w:val="lightGray"/>
          <w:rPrChange w:id="812" w:author="Floris Goerlandt" w:date="2019-04-04T10:32:00Z">
            <w:rPr/>
          </w:rPrChange>
        </w:rPr>
        <w:t xml:space="preserve"> In other cases SIRA can also be </w:t>
      </w:r>
      <w:proofErr w:type="gramStart"/>
      <w:r w:rsidR="00B64E1F" w:rsidRPr="00677722">
        <w:rPr>
          <w:highlight w:val="lightGray"/>
          <w:rPrChange w:id="813" w:author="Floris Goerlandt" w:date="2019-04-04T10:32:00Z">
            <w:rPr/>
          </w:rPrChange>
        </w:rPr>
        <w:t>used  as</w:t>
      </w:r>
      <w:proofErr w:type="gramEnd"/>
      <w:r w:rsidR="00B64E1F" w:rsidRPr="00677722">
        <w:rPr>
          <w:highlight w:val="lightGray"/>
          <w:rPrChange w:id="814" w:author="Floris Goerlandt" w:date="2019-04-04T10:32:00Z">
            <w:rPr/>
          </w:rPrChange>
        </w:rPr>
        <w:t xml:space="preserve"> additional tool….</w:t>
      </w:r>
    </w:p>
    <w:p w14:paraId="5BFA1300" w14:textId="77777777" w:rsidR="00EA7D2B" w:rsidRPr="00AF66C2" w:rsidRDefault="00EA7D2B" w:rsidP="00AF66C2">
      <w:pPr>
        <w:pStyle w:val="BodyText"/>
        <w:numPr>
          <w:ilvl w:val="0"/>
          <w:numId w:val="39"/>
        </w:numPr>
        <w:rPr>
          <w:color w:val="FF0000"/>
        </w:rPr>
      </w:pPr>
      <w:r w:rsidRPr="00AF66C2">
        <w:rPr>
          <w:color w:val="FF0000"/>
        </w:rPr>
        <w:t>What is it used for?</w:t>
      </w:r>
    </w:p>
    <w:p w14:paraId="23B7C782" w14:textId="77777777" w:rsidR="00EA7D2B" w:rsidRPr="00AF66C2" w:rsidRDefault="00EA7D2B" w:rsidP="00AF66C2">
      <w:pPr>
        <w:pStyle w:val="BodyText"/>
        <w:numPr>
          <w:ilvl w:val="0"/>
          <w:numId w:val="39"/>
        </w:numPr>
        <w:rPr>
          <w:color w:val="FF0000"/>
        </w:rPr>
      </w:pPr>
      <w:r w:rsidRPr="00AF66C2">
        <w:rPr>
          <w:color w:val="FF0000"/>
        </w:rPr>
        <w:t>What kind of results do you get?</w:t>
      </w:r>
    </w:p>
    <w:p w14:paraId="5C6D9E44" w14:textId="77777777" w:rsidR="00EA7D2B" w:rsidRPr="00AF66C2" w:rsidRDefault="00EA7D2B" w:rsidP="00AF66C2">
      <w:pPr>
        <w:pStyle w:val="BodyText"/>
        <w:numPr>
          <w:ilvl w:val="0"/>
          <w:numId w:val="39"/>
        </w:numPr>
        <w:rPr>
          <w:color w:val="FF0000"/>
        </w:rPr>
      </w:pPr>
      <w:r w:rsidRPr="00AF66C2">
        <w:rPr>
          <w:color w:val="FF0000"/>
        </w:rPr>
        <w:t>What data do you need to do it?</w:t>
      </w:r>
    </w:p>
    <w:p w14:paraId="745D80F3" w14:textId="77777777" w:rsidR="00EA7D2B" w:rsidRPr="00AF66C2" w:rsidRDefault="00EA7D2B" w:rsidP="00AF66C2">
      <w:pPr>
        <w:pStyle w:val="BodyText"/>
        <w:numPr>
          <w:ilvl w:val="0"/>
          <w:numId w:val="39"/>
        </w:numPr>
        <w:rPr>
          <w:color w:val="FF0000"/>
        </w:rPr>
      </w:pPr>
      <w:r w:rsidRPr="00AF66C2">
        <w:rPr>
          <w:color w:val="FF0000"/>
        </w:rPr>
        <w:t>What are its strengths?</w:t>
      </w:r>
    </w:p>
    <w:p w14:paraId="4228D9D9" w14:textId="77777777" w:rsidR="00EA7D2B" w:rsidRPr="00AF66C2" w:rsidRDefault="00EA7D2B" w:rsidP="00AF66C2">
      <w:pPr>
        <w:pStyle w:val="BodyText"/>
        <w:numPr>
          <w:ilvl w:val="0"/>
          <w:numId w:val="39"/>
        </w:numPr>
        <w:rPr>
          <w:color w:val="FF0000"/>
        </w:rPr>
      </w:pPr>
      <w:r w:rsidRPr="00AF66C2">
        <w:rPr>
          <w:color w:val="FF0000"/>
        </w:rPr>
        <w:t>What are its weaknesses?</w:t>
      </w:r>
    </w:p>
    <w:p w14:paraId="19B1776C" w14:textId="77777777" w:rsidR="00EA7D2B" w:rsidRDefault="00EA7D2B" w:rsidP="0067683C">
      <w:pPr>
        <w:pStyle w:val="BodyText"/>
      </w:pPr>
    </w:p>
    <w:p w14:paraId="38CE2E3C" w14:textId="77777777" w:rsidR="00617BD2" w:rsidRDefault="00194871" w:rsidP="002F693B">
      <w:pPr>
        <w:pStyle w:val="Heading2"/>
      </w:pPr>
      <w:bookmarkStart w:id="815" w:name="_Toc5253128"/>
      <w:r>
        <w:t>S</w:t>
      </w:r>
      <w:r w:rsidR="002F693B">
        <w:t>imulation</w:t>
      </w:r>
      <w:bookmarkEnd w:id="815"/>
    </w:p>
    <w:p w14:paraId="58D075CF" w14:textId="77777777" w:rsidR="002F693B" w:rsidRDefault="002F693B" w:rsidP="002F693B">
      <w:pPr>
        <w:pStyle w:val="Heading2separationline"/>
      </w:pPr>
    </w:p>
    <w:p w14:paraId="50446103" w14:textId="77777777" w:rsidR="00772F08" w:rsidRPr="00677722" w:rsidRDefault="00772F08" w:rsidP="00772F08">
      <w:pPr>
        <w:pStyle w:val="BodyText"/>
        <w:rPr>
          <w:highlight w:val="lightGray"/>
          <w:rPrChange w:id="816" w:author="Floris Goerlandt" w:date="2019-04-04T10:32:00Z">
            <w:rPr/>
          </w:rPrChange>
        </w:rPr>
      </w:pPr>
      <w:r w:rsidRPr="00677722">
        <w:rPr>
          <w:highlight w:val="lightGray"/>
          <w:rPrChange w:id="817" w:author="Floris Goerlandt" w:date="2019-04-04T10:32:00Z">
            <w:rPr/>
          </w:rPrChange>
        </w:rPr>
        <w:t xml:space="preserve">Simulation </w:t>
      </w:r>
      <w:r w:rsidR="00B51FDA" w:rsidRPr="00677722">
        <w:rPr>
          <w:highlight w:val="lightGray"/>
          <w:rPrChange w:id="818" w:author="Floris Goerlandt" w:date="2019-04-04T10:32:00Z">
            <w:rPr/>
          </w:rPrChange>
        </w:rPr>
        <w:t>(ref$$</w:t>
      </w:r>
      <w:proofErr w:type="gramStart"/>
      <w:r w:rsidR="00B51FDA" w:rsidRPr="00677722">
        <w:rPr>
          <w:highlight w:val="lightGray"/>
          <w:rPrChange w:id="819" w:author="Floris Goerlandt" w:date="2019-04-04T10:32:00Z">
            <w:rPr/>
          </w:rPrChange>
        </w:rPr>
        <w:t>, )</w:t>
      </w:r>
      <w:proofErr w:type="gramEnd"/>
      <w:r w:rsidR="00B51FDA" w:rsidRPr="00677722">
        <w:rPr>
          <w:highlight w:val="lightGray"/>
          <w:rPrChange w:id="820" w:author="Floris Goerlandt" w:date="2019-04-04T10:32:00Z">
            <w:rPr/>
          </w:rPrChange>
        </w:rPr>
        <w:t xml:space="preserve"> </w:t>
      </w:r>
      <w:r w:rsidRPr="00677722">
        <w:rPr>
          <w:highlight w:val="lightGray"/>
          <w:rPrChange w:id="821" w:author="Floris Goerlandt" w:date="2019-04-04T10:32:00Z">
            <w:rPr/>
          </w:rPrChange>
        </w:rPr>
        <w:t>may be useful in different stages of the risk management process</w:t>
      </w:r>
      <w:r w:rsidR="004275C4" w:rsidRPr="00677722">
        <w:rPr>
          <w:highlight w:val="lightGray"/>
          <w:rPrChange w:id="822" w:author="Floris Goerlandt" w:date="2019-04-04T10:32:00Z">
            <w:rPr/>
          </w:rPrChange>
        </w:rPr>
        <w:t>:</w:t>
      </w:r>
    </w:p>
    <w:p w14:paraId="6A4A8F9F" w14:textId="77777777" w:rsidR="0062232B" w:rsidRPr="00677722" w:rsidRDefault="009D3217" w:rsidP="009D3217">
      <w:pPr>
        <w:pStyle w:val="List1"/>
        <w:rPr>
          <w:highlight w:val="lightGray"/>
          <w:rPrChange w:id="823" w:author="Floris Goerlandt" w:date="2019-04-04T10:32:00Z">
            <w:rPr/>
          </w:rPrChange>
        </w:rPr>
      </w:pPr>
      <w:r w:rsidRPr="00677722">
        <w:rPr>
          <w:highlight w:val="lightGray"/>
          <w:rPrChange w:id="824" w:author="Floris Goerlandt" w:date="2019-04-04T10:32:00Z">
            <w:rPr/>
          </w:rPrChange>
        </w:rPr>
        <w:t>Revealing</w:t>
      </w:r>
      <w:r w:rsidR="0062232B" w:rsidRPr="00677722">
        <w:rPr>
          <w:highlight w:val="lightGray"/>
          <w:rPrChange w:id="825" w:author="Floris Goerlandt" w:date="2019-04-04T10:32:00Z">
            <w:rPr/>
          </w:rPrChange>
        </w:rPr>
        <w:t xml:space="preserve"> unsafe situations</w:t>
      </w:r>
    </w:p>
    <w:p w14:paraId="4974B74E" w14:textId="77777777" w:rsidR="009D3217" w:rsidRPr="00677722" w:rsidRDefault="0062232B" w:rsidP="0062232B">
      <w:pPr>
        <w:pStyle w:val="List1"/>
        <w:numPr>
          <w:ilvl w:val="0"/>
          <w:numId w:val="0"/>
        </w:numPr>
        <w:ind w:left="567"/>
        <w:rPr>
          <w:highlight w:val="lightGray"/>
          <w:rPrChange w:id="826" w:author="Floris Goerlandt" w:date="2019-04-04T10:32:00Z">
            <w:rPr/>
          </w:rPrChange>
        </w:rPr>
      </w:pPr>
      <w:r w:rsidRPr="00677722">
        <w:rPr>
          <w:highlight w:val="lightGray"/>
          <w:rPrChange w:id="827" w:author="Floris Goerlandt" w:date="2019-04-04T10:32:00Z">
            <w:rPr/>
          </w:rPrChange>
        </w:rPr>
        <w:t xml:space="preserve">The channel layout, with traffic flow (which can be based on AIS data) and available </w:t>
      </w:r>
      <w:proofErr w:type="spellStart"/>
      <w:r w:rsidRPr="00677722">
        <w:rPr>
          <w:highlight w:val="lightGray"/>
          <w:rPrChange w:id="828" w:author="Floris Goerlandt" w:date="2019-04-04T10:32:00Z">
            <w:rPr/>
          </w:rPrChange>
        </w:rPr>
        <w:t>AtoN</w:t>
      </w:r>
      <w:proofErr w:type="spellEnd"/>
      <w:r w:rsidRPr="00677722">
        <w:rPr>
          <w:highlight w:val="lightGray"/>
          <w:rPrChange w:id="829" w:author="Floris Goerlandt" w:date="2019-04-04T10:32:00Z">
            <w:rPr/>
          </w:rPrChange>
        </w:rPr>
        <w:t xml:space="preserve">, the </w:t>
      </w:r>
    </w:p>
    <w:p w14:paraId="1DA8FE6F" w14:textId="77777777" w:rsidR="009D3217" w:rsidRPr="00677722" w:rsidRDefault="009D3217" w:rsidP="009D3217">
      <w:pPr>
        <w:pStyle w:val="List1"/>
        <w:rPr>
          <w:highlight w:val="lightGray"/>
          <w:rPrChange w:id="830" w:author="Floris Goerlandt" w:date="2019-04-04T10:32:00Z">
            <w:rPr/>
          </w:rPrChange>
        </w:rPr>
      </w:pPr>
      <w:r w:rsidRPr="00677722">
        <w:rPr>
          <w:highlight w:val="lightGray"/>
          <w:rPrChange w:id="831" w:author="Floris Goerlandt" w:date="2019-04-04T10:32:00Z">
            <w:rPr/>
          </w:rPrChange>
        </w:rPr>
        <w:t>Evaluation of</w:t>
      </w:r>
      <w:r w:rsidR="0062232B" w:rsidRPr="00677722">
        <w:rPr>
          <w:highlight w:val="lightGray"/>
          <w:rPrChange w:id="832" w:author="Floris Goerlandt" w:date="2019-04-04T10:32:00Z">
            <w:rPr/>
          </w:rPrChange>
        </w:rPr>
        <w:t xml:space="preserve"> effectiveness of measures</w:t>
      </w:r>
    </w:p>
    <w:p w14:paraId="7735ACA8" w14:textId="77777777" w:rsidR="009D3217" w:rsidRPr="00677722" w:rsidRDefault="009D3217" w:rsidP="009D3217">
      <w:pPr>
        <w:pStyle w:val="List1"/>
        <w:rPr>
          <w:highlight w:val="lightGray"/>
          <w:rPrChange w:id="833" w:author="Floris Goerlandt" w:date="2019-04-04T10:32:00Z">
            <w:rPr/>
          </w:rPrChange>
        </w:rPr>
      </w:pPr>
      <w:r w:rsidRPr="00677722">
        <w:rPr>
          <w:highlight w:val="lightGray"/>
          <w:rPrChange w:id="834" w:author="Floris Goerlandt" w:date="2019-04-04T10:32:00Z">
            <w:rPr/>
          </w:rPrChange>
        </w:rPr>
        <w:t>Validation</w:t>
      </w:r>
      <w:r w:rsidR="0062232B" w:rsidRPr="00677722">
        <w:rPr>
          <w:highlight w:val="lightGray"/>
          <w:rPrChange w:id="835" w:author="Floris Goerlandt" w:date="2019-04-04T10:32:00Z">
            <w:rPr/>
          </w:rPrChange>
        </w:rPr>
        <w:t xml:space="preserve"> of proposed mitigation</w:t>
      </w:r>
    </w:p>
    <w:p w14:paraId="2DC84B4E" w14:textId="3999D4B8" w:rsidR="00772F08" w:rsidRPr="00677722" w:rsidRDefault="009D3217" w:rsidP="00EA7D2B">
      <w:pPr>
        <w:pStyle w:val="List1"/>
        <w:numPr>
          <w:ilvl w:val="0"/>
          <w:numId w:val="0"/>
        </w:numPr>
        <w:rPr>
          <w:highlight w:val="lightGray"/>
          <w:rPrChange w:id="836" w:author="Floris Goerlandt" w:date="2019-04-04T10:32:00Z">
            <w:rPr/>
          </w:rPrChange>
        </w:rPr>
      </w:pPr>
      <w:r w:rsidRPr="00677722">
        <w:rPr>
          <w:rStyle w:val="FootnoteTextChar"/>
          <w:sz w:val="22"/>
          <w:szCs w:val="20"/>
          <w:highlight w:val="lightGray"/>
          <w:vertAlign w:val="baseline"/>
          <w:rPrChange w:id="837" w:author="Floris Goerlandt" w:date="2019-04-04T10:32:00Z">
            <w:rPr>
              <w:rStyle w:val="FootnoteTextChar"/>
              <w:sz w:val="22"/>
              <w:szCs w:val="20"/>
              <w:vertAlign w:val="baseline"/>
            </w:rPr>
          </w:rPrChange>
        </w:rPr>
        <w:t>Demonstration and Documentation</w:t>
      </w:r>
    </w:p>
    <w:p w14:paraId="77FDCC18" w14:textId="4BE3B7CB" w:rsidR="002F693B" w:rsidRDefault="002F693B" w:rsidP="002F693B">
      <w:pPr>
        <w:pStyle w:val="BodyText"/>
      </w:pPr>
      <w:r w:rsidRPr="00677722">
        <w:rPr>
          <w:highlight w:val="lightGray"/>
          <w:rPrChange w:id="838" w:author="Floris Goerlandt" w:date="2019-04-04T10:32:00Z">
            <w:rPr/>
          </w:rPrChange>
        </w:rPr>
        <w:t>By</w:t>
      </w:r>
      <w:r w:rsidR="00703FD8" w:rsidRPr="00677722">
        <w:rPr>
          <w:highlight w:val="lightGray"/>
          <w:rPrChange w:id="839" w:author="Floris Goerlandt" w:date="2019-04-04T10:32:00Z">
            <w:rPr/>
          </w:rPrChange>
        </w:rPr>
        <w:t xml:space="preserve"> </w:t>
      </w:r>
      <w:r w:rsidRPr="00677722">
        <w:rPr>
          <w:highlight w:val="lightGray"/>
          <w:rPrChange w:id="840" w:author="Floris Goerlandt" w:date="2019-04-04T10:32:00Z">
            <w:rPr/>
          </w:rPrChange>
        </w:rPr>
        <w:t>providing</w:t>
      </w:r>
      <w:r w:rsidR="00703FD8" w:rsidRPr="00677722">
        <w:rPr>
          <w:highlight w:val="lightGray"/>
          <w:rPrChange w:id="841" w:author="Floris Goerlandt" w:date="2019-04-04T10:32:00Z">
            <w:rPr/>
          </w:rPrChange>
        </w:rPr>
        <w:t xml:space="preserve"> </w:t>
      </w:r>
      <w:r w:rsidRPr="00677722">
        <w:rPr>
          <w:highlight w:val="lightGray"/>
          <w:rPrChange w:id="842" w:author="Floris Goerlandt" w:date="2019-04-04T10:32:00Z">
            <w:rPr/>
          </w:rPrChange>
        </w:rPr>
        <w:t>a</w:t>
      </w:r>
      <w:r w:rsidR="00703FD8" w:rsidRPr="00677722">
        <w:rPr>
          <w:highlight w:val="lightGray"/>
          <w:rPrChange w:id="843" w:author="Floris Goerlandt" w:date="2019-04-04T10:32:00Z">
            <w:rPr/>
          </w:rPrChange>
        </w:rPr>
        <w:t xml:space="preserve"> </w:t>
      </w:r>
      <w:r w:rsidRPr="00677722">
        <w:rPr>
          <w:highlight w:val="lightGray"/>
          <w:rPrChange w:id="844" w:author="Floris Goerlandt" w:date="2019-04-04T10:32:00Z">
            <w:rPr/>
          </w:rPrChange>
        </w:rPr>
        <w:t>simulation</w:t>
      </w:r>
      <w:r w:rsidR="00703FD8" w:rsidRPr="00677722">
        <w:rPr>
          <w:highlight w:val="lightGray"/>
          <w:rPrChange w:id="845" w:author="Floris Goerlandt" w:date="2019-04-04T10:32:00Z">
            <w:rPr/>
          </w:rPrChange>
        </w:rPr>
        <w:t xml:space="preserve"> </w:t>
      </w:r>
      <w:r w:rsidRPr="00677722">
        <w:rPr>
          <w:highlight w:val="lightGray"/>
          <w:rPrChange w:id="846" w:author="Floris Goerlandt" w:date="2019-04-04T10:32:00Z">
            <w:rPr/>
          </w:rPrChange>
        </w:rPr>
        <w:t>tool</w:t>
      </w:r>
      <w:r w:rsidR="00703FD8" w:rsidRPr="00677722">
        <w:rPr>
          <w:highlight w:val="lightGray"/>
          <w:rPrChange w:id="847" w:author="Floris Goerlandt" w:date="2019-04-04T10:32:00Z">
            <w:rPr/>
          </w:rPrChange>
        </w:rPr>
        <w:t xml:space="preserve"> </w:t>
      </w:r>
      <w:r w:rsidRPr="00677722">
        <w:rPr>
          <w:highlight w:val="lightGray"/>
          <w:rPrChange w:id="848" w:author="Floris Goerlandt" w:date="2019-04-04T10:32:00Z">
            <w:rPr/>
          </w:rPrChange>
        </w:rPr>
        <w:t>to</w:t>
      </w:r>
      <w:r w:rsidR="00703FD8" w:rsidRPr="00677722">
        <w:rPr>
          <w:highlight w:val="lightGray"/>
          <w:rPrChange w:id="849" w:author="Floris Goerlandt" w:date="2019-04-04T10:32:00Z">
            <w:rPr/>
          </w:rPrChange>
        </w:rPr>
        <w:t xml:space="preserve"> </w:t>
      </w:r>
      <w:r w:rsidRPr="00677722">
        <w:rPr>
          <w:highlight w:val="lightGray"/>
          <w:rPrChange w:id="850" w:author="Floris Goerlandt" w:date="2019-04-04T10:32:00Z">
            <w:rPr/>
          </w:rPrChange>
        </w:rPr>
        <w:t>the</w:t>
      </w:r>
      <w:r w:rsidR="00703FD8" w:rsidRPr="00677722">
        <w:rPr>
          <w:highlight w:val="lightGray"/>
          <w:rPrChange w:id="851" w:author="Floris Goerlandt" w:date="2019-04-04T10:32:00Z">
            <w:rPr/>
          </w:rPrChange>
        </w:rPr>
        <w:t xml:space="preserve"> </w:t>
      </w:r>
      <w:r w:rsidRPr="00677722">
        <w:rPr>
          <w:highlight w:val="lightGray"/>
          <w:rPrChange w:id="852" w:author="Floris Goerlandt" w:date="2019-04-04T10:32:00Z">
            <w:rPr/>
          </w:rPrChange>
        </w:rPr>
        <w:t>user,</w:t>
      </w:r>
      <w:r w:rsidR="00703FD8" w:rsidRPr="00677722">
        <w:rPr>
          <w:highlight w:val="lightGray"/>
          <w:rPrChange w:id="853" w:author="Floris Goerlandt" w:date="2019-04-04T10:32:00Z">
            <w:rPr/>
          </w:rPrChange>
        </w:rPr>
        <w:t xml:space="preserve"> </w:t>
      </w:r>
      <w:r w:rsidRPr="00677722">
        <w:rPr>
          <w:highlight w:val="lightGray"/>
          <w:rPrChange w:id="854" w:author="Floris Goerlandt" w:date="2019-04-04T10:32:00Z">
            <w:rPr/>
          </w:rPrChange>
        </w:rPr>
        <w:t>an</w:t>
      </w:r>
      <w:r w:rsidR="00703FD8" w:rsidRPr="00677722">
        <w:rPr>
          <w:highlight w:val="lightGray"/>
          <w:rPrChange w:id="855" w:author="Floris Goerlandt" w:date="2019-04-04T10:32:00Z">
            <w:rPr/>
          </w:rPrChange>
        </w:rPr>
        <w:t xml:space="preserve"> </w:t>
      </w:r>
      <w:r w:rsidRPr="00677722">
        <w:rPr>
          <w:highlight w:val="lightGray"/>
          <w:rPrChange w:id="856" w:author="Floris Goerlandt" w:date="2019-04-04T10:32:00Z">
            <w:rPr/>
          </w:rPrChange>
        </w:rPr>
        <w:t>overall</w:t>
      </w:r>
      <w:r w:rsidR="00703FD8" w:rsidRPr="00677722">
        <w:rPr>
          <w:highlight w:val="lightGray"/>
          <w:rPrChange w:id="857" w:author="Floris Goerlandt" w:date="2019-04-04T10:32:00Z">
            <w:rPr/>
          </w:rPrChange>
        </w:rPr>
        <w:t xml:space="preserve"> </w:t>
      </w:r>
      <w:r w:rsidRPr="00677722">
        <w:rPr>
          <w:highlight w:val="lightGray"/>
          <w:rPrChange w:id="858" w:author="Floris Goerlandt" w:date="2019-04-04T10:32:00Z">
            <w:rPr/>
          </w:rPrChange>
        </w:rPr>
        <w:t>improvement</w:t>
      </w:r>
      <w:r w:rsidR="00703FD8" w:rsidRPr="00677722">
        <w:rPr>
          <w:highlight w:val="lightGray"/>
          <w:rPrChange w:id="859" w:author="Floris Goerlandt" w:date="2019-04-04T10:32:00Z">
            <w:rPr/>
          </w:rPrChange>
        </w:rPr>
        <w:t xml:space="preserve"> </w:t>
      </w:r>
      <w:r w:rsidRPr="00677722">
        <w:rPr>
          <w:highlight w:val="lightGray"/>
          <w:rPrChange w:id="860" w:author="Floris Goerlandt" w:date="2019-04-04T10:32:00Z">
            <w:rPr/>
          </w:rPrChange>
        </w:rPr>
        <w:t>in</w:t>
      </w:r>
      <w:r w:rsidR="00703FD8" w:rsidRPr="00677722">
        <w:rPr>
          <w:highlight w:val="lightGray"/>
          <w:rPrChange w:id="861" w:author="Floris Goerlandt" w:date="2019-04-04T10:32:00Z">
            <w:rPr/>
          </w:rPrChange>
        </w:rPr>
        <w:t xml:space="preserve"> </w:t>
      </w:r>
      <w:r w:rsidRPr="00677722">
        <w:rPr>
          <w:highlight w:val="lightGray"/>
          <w:rPrChange w:id="862" w:author="Floris Goerlandt" w:date="2019-04-04T10:32:00Z">
            <w:rPr/>
          </w:rPrChange>
        </w:rPr>
        <w:t>safe</w:t>
      </w:r>
      <w:r w:rsidR="00703FD8" w:rsidRPr="00677722">
        <w:rPr>
          <w:highlight w:val="lightGray"/>
          <w:rPrChange w:id="863" w:author="Floris Goerlandt" w:date="2019-04-04T10:32:00Z">
            <w:rPr/>
          </w:rPrChange>
        </w:rPr>
        <w:t xml:space="preserve"> </w:t>
      </w:r>
      <w:r w:rsidRPr="00677722">
        <w:rPr>
          <w:highlight w:val="lightGray"/>
          <w:rPrChange w:id="864" w:author="Floris Goerlandt" w:date="2019-04-04T10:32:00Z">
            <w:rPr/>
          </w:rPrChange>
        </w:rPr>
        <w:t>and</w:t>
      </w:r>
      <w:r w:rsidR="00703FD8" w:rsidRPr="00677722">
        <w:rPr>
          <w:highlight w:val="lightGray"/>
          <w:rPrChange w:id="865" w:author="Floris Goerlandt" w:date="2019-04-04T10:32:00Z">
            <w:rPr/>
          </w:rPrChange>
        </w:rPr>
        <w:t xml:space="preserve"> </w:t>
      </w:r>
      <w:r w:rsidRPr="00677722">
        <w:rPr>
          <w:highlight w:val="lightGray"/>
          <w:rPrChange w:id="866" w:author="Floris Goerlandt" w:date="2019-04-04T10:32:00Z">
            <w:rPr/>
          </w:rPrChange>
        </w:rPr>
        <w:t>efficient</w:t>
      </w:r>
      <w:r w:rsidR="00703FD8" w:rsidRPr="00677722">
        <w:rPr>
          <w:highlight w:val="lightGray"/>
          <w:rPrChange w:id="867" w:author="Floris Goerlandt" w:date="2019-04-04T10:32:00Z">
            <w:rPr/>
          </w:rPrChange>
        </w:rPr>
        <w:t xml:space="preserve"> </w:t>
      </w:r>
      <w:r w:rsidRPr="00677722">
        <w:rPr>
          <w:highlight w:val="lightGray"/>
          <w:rPrChange w:id="868" w:author="Floris Goerlandt" w:date="2019-04-04T10:32:00Z">
            <w:rPr/>
          </w:rPrChange>
        </w:rPr>
        <w:t>operation</w:t>
      </w:r>
      <w:r w:rsidR="00703FD8" w:rsidRPr="00677722">
        <w:rPr>
          <w:highlight w:val="lightGray"/>
          <w:rPrChange w:id="869" w:author="Floris Goerlandt" w:date="2019-04-04T10:32:00Z">
            <w:rPr/>
          </w:rPrChange>
        </w:rPr>
        <w:t xml:space="preserve"> </w:t>
      </w:r>
      <w:r w:rsidRPr="00677722">
        <w:rPr>
          <w:highlight w:val="lightGray"/>
          <w:rPrChange w:id="870" w:author="Floris Goerlandt" w:date="2019-04-04T10:32:00Z">
            <w:rPr/>
          </w:rPrChange>
        </w:rPr>
        <w:t>can</w:t>
      </w:r>
      <w:r w:rsidR="00703FD8" w:rsidRPr="00677722">
        <w:rPr>
          <w:highlight w:val="lightGray"/>
          <w:rPrChange w:id="871" w:author="Floris Goerlandt" w:date="2019-04-04T10:32:00Z">
            <w:rPr/>
          </w:rPrChange>
        </w:rPr>
        <w:t xml:space="preserve"> </w:t>
      </w:r>
      <w:r w:rsidRPr="00677722">
        <w:rPr>
          <w:highlight w:val="lightGray"/>
          <w:rPrChange w:id="872" w:author="Floris Goerlandt" w:date="2019-04-04T10:32:00Z">
            <w:rPr/>
          </w:rPrChange>
        </w:rPr>
        <w:t>be</w:t>
      </w:r>
      <w:r w:rsidR="00703FD8" w:rsidRPr="00677722">
        <w:rPr>
          <w:highlight w:val="lightGray"/>
          <w:rPrChange w:id="873" w:author="Floris Goerlandt" w:date="2019-04-04T10:32:00Z">
            <w:rPr/>
          </w:rPrChange>
        </w:rPr>
        <w:t xml:space="preserve"> </w:t>
      </w:r>
      <w:r w:rsidRPr="00677722">
        <w:rPr>
          <w:highlight w:val="lightGray"/>
          <w:rPrChange w:id="874" w:author="Floris Goerlandt" w:date="2019-04-04T10:32:00Z">
            <w:rPr/>
          </w:rPrChange>
        </w:rPr>
        <w:t>realised</w:t>
      </w:r>
      <w:r w:rsidR="00703FD8" w:rsidRPr="00677722">
        <w:rPr>
          <w:highlight w:val="lightGray"/>
          <w:rPrChange w:id="875" w:author="Floris Goerlandt" w:date="2019-04-04T10:32:00Z">
            <w:rPr/>
          </w:rPrChange>
        </w:rPr>
        <w:t xml:space="preserve"> </w:t>
      </w:r>
      <w:r w:rsidRPr="00677722">
        <w:rPr>
          <w:highlight w:val="lightGray"/>
          <w:rPrChange w:id="876" w:author="Floris Goerlandt" w:date="2019-04-04T10:32:00Z">
            <w:rPr/>
          </w:rPrChange>
        </w:rPr>
        <w:t>by</w:t>
      </w:r>
      <w:r w:rsidR="00703FD8" w:rsidRPr="00677722">
        <w:rPr>
          <w:highlight w:val="lightGray"/>
          <w:rPrChange w:id="877" w:author="Floris Goerlandt" w:date="2019-04-04T10:32:00Z">
            <w:rPr/>
          </w:rPrChange>
        </w:rPr>
        <w:t xml:space="preserve"> </w:t>
      </w:r>
      <w:r w:rsidRPr="00677722">
        <w:rPr>
          <w:highlight w:val="lightGray"/>
          <w:rPrChange w:id="878" w:author="Floris Goerlandt" w:date="2019-04-04T10:32:00Z">
            <w:rPr/>
          </w:rPrChange>
        </w:rPr>
        <w:t>assisting</w:t>
      </w:r>
      <w:r w:rsidR="00703FD8" w:rsidRPr="00677722">
        <w:rPr>
          <w:highlight w:val="lightGray"/>
          <w:rPrChange w:id="879" w:author="Floris Goerlandt" w:date="2019-04-04T10:32:00Z">
            <w:rPr/>
          </w:rPrChange>
        </w:rPr>
        <w:t xml:space="preserve"> </w:t>
      </w:r>
      <w:r w:rsidRPr="00677722">
        <w:rPr>
          <w:highlight w:val="lightGray"/>
          <w:rPrChange w:id="880" w:author="Floris Goerlandt" w:date="2019-04-04T10:32:00Z">
            <w:rPr/>
          </w:rPrChange>
        </w:rPr>
        <w:t>in</w:t>
      </w:r>
      <w:r w:rsidR="00703FD8" w:rsidRPr="00677722">
        <w:rPr>
          <w:highlight w:val="lightGray"/>
          <w:rPrChange w:id="881" w:author="Floris Goerlandt" w:date="2019-04-04T10:32:00Z">
            <w:rPr/>
          </w:rPrChange>
        </w:rPr>
        <w:t xml:space="preserve"> </w:t>
      </w:r>
      <w:r w:rsidRPr="00677722">
        <w:rPr>
          <w:highlight w:val="lightGray"/>
          <w:rPrChange w:id="882" w:author="Floris Goerlandt" w:date="2019-04-04T10:32:00Z">
            <w:rPr/>
          </w:rPrChange>
        </w:rPr>
        <w:t>demonstrating</w:t>
      </w:r>
      <w:r w:rsidR="00703FD8" w:rsidRPr="00677722">
        <w:rPr>
          <w:highlight w:val="lightGray"/>
          <w:rPrChange w:id="883" w:author="Floris Goerlandt" w:date="2019-04-04T10:32:00Z">
            <w:rPr/>
          </w:rPrChange>
        </w:rPr>
        <w:t xml:space="preserve"> </w:t>
      </w:r>
      <w:r w:rsidRPr="00677722">
        <w:rPr>
          <w:highlight w:val="lightGray"/>
          <w:rPrChange w:id="884" w:author="Floris Goerlandt" w:date="2019-04-04T10:32:00Z">
            <w:rPr/>
          </w:rPrChange>
        </w:rPr>
        <w:t>the</w:t>
      </w:r>
      <w:r w:rsidR="00703FD8" w:rsidRPr="00677722">
        <w:rPr>
          <w:highlight w:val="lightGray"/>
          <w:rPrChange w:id="885" w:author="Floris Goerlandt" w:date="2019-04-04T10:32:00Z">
            <w:rPr/>
          </w:rPrChange>
        </w:rPr>
        <w:t xml:space="preserve"> </w:t>
      </w:r>
      <w:r w:rsidRPr="00677722">
        <w:rPr>
          <w:highlight w:val="lightGray"/>
          <w:rPrChange w:id="886" w:author="Floris Goerlandt" w:date="2019-04-04T10:32:00Z">
            <w:rPr/>
          </w:rPrChange>
        </w:rPr>
        <w:t>operation</w:t>
      </w:r>
      <w:r w:rsidR="00703FD8" w:rsidRPr="00677722">
        <w:rPr>
          <w:highlight w:val="lightGray"/>
          <w:rPrChange w:id="887" w:author="Floris Goerlandt" w:date="2019-04-04T10:32:00Z">
            <w:rPr/>
          </w:rPrChange>
        </w:rPr>
        <w:t xml:space="preserve"> </w:t>
      </w:r>
      <w:r w:rsidRPr="00677722">
        <w:rPr>
          <w:highlight w:val="lightGray"/>
          <w:rPrChange w:id="888" w:author="Floris Goerlandt" w:date="2019-04-04T10:32:00Z">
            <w:rPr/>
          </w:rPrChange>
        </w:rPr>
        <w:t>of</w:t>
      </w:r>
      <w:r w:rsidR="00703FD8" w:rsidRPr="00677722">
        <w:rPr>
          <w:highlight w:val="lightGray"/>
          <w:rPrChange w:id="889" w:author="Floris Goerlandt" w:date="2019-04-04T10:32:00Z">
            <w:rPr/>
          </w:rPrChange>
        </w:rPr>
        <w:t xml:space="preserve"> </w:t>
      </w:r>
      <w:r w:rsidRPr="00677722">
        <w:rPr>
          <w:highlight w:val="lightGray"/>
          <w:rPrChange w:id="890" w:author="Floris Goerlandt" w:date="2019-04-04T10:32:00Z">
            <w:rPr/>
          </w:rPrChange>
        </w:rPr>
        <w:t>the</w:t>
      </w:r>
      <w:r w:rsidR="00703FD8" w:rsidRPr="00677722">
        <w:rPr>
          <w:highlight w:val="lightGray"/>
          <w:rPrChange w:id="891" w:author="Floris Goerlandt" w:date="2019-04-04T10:32:00Z">
            <w:rPr/>
          </w:rPrChange>
        </w:rPr>
        <w:t xml:space="preserve"> </w:t>
      </w:r>
      <w:r w:rsidRPr="00677722">
        <w:rPr>
          <w:highlight w:val="lightGray"/>
          <w:rPrChange w:id="892" w:author="Floris Goerlandt" w:date="2019-04-04T10:32:00Z">
            <w:rPr/>
          </w:rPrChange>
        </w:rPr>
        <w:t>waterway,</w:t>
      </w:r>
      <w:r w:rsidR="00703FD8" w:rsidRPr="00677722">
        <w:rPr>
          <w:highlight w:val="lightGray"/>
          <w:rPrChange w:id="893" w:author="Floris Goerlandt" w:date="2019-04-04T10:32:00Z">
            <w:rPr/>
          </w:rPrChange>
        </w:rPr>
        <w:t xml:space="preserve"> </w:t>
      </w:r>
      <w:r w:rsidRPr="00677722">
        <w:rPr>
          <w:highlight w:val="lightGray"/>
          <w:rPrChange w:id="894" w:author="Floris Goerlandt" w:date="2019-04-04T10:32:00Z">
            <w:rPr/>
          </w:rPrChange>
        </w:rPr>
        <w:t>channel</w:t>
      </w:r>
      <w:r w:rsidR="00703FD8" w:rsidRPr="00677722">
        <w:rPr>
          <w:highlight w:val="lightGray"/>
          <w:rPrChange w:id="895" w:author="Floris Goerlandt" w:date="2019-04-04T10:32:00Z">
            <w:rPr/>
          </w:rPrChange>
        </w:rPr>
        <w:t xml:space="preserve"> </w:t>
      </w:r>
      <w:r w:rsidRPr="00677722">
        <w:rPr>
          <w:highlight w:val="lightGray"/>
          <w:rPrChange w:id="896" w:author="Floris Goerlandt" w:date="2019-04-04T10:32:00Z">
            <w:rPr/>
          </w:rPrChange>
        </w:rPr>
        <w:t>design</w:t>
      </w:r>
      <w:r w:rsidR="00703FD8" w:rsidRPr="00677722">
        <w:rPr>
          <w:highlight w:val="lightGray"/>
          <w:rPrChange w:id="897" w:author="Floris Goerlandt" w:date="2019-04-04T10:32:00Z">
            <w:rPr/>
          </w:rPrChange>
        </w:rPr>
        <w:t xml:space="preserve"> </w:t>
      </w:r>
      <w:r w:rsidRPr="00677722">
        <w:rPr>
          <w:highlight w:val="lightGray"/>
          <w:rPrChange w:id="898" w:author="Floris Goerlandt" w:date="2019-04-04T10:32:00Z">
            <w:rPr/>
          </w:rPrChange>
        </w:rPr>
        <w:t>and</w:t>
      </w:r>
      <w:r w:rsidR="00703FD8" w:rsidRPr="00677722">
        <w:rPr>
          <w:highlight w:val="lightGray"/>
          <w:rPrChange w:id="899" w:author="Floris Goerlandt" w:date="2019-04-04T10:32:00Z">
            <w:rPr/>
          </w:rPrChange>
        </w:rPr>
        <w:t xml:space="preserve"> </w:t>
      </w:r>
      <w:r w:rsidRPr="00677722">
        <w:rPr>
          <w:highlight w:val="lightGray"/>
          <w:rPrChange w:id="900" w:author="Floris Goerlandt" w:date="2019-04-04T10:32:00Z">
            <w:rPr/>
          </w:rPrChange>
        </w:rPr>
        <w:t>associated</w:t>
      </w:r>
      <w:r w:rsidR="00703FD8" w:rsidRPr="00677722">
        <w:rPr>
          <w:highlight w:val="lightGray"/>
          <w:rPrChange w:id="901" w:author="Floris Goerlandt" w:date="2019-04-04T10:32:00Z">
            <w:rPr/>
          </w:rPrChange>
        </w:rPr>
        <w:t xml:space="preserve"> </w:t>
      </w:r>
      <w:proofErr w:type="spellStart"/>
      <w:r w:rsidRPr="00677722">
        <w:rPr>
          <w:highlight w:val="lightGray"/>
          <w:rPrChange w:id="902" w:author="Floris Goerlandt" w:date="2019-04-04T10:32:00Z">
            <w:rPr/>
          </w:rPrChange>
        </w:rPr>
        <w:t>AtoN</w:t>
      </w:r>
      <w:proofErr w:type="spellEnd"/>
      <w:r w:rsidRPr="00677722">
        <w:rPr>
          <w:highlight w:val="lightGray"/>
          <w:rPrChange w:id="903" w:author="Floris Goerlandt" w:date="2019-04-04T10:32:00Z">
            <w:rPr/>
          </w:rPrChange>
        </w:rPr>
        <w:t>,</w:t>
      </w:r>
      <w:r w:rsidR="00703FD8" w:rsidRPr="00677722">
        <w:rPr>
          <w:highlight w:val="lightGray"/>
          <w:rPrChange w:id="904" w:author="Floris Goerlandt" w:date="2019-04-04T10:32:00Z">
            <w:rPr/>
          </w:rPrChange>
        </w:rPr>
        <w:t xml:space="preserve"> </w:t>
      </w:r>
      <w:r w:rsidRPr="00677722">
        <w:rPr>
          <w:highlight w:val="lightGray"/>
          <w:rPrChange w:id="905" w:author="Floris Goerlandt" w:date="2019-04-04T10:32:00Z">
            <w:rPr/>
          </w:rPrChange>
        </w:rPr>
        <w:t>before</w:t>
      </w:r>
      <w:r w:rsidR="00703FD8" w:rsidRPr="00677722">
        <w:rPr>
          <w:highlight w:val="lightGray"/>
          <w:rPrChange w:id="906" w:author="Floris Goerlandt" w:date="2019-04-04T10:32:00Z">
            <w:rPr/>
          </w:rPrChange>
        </w:rPr>
        <w:t xml:space="preserve"> </w:t>
      </w:r>
      <w:r w:rsidRPr="00677722">
        <w:rPr>
          <w:highlight w:val="lightGray"/>
          <w:rPrChange w:id="907" w:author="Floris Goerlandt" w:date="2019-04-04T10:32:00Z">
            <w:rPr/>
          </w:rPrChange>
        </w:rPr>
        <w:t>the</w:t>
      </w:r>
      <w:r w:rsidR="00703FD8" w:rsidRPr="00677722">
        <w:rPr>
          <w:highlight w:val="lightGray"/>
          <w:rPrChange w:id="908" w:author="Floris Goerlandt" w:date="2019-04-04T10:32:00Z">
            <w:rPr/>
          </w:rPrChange>
        </w:rPr>
        <w:t xml:space="preserve"> </w:t>
      </w:r>
      <w:r w:rsidRPr="00677722">
        <w:rPr>
          <w:highlight w:val="lightGray"/>
          <w:rPrChange w:id="909" w:author="Floris Goerlandt" w:date="2019-04-04T10:32:00Z">
            <w:rPr/>
          </w:rPrChange>
        </w:rPr>
        <w:t>reality</w:t>
      </w:r>
      <w:r w:rsidR="00703FD8" w:rsidRPr="00677722">
        <w:rPr>
          <w:highlight w:val="lightGray"/>
          <w:rPrChange w:id="910" w:author="Floris Goerlandt" w:date="2019-04-04T10:32:00Z">
            <w:rPr/>
          </w:rPrChange>
        </w:rPr>
        <w:t xml:space="preserve"> </w:t>
      </w:r>
      <w:r w:rsidRPr="00677722">
        <w:rPr>
          <w:highlight w:val="lightGray"/>
          <w:rPrChange w:id="911" w:author="Floris Goerlandt" w:date="2019-04-04T10:32:00Z">
            <w:rPr/>
          </w:rPrChange>
        </w:rPr>
        <w:t>of</w:t>
      </w:r>
      <w:r w:rsidR="00703FD8" w:rsidRPr="00677722">
        <w:rPr>
          <w:highlight w:val="lightGray"/>
          <w:rPrChange w:id="912" w:author="Floris Goerlandt" w:date="2019-04-04T10:32:00Z">
            <w:rPr/>
          </w:rPrChange>
        </w:rPr>
        <w:t xml:space="preserve"> </w:t>
      </w:r>
      <w:r w:rsidRPr="00677722">
        <w:rPr>
          <w:highlight w:val="lightGray"/>
          <w:rPrChange w:id="913" w:author="Floris Goerlandt" w:date="2019-04-04T10:32:00Z">
            <w:rPr/>
          </w:rPrChange>
        </w:rPr>
        <w:t>navigating</w:t>
      </w:r>
      <w:r w:rsidR="00703FD8" w:rsidRPr="00677722">
        <w:rPr>
          <w:highlight w:val="lightGray"/>
          <w:rPrChange w:id="914" w:author="Floris Goerlandt" w:date="2019-04-04T10:32:00Z">
            <w:rPr/>
          </w:rPrChange>
        </w:rPr>
        <w:t xml:space="preserve"> </w:t>
      </w:r>
      <w:r w:rsidRPr="00677722">
        <w:rPr>
          <w:highlight w:val="lightGray"/>
          <w:rPrChange w:id="915" w:author="Floris Goerlandt" w:date="2019-04-04T10:32:00Z">
            <w:rPr/>
          </w:rPrChange>
        </w:rPr>
        <w:t>a</w:t>
      </w:r>
      <w:r w:rsidR="00703FD8" w:rsidRPr="00677722">
        <w:rPr>
          <w:highlight w:val="lightGray"/>
          <w:rPrChange w:id="916" w:author="Floris Goerlandt" w:date="2019-04-04T10:32:00Z">
            <w:rPr/>
          </w:rPrChange>
        </w:rPr>
        <w:t xml:space="preserve"> </w:t>
      </w:r>
      <w:r w:rsidRPr="00677722">
        <w:rPr>
          <w:highlight w:val="lightGray"/>
          <w:rPrChange w:id="917" w:author="Floris Goerlandt" w:date="2019-04-04T10:32:00Z">
            <w:rPr/>
          </w:rPrChange>
        </w:rPr>
        <w:t>vessel</w:t>
      </w:r>
      <w:r w:rsidR="00703FD8" w:rsidRPr="00677722">
        <w:rPr>
          <w:highlight w:val="lightGray"/>
          <w:rPrChange w:id="918" w:author="Floris Goerlandt" w:date="2019-04-04T10:32:00Z">
            <w:rPr/>
          </w:rPrChange>
        </w:rPr>
        <w:t xml:space="preserve"> </w:t>
      </w:r>
      <w:r w:rsidRPr="00677722">
        <w:rPr>
          <w:highlight w:val="lightGray"/>
          <w:rPrChange w:id="919" w:author="Floris Goerlandt" w:date="2019-04-04T10:32:00Z">
            <w:rPr/>
          </w:rPrChange>
        </w:rPr>
        <w:t>in</w:t>
      </w:r>
      <w:r w:rsidR="00703FD8" w:rsidRPr="00677722">
        <w:rPr>
          <w:highlight w:val="lightGray"/>
          <w:rPrChange w:id="920" w:author="Floris Goerlandt" w:date="2019-04-04T10:32:00Z">
            <w:rPr/>
          </w:rPrChange>
        </w:rPr>
        <w:t xml:space="preserve"> </w:t>
      </w:r>
      <w:r w:rsidRPr="00677722">
        <w:rPr>
          <w:highlight w:val="lightGray"/>
          <w:rPrChange w:id="921" w:author="Floris Goerlandt" w:date="2019-04-04T10:32:00Z">
            <w:rPr/>
          </w:rPrChange>
        </w:rPr>
        <w:t>the</w:t>
      </w:r>
      <w:r w:rsidR="00703FD8" w:rsidRPr="00677722">
        <w:rPr>
          <w:highlight w:val="lightGray"/>
          <w:rPrChange w:id="922" w:author="Floris Goerlandt" w:date="2019-04-04T10:32:00Z">
            <w:rPr/>
          </w:rPrChange>
        </w:rPr>
        <w:t xml:space="preserve"> </w:t>
      </w:r>
      <w:r w:rsidRPr="00677722">
        <w:rPr>
          <w:highlight w:val="lightGray"/>
          <w:rPrChange w:id="923" w:author="Floris Goerlandt" w:date="2019-04-04T10:32:00Z">
            <w:rPr/>
          </w:rPrChange>
        </w:rPr>
        <w:t>area.</w:t>
      </w:r>
      <w:r w:rsidR="00703FD8" w:rsidRPr="00677722">
        <w:rPr>
          <w:highlight w:val="lightGray"/>
          <w:rPrChange w:id="924" w:author="Floris Goerlandt" w:date="2019-04-04T10:32:00Z">
            <w:rPr/>
          </w:rPrChange>
        </w:rPr>
        <w:t xml:space="preserve"> </w:t>
      </w:r>
      <w:r w:rsidRPr="00677722">
        <w:rPr>
          <w:highlight w:val="lightGray"/>
          <w:rPrChange w:id="925" w:author="Floris Goerlandt" w:date="2019-04-04T10:32:00Z">
            <w:rPr/>
          </w:rPrChange>
        </w:rPr>
        <w:t>Simulations</w:t>
      </w:r>
      <w:r w:rsidR="00703FD8" w:rsidRPr="00677722">
        <w:rPr>
          <w:highlight w:val="lightGray"/>
          <w:rPrChange w:id="926" w:author="Floris Goerlandt" w:date="2019-04-04T10:32:00Z">
            <w:rPr/>
          </w:rPrChange>
        </w:rPr>
        <w:t xml:space="preserve"> </w:t>
      </w:r>
      <w:r w:rsidRPr="00677722">
        <w:rPr>
          <w:highlight w:val="lightGray"/>
          <w:rPrChange w:id="927" w:author="Floris Goerlandt" w:date="2019-04-04T10:32:00Z">
            <w:rPr/>
          </w:rPrChange>
        </w:rPr>
        <w:t>can</w:t>
      </w:r>
      <w:r w:rsidR="00703FD8" w:rsidRPr="00677722">
        <w:rPr>
          <w:highlight w:val="lightGray"/>
          <w:rPrChange w:id="928" w:author="Floris Goerlandt" w:date="2019-04-04T10:32:00Z">
            <w:rPr/>
          </w:rPrChange>
        </w:rPr>
        <w:t xml:space="preserve"> </w:t>
      </w:r>
      <w:r w:rsidRPr="00677722">
        <w:rPr>
          <w:highlight w:val="lightGray"/>
          <w:rPrChange w:id="929" w:author="Floris Goerlandt" w:date="2019-04-04T10:32:00Z">
            <w:rPr/>
          </w:rPrChange>
        </w:rPr>
        <w:t>provide</w:t>
      </w:r>
      <w:r w:rsidR="00703FD8" w:rsidRPr="00677722">
        <w:rPr>
          <w:highlight w:val="lightGray"/>
          <w:rPrChange w:id="930" w:author="Floris Goerlandt" w:date="2019-04-04T10:32:00Z">
            <w:rPr/>
          </w:rPrChange>
        </w:rPr>
        <w:t xml:space="preserve"> </w:t>
      </w:r>
      <w:r w:rsidRPr="00677722">
        <w:rPr>
          <w:highlight w:val="lightGray"/>
          <w:rPrChange w:id="931" w:author="Floris Goerlandt" w:date="2019-04-04T10:32:00Z">
            <w:rPr/>
          </w:rPrChange>
        </w:rPr>
        <w:t>a</w:t>
      </w:r>
      <w:r w:rsidR="00703FD8" w:rsidRPr="00677722">
        <w:rPr>
          <w:highlight w:val="lightGray"/>
          <w:rPrChange w:id="932" w:author="Floris Goerlandt" w:date="2019-04-04T10:32:00Z">
            <w:rPr/>
          </w:rPrChange>
        </w:rPr>
        <w:t xml:space="preserve"> </w:t>
      </w:r>
      <w:r w:rsidRPr="00677722">
        <w:rPr>
          <w:highlight w:val="lightGray"/>
          <w:rPrChange w:id="933" w:author="Floris Goerlandt" w:date="2019-04-04T10:32:00Z">
            <w:rPr/>
          </w:rPrChange>
        </w:rPr>
        <w:t>high</w:t>
      </w:r>
      <w:r w:rsidR="00703FD8" w:rsidRPr="00677722">
        <w:rPr>
          <w:highlight w:val="lightGray"/>
          <w:rPrChange w:id="934" w:author="Floris Goerlandt" w:date="2019-04-04T10:32:00Z">
            <w:rPr/>
          </w:rPrChange>
        </w:rPr>
        <w:t xml:space="preserve"> </w:t>
      </w:r>
      <w:r w:rsidRPr="00677722">
        <w:rPr>
          <w:highlight w:val="lightGray"/>
          <w:rPrChange w:id="935" w:author="Floris Goerlandt" w:date="2019-04-04T10:32:00Z">
            <w:rPr/>
          </w:rPrChange>
        </w:rPr>
        <w:t>level</w:t>
      </w:r>
      <w:r w:rsidR="00703FD8" w:rsidRPr="00677722">
        <w:rPr>
          <w:highlight w:val="lightGray"/>
          <w:rPrChange w:id="936" w:author="Floris Goerlandt" w:date="2019-04-04T10:32:00Z">
            <w:rPr/>
          </w:rPrChange>
        </w:rPr>
        <w:t xml:space="preserve"> </w:t>
      </w:r>
      <w:r w:rsidRPr="00677722">
        <w:rPr>
          <w:highlight w:val="lightGray"/>
          <w:rPrChange w:id="937" w:author="Floris Goerlandt" w:date="2019-04-04T10:32:00Z">
            <w:rPr/>
          </w:rPrChange>
        </w:rPr>
        <w:t>of</w:t>
      </w:r>
      <w:r w:rsidR="00703FD8" w:rsidRPr="00677722">
        <w:rPr>
          <w:highlight w:val="lightGray"/>
          <w:rPrChange w:id="938" w:author="Floris Goerlandt" w:date="2019-04-04T10:32:00Z">
            <w:rPr/>
          </w:rPrChange>
        </w:rPr>
        <w:t xml:space="preserve"> </w:t>
      </w:r>
      <w:r w:rsidRPr="00677722">
        <w:rPr>
          <w:highlight w:val="lightGray"/>
          <w:rPrChange w:id="939" w:author="Floris Goerlandt" w:date="2019-04-04T10:32:00Z">
            <w:rPr/>
          </w:rPrChange>
        </w:rPr>
        <w:t>realism</w:t>
      </w:r>
      <w:r w:rsidR="00703FD8" w:rsidRPr="00677722">
        <w:rPr>
          <w:highlight w:val="lightGray"/>
          <w:rPrChange w:id="940" w:author="Floris Goerlandt" w:date="2019-04-04T10:32:00Z">
            <w:rPr/>
          </w:rPrChange>
        </w:rPr>
        <w:t xml:space="preserve"> </w:t>
      </w:r>
      <w:proofErr w:type="gramStart"/>
      <w:r w:rsidRPr="00677722">
        <w:rPr>
          <w:highlight w:val="lightGray"/>
          <w:rPrChange w:id="941" w:author="Floris Goerlandt" w:date="2019-04-04T10:32:00Z">
            <w:rPr/>
          </w:rPrChange>
        </w:rPr>
        <w:t>as</w:t>
      </w:r>
      <w:r w:rsidR="00703FD8" w:rsidRPr="00677722">
        <w:rPr>
          <w:highlight w:val="lightGray"/>
          <w:rPrChange w:id="942" w:author="Floris Goerlandt" w:date="2019-04-04T10:32:00Z">
            <w:rPr/>
          </w:rPrChange>
        </w:rPr>
        <w:t xml:space="preserve"> </w:t>
      </w:r>
      <w:r w:rsidRPr="00677722">
        <w:rPr>
          <w:highlight w:val="lightGray"/>
          <w:rPrChange w:id="943" w:author="Floris Goerlandt" w:date="2019-04-04T10:32:00Z">
            <w:rPr/>
          </w:rPrChange>
        </w:rPr>
        <w:t>long</w:t>
      </w:r>
      <w:r w:rsidR="00703FD8" w:rsidRPr="00677722">
        <w:rPr>
          <w:highlight w:val="lightGray"/>
          <w:rPrChange w:id="944" w:author="Floris Goerlandt" w:date="2019-04-04T10:32:00Z">
            <w:rPr/>
          </w:rPrChange>
        </w:rPr>
        <w:t xml:space="preserve"> </w:t>
      </w:r>
      <w:r w:rsidRPr="00677722">
        <w:rPr>
          <w:highlight w:val="lightGray"/>
          <w:rPrChange w:id="945" w:author="Floris Goerlandt" w:date="2019-04-04T10:32:00Z">
            <w:rPr/>
          </w:rPrChange>
        </w:rPr>
        <w:t>as</w:t>
      </w:r>
      <w:proofErr w:type="gramEnd"/>
      <w:r w:rsidR="00703FD8" w:rsidRPr="00677722">
        <w:rPr>
          <w:highlight w:val="lightGray"/>
          <w:rPrChange w:id="946" w:author="Floris Goerlandt" w:date="2019-04-04T10:32:00Z">
            <w:rPr/>
          </w:rPrChange>
        </w:rPr>
        <w:t xml:space="preserve"> </w:t>
      </w:r>
      <w:r w:rsidRPr="00677722">
        <w:rPr>
          <w:highlight w:val="lightGray"/>
          <w:rPrChange w:id="947" w:author="Floris Goerlandt" w:date="2019-04-04T10:32:00Z">
            <w:rPr/>
          </w:rPrChange>
        </w:rPr>
        <w:t>the</w:t>
      </w:r>
      <w:r w:rsidR="00703FD8" w:rsidRPr="00677722">
        <w:rPr>
          <w:highlight w:val="lightGray"/>
          <w:rPrChange w:id="948" w:author="Floris Goerlandt" w:date="2019-04-04T10:32:00Z">
            <w:rPr/>
          </w:rPrChange>
        </w:rPr>
        <w:t xml:space="preserve"> </w:t>
      </w:r>
      <w:r w:rsidRPr="00677722">
        <w:rPr>
          <w:highlight w:val="lightGray"/>
          <w:rPrChange w:id="949" w:author="Floris Goerlandt" w:date="2019-04-04T10:32:00Z">
            <w:rPr/>
          </w:rPrChange>
        </w:rPr>
        <w:t>purpose</w:t>
      </w:r>
      <w:r w:rsidR="00703FD8" w:rsidRPr="00677722">
        <w:rPr>
          <w:highlight w:val="lightGray"/>
          <w:rPrChange w:id="950" w:author="Floris Goerlandt" w:date="2019-04-04T10:32:00Z">
            <w:rPr/>
          </w:rPrChange>
        </w:rPr>
        <w:t xml:space="preserve"> </w:t>
      </w:r>
      <w:r w:rsidRPr="00677722">
        <w:rPr>
          <w:highlight w:val="lightGray"/>
          <w:rPrChange w:id="951" w:author="Floris Goerlandt" w:date="2019-04-04T10:32:00Z">
            <w:rPr/>
          </w:rPrChange>
        </w:rPr>
        <w:t>of</w:t>
      </w:r>
      <w:r w:rsidR="00703FD8" w:rsidRPr="00677722">
        <w:rPr>
          <w:highlight w:val="lightGray"/>
          <w:rPrChange w:id="952" w:author="Floris Goerlandt" w:date="2019-04-04T10:32:00Z">
            <w:rPr/>
          </w:rPrChange>
        </w:rPr>
        <w:t xml:space="preserve"> </w:t>
      </w:r>
      <w:r w:rsidRPr="00677722">
        <w:rPr>
          <w:highlight w:val="lightGray"/>
          <w:rPrChange w:id="953" w:author="Floris Goerlandt" w:date="2019-04-04T10:32:00Z">
            <w:rPr/>
          </w:rPrChange>
        </w:rPr>
        <w:t>the</w:t>
      </w:r>
      <w:r w:rsidR="00703FD8" w:rsidRPr="00677722">
        <w:rPr>
          <w:highlight w:val="lightGray"/>
          <w:rPrChange w:id="954" w:author="Floris Goerlandt" w:date="2019-04-04T10:32:00Z">
            <w:rPr/>
          </w:rPrChange>
        </w:rPr>
        <w:t xml:space="preserve"> </w:t>
      </w:r>
      <w:r w:rsidRPr="00677722">
        <w:rPr>
          <w:highlight w:val="lightGray"/>
          <w:rPrChange w:id="955" w:author="Floris Goerlandt" w:date="2019-04-04T10:32:00Z">
            <w:rPr/>
          </w:rPrChange>
        </w:rPr>
        <w:t>simulation</w:t>
      </w:r>
      <w:r w:rsidR="00703FD8" w:rsidRPr="00677722">
        <w:rPr>
          <w:highlight w:val="lightGray"/>
          <w:rPrChange w:id="956" w:author="Floris Goerlandt" w:date="2019-04-04T10:32:00Z">
            <w:rPr/>
          </w:rPrChange>
        </w:rPr>
        <w:t xml:space="preserve"> </w:t>
      </w:r>
      <w:r w:rsidRPr="00677722">
        <w:rPr>
          <w:highlight w:val="lightGray"/>
          <w:rPrChange w:id="957" w:author="Floris Goerlandt" w:date="2019-04-04T10:32:00Z">
            <w:rPr/>
          </w:rPrChange>
        </w:rPr>
        <w:t>is</w:t>
      </w:r>
      <w:r w:rsidR="00703FD8" w:rsidRPr="00677722">
        <w:rPr>
          <w:highlight w:val="lightGray"/>
          <w:rPrChange w:id="958" w:author="Floris Goerlandt" w:date="2019-04-04T10:32:00Z">
            <w:rPr/>
          </w:rPrChange>
        </w:rPr>
        <w:t xml:space="preserve"> </w:t>
      </w:r>
      <w:r w:rsidRPr="00677722">
        <w:rPr>
          <w:highlight w:val="lightGray"/>
          <w:rPrChange w:id="959" w:author="Floris Goerlandt" w:date="2019-04-04T10:32:00Z">
            <w:rPr/>
          </w:rPrChange>
        </w:rPr>
        <w:t>matched</w:t>
      </w:r>
      <w:r w:rsidR="00703FD8" w:rsidRPr="00677722">
        <w:rPr>
          <w:highlight w:val="lightGray"/>
          <w:rPrChange w:id="960" w:author="Floris Goerlandt" w:date="2019-04-04T10:32:00Z">
            <w:rPr/>
          </w:rPrChange>
        </w:rPr>
        <w:t xml:space="preserve"> </w:t>
      </w:r>
      <w:r w:rsidRPr="00677722">
        <w:rPr>
          <w:highlight w:val="lightGray"/>
          <w:rPrChange w:id="961" w:author="Floris Goerlandt" w:date="2019-04-04T10:32:00Z">
            <w:rPr/>
          </w:rPrChange>
        </w:rPr>
        <w:t>by</w:t>
      </w:r>
      <w:r w:rsidR="00703FD8" w:rsidRPr="00677722">
        <w:rPr>
          <w:highlight w:val="lightGray"/>
          <w:rPrChange w:id="962" w:author="Floris Goerlandt" w:date="2019-04-04T10:32:00Z">
            <w:rPr/>
          </w:rPrChange>
        </w:rPr>
        <w:t xml:space="preserve"> </w:t>
      </w:r>
      <w:r w:rsidRPr="00677722">
        <w:rPr>
          <w:highlight w:val="lightGray"/>
          <w:rPrChange w:id="963" w:author="Floris Goerlandt" w:date="2019-04-04T10:32:00Z">
            <w:rPr/>
          </w:rPrChange>
        </w:rPr>
        <w:t>the</w:t>
      </w:r>
      <w:r w:rsidR="00703FD8" w:rsidRPr="00677722">
        <w:rPr>
          <w:highlight w:val="lightGray"/>
          <w:rPrChange w:id="964" w:author="Floris Goerlandt" w:date="2019-04-04T10:32:00Z">
            <w:rPr/>
          </w:rPrChange>
        </w:rPr>
        <w:t xml:space="preserve"> </w:t>
      </w:r>
      <w:r w:rsidRPr="00677722">
        <w:rPr>
          <w:highlight w:val="lightGray"/>
          <w:rPrChange w:id="965" w:author="Floris Goerlandt" w:date="2019-04-04T10:32:00Z">
            <w:rPr/>
          </w:rPrChange>
        </w:rPr>
        <w:t>accuracy</w:t>
      </w:r>
      <w:r w:rsidR="00703FD8" w:rsidRPr="00677722">
        <w:rPr>
          <w:highlight w:val="lightGray"/>
          <w:rPrChange w:id="966" w:author="Floris Goerlandt" w:date="2019-04-04T10:32:00Z">
            <w:rPr/>
          </w:rPrChange>
        </w:rPr>
        <w:t xml:space="preserve"> </w:t>
      </w:r>
      <w:r w:rsidRPr="00677722">
        <w:rPr>
          <w:highlight w:val="lightGray"/>
          <w:rPrChange w:id="967" w:author="Floris Goerlandt" w:date="2019-04-04T10:32:00Z">
            <w:rPr/>
          </w:rPrChange>
        </w:rPr>
        <w:t>of</w:t>
      </w:r>
      <w:r w:rsidR="00703FD8" w:rsidRPr="00677722">
        <w:rPr>
          <w:highlight w:val="lightGray"/>
          <w:rPrChange w:id="968" w:author="Floris Goerlandt" w:date="2019-04-04T10:32:00Z">
            <w:rPr/>
          </w:rPrChange>
        </w:rPr>
        <w:t xml:space="preserve"> </w:t>
      </w:r>
      <w:r w:rsidRPr="00677722">
        <w:rPr>
          <w:highlight w:val="lightGray"/>
          <w:rPrChange w:id="969" w:author="Floris Goerlandt" w:date="2019-04-04T10:32:00Z">
            <w:rPr/>
          </w:rPrChange>
        </w:rPr>
        <w:t>the</w:t>
      </w:r>
      <w:r w:rsidR="00703FD8" w:rsidRPr="00677722">
        <w:rPr>
          <w:highlight w:val="lightGray"/>
          <w:rPrChange w:id="970" w:author="Floris Goerlandt" w:date="2019-04-04T10:32:00Z">
            <w:rPr/>
          </w:rPrChange>
        </w:rPr>
        <w:t xml:space="preserve"> </w:t>
      </w:r>
      <w:r w:rsidRPr="00677722">
        <w:rPr>
          <w:highlight w:val="lightGray"/>
          <w:rPrChange w:id="971" w:author="Floris Goerlandt" w:date="2019-04-04T10:32:00Z">
            <w:rPr/>
          </w:rPrChange>
        </w:rPr>
        <w:t>models</w:t>
      </w:r>
      <w:r w:rsidR="00194871" w:rsidRPr="00677722">
        <w:rPr>
          <w:highlight w:val="lightGray"/>
          <w:rPrChange w:id="972" w:author="Floris Goerlandt" w:date="2019-04-04T10:32:00Z">
            <w:rPr/>
          </w:rPrChange>
        </w:rPr>
        <w:t xml:space="preserve"> and the simulation facility</w:t>
      </w:r>
      <w:r w:rsidRPr="00677722">
        <w:rPr>
          <w:highlight w:val="lightGray"/>
          <w:rPrChange w:id="973" w:author="Floris Goerlandt" w:date="2019-04-04T10:32:00Z">
            <w:rPr/>
          </w:rPrChange>
        </w:rPr>
        <w:t>.</w:t>
      </w:r>
      <w:r w:rsidR="00703FD8" w:rsidRPr="00677722">
        <w:rPr>
          <w:highlight w:val="lightGray"/>
          <w:rPrChange w:id="974" w:author="Floris Goerlandt" w:date="2019-04-04T10:32:00Z">
            <w:rPr/>
          </w:rPrChange>
        </w:rPr>
        <w:t xml:space="preserve">  </w:t>
      </w:r>
      <w:r w:rsidRPr="00677722">
        <w:rPr>
          <w:highlight w:val="lightGray"/>
          <w:rPrChange w:id="975" w:author="Floris Goerlandt" w:date="2019-04-04T10:32:00Z">
            <w:rPr/>
          </w:rPrChange>
        </w:rPr>
        <w:t>Hence,</w:t>
      </w:r>
      <w:r w:rsidR="00703FD8" w:rsidRPr="00677722">
        <w:rPr>
          <w:highlight w:val="lightGray"/>
          <w:rPrChange w:id="976" w:author="Floris Goerlandt" w:date="2019-04-04T10:32:00Z">
            <w:rPr/>
          </w:rPrChange>
        </w:rPr>
        <w:t xml:space="preserve"> </w:t>
      </w:r>
      <w:r w:rsidRPr="00677722">
        <w:rPr>
          <w:highlight w:val="lightGray"/>
          <w:rPrChange w:id="977" w:author="Floris Goerlandt" w:date="2019-04-04T10:32:00Z">
            <w:rPr/>
          </w:rPrChange>
        </w:rPr>
        <w:t>accuracy</w:t>
      </w:r>
      <w:r w:rsidR="00703FD8" w:rsidRPr="00677722">
        <w:rPr>
          <w:highlight w:val="lightGray"/>
          <w:rPrChange w:id="978" w:author="Floris Goerlandt" w:date="2019-04-04T10:32:00Z">
            <w:rPr/>
          </w:rPrChange>
        </w:rPr>
        <w:t xml:space="preserve"> </w:t>
      </w:r>
      <w:r w:rsidRPr="00677722">
        <w:rPr>
          <w:highlight w:val="lightGray"/>
          <w:rPrChange w:id="979" w:author="Floris Goerlandt" w:date="2019-04-04T10:32:00Z">
            <w:rPr/>
          </w:rPrChange>
        </w:rPr>
        <w:t>of</w:t>
      </w:r>
      <w:r w:rsidR="00703FD8" w:rsidRPr="00677722">
        <w:rPr>
          <w:highlight w:val="lightGray"/>
          <w:rPrChange w:id="980" w:author="Floris Goerlandt" w:date="2019-04-04T10:32:00Z">
            <w:rPr/>
          </w:rPrChange>
        </w:rPr>
        <w:t xml:space="preserve"> </w:t>
      </w:r>
      <w:r w:rsidRPr="00677722">
        <w:rPr>
          <w:highlight w:val="lightGray"/>
          <w:rPrChange w:id="981" w:author="Floris Goerlandt" w:date="2019-04-04T10:32:00Z">
            <w:rPr/>
          </w:rPrChange>
        </w:rPr>
        <w:t>manoeuvring</w:t>
      </w:r>
      <w:r w:rsidR="00703FD8" w:rsidRPr="00677722">
        <w:rPr>
          <w:highlight w:val="lightGray"/>
          <w:rPrChange w:id="982" w:author="Floris Goerlandt" w:date="2019-04-04T10:32:00Z">
            <w:rPr/>
          </w:rPrChange>
        </w:rPr>
        <w:t xml:space="preserve"> </w:t>
      </w:r>
      <w:r w:rsidRPr="00677722">
        <w:rPr>
          <w:highlight w:val="lightGray"/>
          <w:rPrChange w:id="983" w:author="Floris Goerlandt" w:date="2019-04-04T10:32:00Z">
            <w:rPr/>
          </w:rPrChange>
        </w:rPr>
        <w:t>models</w:t>
      </w:r>
      <w:r w:rsidR="00703FD8" w:rsidRPr="00677722">
        <w:rPr>
          <w:highlight w:val="lightGray"/>
          <w:rPrChange w:id="984" w:author="Floris Goerlandt" w:date="2019-04-04T10:32:00Z">
            <w:rPr/>
          </w:rPrChange>
        </w:rPr>
        <w:t xml:space="preserve"> </w:t>
      </w:r>
      <w:r w:rsidRPr="00677722">
        <w:rPr>
          <w:highlight w:val="lightGray"/>
          <w:rPrChange w:id="985" w:author="Floris Goerlandt" w:date="2019-04-04T10:32:00Z">
            <w:rPr/>
          </w:rPrChange>
        </w:rPr>
        <w:t>of</w:t>
      </w:r>
      <w:r w:rsidR="00703FD8" w:rsidRPr="00677722">
        <w:rPr>
          <w:highlight w:val="lightGray"/>
          <w:rPrChange w:id="986" w:author="Floris Goerlandt" w:date="2019-04-04T10:32:00Z">
            <w:rPr/>
          </w:rPrChange>
        </w:rPr>
        <w:t xml:space="preserve"> </w:t>
      </w:r>
      <w:r w:rsidRPr="00677722">
        <w:rPr>
          <w:highlight w:val="lightGray"/>
          <w:rPrChange w:id="987" w:author="Floris Goerlandt" w:date="2019-04-04T10:32:00Z">
            <w:rPr/>
          </w:rPrChange>
        </w:rPr>
        <w:t>vessels,</w:t>
      </w:r>
      <w:r w:rsidR="00703FD8" w:rsidRPr="00677722">
        <w:rPr>
          <w:highlight w:val="lightGray"/>
          <w:rPrChange w:id="988" w:author="Floris Goerlandt" w:date="2019-04-04T10:32:00Z">
            <w:rPr/>
          </w:rPrChange>
        </w:rPr>
        <w:t xml:space="preserve"> </w:t>
      </w:r>
      <w:r w:rsidRPr="00677722">
        <w:rPr>
          <w:highlight w:val="lightGray"/>
          <w:rPrChange w:id="989" w:author="Floris Goerlandt" w:date="2019-04-04T10:32:00Z">
            <w:rPr/>
          </w:rPrChange>
        </w:rPr>
        <w:t>environment</w:t>
      </w:r>
      <w:r w:rsidR="00703FD8" w:rsidRPr="00677722">
        <w:rPr>
          <w:highlight w:val="lightGray"/>
          <w:rPrChange w:id="990" w:author="Floris Goerlandt" w:date="2019-04-04T10:32:00Z">
            <w:rPr/>
          </w:rPrChange>
        </w:rPr>
        <w:t xml:space="preserve"> </w:t>
      </w:r>
      <w:r w:rsidRPr="00677722">
        <w:rPr>
          <w:highlight w:val="lightGray"/>
          <w:rPrChange w:id="991" w:author="Floris Goerlandt" w:date="2019-04-04T10:32:00Z">
            <w:rPr/>
          </w:rPrChange>
        </w:rPr>
        <w:t>and</w:t>
      </w:r>
      <w:r w:rsidR="00703FD8" w:rsidRPr="00677722">
        <w:rPr>
          <w:highlight w:val="lightGray"/>
          <w:rPrChange w:id="992" w:author="Floris Goerlandt" w:date="2019-04-04T10:32:00Z">
            <w:rPr/>
          </w:rPrChange>
        </w:rPr>
        <w:t xml:space="preserve"> </w:t>
      </w:r>
      <w:r w:rsidRPr="00677722">
        <w:rPr>
          <w:highlight w:val="lightGray"/>
          <w:rPrChange w:id="993" w:author="Floris Goerlandt" w:date="2019-04-04T10:32:00Z">
            <w:rPr/>
          </w:rPrChange>
        </w:rPr>
        <w:t>associated</w:t>
      </w:r>
      <w:r w:rsidR="00703FD8" w:rsidRPr="00677722">
        <w:rPr>
          <w:highlight w:val="lightGray"/>
          <w:rPrChange w:id="994" w:author="Floris Goerlandt" w:date="2019-04-04T10:32:00Z">
            <w:rPr/>
          </w:rPrChange>
        </w:rPr>
        <w:t xml:space="preserve"> </w:t>
      </w:r>
      <w:r w:rsidRPr="00677722">
        <w:rPr>
          <w:highlight w:val="lightGray"/>
          <w:rPrChange w:id="995" w:author="Floris Goerlandt" w:date="2019-04-04T10:32:00Z">
            <w:rPr/>
          </w:rPrChange>
        </w:rPr>
        <w:t>Aids</w:t>
      </w:r>
      <w:r w:rsidR="00703FD8" w:rsidRPr="00677722">
        <w:rPr>
          <w:highlight w:val="lightGray"/>
          <w:rPrChange w:id="996" w:author="Floris Goerlandt" w:date="2019-04-04T10:32:00Z">
            <w:rPr/>
          </w:rPrChange>
        </w:rPr>
        <w:t xml:space="preserve"> </w:t>
      </w:r>
      <w:r w:rsidRPr="00677722">
        <w:rPr>
          <w:highlight w:val="lightGray"/>
          <w:rPrChange w:id="997" w:author="Floris Goerlandt" w:date="2019-04-04T10:32:00Z">
            <w:rPr/>
          </w:rPrChange>
        </w:rPr>
        <w:t>to</w:t>
      </w:r>
      <w:r w:rsidR="00703FD8" w:rsidRPr="00677722">
        <w:rPr>
          <w:highlight w:val="lightGray"/>
          <w:rPrChange w:id="998" w:author="Floris Goerlandt" w:date="2019-04-04T10:32:00Z">
            <w:rPr/>
          </w:rPrChange>
        </w:rPr>
        <w:t xml:space="preserve"> </w:t>
      </w:r>
      <w:r w:rsidRPr="00677722">
        <w:rPr>
          <w:highlight w:val="lightGray"/>
          <w:rPrChange w:id="999" w:author="Floris Goerlandt" w:date="2019-04-04T10:32:00Z">
            <w:rPr/>
          </w:rPrChange>
        </w:rPr>
        <w:t>Navigation,</w:t>
      </w:r>
      <w:r w:rsidR="00703FD8" w:rsidRPr="00677722">
        <w:rPr>
          <w:highlight w:val="lightGray"/>
          <w:rPrChange w:id="1000" w:author="Floris Goerlandt" w:date="2019-04-04T10:32:00Z">
            <w:rPr/>
          </w:rPrChange>
        </w:rPr>
        <w:t xml:space="preserve"> </w:t>
      </w:r>
      <w:r w:rsidRPr="00677722">
        <w:rPr>
          <w:highlight w:val="lightGray"/>
          <w:rPrChange w:id="1001" w:author="Floris Goerlandt" w:date="2019-04-04T10:32:00Z">
            <w:rPr/>
          </w:rPrChange>
        </w:rPr>
        <w:t>together</w:t>
      </w:r>
      <w:r w:rsidR="00703FD8" w:rsidRPr="00677722">
        <w:rPr>
          <w:highlight w:val="lightGray"/>
          <w:rPrChange w:id="1002" w:author="Floris Goerlandt" w:date="2019-04-04T10:32:00Z">
            <w:rPr/>
          </w:rPrChange>
        </w:rPr>
        <w:t xml:space="preserve"> </w:t>
      </w:r>
      <w:r w:rsidRPr="00677722">
        <w:rPr>
          <w:highlight w:val="lightGray"/>
          <w:rPrChange w:id="1003" w:author="Floris Goerlandt" w:date="2019-04-04T10:32:00Z">
            <w:rPr/>
          </w:rPrChange>
        </w:rPr>
        <w:t>with</w:t>
      </w:r>
      <w:r w:rsidR="00703FD8" w:rsidRPr="00677722">
        <w:rPr>
          <w:highlight w:val="lightGray"/>
          <w:rPrChange w:id="1004" w:author="Floris Goerlandt" w:date="2019-04-04T10:32:00Z">
            <w:rPr/>
          </w:rPrChange>
        </w:rPr>
        <w:t xml:space="preserve"> </w:t>
      </w:r>
      <w:r w:rsidRPr="00677722">
        <w:rPr>
          <w:highlight w:val="lightGray"/>
          <w:rPrChange w:id="1005" w:author="Floris Goerlandt" w:date="2019-04-04T10:32:00Z">
            <w:rPr/>
          </w:rPrChange>
        </w:rPr>
        <w:t>appropriate</w:t>
      </w:r>
      <w:r w:rsidR="00703FD8" w:rsidRPr="00677722">
        <w:rPr>
          <w:highlight w:val="lightGray"/>
          <w:rPrChange w:id="1006" w:author="Floris Goerlandt" w:date="2019-04-04T10:32:00Z">
            <w:rPr/>
          </w:rPrChange>
        </w:rPr>
        <w:t xml:space="preserve"> </w:t>
      </w:r>
      <w:r w:rsidRPr="00677722">
        <w:rPr>
          <w:highlight w:val="lightGray"/>
          <w:rPrChange w:id="1007" w:author="Floris Goerlandt" w:date="2019-04-04T10:32:00Z">
            <w:rPr/>
          </w:rPrChange>
        </w:rPr>
        <w:t>planning</w:t>
      </w:r>
      <w:r w:rsidR="00703FD8" w:rsidRPr="00677722">
        <w:rPr>
          <w:highlight w:val="lightGray"/>
          <w:rPrChange w:id="1008" w:author="Floris Goerlandt" w:date="2019-04-04T10:32:00Z">
            <w:rPr/>
          </w:rPrChange>
        </w:rPr>
        <w:t xml:space="preserve"> </w:t>
      </w:r>
      <w:r w:rsidRPr="00677722">
        <w:rPr>
          <w:highlight w:val="lightGray"/>
          <w:rPrChange w:id="1009" w:author="Floris Goerlandt" w:date="2019-04-04T10:32:00Z">
            <w:rPr/>
          </w:rPrChange>
        </w:rPr>
        <w:t>and</w:t>
      </w:r>
      <w:r w:rsidR="00703FD8" w:rsidRPr="00677722">
        <w:rPr>
          <w:highlight w:val="lightGray"/>
          <w:rPrChange w:id="1010" w:author="Floris Goerlandt" w:date="2019-04-04T10:32:00Z">
            <w:rPr/>
          </w:rPrChange>
        </w:rPr>
        <w:t xml:space="preserve"> </w:t>
      </w:r>
      <w:r w:rsidRPr="00677722">
        <w:rPr>
          <w:highlight w:val="lightGray"/>
          <w:rPrChange w:id="1011" w:author="Floris Goerlandt" w:date="2019-04-04T10:32:00Z">
            <w:rPr/>
          </w:rPrChange>
        </w:rPr>
        <w:t>setup</w:t>
      </w:r>
      <w:r w:rsidR="00703FD8" w:rsidRPr="00677722">
        <w:rPr>
          <w:highlight w:val="lightGray"/>
          <w:rPrChange w:id="1012" w:author="Floris Goerlandt" w:date="2019-04-04T10:32:00Z">
            <w:rPr/>
          </w:rPrChange>
        </w:rPr>
        <w:t xml:space="preserve"> </w:t>
      </w:r>
      <w:r w:rsidRPr="00677722">
        <w:rPr>
          <w:highlight w:val="lightGray"/>
          <w:rPrChange w:id="1013" w:author="Floris Goerlandt" w:date="2019-04-04T10:32:00Z">
            <w:rPr/>
          </w:rPrChange>
        </w:rPr>
        <w:t>of</w:t>
      </w:r>
      <w:r w:rsidR="00703FD8" w:rsidRPr="00677722">
        <w:rPr>
          <w:highlight w:val="lightGray"/>
          <w:rPrChange w:id="1014" w:author="Floris Goerlandt" w:date="2019-04-04T10:32:00Z">
            <w:rPr/>
          </w:rPrChange>
        </w:rPr>
        <w:t xml:space="preserve"> </w:t>
      </w:r>
      <w:r w:rsidRPr="00677722">
        <w:rPr>
          <w:highlight w:val="lightGray"/>
          <w:rPrChange w:id="1015" w:author="Floris Goerlandt" w:date="2019-04-04T10:32:00Z">
            <w:rPr/>
          </w:rPrChange>
        </w:rPr>
        <w:t>simulated</w:t>
      </w:r>
      <w:r w:rsidR="00703FD8" w:rsidRPr="00677722">
        <w:rPr>
          <w:highlight w:val="lightGray"/>
          <w:rPrChange w:id="1016" w:author="Floris Goerlandt" w:date="2019-04-04T10:32:00Z">
            <w:rPr/>
          </w:rPrChange>
        </w:rPr>
        <w:t xml:space="preserve"> </w:t>
      </w:r>
      <w:r w:rsidRPr="00677722">
        <w:rPr>
          <w:highlight w:val="lightGray"/>
          <w:rPrChange w:id="1017" w:author="Floris Goerlandt" w:date="2019-04-04T10:32:00Z">
            <w:rPr/>
          </w:rPrChange>
        </w:rPr>
        <w:t>scenarios,</w:t>
      </w:r>
      <w:r w:rsidR="00703FD8" w:rsidRPr="00677722">
        <w:rPr>
          <w:highlight w:val="lightGray"/>
          <w:rPrChange w:id="1018" w:author="Floris Goerlandt" w:date="2019-04-04T10:32:00Z">
            <w:rPr/>
          </w:rPrChange>
        </w:rPr>
        <w:t xml:space="preserve"> </w:t>
      </w:r>
      <w:r w:rsidRPr="00677722">
        <w:rPr>
          <w:highlight w:val="lightGray"/>
          <w:rPrChange w:id="1019" w:author="Floris Goerlandt" w:date="2019-04-04T10:32:00Z">
            <w:rPr/>
          </w:rPrChange>
        </w:rPr>
        <w:t>should</w:t>
      </w:r>
      <w:r w:rsidR="00703FD8" w:rsidRPr="00677722">
        <w:rPr>
          <w:highlight w:val="lightGray"/>
          <w:rPrChange w:id="1020" w:author="Floris Goerlandt" w:date="2019-04-04T10:32:00Z">
            <w:rPr/>
          </w:rPrChange>
        </w:rPr>
        <w:t xml:space="preserve"> </w:t>
      </w:r>
      <w:r w:rsidRPr="00677722">
        <w:rPr>
          <w:highlight w:val="lightGray"/>
          <w:rPrChange w:id="1021" w:author="Floris Goerlandt" w:date="2019-04-04T10:32:00Z">
            <w:rPr/>
          </w:rPrChange>
        </w:rPr>
        <w:t>be</w:t>
      </w:r>
      <w:r w:rsidR="00703FD8" w:rsidRPr="00677722">
        <w:rPr>
          <w:highlight w:val="lightGray"/>
          <w:rPrChange w:id="1022" w:author="Floris Goerlandt" w:date="2019-04-04T10:32:00Z">
            <w:rPr/>
          </w:rPrChange>
        </w:rPr>
        <w:t xml:space="preserve"> </w:t>
      </w:r>
      <w:r w:rsidRPr="00677722">
        <w:rPr>
          <w:highlight w:val="lightGray"/>
          <w:rPrChange w:id="1023" w:author="Floris Goerlandt" w:date="2019-04-04T10:32:00Z">
            <w:rPr/>
          </w:rPrChange>
        </w:rPr>
        <w:t>carefully</w:t>
      </w:r>
      <w:r w:rsidR="00703FD8" w:rsidRPr="00677722">
        <w:rPr>
          <w:highlight w:val="lightGray"/>
          <w:rPrChange w:id="1024" w:author="Floris Goerlandt" w:date="2019-04-04T10:32:00Z">
            <w:rPr/>
          </w:rPrChange>
        </w:rPr>
        <w:t xml:space="preserve"> </w:t>
      </w:r>
      <w:r w:rsidRPr="00677722">
        <w:rPr>
          <w:highlight w:val="lightGray"/>
          <w:rPrChange w:id="1025" w:author="Floris Goerlandt" w:date="2019-04-04T10:32:00Z">
            <w:rPr/>
          </w:rPrChange>
        </w:rPr>
        <w:t>considered.</w:t>
      </w:r>
    </w:p>
    <w:p w14:paraId="191D5900" w14:textId="77777777" w:rsidR="00EA7D2B" w:rsidRPr="00AF66C2" w:rsidRDefault="00EA7D2B" w:rsidP="00AF66C2">
      <w:pPr>
        <w:pStyle w:val="BodyText"/>
        <w:numPr>
          <w:ilvl w:val="0"/>
          <w:numId w:val="39"/>
        </w:numPr>
        <w:rPr>
          <w:color w:val="FF0000"/>
        </w:rPr>
      </w:pPr>
      <w:r w:rsidRPr="00AF66C2">
        <w:rPr>
          <w:color w:val="FF0000"/>
        </w:rPr>
        <w:t>What is it used for?</w:t>
      </w:r>
    </w:p>
    <w:p w14:paraId="15EC0C4D" w14:textId="77777777" w:rsidR="00EA7D2B" w:rsidRPr="00AF66C2" w:rsidRDefault="00EA7D2B" w:rsidP="00AF66C2">
      <w:pPr>
        <w:pStyle w:val="BodyText"/>
        <w:numPr>
          <w:ilvl w:val="0"/>
          <w:numId w:val="39"/>
        </w:numPr>
        <w:rPr>
          <w:color w:val="FF0000"/>
        </w:rPr>
      </w:pPr>
      <w:r w:rsidRPr="00AF66C2">
        <w:rPr>
          <w:color w:val="FF0000"/>
        </w:rPr>
        <w:t>What kind of results do you get?</w:t>
      </w:r>
    </w:p>
    <w:p w14:paraId="1BA09B66" w14:textId="77777777" w:rsidR="00EA7D2B" w:rsidRPr="00AF66C2" w:rsidRDefault="00EA7D2B" w:rsidP="00AF66C2">
      <w:pPr>
        <w:pStyle w:val="BodyText"/>
        <w:numPr>
          <w:ilvl w:val="0"/>
          <w:numId w:val="39"/>
        </w:numPr>
        <w:rPr>
          <w:color w:val="FF0000"/>
        </w:rPr>
      </w:pPr>
      <w:r w:rsidRPr="00AF66C2">
        <w:rPr>
          <w:color w:val="FF0000"/>
        </w:rPr>
        <w:t>What data do you need to do it?</w:t>
      </w:r>
    </w:p>
    <w:p w14:paraId="7B765F15" w14:textId="77777777" w:rsidR="00EA7D2B" w:rsidRPr="00AF66C2" w:rsidRDefault="00EA7D2B" w:rsidP="00AF66C2">
      <w:pPr>
        <w:pStyle w:val="BodyText"/>
        <w:numPr>
          <w:ilvl w:val="0"/>
          <w:numId w:val="39"/>
        </w:numPr>
        <w:rPr>
          <w:color w:val="FF0000"/>
        </w:rPr>
      </w:pPr>
      <w:r w:rsidRPr="00AF66C2">
        <w:rPr>
          <w:color w:val="FF0000"/>
        </w:rPr>
        <w:t>What are its strengths?</w:t>
      </w:r>
    </w:p>
    <w:p w14:paraId="072AB054" w14:textId="77777777" w:rsidR="00EA7D2B" w:rsidRPr="00AF66C2" w:rsidRDefault="00EA7D2B" w:rsidP="00AF66C2">
      <w:pPr>
        <w:pStyle w:val="BodyText"/>
        <w:numPr>
          <w:ilvl w:val="0"/>
          <w:numId w:val="39"/>
        </w:numPr>
        <w:rPr>
          <w:color w:val="FF0000"/>
        </w:rPr>
      </w:pPr>
      <w:r w:rsidRPr="00AF66C2">
        <w:rPr>
          <w:color w:val="FF0000"/>
        </w:rPr>
        <w:t>What are its weaknesses?</w:t>
      </w:r>
    </w:p>
    <w:p w14:paraId="7A0ED317" w14:textId="77777777" w:rsidR="00EA7D2B" w:rsidRDefault="00EA7D2B" w:rsidP="002F693B">
      <w:pPr>
        <w:pStyle w:val="BodyText"/>
      </w:pPr>
    </w:p>
    <w:p w14:paraId="5E8BAFF9" w14:textId="77777777" w:rsidR="002F693B" w:rsidRDefault="00B64E1F" w:rsidP="00B64E1F">
      <w:pPr>
        <w:pStyle w:val="Heading2"/>
      </w:pPr>
      <w:bookmarkStart w:id="1026" w:name="_Toc5253129"/>
      <w:commentRangeStart w:id="1027"/>
      <w:r>
        <w:t>Selection</w:t>
      </w:r>
      <w:commentRangeEnd w:id="1027"/>
      <w:r w:rsidR="00EE52D5">
        <w:rPr>
          <w:rStyle w:val="CommentReference"/>
          <w:rFonts w:asciiTheme="minorHAnsi" w:eastAsiaTheme="minorHAnsi" w:hAnsiTheme="minorHAnsi" w:cstheme="minorBidi"/>
          <w:b w:val="0"/>
          <w:bCs w:val="0"/>
          <w:caps w:val="0"/>
          <w:color w:val="auto"/>
        </w:rPr>
        <w:commentReference w:id="1027"/>
      </w:r>
      <w:r>
        <w:t xml:space="preserve"> of suitable tools</w:t>
      </w:r>
      <w:bookmarkEnd w:id="1026"/>
    </w:p>
    <w:p w14:paraId="2FEADC05" w14:textId="77777777" w:rsidR="00B64E1F" w:rsidRDefault="00B64E1F" w:rsidP="00B64E1F">
      <w:pPr>
        <w:pStyle w:val="Heading2separationline"/>
      </w:pPr>
    </w:p>
    <w:p w14:paraId="60076942" w14:textId="77777777" w:rsidR="00B64E1F" w:rsidRPr="003A4954" w:rsidRDefault="00B64E1F" w:rsidP="00B64E1F">
      <w:pPr>
        <w:pStyle w:val="BodyText"/>
        <w:rPr>
          <w:highlight w:val="lightGray"/>
          <w:rPrChange w:id="1028" w:author="Floris Goerlandt" w:date="2019-04-04T10:33:00Z">
            <w:rPr/>
          </w:rPrChange>
        </w:rPr>
      </w:pPr>
      <w:r w:rsidRPr="003A4954">
        <w:rPr>
          <w:highlight w:val="lightGray"/>
          <w:rPrChange w:id="1029" w:author="Floris Goerlandt" w:date="2019-04-04T10:33:00Z">
            <w:rPr/>
          </w:rPrChange>
        </w:rPr>
        <w:t>Some thoughts:</w:t>
      </w:r>
    </w:p>
    <w:p w14:paraId="175DE0B8" w14:textId="77777777" w:rsidR="00B64E1F" w:rsidRPr="003A4954" w:rsidRDefault="00B64E1F" w:rsidP="00E20E15">
      <w:pPr>
        <w:pStyle w:val="BodyText"/>
        <w:numPr>
          <w:ilvl w:val="0"/>
          <w:numId w:val="36"/>
        </w:numPr>
        <w:rPr>
          <w:highlight w:val="lightGray"/>
          <w:rPrChange w:id="1030" w:author="Floris Goerlandt" w:date="2019-04-04T10:33:00Z">
            <w:rPr/>
          </w:rPrChange>
        </w:rPr>
      </w:pPr>
      <w:commentRangeStart w:id="1031"/>
      <w:r w:rsidRPr="003A4954">
        <w:rPr>
          <w:highlight w:val="lightGray"/>
          <w:rPrChange w:id="1032" w:author="Floris Goerlandt" w:date="2019-04-04T10:33:00Z">
            <w:rPr/>
          </w:rPrChange>
        </w:rPr>
        <w:t xml:space="preserve">If AIS data is not available, </w:t>
      </w:r>
      <w:proofErr w:type="gramStart"/>
      <w:r w:rsidRPr="003A4954">
        <w:rPr>
          <w:highlight w:val="lightGray"/>
          <w:rPrChange w:id="1033" w:author="Floris Goerlandt" w:date="2019-04-04T10:33:00Z">
            <w:rPr/>
          </w:rPrChange>
        </w:rPr>
        <w:t>using  IWRAP</w:t>
      </w:r>
      <w:proofErr w:type="gramEnd"/>
      <w:r w:rsidRPr="003A4954">
        <w:rPr>
          <w:highlight w:val="lightGray"/>
          <w:rPrChange w:id="1034" w:author="Floris Goerlandt" w:date="2019-04-04T10:33:00Z">
            <w:rPr/>
          </w:rPrChange>
        </w:rPr>
        <w:t xml:space="preserve"> is difficult.</w:t>
      </w:r>
    </w:p>
    <w:p w14:paraId="0782C139" w14:textId="77777777" w:rsidR="00B64E1F" w:rsidRPr="003A4954" w:rsidRDefault="00B64E1F" w:rsidP="00E20E15">
      <w:pPr>
        <w:pStyle w:val="BodyText"/>
        <w:numPr>
          <w:ilvl w:val="0"/>
          <w:numId w:val="36"/>
        </w:numPr>
        <w:rPr>
          <w:highlight w:val="lightGray"/>
          <w:rPrChange w:id="1035" w:author="Floris Goerlandt" w:date="2019-04-04T10:33:00Z">
            <w:rPr/>
          </w:rPrChange>
        </w:rPr>
      </w:pPr>
      <w:r w:rsidRPr="003A4954">
        <w:rPr>
          <w:highlight w:val="lightGray"/>
          <w:rPrChange w:id="1036" w:author="Floris Goerlandt" w:date="2019-04-04T10:33:00Z">
            <w:rPr/>
          </w:rPrChange>
        </w:rPr>
        <w:t>For PAWSA a large group of experts and an experienced facilitator are necessary</w:t>
      </w:r>
    </w:p>
    <w:p w14:paraId="3E3B5B09" w14:textId="77777777" w:rsidR="00B64E1F" w:rsidRPr="003A4954" w:rsidRDefault="00B64E1F" w:rsidP="00E20E15">
      <w:pPr>
        <w:pStyle w:val="BodyText"/>
        <w:numPr>
          <w:ilvl w:val="0"/>
          <w:numId w:val="36"/>
        </w:numPr>
        <w:rPr>
          <w:highlight w:val="lightGray"/>
          <w:rPrChange w:id="1037" w:author="Floris Goerlandt" w:date="2019-04-04T10:33:00Z">
            <w:rPr/>
          </w:rPrChange>
        </w:rPr>
      </w:pPr>
      <w:r w:rsidRPr="003A4954">
        <w:rPr>
          <w:highlight w:val="lightGray"/>
          <w:rPrChange w:id="1038" w:author="Floris Goerlandt" w:date="2019-04-04T10:33:00Z">
            <w:rPr/>
          </w:rPrChange>
        </w:rPr>
        <w:t>Simulation is not always capable of capturing the desired level of detail and accuracy (</w:t>
      </w:r>
      <w:proofErr w:type="spellStart"/>
      <w:r w:rsidRPr="003A4954">
        <w:rPr>
          <w:highlight w:val="lightGray"/>
          <w:rPrChange w:id="1039" w:author="Floris Goerlandt" w:date="2019-04-04T10:33:00Z">
            <w:rPr/>
          </w:rPrChange>
        </w:rPr>
        <w:t>w.r.t.</w:t>
      </w:r>
      <w:proofErr w:type="spellEnd"/>
      <w:r w:rsidRPr="003A4954">
        <w:rPr>
          <w:highlight w:val="lightGray"/>
          <w:rPrChange w:id="1040" w:author="Floris Goerlandt" w:date="2019-04-04T10:33:00Z">
            <w:rPr/>
          </w:rPrChange>
        </w:rPr>
        <w:t xml:space="preserve"> </w:t>
      </w:r>
      <w:proofErr w:type="spellStart"/>
      <w:r w:rsidRPr="003A4954">
        <w:rPr>
          <w:highlight w:val="lightGray"/>
          <w:rPrChange w:id="1041" w:author="Floris Goerlandt" w:date="2019-04-04T10:33:00Z">
            <w:rPr/>
          </w:rPrChange>
        </w:rPr>
        <w:t>AtoN</w:t>
      </w:r>
      <w:proofErr w:type="spellEnd"/>
      <w:r w:rsidRPr="003A4954">
        <w:rPr>
          <w:highlight w:val="lightGray"/>
          <w:rPrChange w:id="1042" w:author="Floris Goerlandt" w:date="2019-04-04T10:33:00Z">
            <w:rPr/>
          </w:rPrChange>
        </w:rPr>
        <w:t xml:space="preserve"> simulation)</w:t>
      </w:r>
    </w:p>
    <w:p w14:paraId="06202C02" w14:textId="77777777" w:rsidR="00B64E1F" w:rsidRPr="003A4954" w:rsidRDefault="00B64E1F" w:rsidP="00E20E15">
      <w:pPr>
        <w:pStyle w:val="BodyText"/>
        <w:numPr>
          <w:ilvl w:val="0"/>
          <w:numId w:val="36"/>
        </w:numPr>
        <w:rPr>
          <w:highlight w:val="lightGray"/>
          <w:rPrChange w:id="1043" w:author="Floris Goerlandt" w:date="2019-04-04T10:33:00Z">
            <w:rPr/>
          </w:rPrChange>
        </w:rPr>
      </w:pPr>
      <w:r w:rsidRPr="003A4954">
        <w:rPr>
          <w:highlight w:val="lightGray"/>
          <w:rPrChange w:id="1044" w:author="Floris Goerlandt" w:date="2019-04-04T10:33:00Z">
            <w:rPr/>
          </w:rPrChange>
        </w:rPr>
        <w:t>Expertise is always needed. Tools provide support and a means to document decisions.</w:t>
      </w:r>
      <w:commentRangeEnd w:id="1031"/>
      <w:r w:rsidR="00677722" w:rsidRPr="003A4954">
        <w:rPr>
          <w:rStyle w:val="CommentReference"/>
          <w:highlight w:val="lightGray"/>
          <w:rPrChange w:id="1045" w:author="Floris Goerlandt" w:date="2019-04-04T10:33:00Z">
            <w:rPr>
              <w:rStyle w:val="CommentReference"/>
            </w:rPr>
          </w:rPrChange>
        </w:rPr>
        <w:commentReference w:id="1031"/>
      </w:r>
    </w:p>
    <w:p w14:paraId="1B4503FF" w14:textId="77777777" w:rsidR="00B64E1F" w:rsidRPr="00B64E1F" w:rsidRDefault="00B64E1F" w:rsidP="00E20E15">
      <w:pPr>
        <w:pStyle w:val="BodyText"/>
        <w:numPr>
          <w:ilvl w:val="0"/>
          <w:numId w:val="36"/>
        </w:numPr>
      </w:pPr>
    </w:p>
    <w:p w14:paraId="41B71B1D" w14:textId="47562A9D" w:rsidR="0067683C" w:rsidDel="003A4954" w:rsidRDefault="0067683C" w:rsidP="0067683C">
      <w:pPr>
        <w:pStyle w:val="Heading1"/>
        <w:rPr>
          <w:del w:id="1046" w:author="Floris Goerlandt" w:date="2019-04-04T10:34:00Z"/>
        </w:rPr>
      </w:pPr>
      <w:bookmarkStart w:id="1047" w:name="_Toc5253130"/>
      <w:del w:id="1048" w:author="Floris Goerlandt" w:date="2019-04-04T10:34:00Z">
        <w:r w:rsidDel="003A4954">
          <w:delText>Risk management steps</w:delText>
        </w:r>
        <w:bookmarkEnd w:id="1047"/>
      </w:del>
    </w:p>
    <w:p w14:paraId="2897FA55" w14:textId="4FAD9217" w:rsidR="0067683C" w:rsidDel="003A4954" w:rsidRDefault="0067683C" w:rsidP="0067683C">
      <w:pPr>
        <w:pStyle w:val="Heading1separatationline"/>
        <w:rPr>
          <w:del w:id="1049" w:author="Floris Goerlandt" w:date="2019-04-04T10:34:00Z"/>
        </w:rPr>
      </w:pPr>
    </w:p>
    <w:p w14:paraId="09EF6951" w14:textId="7A422095" w:rsidR="00C75195" w:rsidDel="003A4954" w:rsidRDefault="00C75195" w:rsidP="00C75195">
      <w:pPr>
        <w:pStyle w:val="Heading2"/>
        <w:rPr>
          <w:del w:id="1050" w:author="Floris Goerlandt" w:date="2019-04-04T10:34:00Z"/>
        </w:rPr>
      </w:pPr>
      <w:bookmarkStart w:id="1051" w:name="_Toc5253131"/>
      <w:del w:id="1052" w:author="Floris Goerlandt" w:date="2019-04-04T10:34:00Z">
        <w:r w:rsidDel="003A4954">
          <w:lastRenderedPageBreak/>
          <w:delText>Step 0 – Identify CONTEXT</w:delText>
        </w:r>
        <w:bookmarkEnd w:id="1051"/>
      </w:del>
    </w:p>
    <w:p w14:paraId="4220B3E1" w14:textId="6487D77C" w:rsidR="00C75195" w:rsidDel="003A4954" w:rsidRDefault="00C75195" w:rsidP="0067683C">
      <w:pPr>
        <w:pStyle w:val="BodyText"/>
        <w:rPr>
          <w:del w:id="1053" w:author="Floris Goerlandt" w:date="2019-04-04T10:34:00Z"/>
        </w:rPr>
      </w:pPr>
      <w:del w:id="1054" w:author="Floris Goerlandt" w:date="2019-04-04T10:34:00Z">
        <w:r w:rsidDel="003A4954">
          <w:delText>(human factors?)</w:delText>
        </w:r>
      </w:del>
    </w:p>
    <w:p w14:paraId="371A0732" w14:textId="4A629666" w:rsidR="00935B21" w:rsidDel="003A4954" w:rsidRDefault="00935B21" w:rsidP="002A542C">
      <w:pPr>
        <w:pStyle w:val="BodyText"/>
        <w:rPr>
          <w:ins w:id="1055" w:author="Thomas Porathe" w:date="2019-04-02T16:19:00Z"/>
          <w:del w:id="1056" w:author="Floris Goerlandt" w:date="2019-04-04T10:34:00Z"/>
        </w:rPr>
      </w:pPr>
    </w:p>
    <w:p w14:paraId="0F6B099C" w14:textId="2DD7F589" w:rsidR="00935B21" w:rsidDel="003A4954" w:rsidRDefault="00935B21" w:rsidP="00935B21">
      <w:pPr>
        <w:autoSpaceDE w:val="0"/>
        <w:autoSpaceDN w:val="0"/>
        <w:adjustRightInd w:val="0"/>
        <w:spacing w:line="240" w:lineRule="auto"/>
        <w:rPr>
          <w:ins w:id="1057" w:author="Thomas Porathe" w:date="2019-04-02T16:23:00Z"/>
          <w:del w:id="1058" w:author="Floris Goerlandt" w:date="2019-04-04T10:34:00Z"/>
          <w:rFonts w:ascii="Calibri" w:hAnsi="Calibri" w:cs="Calibri"/>
          <w:sz w:val="22"/>
        </w:rPr>
      </w:pPr>
      <w:ins w:id="1059" w:author="Thomas Porathe" w:date="2019-04-02T16:23:00Z">
        <w:del w:id="1060" w:author="Floris Goerlandt" w:date="2019-04-04T10:34:00Z">
          <w:r w:rsidDel="003A4954">
            <w:rPr>
              <w:rFonts w:ascii="Calibri" w:hAnsi="Calibri" w:cs="Calibri"/>
              <w:sz w:val="22"/>
            </w:rPr>
            <w:delText>The waterway under analysis should be carefully defined to identify associated risks. This is often the most</w:delText>
          </w:r>
        </w:del>
      </w:ins>
    </w:p>
    <w:p w14:paraId="51BB6F1A" w14:textId="487DD3E9" w:rsidR="00935B21" w:rsidDel="003A4954" w:rsidRDefault="00935B21" w:rsidP="00935B21">
      <w:pPr>
        <w:pStyle w:val="BodyText"/>
        <w:rPr>
          <w:ins w:id="1061" w:author="Thomas Porathe" w:date="2019-04-02T16:23:00Z"/>
          <w:del w:id="1062" w:author="Floris Goerlandt" w:date="2019-04-04T10:34:00Z"/>
        </w:rPr>
      </w:pPr>
      <w:ins w:id="1063" w:author="Thomas Porathe" w:date="2019-04-02T16:23:00Z">
        <w:del w:id="1064" w:author="Floris Goerlandt" w:date="2019-04-04T10:34:00Z">
          <w:r w:rsidDel="003A4954">
            <w:rPr>
              <w:rFonts w:ascii="Calibri" w:hAnsi="Calibri" w:cs="Calibri"/>
            </w:rPr>
            <w:delText>difficult phase in the process and is also the most important.</w:delText>
          </w:r>
        </w:del>
      </w:ins>
    </w:p>
    <w:p w14:paraId="696B5DB4" w14:textId="1B871B13" w:rsidR="0067683C" w:rsidDel="003A4954" w:rsidRDefault="002A542C" w:rsidP="002A542C">
      <w:pPr>
        <w:pStyle w:val="BodyText"/>
        <w:rPr>
          <w:ins w:id="1065" w:author="Thomas Porathe" w:date="2019-04-02T16:15:00Z"/>
          <w:del w:id="1066" w:author="Floris Goerlandt" w:date="2019-04-04T10:34:00Z"/>
        </w:rPr>
      </w:pPr>
      <w:ins w:id="1067" w:author="Thomas Porathe" w:date="2019-04-02T16:15:00Z">
        <w:del w:id="1068" w:author="Floris Goerlandt" w:date="2019-04-04T10:34:00Z">
          <w:r w:rsidDel="003A4954">
            <w:delText>A very important part of the scope is also to set the boundaries of the problem.</w:delText>
          </w:r>
        </w:del>
      </w:ins>
      <w:del w:id="1069" w:author="Floris Goerlandt" w:date="2019-04-04T10:34:00Z">
        <w:r w:rsidR="0067683C" w:rsidDel="003A4954">
          <w:delText>…</w:delText>
        </w:r>
      </w:del>
    </w:p>
    <w:p w14:paraId="32A5DB4B" w14:textId="292655AF" w:rsidR="002A542C" w:rsidDel="003A4954" w:rsidRDefault="002A542C" w:rsidP="002A542C">
      <w:pPr>
        <w:pStyle w:val="BodyText"/>
        <w:rPr>
          <w:del w:id="1070" w:author="Floris Goerlandt" w:date="2019-04-04T10:34:00Z"/>
        </w:rPr>
      </w:pPr>
    </w:p>
    <w:p w14:paraId="56F69F87" w14:textId="6F67AF18" w:rsidR="0067683C" w:rsidDel="003A4954" w:rsidRDefault="0067683C" w:rsidP="0067683C">
      <w:pPr>
        <w:pStyle w:val="Heading2"/>
        <w:rPr>
          <w:del w:id="1071" w:author="Floris Goerlandt" w:date="2019-04-04T10:34:00Z"/>
        </w:rPr>
      </w:pPr>
      <w:bookmarkStart w:id="1072" w:name="_Toc5253132"/>
      <w:del w:id="1073" w:author="Floris Goerlandt" w:date="2019-04-04T10:34:00Z">
        <w:r w:rsidDel="003A4954">
          <w:delText>Step 1 – Identify hazards</w:delText>
        </w:r>
        <w:bookmarkEnd w:id="1072"/>
      </w:del>
    </w:p>
    <w:p w14:paraId="2BE44DDC" w14:textId="3CB7EBA4" w:rsidR="00935B21" w:rsidDel="003A4954" w:rsidRDefault="00935B21" w:rsidP="002A542C">
      <w:pPr>
        <w:pStyle w:val="BodyText"/>
        <w:rPr>
          <w:ins w:id="1074" w:author="Thomas Porathe" w:date="2019-04-02T16:26:00Z"/>
          <w:del w:id="1075" w:author="Floris Goerlandt" w:date="2019-04-04T10:34:00Z"/>
        </w:rPr>
      </w:pPr>
      <w:ins w:id="1076" w:author="Thomas Porathe" w:date="2019-04-02T16:26:00Z">
        <w:del w:id="1077" w:author="Floris Goerlandt" w:date="2019-04-04T10:34:00Z">
          <w:r w:rsidDel="003A4954">
            <w:rPr>
              <w:rFonts w:ascii="Calibri" w:hAnsi="Calibri" w:cs="Calibri"/>
            </w:rPr>
            <w:delText>To avoid confusion and problems, hazards must be specifically defined and documented</w:delText>
          </w:r>
          <w:r w:rsidR="00A57228" w:rsidDel="003A4954">
            <w:rPr>
              <w:rFonts w:ascii="Calibri" w:hAnsi="Calibri" w:cs="Calibri"/>
            </w:rPr>
            <w:delText>.</w:delText>
          </w:r>
        </w:del>
      </w:ins>
    </w:p>
    <w:p w14:paraId="4F9AAF1E" w14:textId="71A748CD" w:rsidR="002A542C" w:rsidDel="003A4954" w:rsidRDefault="002A542C" w:rsidP="002A542C">
      <w:pPr>
        <w:pStyle w:val="BodyText"/>
        <w:rPr>
          <w:ins w:id="1078" w:author="Thomas Porathe" w:date="2019-04-02T16:14:00Z"/>
          <w:del w:id="1079" w:author="Floris Goerlandt" w:date="2019-04-04T10:34:00Z"/>
        </w:rPr>
      </w:pPr>
      <w:ins w:id="1080" w:author="Thomas Porathe" w:date="2019-04-02T16:15:00Z">
        <w:del w:id="1081" w:author="Floris Goerlandt" w:date="2019-04-04T10:34:00Z">
          <w:r w:rsidDel="003A4954">
            <w:delText>The purpose of Step 1 is to identify and generate a prioritized list of hazards, specific to the waterway under</w:delText>
          </w:r>
        </w:del>
      </w:ins>
      <w:ins w:id="1082" w:author="Thomas Porathe" w:date="2019-04-02T16:16:00Z">
        <w:del w:id="1083" w:author="Floris Goerlandt" w:date="2019-04-04T10:34:00Z">
          <w:r w:rsidDel="003A4954">
            <w:delText xml:space="preserve"> </w:delText>
          </w:r>
        </w:del>
      </w:ins>
      <w:ins w:id="1084" w:author="Thomas Porathe" w:date="2019-04-02T16:15:00Z">
        <w:del w:id="1085" w:author="Floris Goerlandt" w:date="2019-04-04T10:34:00Z">
          <w:r w:rsidDel="003A4954">
            <w:delText>review. This is achieved by the use of standard techniques to identify hazards that can contribute to incidents</w:delText>
          </w:r>
        </w:del>
      </w:ins>
      <w:ins w:id="1086" w:author="Thomas Porathe" w:date="2019-04-02T16:16:00Z">
        <w:del w:id="1087" w:author="Floris Goerlandt" w:date="2019-04-04T10:34:00Z">
          <w:r w:rsidDel="003A4954">
            <w:delText xml:space="preserve"> </w:delText>
          </w:r>
        </w:del>
      </w:ins>
      <w:ins w:id="1088" w:author="Thomas Porathe" w:date="2019-04-02T16:15:00Z">
        <w:del w:id="1089" w:author="Floris Goerlandt" w:date="2019-04-04T10:34:00Z">
          <w:r w:rsidDel="003A4954">
            <w:delText xml:space="preserve">and by screening these hazards using a combination of available data and judgment. </w:delText>
          </w:r>
        </w:del>
      </w:ins>
    </w:p>
    <w:p w14:paraId="277CFB12" w14:textId="489B1368" w:rsidR="0025287A" w:rsidDel="003A4954" w:rsidRDefault="0025287A" w:rsidP="0025287A">
      <w:pPr>
        <w:pStyle w:val="BodyText"/>
        <w:rPr>
          <w:ins w:id="1090" w:author="Thomas Porathe" w:date="2019-04-02T15:50:00Z"/>
          <w:del w:id="1091" w:author="Floris Goerlandt" w:date="2019-04-04T10:34:00Z"/>
        </w:rPr>
      </w:pPr>
      <w:ins w:id="1092" w:author="Thomas Porathe" w:date="2019-04-02T15:50:00Z">
        <w:del w:id="1093" w:author="Floris Goerlandt" w:date="2019-04-04T10:34:00Z">
          <w:r w:rsidDel="003A4954">
            <w:delText>Hazard identification can be summarized in terms of five sub‐tasks:</w:delText>
          </w:r>
        </w:del>
      </w:ins>
    </w:p>
    <w:p w14:paraId="57325007" w14:textId="16253B70" w:rsidR="002A542C" w:rsidDel="003A4954" w:rsidRDefault="00E008B0" w:rsidP="0025287A">
      <w:pPr>
        <w:pStyle w:val="BodyText"/>
        <w:rPr>
          <w:ins w:id="1094" w:author="Thomas Porathe" w:date="2019-04-02T16:11:00Z"/>
          <w:del w:id="1095" w:author="Floris Goerlandt" w:date="2019-04-04T10:34:00Z"/>
        </w:rPr>
      </w:pPr>
      <w:del w:id="1096" w:author="Floris Goerlandt" w:date="2019-04-04T10:34:00Z">
        <w:r w:rsidDel="003A4954">
          <w:delText>1</w:delText>
        </w:r>
      </w:del>
      <w:ins w:id="1097" w:author="Thomas Porathe" w:date="2019-04-02T16:11:00Z">
        <w:del w:id="1098" w:author="Floris Goerlandt" w:date="2019-04-04T10:34:00Z">
          <w:r w:rsidR="002A542C" w:rsidDel="003A4954">
            <w:delText xml:space="preserve"> Use of stored electronic data: Significant data is captured by maritime authorities such as VTS data, AIS data, </w:delText>
          </w:r>
          <w:r w:rsidR="002A542C" w:rsidRPr="0025287A" w:rsidDel="003A4954">
            <w:delText>and collision and grounding data which may be useful for analysis of areas for potential</w:delText>
          </w:r>
        </w:del>
      </w:ins>
    </w:p>
    <w:p w14:paraId="4630957E" w14:textId="35CA4FDF" w:rsidR="0025287A" w:rsidDel="003A4954" w:rsidRDefault="00E008B0" w:rsidP="0025287A">
      <w:pPr>
        <w:pStyle w:val="BodyText"/>
        <w:rPr>
          <w:ins w:id="1099" w:author="Thomas Porathe" w:date="2019-04-02T16:11:00Z"/>
          <w:del w:id="1100" w:author="Floris Goerlandt" w:date="2019-04-04T10:34:00Z"/>
        </w:rPr>
      </w:pPr>
      <w:del w:id="1101" w:author="Floris Goerlandt" w:date="2019-04-04T10:34:00Z">
        <w:r w:rsidDel="003A4954">
          <w:delText>2</w:delText>
        </w:r>
      </w:del>
      <w:ins w:id="1102" w:author="Thomas Porathe" w:date="2019-04-02T15:50:00Z">
        <w:del w:id="1103" w:author="Floris Goerlandt" w:date="2019-04-04T10:34:00Z">
          <w:r w:rsidR="0025287A" w:rsidDel="003A4954">
            <w:delText xml:space="preserve"> Structured and comprehensive consideration of </w:delText>
          </w:r>
        </w:del>
      </w:ins>
      <w:del w:id="1104" w:author="Floris Goerlandt" w:date="2019-04-04T10:34:00Z">
        <w:r w:rsidR="00970808" w:rsidDel="003A4954">
          <w:delText xml:space="preserve">data together with </w:delText>
        </w:r>
      </w:del>
      <w:ins w:id="1105" w:author="Thomas Porathe" w:date="2019-04-02T15:50:00Z">
        <w:del w:id="1106" w:author="Floris Goerlandt" w:date="2019-04-04T10:34:00Z">
          <w:r w:rsidR="0025287A" w:rsidDel="003A4954">
            <w:delText>known sources of hazards or initiating events, usually</w:delText>
          </w:r>
        </w:del>
      </w:ins>
      <w:ins w:id="1107" w:author="Thomas Porathe" w:date="2019-04-02T15:52:00Z">
        <w:del w:id="1108" w:author="Floris Goerlandt" w:date="2019-04-04T10:34:00Z">
          <w:r w:rsidR="0025287A" w:rsidDel="003A4954">
            <w:delText xml:space="preserve"> </w:delText>
          </w:r>
        </w:del>
      </w:ins>
      <w:ins w:id="1109" w:author="Thomas Porathe" w:date="2019-04-02T15:50:00Z">
        <w:del w:id="1110" w:author="Floris Goerlandt" w:date="2019-04-04T10:34:00Z">
          <w:r w:rsidR="0025287A" w:rsidDel="003A4954">
            <w:delText>identified by reviewing past incidents and losses.</w:delText>
          </w:r>
        </w:del>
      </w:ins>
    </w:p>
    <w:p w14:paraId="256E2E70" w14:textId="289D6856" w:rsidR="002A542C" w:rsidDel="003A4954" w:rsidRDefault="00E008B0" w:rsidP="0025287A">
      <w:pPr>
        <w:pStyle w:val="BodyText"/>
        <w:rPr>
          <w:ins w:id="1111" w:author="Thomas Porathe" w:date="2019-04-02T15:50:00Z"/>
          <w:del w:id="1112" w:author="Floris Goerlandt" w:date="2019-04-04T10:34:00Z"/>
        </w:rPr>
      </w:pPr>
      <w:del w:id="1113" w:author="Floris Goerlandt" w:date="2019-04-04T10:34:00Z">
        <w:r w:rsidDel="003A4954">
          <w:delText>3</w:delText>
        </w:r>
      </w:del>
      <w:ins w:id="1114" w:author="Thomas Porathe" w:date="2019-04-02T16:11:00Z">
        <w:del w:id="1115" w:author="Floris Goerlandt" w:date="2019-04-04T10:34:00Z">
          <w:r w:rsidR="002A542C" w:rsidDel="003A4954">
            <w:delText xml:space="preserve"> Qualitative simulation. During a ship simulation study, it is possible to provide the participants with a holistic overview of a given operation. This often provides important input and can reveal hazards that otherwise IALA would not be identified. However, the fidelity of any discovery from a simulation model will be reliant on the comprehensiveness of the model.</w:delText>
          </w:r>
        </w:del>
      </w:ins>
    </w:p>
    <w:p w14:paraId="51AA23A0" w14:textId="019218A2" w:rsidR="0025287A" w:rsidDel="003A4954" w:rsidRDefault="00E008B0" w:rsidP="0025287A">
      <w:pPr>
        <w:pStyle w:val="BodyText"/>
        <w:rPr>
          <w:ins w:id="1116" w:author="Thomas Porathe" w:date="2019-04-02T15:50:00Z"/>
          <w:del w:id="1117" w:author="Floris Goerlandt" w:date="2019-04-04T10:34:00Z"/>
        </w:rPr>
      </w:pPr>
      <w:del w:id="1118" w:author="Floris Goerlandt" w:date="2019-04-04T10:34:00Z">
        <w:r w:rsidDel="003A4954">
          <w:delText>4</w:delText>
        </w:r>
      </w:del>
      <w:ins w:id="1119" w:author="Thomas Porathe" w:date="2019-04-02T15:50:00Z">
        <w:del w:id="1120" w:author="Floris Goerlandt" w:date="2019-04-04T10:34:00Z">
          <w:r w:rsidR="0025287A" w:rsidDel="003A4954">
            <w:delText xml:space="preserve"> Brain‐storming by a team that understands all aspects of the system under consideration. Led by a team</w:delText>
          </w:r>
        </w:del>
      </w:ins>
      <w:ins w:id="1121" w:author="Thomas Porathe" w:date="2019-04-02T15:52:00Z">
        <w:del w:id="1122" w:author="Floris Goerlandt" w:date="2019-04-04T10:34:00Z">
          <w:r w:rsidR="0025287A" w:rsidDel="003A4954">
            <w:delText xml:space="preserve"> </w:delText>
          </w:r>
        </w:del>
      </w:ins>
      <w:ins w:id="1123" w:author="Thomas Porathe" w:date="2019-04-02T15:50:00Z">
        <w:del w:id="1124" w:author="Floris Goerlandt" w:date="2019-04-04T10:34:00Z">
          <w:r w:rsidR="0025287A" w:rsidDel="003A4954">
            <w:delText>leader, this includes following the structured list of hazards to identify how a hazard might lead to a risk.</w:delText>
          </w:r>
        </w:del>
      </w:ins>
    </w:p>
    <w:p w14:paraId="6DCC1FB0" w14:textId="6EB91AF7" w:rsidR="0025287A" w:rsidDel="003A4954" w:rsidRDefault="00E008B0" w:rsidP="0025287A">
      <w:pPr>
        <w:pStyle w:val="BodyText"/>
        <w:rPr>
          <w:ins w:id="1125" w:author="Thomas Porathe" w:date="2019-04-02T15:50:00Z"/>
          <w:del w:id="1126" w:author="Floris Goerlandt" w:date="2019-04-04T10:34:00Z"/>
        </w:rPr>
      </w:pPr>
      <w:del w:id="1127" w:author="Floris Goerlandt" w:date="2019-04-04T10:34:00Z">
        <w:r w:rsidDel="003A4954">
          <w:delText>5</w:delText>
        </w:r>
      </w:del>
      <w:ins w:id="1128" w:author="Thomas Porathe" w:date="2019-04-02T15:50:00Z">
        <w:del w:id="1129" w:author="Floris Goerlandt" w:date="2019-04-04T10:34:00Z">
          <w:r w:rsidR="0025287A" w:rsidDel="003A4954">
            <w:delText xml:space="preserve"> Preliminary assignment of frequency and consequence to the risk scenarios. This task is useful in assisting</w:delText>
          </w:r>
        </w:del>
      </w:ins>
      <w:ins w:id="1130" w:author="Thomas Porathe" w:date="2019-04-02T15:52:00Z">
        <w:del w:id="1131" w:author="Floris Goerlandt" w:date="2019-04-04T10:34:00Z">
          <w:r w:rsidR="0025287A" w:rsidDel="003A4954">
            <w:delText xml:space="preserve"> </w:delText>
          </w:r>
        </w:del>
      </w:ins>
      <w:ins w:id="1132" w:author="Thomas Porathe" w:date="2019-04-02T15:50:00Z">
        <w:del w:id="1133" w:author="Floris Goerlandt" w:date="2019-04-04T10:34:00Z">
          <w:r w:rsidR="0025287A" w:rsidDel="003A4954">
            <w:delText>the decision‐maker in selecting those scenarios to be analysed further in the Risk Estimation Step (for action</w:delText>
          </w:r>
        </w:del>
      </w:ins>
      <w:ins w:id="1134" w:author="Thomas Porathe" w:date="2019-04-02T15:52:00Z">
        <w:del w:id="1135" w:author="Floris Goerlandt" w:date="2019-04-04T10:34:00Z">
          <w:r w:rsidR="0025287A" w:rsidDel="003A4954">
            <w:delText xml:space="preserve"> </w:delText>
          </w:r>
        </w:del>
      </w:ins>
      <w:ins w:id="1136" w:author="Thomas Porathe" w:date="2019-04-02T15:50:00Z">
        <w:del w:id="1137" w:author="Floris Goerlandt" w:date="2019-04-04T10:34:00Z">
          <w:r w:rsidR="0025287A" w:rsidDel="003A4954">
            <w:delText>or a more detailed estimation of frequency and consequence), and for those risk scenarios to be set aside.</w:delText>
          </w:r>
        </w:del>
      </w:ins>
    </w:p>
    <w:p w14:paraId="31F726C2" w14:textId="66CAFE31" w:rsidR="0025287A" w:rsidRPr="001754B6" w:rsidDel="003A4954" w:rsidRDefault="00E008B0" w:rsidP="001754B6">
      <w:pPr>
        <w:pStyle w:val="BodyText"/>
        <w:numPr>
          <w:ilvl w:val="0"/>
          <w:numId w:val="42"/>
        </w:numPr>
        <w:rPr>
          <w:del w:id="1138" w:author="Floris Goerlandt" w:date="2019-04-04T10:34:00Z"/>
          <w:color w:val="FF0000"/>
        </w:rPr>
      </w:pPr>
      <w:del w:id="1139" w:author="Floris Goerlandt" w:date="2019-04-04T10:34:00Z">
        <w:r w:rsidRPr="001754B6" w:rsidDel="003A4954">
          <w:rPr>
            <w:color w:val="FF0000"/>
          </w:rPr>
          <w:delText>Human Factors</w:delText>
        </w:r>
      </w:del>
    </w:p>
    <w:p w14:paraId="5F3B3548" w14:textId="14868E0C" w:rsidR="00D7590B" w:rsidDel="003A4954" w:rsidRDefault="00D7590B" w:rsidP="0025287A">
      <w:pPr>
        <w:pStyle w:val="BodyText"/>
        <w:rPr>
          <w:ins w:id="1140" w:author="Thomas Porathe" w:date="2019-04-02T15:50:00Z"/>
          <w:del w:id="1141" w:author="Floris Goerlandt" w:date="2019-04-04T10:34:00Z"/>
        </w:rPr>
      </w:pPr>
    </w:p>
    <w:p w14:paraId="59EBF963" w14:textId="3DFFEFC3" w:rsidR="0067683C" w:rsidDel="003A4954" w:rsidRDefault="0025287A" w:rsidP="0025287A">
      <w:pPr>
        <w:pStyle w:val="BodyText"/>
        <w:rPr>
          <w:del w:id="1142" w:author="Floris Goerlandt" w:date="2019-04-04T10:34:00Z"/>
        </w:rPr>
      </w:pPr>
      <w:bookmarkStart w:id="1143" w:name="_Toc5253133"/>
      <w:ins w:id="1144" w:author="Thomas Porathe" w:date="2019-04-02T15:50:00Z">
        <w:del w:id="1145" w:author="Floris Goerlandt" w:date="2019-04-04T10:34:00Z">
          <w:r w:rsidDel="003A4954">
            <w:delText>hazards.</w:delText>
          </w:r>
        </w:del>
      </w:ins>
      <w:bookmarkEnd w:id="1143"/>
      <w:del w:id="1146" w:author="Floris Goerlandt" w:date="2019-04-04T10:34:00Z">
        <w:r w:rsidR="0067683C" w:rsidDel="003A4954">
          <w:delText>…</w:delText>
        </w:r>
      </w:del>
    </w:p>
    <w:p w14:paraId="4CCB29AC" w14:textId="4D25A35E" w:rsidR="0067683C" w:rsidDel="003A4954" w:rsidRDefault="0067683C" w:rsidP="0067683C">
      <w:pPr>
        <w:pStyle w:val="Heading2"/>
        <w:rPr>
          <w:del w:id="1147" w:author="Floris Goerlandt" w:date="2019-04-04T10:34:00Z"/>
        </w:rPr>
      </w:pPr>
      <w:bookmarkStart w:id="1148" w:name="_Toc5253134"/>
      <w:del w:id="1149" w:author="Floris Goerlandt" w:date="2019-04-04T10:34:00Z">
        <w:r w:rsidDel="003A4954">
          <w:delText>Step 2 – Assess risk</w:delText>
        </w:r>
        <w:bookmarkEnd w:id="1148"/>
      </w:del>
    </w:p>
    <w:p w14:paraId="290A9C1A" w14:textId="37F9214B" w:rsidR="0067683C" w:rsidDel="003A4954" w:rsidRDefault="0067683C" w:rsidP="0067683C">
      <w:pPr>
        <w:pStyle w:val="Heading2separationline"/>
        <w:rPr>
          <w:del w:id="1150" w:author="Floris Goerlandt" w:date="2019-04-04T10:34:00Z"/>
        </w:rPr>
      </w:pPr>
    </w:p>
    <w:p w14:paraId="17136B83" w14:textId="051882D5" w:rsidR="0067683C" w:rsidRPr="004C208F" w:rsidDel="003A4954" w:rsidRDefault="004C208F" w:rsidP="004C208F">
      <w:pPr>
        <w:pStyle w:val="BodyText"/>
        <w:numPr>
          <w:ilvl w:val="0"/>
          <w:numId w:val="42"/>
        </w:numPr>
        <w:rPr>
          <w:del w:id="1151" w:author="Floris Goerlandt" w:date="2019-04-04T10:34:00Z"/>
          <w:color w:val="FF0000"/>
        </w:rPr>
      </w:pPr>
      <w:del w:id="1152" w:author="Floris Goerlandt" w:date="2019-04-04T10:34:00Z">
        <w:r w:rsidRPr="004C208F" w:rsidDel="003A4954">
          <w:rPr>
            <w:color w:val="FF0000"/>
          </w:rPr>
          <w:delText>Text</w:delText>
        </w:r>
      </w:del>
    </w:p>
    <w:p w14:paraId="5F1040CD" w14:textId="2172AD3A" w:rsidR="0067683C" w:rsidDel="003A4954" w:rsidRDefault="00194871" w:rsidP="0067683C">
      <w:pPr>
        <w:pStyle w:val="Heading2"/>
        <w:rPr>
          <w:del w:id="1153" w:author="Floris Goerlandt" w:date="2019-04-04T10:34:00Z"/>
        </w:rPr>
      </w:pPr>
      <w:bookmarkStart w:id="1154" w:name="_Toc5253135"/>
      <w:del w:id="1155" w:author="Floris Goerlandt" w:date="2019-04-04T10:34:00Z">
        <w:r w:rsidDel="003A4954">
          <w:delText>Step 3 –</w:delText>
        </w:r>
        <w:r w:rsidR="0067683C" w:rsidDel="003A4954">
          <w:delText xml:space="preserve"> Specify</w:delText>
        </w:r>
        <w:r w:rsidDel="003A4954">
          <w:delText xml:space="preserve"> </w:delText>
        </w:r>
        <w:r w:rsidR="0067683C" w:rsidDel="003A4954">
          <w:delText>risk control options</w:delText>
        </w:r>
        <w:bookmarkEnd w:id="1154"/>
      </w:del>
    </w:p>
    <w:p w14:paraId="0D92EBDE" w14:textId="476C5779" w:rsidR="0067683C" w:rsidDel="003A4954" w:rsidRDefault="0067683C" w:rsidP="0067683C">
      <w:pPr>
        <w:pStyle w:val="Heading2separationline"/>
        <w:rPr>
          <w:del w:id="1156" w:author="Floris Goerlandt" w:date="2019-04-04T10:34:00Z"/>
        </w:rPr>
      </w:pPr>
    </w:p>
    <w:p w14:paraId="586F4CA2" w14:textId="05E059F8" w:rsidR="0067683C" w:rsidDel="003A4954" w:rsidRDefault="0067683C" w:rsidP="0067683C">
      <w:pPr>
        <w:pStyle w:val="BodyText"/>
        <w:rPr>
          <w:del w:id="1157" w:author="Floris Goerlandt" w:date="2019-04-04T10:34:00Z"/>
        </w:rPr>
      </w:pPr>
      <w:del w:id="1158" w:author="Floris Goerlandt" w:date="2019-04-04T10:34:00Z">
        <w:r w:rsidDel="003A4954">
          <w:delText>…</w:delText>
        </w:r>
      </w:del>
    </w:p>
    <w:p w14:paraId="40DBCA67" w14:textId="32C8542E" w:rsidR="0067683C" w:rsidDel="003A4954" w:rsidRDefault="0067683C" w:rsidP="0067683C">
      <w:pPr>
        <w:pStyle w:val="Heading2"/>
        <w:rPr>
          <w:del w:id="1159" w:author="Floris Goerlandt" w:date="2019-04-04T10:34:00Z"/>
        </w:rPr>
      </w:pPr>
      <w:bookmarkStart w:id="1160" w:name="_Toc5253136"/>
      <w:del w:id="1161" w:author="Floris Goerlandt" w:date="2019-04-04T10:34:00Z">
        <w:r w:rsidDel="003A4954">
          <w:delText xml:space="preserve">Step 4 </w:delText>
        </w:r>
        <w:r w:rsidR="00194871" w:rsidDel="003A4954">
          <w:delText>–</w:delText>
        </w:r>
        <w:r w:rsidDel="003A4954">
          <w:delText xml:space="preserve"> </w:delText>
        </w:r>
        <w:r w:rsidR="00194871" w:rsidDel="003A4954">
          <w:delText>make a decision</w:delText>
        </w:r>
        <w:bookmarkEnd w:id="1160"/>
      </w:del>
    </w:p>
    <w:p w14:paraId="4AF0AC4E" w14:textId="4A522ADF" w:rsidR="00194871" w:rsidDel="003A4954" w:rsidRDefault="00194871" w:rsidP="00194871">
      <w:pPr>
        <w:pStyle w:val="Heading2separationline"/>
        <w:rPr>
          <w:del w:id="1162" w:author="Floris Goerlandt" w:date="2019-04-04T10:34:00Z"/>
        </w:rPr>
      </w:pPr>
    </w:p>
    <w:p w14:paraId="12891F96" w14:textId="34D53122" w:rsidR="004C208F" w:rsidRPr="004C208F" w:rsidDel="003A4954" w:rsidRDefault="004C208F" w:rsidP="004C208F">
      <w:pPr>
        <w:pStyle w:val="BodyText"/>
        <w:numPr>
          <w:ilvl w:val="0"/>
          <w:numId w:val="42"/>
        </w:numPr>
        <w:rPr>
          <w:del w:id="1163" w:author="Floris Goerlandt" w:date="2019-04-04T10:34:00Z"/>
          <w:color w:val="FF0000"/>
        </w:rPr>
      </w:pPr>
      <w:del w:id="1164" w:author="Floris Goerlandt" w:date="2019-04-04T10:34:00Z">
        <w:r w:rsidRPr="004C208F" w:rsidDel="003A4954">
          <w:rPr>
            <w:color w:val="FF0000"/>
          </w:rPr>
          <w:delText>Text</w:delText>
        </w:r>
      </w:del>
    </w:p>
    <w:p w14:paraId="73528829" w14:textId="2148D2A3" w:rsidR="00194871" w:rsidDel="003A4954" w:rsidRDefault="008C6721" w:rsidP="00194871">
      <w:pPr>
        <w:pStyle w:val="Heading2"/>
        <w:rPr>
          <w:del w:id="1165" w:author="Floris Goerlandt" w:date="2019-04-04T10:34:00Z"/>
        </w:rPr>
      </w:pPr>
      <w:bookmarkStart w:id="1166" w:name="_Toc5253137"/>
      <w:del w:id="1167" w:author="Floris Goerlandt" w:date="2019-04-04T10:34:00Z">
        <w:r w:rsidDel="003A4954">
          <w:delText>Step</w:delText>
        </w:r>
        <w:r w:rsidR="00194871" w:rsidDel="003A4954">
          <w:delText xml:space="preserve"> 5 – implement changes</w:delText>
        </w:r>
        <w:bookmarkEnd w:id="1166"/>
      </w:del>
    </w:p>
    <w:p w14:paraId="403E86BA" w14:textId="01C578A2" w:rsidR="00194871" w:rsidDel="003A4954" w:rsidRDefault="00194871" w:rsidP="00194871">
      <w:pPr>
        <w:pStyle w:val="Heading2separationline"/>
        <w:rPr>
          <w:del w:id="1168" w:author="Floris Goerlandt" w:date="2019-04-04T10:34:00Z"/>
        </w:rPr>
      </w:pPr>
    </w:p>
    <w:p w14:paraId="0A46B510" w14:textId="27D1EE84" w:rsidR="004C208F" w:rsidRPr="004C208F" w:rsidDel="003A4954" w:rsidRDefault="004C208F" w:rsidP="004C208F">
      <w:pPr>
        <w:pStyle w:val="BodyText"/>
        <w:numPr>
          <w:ilvl w:val="0"/>
          <w:numId w:val="42"/>
        </w:numPr>
        <w:rPr>
          <w:del w:id="1169" w:author="Floris Goerlandt" w:date="2019-04-04T10:34:00Z"/>
          <w:color w:val="FF0000"/>
        </w:rPr>
      </w:pPr>
      <w:del w:id="1170" w:author="Floris Goerlandt" w:date="2019-04-04T10:34:00Z">
        <w:r w:rsidRPr="004C208F" w:rsidDel="003A4954">
          <w:rPr>
            <w:color w:val="FF0000"/>
          </w:rPr>
          <w:delText>Text</w:delText>
        </w:r>
      </w:del>
    </w:p>
    <w:p w14:paraId="1A68618A" w14:textId="77777777" w:rsidR="00194871" w:rsidRDefault="00194871" w:rsidP="00194871">
      <w:pPr>
        <w:pStyle w:val="BodyText"/>
      </w:pPr>
    </w:p>
    <w:p w14:paraId="3172B7A3" w14:textId="0A494B77" w:rsidR="00194871" w:rsidDel="003A4954" w:rsidRDefault="00772F08" w:rsidP="00772F08">
      <w:pPr>
        <w:pStyle w:val="Heading1"/>
        <w:rPr>
          <w:del w:id="1171" w:author="Floris Goerlandt" w:date="2019-04-04T10:35:00Z"/>
        </w:rPr>
      </w:pPr>
      <w:bookmarkStart w:id="1172" w:name="_Toc5253138"/>
      <w:del w:id="1173" w:author="Floris Goerlandt" w:date="2019-04-04T10:35:00Z">
        <w:r w:rsidDel="003A4954">
          <w:delText>guidance</w:delText>
        </w:r>
        <w:bookmarkEnd w:id="1172"/>
        <w:r w:rsidDel="003A4954">
          <w:delText xml:space="preserve"> </w:delText>
        </w:r>
      </w:del>
    </w:p>
    <w:p w14:paraId="18FBAD27" w14:textId="38E0C516" w:rsidR="00194871" w:rsidDel="003A4954" w:rsidRDefault="00194871" w:rsidP="00194871">
      <w:pPr>
        <w:pStyle w:val="BodyText"/>
        <w:rPr>
          <w:del w:id="1174" w:author="Floris Goerlandt" w:date="2019-04-04T10:35:00Z"/>
        </w:rPr>
      </w:pPr>
    </w:p>
    <w:p w14:paraId="0A2E68D8" w14:textId="21F5A0F4" w:rsidR="00194871" w:rsidRPr="00194871" w:rsidDel="003A4954" w:rsidRDefault="00194871" w:rsidP="00194871">
      <w:pPr>
        <w:pStyle w:val="BodyText"/>
        <w:rPr>
          <w:del w:id="1175" w:author="Floris Goerlandt" w:date="2019-04-04T10:35:00Z"/>
        </w:rPr>
      </w:pPr>
    </w:p>
    <w:p w14:paraId="3178D85F" w14:textId="6153BA8D" w:rsidR="005B12A5" w:rsidRPr="00A748A1" w:rsidDel="003A4954" w:rsidRDefault="00F90461" w:rsidP="00F90461">
      <w:pPr>
        <w:pStyle w:val="List1"/>
        <w:rPr>
          <w:del w:id="1176" w:author="Floris Goerlandt" w:date="2019-04-04T10:35:00Z"/>
          <w:rStyle w:val="FootnoteTextChar"/>
          <w:sz w:val="22"/>
          <w:szCs w:val="20"/>
          <w:vertAlign w:val="baseline"/>
        </w:rPr>
      </w:pPr>
      <w:del w:id="1177" w:author="Floris Goerlandt" w:date="2019-04-04T10:35:00Z">
        <w:r w:rsidDel="003A4954">
          <w:delText xml:space="preserve">List </w:delText>
        </w:r>
        <w:r w:rsidR="00A748A1" w:rsidDel="003A4954">
          <w:delText>1.</w:delText>
        </w:r>
      </w:del>
    </w:p>
    <w:p w14:paraId="04118D4E" w14:textId="053C5385" w:rsidR="00A748A1" w:rsidDel="003A4954" w:rsidRDefault="00A748A1" w:rsidP="00F90461">
      <w:pPr>
        <w:pStyle w:val="List1"/>
        <w:rPr>
          <w:del w:id="1178" w:author="Floris Goerlandt" w:date="2019-04-04T10:35:00Z"/>
        </w:rPr>
      </w:pPr>
      <w:del w:id="1179" w:author="Floris Goerlandt" w:date="2019-04-04T10:35:00Z">
        <w:r w:rsidDel="003A4954">
          <w:delText>List1.</w:delText>
        </w:r>
      </w:del>
    </w:p>
    <w:p w14:paraId="3066A62E" w14:textId="6D9937EC" w:rsidR="00C0106D" w:rsidDel="003A4954" w:rsidRDefault="00C0106D" w:rsidP="00C0106D">
      <w:pPr>
        <w:pStyle w:val="List1text"/>
        <w:rPr>
          <w:del w:id="1180" w:author="Floris Goerlandt" w:date="2019-04-04T10:35:00Z"/>
        </w:rPr>
      </w:pPr>
      <w:del w:id="1181" w:author="Floris Goerlandt" w:date="2019-04-04T10:35:00Z">
        <w:r w:rsidDel="003A4954">
          <w:delText>List 1 text</w:delText>
        </w:r>
        <w:r w:rsidR="000904ED" w:rsidDel="003A4954">
          <w:delText xml:space="preserve"> </w:delText>
        </w:r>
        <w:r w:rsidR="00791EBC" w:rsidDel="003A4954">
          <w:delText>(</w:delText>
        </w:r>
        <w:r w:rsidR="000904ED" w:rsidDel="003A4954">
          <w:delText>for subsequent text at the same level</w:delText>
        </w:r>
        <w:r w:rsidR="00791EBC" w:rsidDel="003A4954">
          <w:delText>)</w:delText>
        </w:r>
        <w:r w:rsidR="00A748A1" w:rsidDel="003A4954">
          <w:delText>.</w:delText>
        </w:r>
      </w:del>
    </w:p>
    <w:p w14:paraId="6D01F911" w14:textId="5BC2D497" w:rsidR="00A748A1" w:rsidDel="003A4954" w:rsidRDefault="00A748A1" w:rsidP="00A748A1">
      <w:pPr>
        <w:pStyle w:val="List1"/>
        <w:rPr>
          <w:del w:id="1182" w:author="Floris Goerlandt" w:date="2019-04-04T10:35:00Z"/>
        </w:rPr>
      </w:pPr>
      <w:del w:id="1183" w:author="Floris Goerlandt" w:date="2019-04-04T10:35:00Z">
        <w:r w:rsidDel="003A4954">
          <w:delText>List 1:</w:delText>
        </w:r>
      </w:del>
    </w:p>
    <w:p w14:paraId="7FBCF084" w14:textId="6FA4EAC0" w:rsidR="00C0106D" w:rsidDel="003A4954" w:rsidRDefault="00C0106D" w:rsidP="00A44836">
      <w:pPr>
        <w:pStyle w:val="Lista"/>
        <w:rPr>
          <w:del w:id="1184" w:author="Floris Goerlandt" w:date="2019-04-04T10:35:00Z"/>
        </w:rPr>
      </w:pPr>
      <w:del w:id="1185" w:author="Floris Goerlandt" w:date="2019-04-04T10:35:00Z">
        <w:r w:rsidDel="003A4954">
          <w:delText>List a</w:delText>
        </w:r>
        <w:r w:rsidR="00A748A1" w:rsidDel="003A4954">
          <w:delText>.</w:delText>
        </w:r>
      </w:del>
    </w:p>
    <w:p w14:paraId="0E63F529" w14:textId="272DE330" w:rsidR="00A748A1" w:rsidDel="003A4954" w:rsidRDefault="00A748A1" w:rsidP="00A44836">
      <w:pPr>
        <w:pStyle w:val="Lista"/>
        <w:rPr>
          <w:del w:id="1186" w:author="Floris Goerlandt" w:date="2019-04-04T10:35:00Z"/>
        </w:rPr>
      </w:pPr>
      <w:del w:id="1187" w:author="Floris Goerlandt" w:date="2019-04-04T10:35:00Z">
        <w:r w:rsidDel="003A4954">
          <w:delText>List a.</w:delText>
        </w:r>
      </w:del>
    </w:p>
    <w:p w14:paraId="2BC0ED74" w14:textId="07EE6030" w:rsidR="0053692E" w:rsidDel="003A4954" w:rsidRDefault="0053692E" w:rsidP="0053692E">
      <w:pPr>
        <w:pStyle w:val="Listatext"/>
        <w:rPr>
          <w:del w:id="1188" w:author="Floris Goerlandt" w:date="2019-04-04T10:35:00Z"/>
        </w:rPr>
      </w:pPr>
      <w:del w:id="1189" w:author="Floris Goerlandt" w:date="2019-04-04T10:35:00Z">
        <w:r w:rsidDel="003A4954">
          <w:delText>List a text</w:delText>
        </w:r>
        <w:r w:rsidR="00251FB9" w:rsidDel="003A4954">
          <w:delText xml:space="preserve"> (for subsequent text at the same level)</w:delText>
        </w:r>
        <w:r w:rsidR="00A748A1" w:rsidDel="003A4954">
          <w:delText>.</w:delText>
        </w:r>
      </w:del>
    </w:p>
    <w:p w14:paraId="23624087" w14:textId="3E398070" w:rsidR="00A748A1" w:rsidDel="003A4954" w:rsidRDefault="00A748A1" w:rsidP="00A748A1">
      <w:pPr>
        <w:pStyle w:val="Lista"/>
        <w:rPr>
          <w:del w:id="1190" w:author="Floris Goerlandt" w:date="2019-04-04T10:35:00Z"/>
        </w:rPr>
      </w:pPr>
      <w:del w:id="1191" w:author="Floris Goerlandt" w:date="2019-04-04T10:35:00Z">
        <w:r w:rsidDel="003A4954">
          <w:delText>List a:</w:delText>
        </w:r>
      </w:del>
    </w:p>
    <w:p w14:paraId="0B52362A" w14:textId="592BEB34" w:rsidR="0053692E" w:rsidDel="003A4954" w:rsidRDefault="00A44836" w:rsidP="00A44836">
      <w:pPr>
        <w:pStyle w:val="Listi"/>
        <w:ind w:left="1701" w:hanging="567"/>
        <w:rPr>
          <w:del w:id="1192" w:author="Floris Goerlandt" w:date="2019-04-04T10:35:00Z"/>
        </w:rPr>
      </w:pPr>
      <w:del w:id="1193" w:author="Floris Goerlandt" w:date="2019-04-04T10:35:00Z">
        <w:r w:rsidDel="003A4954">
          <w:delText>List i</w:delText>
        </w:r>
        <w:r w:rsidR="00A748A1" w:rsidDel="003A4954">
          <w:delText>.</w:delText>
        </w:r>
      </w:del>
    </w:p>
    <w:p w14:paraId="6BF4A8CB" w14:textId="73E0CCB4" w:rsidR="0053692E" w:rsidDel="003A4954" w:rsidRDefault="00A44836" w:rsidP="00A44836">
      <w:pPr>
        <w:pStyle w:val="Listitext"/>
        <w:rPr>
          <w:del w:id="1194" w:author="Floris Goerlandt" w:date="2019-04-04T10:35:00Z"/>
        </w:rPr>
      </w:pPr>
      <w:del w:id="1195" w:author="Floris Goerlandt" w:date="2019-04-04T10:35:00Z">
        <w:r w:rsidDel="003A4954">
          <w:delText>List I text</w:delText>
        </w:r>
        <w:r w:rsidR="00251FB9" w:rsidDel="003A4954">
          <w:delText xml:space="preserve"> (for subsequent text at the same level)</w:delText>
        </w:r>
        <w:r w:rsidR="00A748A1" w:rsidDel="003A4954">
          <w:delText>.</w:delText>
        </w:r>
      </w:del>
    </w:p>
    <w:p w14:paraId="23FC7526" w14:textId="00E68D8C" w:rsidR="00A90D86" w:rsidDel="003A4954" w:rsidRDefault="005B12A5" w:rsidP="00C222B4">
      <w:pPr>
        <w:pStyle w:val="Bullet1"/>
        <w:rPr>
          <w:del w:id="1196" w:author="Floris Goerlandt" w:date="2019-04-04T10:35:00Z"/>
        </w:rPr>
      </w:pPr>
      <w:del w:id="1197" w:author="Floris Goerlandt" w:date="2019-04-04T10:35:00Z">
        <w:r w:rsidDel="003A4954">
          <w:delText>Bullet 1</w:delText>
        </w:r>
        <w:r w:rsidR="00A748A1" w:rsidDel="003A4954">
          <w:delText>;</w:delText>
        </w:r>
      </w:del>
    </w:p>
    <w:p w14:paraId="272700F5" w14:textId="600469FE" w:rsidR="005B12A5" w:rsidDel="003A4954" w:rsidRDefault="005B12A5" w:rsidP="005B12A5">
      <w:pPr>
        <w:pStyle w:val="Bullet1text"/>
        <w:rPr>
          <w:del w:id="1198" w:author="Floris Goerlandt" w:date="2019-04-04T10:35:00Z"/>
        </w:rPr>
      </w:pPr>
      <w:del w:id="1199" w:author="Floris Goerlandt" w:date="2019-04-04T10:35:00Z">
        <w:r w:rsidDel="003A4954">
          <w:delText>Bullet 1 text</w:delText>
        </w:r>
        <w:r w:rsidR="00791EBC" w:rsidDel="003A4954">
          <w:delText xml:space="preserve"> (for subsequent text for the same bullet)</w:delText>
        </w:r>
        <w:r w:rsidR="00A748A1" w:rsidDel="003A4954">
          <w:delText>.</w:delText>
        </w:r>
      </w:del>
    </w:p>
    <w:p w14:paraId="1E5C7BCA" w14:textId="0B91ABCF" w:rsidR="00A748A1" w:rsidDel="003A4954" w:rsidRDefault="00A748A1" w:rsidP="00A748A1">
      <w:pPr>
        <w:pStyle w:val="Bullet1"/>
        <w:rPr>
          <w:del w:id="1200" w:author="Floris Goerlandt" w:date="2019-04-04T10:35:00Z"/>
        </w:rPr>
      </w:pPr>
      <w:del w:id="1201" w:author="Floris Goerlandt" w:date="2019-04-04T10:35:00Z">
        <w:r w:rsidDel="003A4954">
          <w:delText>Bullet 1:</w:delText>
        </w:r>
      </w:del>
    </w:p>
    <w:p w14:paraId="5D05C47B" w14:textId="777DD4DA" w:rsidR="00A90D86" w:rsidDel="003A4954" w:rsidRDefault="005B12A5" w:rsidP="00C222B4">
      <w:pPr>
        <w:pStyle w:val="Bullet2"/>
        <w:rPr>
          <w:del w:id="1202" w:author="Floris Goerlandt" w:date="2019-04-04T10:35:00Z"/>
        </w:rPr>
      </w:pPr>
      <w:del w:id="1203" w:author="Floris Goerlandt" w:date="2019-04-04T10:35:00Z">
        <w:r w:rsidDel="003A4954">
          <w:delText>Bullet 2</w:delText>
        </w:r>
        <w:r w:rsidR="00A748A1" w:rsidDel="003A4954">
          <w:delText>;</w:delText>
        </w:r>
      </w:del>
    </w:p>
    <w:p w14:paraId="414F8331" w14:textId="66F4AE39" w:rsidR="005B12A5" w:rsidDel="003A4954" w:rsidRDefault="00F90461" w:rsidP="005B12A5">
      <w:pPr>
        <w:pStyle w:val="Bullet2text"/>
        <w:rPr>
          <w:del w:id="1204" w:author="Floris Goerlandt" w:date="2019-04-04T10:35:00Z"/>
        </w:rPr>
      </w:pPr>
      <w:del w:id="1205" w:author="Floris Goerlandt" w:date="2019-04-04T10:35:00Z">
        <w:r w:rsidDel="003A4954">
          <w:delText>Bullet 2 text</w:delText>
        </w:r>
        <w:r w:rsidR="00791EBC" w:rsidDel="003A4954">
          <w:delText xml:space="preserve"> (for subsequent text for the same </w:delText>
        </w:r>
        <w:r w:rsidR="00A748A1" w:rsidDel="003A4954">
          <w:delText>level</w:delText>
        </w:r>
        <w:r w:rsidR="00791EBC" w:rsidDel="003A4954">
          <w:delText>)</w:delText>
        </w:r>
        <w:r w:rsidR="00A748A1" w:rsidDel="003A4954">
          <w:delText>.</w:delText>
        </w:r>
      </w:del>
    </w:p>
    <w:p w14:paraId="2268C6D8" w14:textId="6C18159B" w:rsidR="00A748A1" w:rsidDel="003A4954" w:rsidRDefault="00A748A1" w:rsidP="00A748A1">
      <w:pPr>
        <w:pStyle w:val="Bullet2"/>
        <w:rPr>
          <w:del w:id="1206" w:author="Floris Goerlandt" w:date="2019-04-04T10:35:00Z"/>
        </w:rPr>
      </w:pPr>
      <w:del w:id="1207" w:author="Floris Goerlandt" w:date="2019-04-04T10:35:00Z">
        <w:r w:rsidDel="003A4954">
          <w:delText>Bullet 2:</w:delText>
        </w:r>
      </w:del>
    </w:p>
    <w:p w14:paraId="28A1105B" w14:textId="26DF3E7A" w:rsidR="00A748A1" w:rsidDel="003A4954" w:rsidRDefault="00A748A1" w:rsidP="00A748A1">
      <w:pPr>
        <w:pStyle w:val="Bullet3"/>
        <w:rPr>
          <w:del w:id="1208" w:author="Floris Goerlandt" w:date="2019-04-04T10:35:00Z"/>
        </w:rPr>
      </w:pPr>
      <w:del w:id="1209" w:author="Floris Goerlandt" w:date="2019-04-04T10:35:00Z">
        <w:r w:rsidDel="003A4954">
          <w:delText>Bullet 3;</w:delText>
        </w:r>
      </w:del>
    </w:p>
    <w:p w14:paraId="45FD3C43" w14:textId="1492B4E0" w:rsidR="00CF54C2" w:rsidDel="003A4954" w:rsidRDefault="00CF54C2" w:rsidP="00CF54C2">
      <w:pPr>
        <w:pStyle w:val="Bullet3text"/>
        <w:rPr>
          <w:del w:id="1210" w:author="Floris Goerlandt" w:date="2019-04-04T10:35:00Z"/>
        </w:rPr>
      </w:pPr>
      <w:del w:id="1211" w:author="Floris Goerlandt" w:date="2019-04-04T10:35:00Z">
        <w:r w:rsidDel="003A4954">
          <w:delText>Bullet 3 text</w:delText>
        </w:r>
        <w:r w:rsidRPr="00A748A1" w:rsidDel="003A4954">
          <w:delText xml:space="preserve"> (for subsequent text for the same level)</w:delText>
        </w:r>
      </w:del>
    </w:p>
    <w:p w14:paraId="1EFDC1F0" w14:textId="369ACB0E" w:rsidR="00A748A1" w:rsidDel="003A4954" w:rsidRDefault="00CF54C2" w:rsidP="00CF54C2">
      <w:pPr>
        <w:pStyle w:val="Bullet3"/>
        <w:rPr>
          <w:del w:id="1212" w:author="Floris Goerlandt" w:date="2019-04-04T10:35:00Z"/>
        </w:rPr>
      </w:pPr>
      <w:del w:id="1213" w:author="Floris Goerlandt" w:date="2019-04-04T10:35:00Z">
        <w:r w:rsidDel="003A4954">
          <w:delText>Bullet 3.</w:delText>
        </w:r>
      </w:del>
    </w:p>
    <w:p w14:paraId="0805E7BC" w14:textId="42B670FF" w:rsidR="007E30DF" w:rsidRPr="00205D9B" w:rsidDel="003A4954" w:rsidRDefault="00791EBC" w:rsidP="00DE2814">
      <w:pPr>
        <w:pStyle w:val="Heading1"/>
        <w:rPr>
          <w:del w:id="1214" w:author="Floris Goerlandt" w:date="2019-04-04T10:35:00Z"/>
        </w:rPr>
      </w:pPr>
      <w:bookmarkStart w:id="1215" w:name="_Toc5253139"/>
      <w:del w:id="1216" w:author="Floris Goerlandt" w:date="2019-04-04T10:35:00Z">
        <w:r w:rsidDel="003A4954">
          <w:delText>Example Heading level 1</w:delText>
        </w:r>
        <w:bookmarkEnd w:id="1215"/>
      </w:del>
    </w:p>
    <w:p w14:paraId="6597DF14" w14:textId="6C19B8FB" w:rsidR="007E30DF" w:rsidRPr="00205D9B" w:rsidDel="003A4954" w:rsidRDefault="007E30DF" w:rsidP="001349DB">
      <w:pPr>
        <w:pStyle w:val="Heading2separationline"/>
        <w:rPr>
          <w:del w:id="1217" w:author="Floris Goerlandt" w:date="2019-04-04T10:35:00Z"/>
          <w:sz w:val="24"/>
          <w:szCs w:val="24"/>
        </w:rPr>
      </w:pPr>
    </w:p>
    <w:p w14:paraId="0E55DC8F" w14:textId="22AB61C0" w:rsidR="00A90D86" w:rsidDel="003A4954" w:rsidRDefault="00791EBC" w:rsidP="00EA218F">
      <w:pPr>
        <w:pStyle w:val="BodyText"/>
        <w:rPr>
          <w:del w:id="1218" w:author="Floris Goerlandt" w:date="2019-04-04T10:35:00Z"/>
        </w:rPr>
      </w:pPr>
      <w:del w:id="1219" w:author="Floris Goerlandt" w:date="2019-04-04T10:35:00Z">
        <w:r w:rsidDel="003A4954">
          <w:delText>Body text</w:delText>
        </w:r>
      </w:del>
    </w:p>
    <w:p w14:paraId="0EFB08B5" w14:textId="3FC43B2E" w:rsidR="00A748A1" w:rsidDel="003A4954" w:rsidRDefault="00A748A1">
      <w:pPr>
        <w:spacing w:after="200" w:line="276" w:lineRule="auto"/>
        <w:rPr>
          <w:del w:id="1220" w:author="Floris Goerlandt" w:date="2019-04-04T10:35:00Z"/>
          <w:rFonts w:asciiTheme="majorHAnsi" w:eastAsiaTheme="majorEastAsia" w:hAnsiTheme="majorHAnsi" w:cstheme="majorBidi"/>
          <w:b/>
          <w:bCs/>
          <w:caps/>
          <w:color w:val="407EC9"/>
          <w:sz w:val="24"/>
          <w:szCs w:val="24"/>
        </w:rPr>
      </w:pPr>
      <w:del w:id="1221" w:author="Floris Goerlandt" w:date="2019-04-04T10:35:00Z">
        <w:r w:rsidDel="003A4954">
          <w:br w:type="page"/>
        </w:r>
      </w:del>
    </w:p>
    <w:p w14:paraId="4F89C86B" w14:textId="57429373" w:rsidR="00791EBC" w:rsidDel="003A4954" w:rsidRDefault="00791EBC" w:rsidP="00414698">
      <w:pPr>
        <w:pStyle w:val="Heading2"/>
        <w:rPr>
          <w:del w:id="1222" w:author="Floris Goerlandt" w:date="2019-04-04T10:35:00Z"/>
        </w:rPr>
      </w:pPr>
      <w:bookmarkStart w:id="1223" w:name="_Toc5253140"/>
      <w:del w:id="1224" w:author="Floris Goerlandt" w:date="2019-04-04T10:35:00Z">
        <w:r w:rsidDel="003A4954">
          <w:lastRenderedPageBreak/>
          <w:delText>(Example Heading level 2)</w:delText>
        </w:r>
        <w:bookmarkEnd w:id="1223"/>
      </w:del>
    </w:p>
    <w:p w14:paraId="73DA8157" w14:textId="301F96EB" w:rsidR="00791EBC" w:rsidRPr="00791EBC" w:rsidDel="003A4954" w:rsidRDefault="00791EBC" w:rsidP="00791EBC">
      <w:pPr>
        <w:pStyle w:val="Heading2separationline"/>
        <w:rPr>
          <w:del w:id="1225" w:author="Floris Goerlandt" w:date="2019-04-04T10:35:00Z"/>
        </w:rPr>
      </w:pPr>
    </w:p>
    <w:p w14:paraId="20A0E9F5" w14:textId="040211DC" w:rsidR="00D32DDF" w:rsidDel="003A4954" w:rsidRDefault="00B40199" w:rsidP="007B27E9">
      <w:pPr>
        <w:pStyle w:val="BodyText"/>
        <w:rPr>
          <w:del w:id="1226" w:author="Floris Goerlandt" w:date="2019-04-04T10:35:00Z"/>
        </w:rPr>
      </w:pPr>
      <w:del w:id="1227" w:author="Floris Goerlandt" w:date="2019-04-04T10:35:00Z">
        <w:r w:rsidDel="003A4954">
          <w:delText>Body tex</w:delText>
        </w:r>
        <w:r w:rsidR="007B27E9" w:rsidDel="003A4954">
          <w:delText>t</w:delText>
        </w:r>
      </w:del>
    </w:p>
    <w:p w14:paraId="583C1F83" w14:textId="4CB6F9E4" w:rsidR="00790C5D" w:rsidDel="003A4954" w:rsidRDefault="00A47412" w:rsidP="007B27E9">
      <w:pPr>
        <w:pStyle w:val="BodyText"/>
        <w:rPr>
          <w:del w:id="1228" w:author="Floris Goerlandt" w:date="2019-04-04T10:35:00Z"/>
        </w:rPr>
      </w:pPr>
      <m:oMathPara>
        <m:oMath>
          <m:sSub>
            <m:sSubPr>
              <m:ctrlPr>
                <w:del w:id="1229" w:author="Floris Goerlandt" w:date="2019-04-04T10:35:00Z">
                  <w:rPr>
                    <w:rFonts w:ascii="Cambria Math" w:hAnsi="Cambria Math"/>
                    <w:i/>
                  </w:rPr>
                </w:del>
              </m:ctrlPr>
            </m:sSubPr>
            <m:e>
              <m:r>
                <w:del w:id="1230" w:author="Floris Goerlandt" w:date="2019-04-04T10:35:00Z">
                  <w:rPr>
                    <w:rFonts w:ascii="Cambria Math" w:hAnsi="Cambria Math"/>
                  </w:rPr>
                  <m:t>R</m:t>
                </w:del>
              </m:r>
            </m:e>
            <m:sub>
              <m:r>
                <w:del w:id="1231" w:author="Floris Goerlandt" w:date="2019-04-04T10:35:00Z">
                  <w:rPr>
                    <w:rFonts w:ascii="Cambria Math" w:hAnsi="Cambria Math"/>
                  </w:rPr>
                  <m:t>g</m:t>
                </w:del>
              </m:r>
            </m:sub>
          </m:sSub>
          <m:r>
            <w:del w:id="1232" w:author="Floris Goerlandt" w:date="2019-04-04T10:35:00Z">
              <w:rPr>
                <w:rFonts w:ascii="Cambria Math" w:hAnsi="Cambria Math"/>
              </w:rPr>
              <m:t>=2.03</m:t>
            </w:del>
          </m:r>
          <m:d>
            <m:dPr>
              <m:ctrlPr>
                <w:del w:id="1233" w:author="Floris Goerlandt" w:date="2019-04-04T10:35:00Z">
                  <w:rPr>
                    <w:rFonts w:ascii="Cambria Math" w:hAnsi="Cambria Math"/>
                    <w:i/>
                  </w:rPr>
                </w:del>
              </m:ctrlPr>
            </m:dPr>
            <m:e>
              <m:rad>
                <m:radPr>
                  <m:degHide m:val="1"/>
                  <m:ctrlPr>
                    <w:del w:id="1234" w:author="Floris Goerlandt" w:date="2019-04-04T10:35:00Z">
                      <w:rPr>
                        <w:rFonts w:ascii="Cambria Math" w:hAnsi="Cambria Math"/>
                        <w:i/>
                      </w:rPr>
                    </w:del>
                  </m:ctrlPr>
                </m:radPr>
                <m:deg/>
                <m:e>
                  <m:sSub>
                    <m:sSubPr>
                      <m:ctrlPr>
                        <w:del w:id="1235" w:author="Floris Goerlandt" w:date="2019-04-04T10:35:00Z">
                          <w:rPr>
                            <w:rFonts w:ascii="Cambria Math" w:hAnsi="Cambria Math"/>
                            <w:i/>
                          </w:rPr>
                        </w:del>
                      </m:ctrlPr>
                    </m:sSubPr>
                    <m:e>
                      <m:r>
                        <w:del w:id="1236" w:author="Floris Goerlandt" w:date="2019-04-04T10:35:00Z">
                          <w:rPr>
                            <w:rFonts w:ascii="Cambria Math" w:hAnsi="Cambria Math"/>
                          </w:rPr>
                          <m:t>h</m:t>
                        </w:del>
                      </m:r>
                    </m:e>
                    <m:sub>
                      <m:r>
                        <w:del w:id="1237" w:author="Floris Goerlandt" w:date="2019-04-04T10:35:00Z">
                          <w:rPr>
                            <w:rFonts w:ascii="Cambria Math" w:hAnsi="Cambria Math"/>
                          </w:rPr>
                          <m:t>0</m:t>
                        </w:del>
                      </m:r>
                    </m:sub>
                  </m:sSub>
                </m:e>
              </m:rad>
              <m:r>
                <w:del w:id="1238" w:author="Floris Goerlandt" w:date="2019-04-04T10:35:00Z">
                  <w:rPr>
                    <w:rFonts w:ascii="Cambria Math" w:hAnsi="Cambria Math"/>
                  </w:rPr>
                  <m:t>+</m:t>
                </w:del>
              </m:r>
              <m:rad>
                <m:radPr>
                  <m:degHide m:val="1"/>
                  <m:ctrlPr>
                    <w:del w:id="1239" w:author="Floris Goerlandt" w:date="2019-04-04T10:35:00Z">
                      <w:rPr>
                        <w:rFonts w:ascii="Cambria Math" w:hAnsi="Cambria Math"/>
                        <w:i/>
                      </w:rPr>
                    </w:del>
                  </m:ctrlPr>
                </m:radPr>
                <m:deg/>
                <m:e>
                  <m:sSub>
                    <m:sSubPr>
                      <m:ctrlPr>
                        <w:del w:id="1240" w:author="Floris Goerlandt" w:date="2019-04-04T10:35:00Z">
                          <w:rPr>
                            <w:rFonts w:ascii="Cambria Math" w:hAnsi="Cambria Math"/>
                            <w:i/>
                          </w:rPr>
                        </w:del>
                      </m:ctrlPr>
                    </m:sSubPr>
                    <m:e>
                      <m:r>
                        <w:del w:id="1241" w:author="Floris Goerlandt" w:date="2019-04-04T10:35:00Z">
                          <w:rPr>
                            <w:rFonts w:ascii="Cambria Math" w:hAnsi="Cambria Math"/>
                          </w:rPr>
                          <m:t>H</m:t>
                        </w:del>
                      </m:r>
                    </m:e>
                    <m:sub>
                      <m:r>
                        <w:del w:id="1242" w:author="Floris Goerlandt" w:date="2019-04-04T10:35:00Z">
                          <w:rPr>
                            <w:rFonts w:ascii="Cambria Math" w:hAnsi="Cambria Math"/>
                          </w:rPr>
                          <m:t>m</m:t>
                        </w:del>
                      </m:r>
                    </m:sub>
                  </m:sSub>
                </m:e>
              </m:rad>
            </m:e>
          </m:d>
        </m:oMath>
      </m:oMathPara>
    </w:p>
    <w:p w14:paraId="1591D7AF" w14:textId="06B79AF9" w:rsidR="007B27E9" w:rsidRPr="007B27E9" w:rsidDel="003A4954" w:rsidRDefault="007B27E9" w:rsidP="0042565E">
      <w:pPr>
        <w:pStyle w:val="Equation"/>
        <w:rPr>
          <w:del w:id="1243" w:author="Floris Goerlandt" w:date="2019-04-04T10:35:00Z"/>
        </w:rPr>
      </w:pPr>
      <w:bookmarkStart w:id="1244" w:name="_Toc454630220"/>
      <w:del w:id="1245" w:author="Floris Goerlandt" w:date="2019-04-04T10:35:00Z">
        <w:r w:rsidDel="003A4954">
          <w:delText>Geographical range</w:delText>
        </w:r>
        <w:bookmarkEnd w:id="1244"/>
      </w:del>
    </w:p>
    <w:p w14:paraId="170C080E" w14:textId="0C295C0E" w:rsidR="007B27E9" w:rsidDel="003A4954" w:rsidRDefault="007B27E9" w:rsidP="007B27E9">
      <w:pPr>
        <w:pStyle w:val="BodyText"/>
        <w:rPr>
          <w:del w:id="1246" w:author="Floris Goerlandt" w:date="2019-04-04T10:35:00Z"/>
        </w:rPr>
      </w:pPr>
      <w:del w:id="1247" w:author="Floris Goerlandt" w:date="2019-04-04T10:35:00Z">
        <w:r w:rsidDel="003A4954">
          <w:delText>Where</w:delText>
        </w:r>
        <w:r w:rsidR="00FA66F1" w:rsidDel="003A4954">
          <w:delText>:</w:delText>
        </w:r>
      </w:del>
    </w:p>
    <w:p w14:paraId="439DAC65" w14:textId="765475DF" w:rsidR="00FA66F1" w:rsidDel="003A4954" w:rsidRDefault="00FA66F1" w:rsidP="00FA66F1">
      <w:pPr>
        <w:pStyle w:val="BodyText"/>
        <w:ind w:left="567"/>
        <w:rPr>
          <w:del w:id="1248" w:author="Floris Goerlandt" w:date="2019-04-04T10:35:00Z"/>
        </w:rPr>
      </w:pPr>
      <w:del w:id="1249" w:author="Floris Goerlandt" w:date="2019-04-04T10:35:00Z">
        <w:r w:rsidRPr="00601C30" w:rsidDel="003A4954">
          <w:rPr>
            <w:i/>
          </w:rPr>
          <w:delText>R</w:delText>
        </w:r>
        <w:r w:rsidRPr="00601C30" w:rsidDel="003A4954">
          <w:rPr>
            <w:i/>
            <w:vertAlign w:val="subscript"/>
          </w:rPr>
          <w:delText>g</w:delText>
        </w:r>
        <w:r w:rsidDel="003A4954">
          <w:delText xml:space="preserve"> is the</w:delText>
        </w:r>
        <w:r w:rsidRPr="00FA66F1" w:rsidDel="003A4954">
          <w:delText xml:space="preserve"> </w:delText>
        </w:r>
        <w:r w:rsidDel="003A4954">
          <w:delText>geographical range (nautical miles</w:delText>
        </w:r>
        <w:r w:rsidR="005D3AF4" w:rsidDel="003A4954">
          <w:delText>)</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NM)</w:delText>
        </w:r>
      </w:del>
    </w:p>
    <w:p w14:paraId="12EB7815" w14:textId="3E1A9129" w:rsidR="00FA66F1" w:rsidDel="003A4954" w:rsidRDefault="00FA66F1" w:rsidP="00FA66F1">
      <w:pPr>
        <w:pStyle w:val="BodyText"/>
        <w:ind w:left="567"/>
        <w:rPr>
          <w:del w:id="1250" w:author="Floris Goerlandt" w:date="2019-04-04T10:35:00Z"/>
        </w:rPr>
      </w:pPr>
      <w:del w:id="1251" w:author="Floris Goerlandt" w:date="2019-04-04T10:35:00Z">
        <w:r w:rsidRPr="00601C30" w:rsidDel="003A4954">
          <w:rPr>
            <w:i/>
          </w:rPr>
          <w:delText>h</w:delText>
        </w:r>
        <w:r w:rsidRPr="00601C30" w:rsidDel="003A4954">
          <w:rPr>
            <w:i/>
            <w:vertAlign w:val="subscript"/>
          </w:rPr>
          <w:delText>o</w:delText>
        </w:r>
        <w:r w:rsidDel="003A4954">
          <w:delText xml:space="preserve"> is the</w:delText>
        </w:r>
        <w:r w:rsidRPr="00FA66F1" w:rsidDel="003A4954">
          <w:delText xml:space="preserve"> </w:delText>
        </w:r>
        <w:r w:rsidDel="003A4954">
          <w:delText>elevation of observer’s eye (metres)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m)</w:delText>
        </w:r>
      </w:del>
    </w:p>
    <w:p w14:paraId="6E6A8BDA" w14:textId="224575A7" w:rsidR="00FA66F1" w:rsidRPr="00FA66F1" w:rsidDel="003A4954" w:rsidRDefault="00FA66F1" w:rsidP="00FA66F1">
      <w:pPr>
        <w:pStyle w:val="BodyText"/>
        <w:ind w:left="567"/>
        <w:rPr>
          <w:del w:id="1252" w:author="Floris Goerlandt" w:date="2019-04-04T10:35:00Z"/>
        </w:rPr>
      </w:pPr>
      <w:del w:id="1253" w:author="Floris Goerlandt" w:date="2019-04-04T10:35:00Z">
        <w:r w:rsidRPr="00601C30" w:rsidDel="003A4954">
          <w:rPr>
            <w:i/>
          </w:rPr>
          <w:delText>H</w:delText>
        </w:r>
        <w:r w:rsidRPr="00601C30" w:rsidDel="003A4954">
          <w:rPr>
            <w:i/>
            <w:vertAlign w:val="subscript"/>
          </w:rPr>
          <w:delText>m</w:delText>
        </w:r>
        <w:r w:rsidDel="003A4954">
          <w:delText xml:space="preserve"> is the</w:delText>
        </w:r>
        <w:r w:rsidRPr="00FA66F1" w:rsidDel="003A4954">
          <w:delText xml:space="preserve"> </w:delText>
        </w:r>
        <w:r w:rsidDel="003A4954">
          <w:delText>elevation of</w:delText>
        </w:r>
        <w:r w:rsidRPr="00FA66F1" w:rsidDel="003A4954">
          <w:delText xml:space="preserve"> </w:delText>
        </w:r>
        <w:r w:rsidDel="003A4954">
          <w:delText>the mark (metres)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m)</w:delText>
        </w:r>
      </w:del>
    </w:p>
    <w:p w14:paraId="08841C51" w14:textId="4947683A" w:rsidR="00A90D86" w:rsidDel="003A4954" w:rsidRDefault="00B40199" w:rsidP="009E6578">
      <w:pPr>
        <w:pStyle w:val="Heading3"/>
        <w:rPr>
          <w:del w:id="1254" w:author="Floris Goerlandt" w:date="2019-04-04T10:35:00Z"/>
        </w:rPr>
      </w:pPr>
      <w:bookmarkStart w:id="1255" w:name="_Toc5253141"/>
      <w:del w:id="1256" w:author="Floris Goerlandt" w:date="2019-04-04T10:35:00Z">
        <w:r w:rsidDel="003A4954">
          <w:delText>(Example heading level 3)</w:delText>
        </w:r>
        <w:bookmarkEnd w:id="1255"/>
      </w:del>
    </w:p>
    <w:p w14:paraId="4F3EF51D" w14:textId="2BC79390" w:rsidR="00B40199" w:rsidDel="003A4954" w:rsidRDefault="00B40199" w:rsidP="00AD38F7">
      <w:pPr>
        <w:pStyle w:val="BodyText"/>
        <w:rPr>
          <w:del w:id="1257" w:author="Floris Goerlandt" w:date="2019-04-04T10:35:00Z"/>
        </w:rPr>
      </w:pPr>
      <w:del w:id="1258" w:author="Floris Goerlandt" w:date="2019-04-04T10:35:00Z">
        <w:r w:rsidDel="003A4954">
          <w:delText>Body text</w:delText>
        </w:r>
        <w:r w:rsidR="00A748A1" w:rsidDel="003A4954">
          <w:delText>.</w:delText>
        </w:r>
      </w:del>
    </w:p>
    <w:p w14:paraId="3D4E4163" w14:textId="4A154959" w:rsidR="00B643DF" w:rsidDel="003A4954" w:rsidRDefault="00B643DF" w:rsidP="00B40199">
      <w:pPr>
        <w:pStyle w:val="BodyText"/>
        <w:rPr>
          <w:del w:id="1259" w:author="Floris Goerlandt" w:date="2019-04-04T10:35:00Z"/>
        </w:rPr>
      </w:pPr>
      <m:oMathPara>
        <m:oMath>
          <m:r>
            <w:del w:id="1260" w:author="Floris Goerlandt" w:date="2019-04-04T10:35:00Z">
              <w:rPr>
                <w:rFonts w:ascii="Cambria Math" w:hAnsi="Cambria Math"/>
              </w:rPr>
              <m:t>E=m</m:t>
            </w:del>
          </m:r>
          <m:sSup>
            <m:sSupPr>
              <m:ctrlPr>
                <w:del w:id="1261" w:author="Floris Goerlandt" w:date="2019-04-04T10:35:00Z">
                  <w:rPr>
                    <w:rFonts w:ascii="Cambria Math" w:hAnsi="Cambria Math"/>
                    <w:i/>
                    <w:vertAlign w:val="superscript"/>
                  </w:rPr>
                </w:del>
              </m:ctrlPr>
            </m:sSupPr>
            <m:e>
              <m:r>
                <w:del w:id="1262" w:author="Floris Goerlandt" w:date="2019-04-04T10:35:00Z">
                  <w:rPr>
                    <w:rFonts w:ascii="Cambria Math" w:hAnsi="Cambria Math"/>
                    <w:vertAlign w:val="superscript"/>
                  </w:rPr>
                  <m:t>c</m:t>
                </w:del>
              </m:r>
            </m:e>
            <m:sup>
              <m:r>
                <w:del w:id="1263" w:author="Floris Goerlandt" w:date="2019-04-04T10:35:00Z">
                  <w:rPr>
                    <w:rFonts w:ascii="Cambria Math" w:hAnsi="Cambria Math"/>
                    <w:vertAlign w:val="superscript"/>
                  </w:rPr>
                  <m:t>2</m:t>
                </w:del>
              </m:r>
            </m:sup>
          </m:sSup>
        </m:oMath>
      </m:oMathPara>
    </w:p>
    <w:p w14:paraId="7E2F435C" w14:textId="42B3D7F6" w:rsidR="00D32DDF" w:rsidDel="003A4954" w:rsidRDefault="00F02A5A" w:rsidP="00D32DDF">
      <w:pPr>
        <w:pStyle w:val="Equation"/>
        <w:rPr>
          <w:del w:id="1264" w:author="Floris Goerlandt" w:date="2019-04-04T10:35:00Z"/>
        </w:rPr>
      </w:pPr>
      <w:bookmarkStart w:id="1265" w:name="_Toc454630221"/>
      <w:del w:id="1266" w:author="Floris Goerlandt" w:date="2019-04-04T10:35:00Z">
        <w:r w:rsidDel="003A4954">
          <w:delText xml:space="preserve">Theory of </w:delText>
        </w:r>
        <w:r w:rsidR="007B27E9" w:rsidDel="003A4954">
          <w:delText xml:space="preserve">Special </w:delText>
        </w:r>
        <w:r w:rsidR="004E0BBB" w:rsidDel="003A4954">
          <w:delText>Relativity</w:delText>
        </w:r>
        <w:bookmarkEnd w:id="1265"/>
      </w:del>
    </w:p>
    <w:p w14:paraId="76381CCD" w14:textId="04E9AF10" w:rsidR="007B27E9" w:rsidDel="003A4954" w:rsidRDefault="007B27E9" w:rsidP="00EC2B9A">
      <w:pPr>
        <w:pStyle w:val="BodyText"/>
        <w:rPr>
          <w:del w:id="1267" w:author="Floris Goerlandt" w:date="2019-04-04T10:35:00Z"/>
        </w:rPr>
      </w:pPr>
      <w:del w:id="1268" w:author="Floris Goerlandt" w:date="2019-04-04T10:35:00Z">
        <w:r w:rsidDel="003A4954">
          <w:delText>Where</w:delText>
        </w:r>
        <w:r w:rsidR="00FA66F1" w:rsidDel="003A4954">
          <w:delText>:</w:delText>
        </w:r>
      </w:del>
    </w:p>
    <w:p w14:paraId="61B5D264" w14:textId="622D3838" w:rsidR="00FA66F1" w:rsidDel="003A4954" w:rsidRDefault="00FA66F1" w:rsidP="00FA66F1">
      <w:pPr>
        <w:pStyle w:val="BodyText"/>
        <w:ind w:left="709"/>
        <w:rPr>
          <w:del w:id="1269" w:author="Floris Goerlandt" w:date="2019-04-04T10:35:00Z"/>
        </w:rPr>
      </w:pPr>
      <w:del w:id="1270" w:author="Floris Goerlandt" w:date="2019-04-04T10:35:00Z">
        <w:r w:rsidRPr="00576D38" w:rsidDel="003A4954">
          <w:rPr>
            <w:i/>
          </w:rPr>
          <w:delText>E</w:delText>
        </w:r>
        <w:r w:rsidDel="003A4954">
          <w:delText xml:space="preserve"> is the kinetic energy (Joules)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w:delText>
        </w:r>
        <w:r w:rsidR="00A748A1" w:rsidDel="003A4954">
          <w:rPr>
            <w:color w:val="C00000"/>
          </w:rPr>
          <w:delText>J</w:delText>
        </w:r>
        <w:r w:rsidR="00A748A1" w:rsidRPr="00A748A1" w:rsidDel="003A4954">
          <w:rPr>
            <w:color w:val="C00000"/>
          </w:rPr>
          <w:delText>)</w:delText>
        </w:r>
      </w:del>
    </w:p>
    <w:p w14:paraId="17553227" w14:textId="2E60BFB1" w:rsidR="00FA66F1" w:rsidDel="003A4954" w:rsidRDefault="00FA66F1" w:rsidP="00FA66F1">
      <w:pPr>
        <w:pStyle w:val="BodyText"/>
        <w:ind w:left="709"/>
        <w:rPr>
          <w:del w:id="1271" w:author="Floris Goerlandt" w:date="2019-04-04T10:35:00Z"/>
        </w:rPr>
      </w:pPr>
      <w:del w:id="1272" w:author="Floris Goerlandt" w:date="2019-04-04T10:35:00Z">
        <w:r w:rsidRPr="00576D38" w:rsidDel="003A4954">
          <w:rPr>
            <w:i/>
          </w:rPr>
          <w:delText>m</w:delText>
        </w:r>
        <w:r w:rsidDel="003A4954">
          <w:delText xml:space="preserve"> is the</w:delText>
        </w:r>
        <w:r w:rsidRPr="00FA66F1" w:rsidDel="003A4954">
          <w:delText xml:space="preserve"> </w:delText>
        </w:r>
        <w:r w:rsidDel="003A4954">
          <w:delText>mass (kilograms)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w:delText>
        </w:r>
        <w:r w:rsidR="00A748A1" w:rsidDel="003A4954">
          <w:rPr>
            <w:color w:val="C00000"/>
          </w:rPr>
          <w:delText>Kg</w:delText>
        </w:r>
        <w:r w:rsidR="00A748A1" w:rsidRPr="00A748A1" w:rsidDel="003A4954">
          <w:rPr>
            <w:color w:val="C00000"/>
          </w:rPr>
          <w:delText>)</w:delText>
        </w:r>
      </w:del>
    </w:p>
    <w:p w14:paraId="3A71C441" w14:textId="6A304988" w:rsidR="00FA66F1" w:rsidRPr="007B27E9" w:rsidDel="003A4954" w:rsidRDefault="00FA66F1" w:rsidP="00FA66F1">
      <w:pPr>
        <w:pStyle w:val="BodyText"/>
        <w:ind w:left="709"/>
        <w:rPr>
          <w:del w:id="1273" w:author="Floris Goerlandt" w:date="2019-04-04T10:35:00Z"/>
        </w:rPr>
      </w:pPr>
      <w:del w:id="1274" w:author="Floris Goerlandt" w:date="2019-04-04T10:35:00Z">
        <w:r w:rsidRPr="00576D38" w:rsidDel="003A4954">
          <w:rPr>
            <w:i/>
          </w:rPr>
          <w:delText>c</w:delText>
        </w:r>
        <w:r w:rsidDel="003A4954">
          <w:delText xml:space="preserve"> is the</w:delText>
        </w:r>
        <w:r w:rsidRPr="00FA66F1" w:rsidDel="003A4954">
          <w:delText xml:space="preserve"> </w:delText>
        </w:r>
        <w:r w:rsidDel="003A4954">
          <w:delText>speed of light (metres/second)</w:delText>
        </w:r>
        <w:r w:rsidR="00A748A1" w:rsidDel="003A4954">
          <w:delText xml:space="preserve"> </w:delText>
        </w:r>
        <w:r w:rsidR="00A748A1" w:rsidRPr="00A748A1" w:rsidDel="003A4954">
          <w:rPr>
            <w:color w:val="C00000"/>
          </w:rPr>
          <w:delText>(</w:delText>
        </w:r>
        <w:r w:rsidR="00A748A1" w:rsidDel="003A4954">
          <w:rPr>
            <w:color w:val="C00000"/>
          </w:rPr>
          <w:delText>alternatively m/s</w:delText>
        </w:r>
        <w:r w:rsidR="00A748A1" w:rsidRPr="00A748A1" w:rsidDel="003A4954">
          <w:rPr>
            <w:color w:val="C00000"/>
          </w:rPr>
          <w:delText>)</w:delText>
        </w:r>
      </w:del>
    </w:p>
    <w:p w14:paraId="3982D365" w14:textId="63820DFE" w:rsidR="00B40199" w:rsidRPr="00B40199" w:rsidDel="003A4954" w:rsidRDefault="00B40199" w:rsidP="009E6578">
      <w:pPr>
        <w:pStyle w:val="Heading4"/>
        <w:ind w:left="993" w:hanging="993"/>
        <w:rPr>
          <w:del w:id="1275" w:author="Floris Goerlandt" w:date="2019-04-04T10:35:00Z"/>
        </w:rPr>
      </w:pPr>
      <w:del w:id="1276" w:author="Floris Goerlandt" w:date="2019-04-04T10:35:00Z">
        <w:r w:rsidDel="003A4954">
          <w:delText>(Example heading level 4)</w:delText>
        </w:r>
      </w:del>
    </w:p>
    <w:p w14:paraId="6AF4A51A" w14:textId="14E15ECE" w:rsidR="00D32DDF" w:rsidRPr="00B40199" w:rsidDel="003A4954" w:rsidRDefault="00B40199" w:rsidP="00B40199">
      <w:pPr>
        <w:pStyle w:val="BodyText"/>
        <w:rPr>
          <w:del w:id="1277" w:author="Floris Goerlandt" w:date="2019-04-04T10:35:00Z"/>
        </w:rPr>
      </w:pPr>
      <w:del w:id="1278" w:author="Floris Goerlandt" w:date="2019-04-04T10:35:00Z">
        <w:r w:rsidDel="003A4954">
          <w:delText>Body text</w:delText>
        </w:r>
        <w:r w:rsidR="00A748A1" w:rsidDel="003A4954">
          <w:delText>.</w:delText>
        </w:r>
      </w:del>
    </w:p>
    <w:p w14:paraId="466EC75D" w14:textId="02CDEEEF" w:rsidR="00A90D86" w:rsidDel="003A4954" w:rsidRDefault="00B40199" w:rsidP="00DE2814">
      <w:pPr>
        <w:pStyle w:val="Heading1"/>
        <w:rPr>
          <w:del w:id="1279" w:author="Floris Goerlandt" w:date="2019-04-04T10:35:00Z"/>
        </w:rPr>
      </w:pPr>
      <w:bookmarkStart w:id="1280" w:name="_Toc5253142"/>
      <w:del w:id="1281" w:author="Floris Goerlandt" w:date="2019-04-04T10:35:00Z">
        <w:r w:rsidDel="003A4954">
          <w:delText>Example Heading level 1</w:delText>
        </w:r>
        <w:r w:rsidR="00332A7B" w:rsidDel="003A4954">
          <w:rPr>
            <w:rStyle w:val="FootnoteReference"/>
          </w:rPr>
          <w:footnoteReference w:id="1"/>
        </w:r>
        <w:bookmarkEnd w:id="1280"/>
      </w:del>
    </w:p>
    <w:p w14:paraId="22E30A70" w14:textId="3153F80E" w:rsidR="00A90D86" w:rsidRPr="00A90D86" w:rsidDel="003A4954" w:rsidRDefault="00A90D86" w:rsidP="00A90D86">
      <w:pPr>
        <w:pStyle w:val="Heading1separatationline"/>
        <w:rPr>
          <w:del w:id="1284" w:author="Floris Goerlandt" w:date="2019-04-04T10:35:00Z"/>
        </w:rPr>
      </w:pPr>
    </w:p>
    <w:p w14:paraId="7B142162" w14:textId="36566547" w:rsidR="00A90D86" w:rsidDel="003A4954" w:rsidRDefault="00B40199" w:rsidP="00EA218F">
      <w:pPr>
        <w:pStyle w:val="BodyText"/>
        <w:rPr>
          <w:del w:id="1285" w:author="Floris Goerlandt" w:date="2019-04-04T10:35:00Z"/>
        </w:rPr>
      </w:pPr>
      <w:del w:id="1286" w:author="Floris Goerlandt" w:date="2019-04-04T10:35:00Z">
        <w:r w:rsidDel="003A4954">
          <w:delText>Body text</w:delText>
        </w:r>
        <w:r w:rsidR="00725CCA" w:rsidDel="003A4954">
          <w:delText>.  Bullets have only one sentence.  Anything further needs to appear in the relevant 'bullet text' style.</w:delText>
        </w:r>
      </w:del>
    </w:p>
    <w:p w14:paraId="4E519D5E" w14:textId="7D35CE8C" w:rsidR="00A90D86" w:rsidDel="003A4954" w:rsidRDefault="00D32DDF" w:rsidP="00C222B4">
      <w:pPr>
        <w:pStyle w:val="Bullet1"/>
        <w:rPr>
          <w:del w:id="1287" w:author="Floris Goerlandt" w:date="2019-04-04T10:35:00Z"/>
        </w:rPr>
      </w:pPr>
      <w:del w:id="1288" w:author="Floris Goerlandt" w:date="2019-04-04T10:35:00Z">
        <w:r w:rsidDel="003A4954">
          <w:delText>Bullet 1</w:delText>
        </w:r>
        <w:r w:rsidR="00A748A1" w:rsidDel="003A4954">
          <w:delText>:</w:delText>
        </w:r>
      </w:del>
    </w:p>
    <w:p w14:paraId="2C0F073A" w14:textId="199C41B1" w:rsidR="00A90D86" w:rsidDel="003A4954" w:rsidRDefault="00D32DDF" w:rsidP="00725CCA">
      <w:pPr>
        <w:pStyle w:val="Bullet2"/>
        <w:rPr>
          <w:del w:id="1289" w:author="Floris Goerlandt" w:date="2019-04-04T10:35:00Z"/>
        </w:rPr>
      </w:pPr>
      <w:del w:id="1290" w:author="Floris Goerlandt" w:date="2019-04-04T10:35:00Z">
        <w:r w:rsidDel="003A4954">
          <w:delText>Bullet 1</w:delText>
        </w:r>
        <w:r w:rsidR="00A748A1" w:rsidDel="003A4954">
          <w:delText>:</w:delText>
        </w:r>
      </w:del>
    </w:p>
    <w:p w14:paraId="5794FB02" w14:textId="200AD1F8" w:rsidR="005A080B" w:rsidRPr="004E2F16" w:rsidDel="003A4954" w:rsidRDefault="00D32DDF" w:rsidP="00725CCA">
      <w:pPr>
        <w:pStyle w:val="Bullet3"/>
        <w:rPr>
          <w:del w:id="1291" w:author="Floris Goerlandt" w:date="2019-04-04T10:35:00Z"/>
        </w:rPr>
      </w:pPr>
      <w:del w:id="1292" w:author="Floris Goerlandt" w:date="2019-04-04T10:35:00Z">
        <w:r w:rsidDel="003A4954">
          <w:delText>Bullet 1</w:delText>
        </w:r>
        <w:r w:rsidR="00A90D86" w:rsidDel="003A4954">
          <w:delText>.</w:delText>
        </w:r>
      </w:del>
    </w:p>
    <w:p w14:paraId="096E6BBF" w14:textId="46915BB5" w:rsidR="009F081F" w:rsidDel="003A4954" w:rsidRDefault="006A1012" w:rsidP="00725CCA">
      <w:pPr>
        <w:pStyle w:val="Heading2"/>
        <w:rPr>
          <w:del w:id="1293" w:author="Floris Goerlandt" w:date="2019-04-04T10:35:00Z"/>
        </w:rPr>
      </w:pPr>
      <w:bookmarkStart w:id="1294" w:name="_Toc5253143"/>
      <w:del w:id="1295" w:author="Floris Goerlandt" w:date="2019-04-04T10:35:00Z">
        <w:r w:rsidDel="003A4954">
          <w:delText>T</w:delText>
        </w:r>
        <w:r w:rsidR="009E433C" w:rsidDel="003A4954">
          <w:delText>ABLES</w:delText>
        </w:r>
        <w:bookmarkEnd w:id="1294"/>
      </w:del>
    </w:p>
    <w:p w14:paraId="6C284711" w14:textId="51781A5A" w:rsidR="009F081F" w:rsidRPr="009F081F" w:rsidDel="003A4954" w:rsidRDefault="009F081F" w:rsidP="009F081F">
      <w:pPr>
        <w:pStyle w:val="Heading1separatationline"/>
        <w:rPr>
          <w:del w:id="1296" w:author="Floris Goerlandt" w:date="2019-04-04T10:35:00Z"/>
        </w:rPr>
      </w:pPr>
    </w:p>
    <w:p w14:paraId="603B385B" w14:textId="64038C4E" w:rsidR="009F081F" w:rsidDel="003A4954" w:rsidRDefault="002E5BAC" w:rsidP="00E27A2F">
      <w:pPr>
        <w:pStyle w:val="BodyText"/>
        <w:rPr>
          <w:del w:id="1297" w:author="Floris Goerlandt" w:date="2019-04-04T10:35:00Z"/>
        </w:rPr>
      </w:pPr>
      <w:del w:id="1298" w:author="Floris Goerlandt" w:date="2019-04-04T10:35:00Z">
        <w:r w:rsidDel="003A4954">
          <w:delText>Body text</w:delText>
        </w:r>
      </w:del>
    </w:p>
    <w:p w14:paraId="5AEDEB86" w14:textId="3874E71E" w:rsidR="00BA1517" w:rsidRPr="00BA1517" w:rsidDel="003A4954" w:rsidRDefault="00BA1517" w:rsidP="00BA1517">
      <w:pPr>
        <w:pStyle w:val="Tablecaption"/>
        <w:rPr>
          <w:del w:id="1299" w:author="Floris Goerlandt" w:date="2019-04-04T10:35:00Z"/>
        </w:rPr>
      </w:pPr>
      <w:bookmarkStart w:id="1300" w:name="_Toc442524743"/>
      <w:bookmarkStart w:id="1301" w:name="_Toc461528865"/>
      <w:del w:id="1302" w:author="Floris Goerlandt" w:date="2019-04-04T10:35:00Z">
        <w:r w:rsidDel="003A4954">
          <w:delText xml:space="preserve">Example of a table </w:delText>
        </w:r>
        <w:r w:rsidR="00577542" w:rsidDel="003A4954">
          <w:delText xml:space="preserve">caption; table </w:delText>
        </w:r>
        <w:r w:rsidDel="003A4954">
          <w:delText>w</w:delText>
        </w:r>
        <w:r w:rsidR="009A07B7" w:rsidDel="003A4954">
          <w:delText>ith the significant information</w:delText>
        </w:r>
        <w:r w:rsidDel="003A4954">
          <w:delText xml:space="preserve"> in the first column</w:delText>
        </w:r>
        <w:bookmarkEnd w:id="1300"/>
        <w:bookmarkEnd w:id="1301"/>
      </w:del>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rsidDel="003A4954" w14:paraId="10BEB168" w14:textId="6C615E29" w:rsidTr="00982A22">
        <w:trPr>
          <w:trHeight w:hRule="exact" w:val="340"/>
          <w:del w:id="1303"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7471662B" w14:textId="7FB4F180" w:rsidR="009F081F" w:rsidRPr="00F527AC" w:rsidDel="003A4954" w:rsidRDefault="00D04F0B" w:rsidP="00414698">
            <w:pPr>
              <w:pStyle w:val="Tableheading"/>
              <w:rPr>
                <w:del w:id="1304" w:author="Floris Goerlandt" w:date="2019-04-04T10:35:00Z"/>
              </w:rPr>
            </w:pPr>
            <w:del w:id="1305"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3D696E71" w14:textId="567F4AB1" w:rsidR="009F081F" w:rsidRPr="00F527AC" w:rsidDel="003A4954" w:rsidRDefault="00D04F0B" w:rsidP="00414698">
            <w:pPr>
              <w:pStyle w:val="Tabletext"/>
              <w:rPr>
                <w:del w:id="1306" w:author="Floris Goerlandt" w:date="2019-04-04T10:35:00Z"/>
              </w:rPr>
            </w:pPr>
            <w:del w:id="1307" w:author="Floris Goerlandt" w:date="2019-04-04T10:35:00Z">
              <w:r w:rsidDel="003A4954">
                <w:delText>Table text</w:delText>
              </w:r>
            </w:del>
          </w:p>
        </w:tc>
      </w:tr>
      <w:tr w:rsidR="009F081F" w:rsidRPr="00854032" w:rsidDel="003A4954" w14:paraId="634CB1A1" w14:textId="6C1CC961" w:rsidTr="00982A22">
        <w:trPr>
          <w:trHeight w:hRule="exact" w:val="340"/>
          <w:del w:id="1308"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7EA899C6" w14:textId="63C0C23F" w:rsidR="009F081F" w:rsidRPr="00F527AC" w:rsidDel="003A4954" w:rsidRDefault="00D04F0B" w:rsidP="00414698">
            <w:pPr>
              <w:pStyle w:val="Tableheading"/>
              <w:rPr>
                <w:del w:id="1309" w:author="Floris Goerlandt" w:date="2019-04-04T10:35:00Z"/>
              </w:rPr>
            </w:pPr>
            <w:del w:id="1310"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25204D92" w14:textId="22D54DF7" w:rsidR="009F081F" w:rsidRPr="002520AD" w:rsidDel="003A4954" w:rsidRDefault="00D04F0B" w:rsidP="00414698">
            <w:pPr>
              <w:pStyle w:val="Tabletext"/>
              <w:rPr>
                <w:del w:id="1311" w:author="Floris Goerlandt" w:date="2019-04-04T10:35:00Z"/>
              </w:rPr>
            </w:pPr>
            <w:del w:id="1312" w:author="Floris Goerlandt" w:date="2019-04-04T10:35:00Z">
              <w:r w:rsidDel="003A4954">
                <w:delText>Table text</w:delText>
              </w:r>
            </w:del>
          </w:p>
        </w:tc>
      </w:tr>
      <w:tr w:rsidR="009F081F" w:rsidRPr="00854032" w:rsidDel="003A4954" w14:paraId="1EB620EA" w14:textId="4B28730A" w:rsidTr="00982A22">
        <w:trPr>
          <w:trHeight w:hRule="exact" w:val="340"/>
          <w:del w:id="1313"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1047544B" w14:textId="236802E7" w:rsidR="009F081F" w:rsidRPr="00F527AC" w:rsidDel="003A4954" w:rsidRDefault="00D04F0B" w:rsidP="00414698">
            <w:pPr>
              <w:pStyle w:val="Tableheading"/>
              <w:rPr>
                <w:del w:id="1314" w:author="Floris Goerlandt" w:date="2019-04-04T10:35:00Z"/>
              </w:rPr>
            </w:pPr>
            <w:del w:id="1315"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1B797CD1" w14:textId="176CFCBC" w:rsidR="009F081F" w:rsidRPr="002520AD" w:rsidDel="003A4954" w:rsidRDefault="00D04F0B" w:rsidP="00414698">
            <w:pPr>
              <w:pStyle w:val="Tabletext"/>
              <w:rPr>
                <w:del w:id="1316" w:author="Floris Goerlandt" w:date="2019-04-04T10:35:00Z"/>
              </w:rPr>
            </w:pPr>
            <w:del w:id="1317" w:author="Floris Goerlandt" w:date="2019-04-04T10:35:00Z">
              <w:r w:rsidDel="003A4954">
                <w:delText>Table text</w:delText>
              </w:r>
            </w:del>
          </w:p>
        </w:tc>
      </w:tr>
      <w:tr w:rsidR="009F081F" w:rsidRPr="00854032" w:rsidDel="003A4954" w14:paraId="03EDE497" w14:textId="16407D3D" w:rsidTr="00982A22">
        <w:trPr>
          <w:trHeight w:hRule="exact" w:val="340"/>
          <w:del w:id="1318"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4C197352" w14:textId="3F8A78BB" w:rsidR="009F081F" w:rsidRPr="00F527AC" w:rsidDel="003A4954" w:rsidRDefault="00D04F0B" w:rsidP="00414698">
            <w:pPr>
              <w:pStyle w:val="Tableheading"/>
              <w:rPr>
                <w:del w:id="1319" w:author="Floris Goerlandt" w:date="2019-04-04T10:35:00Z"/>
              </w:rPr>
            </w:pPr>
            <w:del w:id="1320"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0769E11E" w14:textId="2E629024" w:rsidR="009F081F" w:rsidRPr="002520AD" w:rsidDel="003A4954" w:rsidRDefault="00D04F0B" w:rsidP="00414698">
            <w:pPr>
              <w:pStyle w:val="Tabletext"/>
              <w:rPr>
                <w:del w:id="1321" w:author="Floris Goerlandt" w:date="2019-04-04T10:35:00Z"/>
              </w:rPr>
            </w:pPr>
            <w:del w:id="1322" w:author="Floris Goerlandt" w:date="2019-04-04T10:35:00Z">
              <w:r w:rsidDel="003A4954">
                <w:delText>Table text</w:delText>
              </w:r>
            </w:del>
          </w:p>
        </w:tc>
      </w:tr>
      <w:tr w:rsidR="009F081F" w:rsidRPr="00854032" w:rsidDel="003A4954" w14:paraId="3E08CB47" w14:textId="5938A89D" w:rsidTr="00982A22">
        <w:trPr>
          <w:trHeight w:hRule="exact" w:val="340"/>
          <w:del w:id="1323"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58671A2B" w14:textId="0773A431" w:rsidR="009F081F" w:rsidRPr="00F527AC" w:rsidDel="003A4954" w:rsidRDefault="00D04F0B" w:rsidP="00414698">
            <w:pPr>
              <w:pStyle w:val="Tableheading"/>
              <w:rPr>
                <w:del w:id="1324" w:author="Floris Goerlandt" w:date="2019-04-04T10:35:00Z"/>
              </w:rPr>
            </w:pPr>
            <w:del w:id="1325"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0663CEFF" w14:textId="70892AB7" w:rsidR="009F081F" w:rsidRPr="002520AD" w:rsidDel="003A4954" w:rsidRDefault="00D04F0B" w:rsidP="00414698">
            <w:pPr>
              <w:pStyle w:val="Tabletext"/>
              <w:rPr>
                <w:del w:id="1326" w:author="Floris Goerlandt" w:date="2019-04-04T10:35:00Z"/>
              </w:rPr>
            </w:pPr>
            <w:del w:id="1327" w:author="Floris Goerlandt" w:date="2019-04-04T10:35:00Z">
              <w:r w:rsidDel="003A4954">
                <w:delText>Table text</w:delText>
              </w:r>
              <w:r w:rsidR="009F081F" w:rsidRPr="002520AD" w:rsidDel="003A4954">
                <w:delText xml:space="preserve"> </w:delText>
              </w:r>
            </w:del>
          </w:p>
        </w:tc>
      </w:tr>
      <w:tr w:rsidR="009F081F" w:rsidRPr="00854032" w:rsidDel="003A4954" w14:paraId="01C15288" w14:textId="4EACFA02" w:rsidTr="00982A22">
        <w:trPr>
          <w:trHeight w:hRule="exact" w:val="340"/>
          <w:del w:id="1328"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726B36EF" w14:textId="2C9062EB" w:rsidR="009F081F" w:rsidRPr="00F527AC" w:rsidDel="003A4954" w:rsidRDefault="00D04F0B" w:rsidP="00414698">
            <w:pPr>
              <w:pStyle w:val="Tableheading"/>
              <w:rPr>
                <w:del w:id="1329" w:author="Floris Goerlandt" w:date="2019-04-04T10:35:00Z"/>
              </w:rPr>
            </w:pPr>
            <w:del w:id="1330"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16276E5B" w14:textId="5238233F" w:rsidR="009F081F" w:rsidRPr="002520AD" w:rsidDel="003A4954" w:rsidRDefault="00D04F0B" w:rsidP="00414698">
            <w:pPr>
              <w:pStyle w:val="Tabletext"/>
              <w:rPr>
                <w:del w:id="1331" w:author="Floris Goerlandt" w:date="2019-04-04T10:35:00Z"/>
              </w:rPr>
            </w:pPr>
            <w:del w:id="1332" w:author="Floris Goerlandt" w:date="2019-04-04T10:35:00Z">
              <w:r w:rsidDel="003A4954">
                <w:delText>Table text</w:delText>
              </w:r>
            </w:del>
          </w:p>
        </w:tc>
      </w:tr>
    </w:tbl>
    <w:p w14:paraId="7087EB18" w14:textId="5CFFFB90" w:rsidR="007E30DF" w:rsidDel="003A4954" w:rsidRDefault="007E30DF" w:rsidP="00F707B3">
      <w:pPr>
        <w:pStyle w:val="BodyText"/>
        <w:rPr>
          <w:del w:id="1333" w:author="Floris Goerlandt" w:date="2019-04-04T10:35:00Z"/>
        </w:rPr>
      </w:pPr>
    </w:p>
    <w:p w14:paraId="2952E0B3" w14:textId="78EB2674" w:rsidR="002E5BAC" w:rsidDel="003A4954" w:rsidRDefault="00BA1517" w:rsidP="00BA1517">
      <w:pPr>
        <w:pStyle w:val="Tablecaption"/>
        <w:rPr>
          <w:del w:id="1334" w:author="Floris Goerlandt" w:date="2019-04-04T10:35:00Z"/>
        </w:rPr>
      </w:pPr>
      <w:del w:id="1335" w:author="Floris Goerlandt" w:date="2019-04-04T10:35:00Z">
        <w:r w:rsidDel="003A4954">
          <w:delText xml:space="preserve"> </w:delText>
        </w:r>
        <w:bookmarkStart w:id="1336" w:name="_Toc442524744"/>
        <w:bookmarkStart w:id="1337" w:name="_Toc461528866"/>
        <w:r w:rsidDel="003A4954">
          <w:delText xml:space="preserve">Example of a table </w:delText>
        </w:r>
        <w:r w:rsidR="00577542" w:rsidDel="003A4954">
          <w:delText xml:space="preserve">caption; table </w:delText>
        </w:r>
        <w:r w:rsidDel="003A4954">
          <w:delText>with the significant information in the first row</w:delText>
        </w:r>
        <w:bookmarkEnd w:id="1336"/>
        <w:r w:rsidR="009A07B7" w:rsidDel="003A4954">
          <w:rPr>
            <w:rStyle w:val="FootnoteReference"/>
          </w:rPr>
          <w:footnoteReference w:id="2"/>
        </w:r>
        <w:bookmarkEnd w:id="1337"/>
      </w:del>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rsidDel="003A4954" w14:paraId="4015CBF9" w14:textId="345F5C75" w:rsidTr="00982A22">
        <w:trPr>
          <w:cnfStyle w:val="000000100000" w:firstRow="0" w:lastRow="0" w:firstColumn="0" w:lastColumn="0" w:oddVBand="0" w:evenVBand="0" w:oddHBand="1" w:evenHBand="0" w:firstRowFirstColumn="0" w:firstRowLastColumn="0" w:lastRowFirstColumn="0" w:lastRowLastColumn="0"/>
          <w:trHeight w:val="340"/>
          <w:del w:id="1340"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B82E97F" w14:textId="5FCE663F" w:rsidR="00D92C2D" w:rsidRPr="00D04F0B" w:rsidDel="003A4954" w:rsidRDefault="00D04F0B" w:rsidP="000249C2">
            <w:pPr>
              <w:pStyle w:val="Tableheading"/>
              <w:rPr>
                <w:del w:id="1341" w:author="Floris Goerlandt" w:date="2019-04-04T10:35:00Z"/>
                <w:b/>
              </w:rPr>
            </w:pPr>
            <w:del w:id="1342" w:author="Floris Goerlandt" w:date="2019-04-04T10:35:00Z">
              <w:r w:rsidRPr="00D04F0B" w:rsidDel="003A4954">
                <w:rPr>
                  <w:b/>
                </w:rPr>
                <w:delText>Table heading</w:delText>
              </w:r>
            </w:del>
          </w:p>
        </w:tc>
        <w:tc>
          <w:tcPr>
            <w:tcW w:w="3302" w:type="dxa"/>
            <w:shd w:val="clear" w:color="auto" w:fill="auto"/>
            <w:vAlign w:val="center"/>
          </w:tcPr>
          <w:p w14:paraId="1844AF5D" w14:textId="77E12EFC" w:rsidR="00D92C2D" w:rsidRPr="00BA1517" w:rsidDel="003A4954" w:rsidRDefault="00D04F0B" w:rsidP="000249C2">
            <w:pPr>
              <w:pStyle w:val="Tableheading"/>
              <w:cnfStyle w:val="000000100000" w:firstRow="0" w:lastRow="0" w:firstColumn="0" w:lastColumn="0" w:oddVBand="0" w:evenVBand="0" w:oddHBand="1" w:evenHBand="0" w:firstRowFirstColumn="0" w:firstRowLastColumn="0" w:lastRowFirstColumn="0" w:lastRowLastColumn="0"/>
              <w:rPr>
                <w:del w:id="1343" w:author="Floris Goerlandt" w:date="2019-04-04T10:35:00Z"/>
              </w:rPr>
            </w:pPr>
            <w:del w:id="1344" w:author="Floris Goerlandt" w:date="2019-04-04T10:35:00Z">
              <w:r w:rsidDel="003A4954">
                <w:delText>Table heading</w:delText>
              </w:r>
            </w:del>
          </w:p>
        </w:tc>
        <w:tc>
          <w:tcPr>
            <w:tcW w:w="3613" w:type="dxa"/>
            <w:shd w:val="clear" w:color="auto" w:fill="auto"/>
            <w:vAlign w:val="center"/>
          </w:tcPr>
          <w:p w14:paraId="1E0850F0" w14:textId="375AE065" w:rsidR="00D92C2D" w:rsidRPr="00BA1517" w:rsidDel="003A4954" w:rsidRDefault="00D04F0B" w:rsidP="000249C2">
            <w:pPr>
              <w:pStyle w:val="Tableheading"/>
              <w:cnfStyle w:val="000000100000" w:firstRow="0" w:lastRow="0" w:firstColumn="0" w:lastColumn="0" w:oddVBand="0" w:evenVBand="0" w:oddHBand="1" w:evenHBand="0" w:firstRowFirstColumn="0" w:firstRowLastColumn="0" w:lastRowFirstColumn="0" w:lastRowLastColumn="0"/>
              <w:rPr>
                <w:del w:id="1345" w:author="Floris Goerlandt" w:date="2019-04-04T10:35:00Z"/>
              </w:rPr>
            </w:pPr>
            <w:del w:id="1346" w:author="Floris Goerlandt" w:date="2019-04-04T10:35:00Z">
              <w:r w:rsidDel="003A4954">
                <w:delText>Table heading</w:delText>
              </w:r>
            </w:del>
          </w:p>
        </w:tc>
      </w:tr>
      <w:tr w:rsidR="00D04F0B" w:rsidRPr="0092540C" w:rsidDel="003A4954" w14:paraId="17A7C688" w14:textId="34D61DA5" w:rsidTr="00982A22">
        <w:trPr>
          <w:cnfStyle w:val="000000010000" w:firstRow="0" w:lastRow="0" w:firstColumn="0" w:lastColumn="0" w:oddVBand="0" w:evenVBand="0" w:oddHBand="0" w:evenHBand="1" w:firstRowFirstColumn="0" w:firstRowLastColumn="0" w:lastRowFirstColumn="0" w:lastRowLastColumn="0"/>
          <w:trHeight w:val="340"/>
          <w:del w:id="1347"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F3EDF8F" w14:textId="1F3631C4" w:rsidR="00D04F0B" w:rsidRPr="00D04F0B" w:rsidDel="003A4954" w:rsidRDefault="00D04F0B" w:rsidP="00414698">
            <w:pPr>
              <w:pStyle w:val="Tabletext"/>
              <w:rPr>
                <w:del w:id="1348" w:author="Floris Goerlandt" w:date="2019-04-04T10:35:00Z"/>
                <w:lang w:val="fr-FR"/>
              </w:rPr>
            </w:pPr>
            <w:del w:id="1349" w:author="Floris Goerlandt" w:date="2019-04-04T10:35:00Z">
              <w:r w:rsidRPr="00D04F0B" w:rsidDel="003A4954">
                <w:delText>Table text</w:delText>
              </w:r>
            </w:del>
          </w:p>
        </w:tc>
        <w:tc>
          <w:tcPr>
            <w:tcW w:w="3302" w:type="dxa"/>
            <w:shd w:val="clear" w:color="auto" w:fill="auto"/>
            <w:vAlign w:val="center"/>
          </w:tcPr>
          <w:p w14:paraId="4A132B18" w14:textId="05A23C28" w:rsidR="00D04F0B" w:rsidRPr="00790C5D" w:rsidDel="003A4954" w:rsidRDefault="00D04F0B" w:rsidP="00790C5D">
            <w:pPr>
              <w:pStyle w:val="TableList11"/>
              <w:cnfStyle w:val="000000010000" w:firstRow="0" w:lastRow="0" w:firstColumn="0" w:lastColumn="0" w:oddVBand="0" w:evenVBand="0" w:oddHBand="0" w:evenHBand="1" w:firstRowFirstColumn="0" w:firstRowLastColumn="0" w:lastRowFirstColumn="0" w:lastRowLastColumn="0"/>
              <w:rPr>
                <w:del w:id="1350" w:author="Floris Goerlandt" w:date="2019-04-04T10:35:00Z"/>
                <w:lang w:val="fr-FR"/>
              </w:rPr>
            </w:pPr>
            <w:del w:id="1351" w:author="Floris Goerlandt" w:date="2019-04-04T10:35:00Z">
              <w:r w:rsidRPr="00982A22" w:rsidDel="003A4954">
                <w:delText xml:space="preserve">Table </w:delText>
              </w:r>
              <w:r w:rsidR="00790C5D" w:rsidDel="003A4954">
                <w:delText>List 11</w:delText>
              </w:r>
            </w:del>
          </w:p>
          <w:p w14:paraId="5C690FC2" w14:textId="30CDE36C" w:rsidR="00790C5D" w:rsidRPr="00790C5D" w:rsidDel="003A4954" w:rsidRDefault="00790C5D" w:rsidP="00E20E15">
            <w:pPr>
              <w:pStyle w:val="Tablelista"/>
              <w:numPr>
                <w:ilvl w:val="1"/>
                <w:numId w:val="32"/>
              </w:numPr>
              <w:cnfStyle w:val="000000010000" w:firstRow="0" w:lastRow="0" w:firstColumn="0" w:lastColumn="0" w:oddVBand="0" w:evenVBand="0" w:oddHBand="0" w:evenHBand="1" w:firstRowFirstColumn="0" w:firstRowLastColumn="0" w:lastRowFirstColumn="0" w:lastRowLastColumn="0"/>
              <w:rPr>
                <w:del w:id="1352" w:author="Floris Goerlandt" w:date="2019-04-04T10:35:00Z"/>
              </w:rPr>
            </w:pPr>
            <w:del w:id="1353" w:author="Floris Goerlandt" w:date="2019-04-04T10:35:00Z">
              <w:r w:rsidRPr="00790C5D" w:rsidDel="003A4954">
                <w:delText>Table list a</w:delText>
              </w:r>
            </w:del>
          </w:p>
          <w:p w14:paraId="458E6FBA" w14:textId="70DD2558" w:rsidR="00790C5D" w:rsidRPr="00790C5D" w:rsidDel="003A4954" w:rsidRDefault="00790C5D" w:rsidP="00790C5D">
            <w:pPr>
              <w:pStyle w:val="Tablelisti"/>
              <w:cnfStyle w:val="000000010000" w:firstRow="0" w:lastRow="0" w:firstColumn="0" w:lastColumn="0" w:oddVBand="0" w:evenVBand="0" w:oddHBand="0" w:evenHBand="1" w:firstRowFirstColumn="0" w:firstRowLastColumn="0" w:lastRowFirstColumn="0" w:lastRowLastColumn="0"/>
              <w:rPr>
                <w:del w:id="1354" w:author="Floris Goerlandt" w:date="2019-04-04T10:35:00Z"/>
              </w:rPr>
            </w:pPr>
            <w:del w:id="1355" w:author="Floris Goerlandt" w:date="2019-04-04T10:35:00Z">
              <w:r w:rsidDel="003A4954">
                <w:delText>Table list i</w:delText>
              </w:r>
            </w:del>
          </w:p>
        </w:tc>
        <w:tc>
          <w:tcPr>
            <w:tcW w:w="3613" w:type="dxa"/>
            <w:shd w:val="clear" w:color="auto" w:fill="auto"/>
            <w:vAlign w:val="center"/>
          </w:tcPr>
          <w:p w14:paraId="0460FBC7" w14:textId="4F34BA26" w:rsidR="00D04F0B" w:rsidRPr="00982A22"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56" w:author="Floris Goerlandt" w:date="2019-04-04T10:35:00Z"/>
                <w:lang w:val="fr-FR"/>
              </w:rPr>
            </w:pPr>
            <w:del w:id="1357" w:author="Floris Goerlandt" w:date="2019-04-04T10:35:00Z">
              <w:r w:rsidRPr="00982A22" w:rsidDel="003A4954">
                <w:delText>Table text</w:delText>
              </w:r>
            </w:del>
          </w:p>
        </w:tc>
      </w:tr>
      <w:tr w:rsidR="00D04F0B" w:rsidRPr="0092540C" w:rsidDel="003A4954" w14:paraId="000188FC" w14:textId="022686F2" w:rsidTr="00982A22">
        <w:trPr>
          <w:cnfStyle w:val="000000100000" w:firstRow="0" w:lastRow="0" w:firstColumn="0" w:lastColumn="0" w:oddVBand="0" w:evenVBand="0" w:oddHBand="1" w:evenHBand="0" w:firstRowFirstColumn="0" w:firstRowLastColumn="0" w:lastRowFirstColumn="0" w:lastRowLastColumn="0"/>
          <w:trHeight w:val="340"/>
          <w:del w:id="1358"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A77FC97" w14:textId="3CEFA46D" w:rsidR="00D04F0B" w:rsidRPr="00D04F0B" w:rsidDel="003A4954" w:rsidRDefault="00D04F0B" w:rsidP="00414698">
            <w:pPr>
              <w:pStyle w:val="Tabletext"/>
              <w:rPr>
                <w:del w:id="1359" w:author="Floris Goerlandt" w:date="2019-04-04T10:35:00Z"/>
                <w:lang w:val="fr-FR"/>
              </w:rPr>
            </w:pPr>
            <w:del w:id="1360" w:author="Floris Goerlandt" w:date="2019-04-04T10:35:00Z">
              <w:r w:rsidRPr="00D04F0B" w:rsidDel="003A4954">
                <w:delText>Table text</w:delText>
              </w:r>
            </w:del>
          </w:p>
        </w:tc>
        <w:tc>
          <w:tcPr>
            <w:tcW w:w="3302" w:type="dxa"/>
            <w:shd w:val="clear" w:color="auto" w:fill="auto"/>
            <w:vAlign w:val="center"/>
          </w:tcPr>
          <w:p w14:paraId="0821F4A4" w14:textId="682FE567"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61" w:author="Floris Goerlandt" w:date="2019-04-04T10:35:00Z"/>
                <w:lang w:val="fr-FR"/>
              </w:rPr>
            </w:pPr>
            <w:del w:id="1362" w:author="Floris Goerlandt" w:date="2019-04-04T10:35:00Z">
              <w:r w:rsidRPr="00982A22" w:rsidDel="003A4954">
                <w:delText>Table text</w:delText>
              </w:r>
            </w:del>
          </w:p>
        </w:tc>
        <w:tc>
          <w:tcPr>
            <w:tcW w:w="3613" w:type="dxa"/>
            <w:shd w:val="clear" w:color="auto" w:fill="auto"/>
            <w:vAlign w:val="center"/>
          </w:tcPr>
          <w:p w14:paraId="19B2EB82" w14:textId="2F8AFD5C"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63" w:author="Floris Goerlandt" w:date="2019-04-04T10:35:00Z"/>
                <w:lang w:val="fr-FR"/>
              </w:rPr>
            </w:pPr>
            <w:del w:id="1364" w:author="Floris Goerlandt" w:date="2019-04-04T10:35:00Z">
              <w:r w:rsidRPr="00982A22" w:rsidDel="003A4954">
                <w:delText>Table text</w:delText>
              </w:r>
            </w:del>
          </w:p>
        </w:tc>
      </w:tr>
      <w:tr w:rsidR="00D04F0B" w:rsidRPr="00C83666" w:rsidDel="003A4954" w14:paraId="129B327B" w14:textId="433D7B7D" w:rsidTr="00982A22">
        <w:trPr>
          <w:cnfStyle w:val="000000010000" w:firstRow="0" w:lastRow="0" w:firstColumn="0" w:lastColumn="0" w:oddVBand="0" w:evenVBand="0" w:oddHBand="0" w:evenHBand="1" w:firstRowFirstColumn="0" w:firstRowLastColumn="0" w:lastRowFirstColumn="0" w:lastRowLastColumn="0"/>
          <w:trHeight w:val="340"/>
          <w:del w:id="1365"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5F0EC35" w14:textId="5B1BC63E" w:rsidR="00D04F0B" w:rsidRPr="00D04F0B" w:rsidDel="003A4954" w:rsidRDefault="00D04F0B" w:rsidP="00414698">
            <w:pPr>
              <w:pStyle w:val="Tabletext"/>
              <w:rPr>
                <w:del w:id="1366" w:author="Floris Goerlandt" w:date="2019-04-04T10:35:00Z"/>
              </w:rPr>
            </w:pPr>
            <w:del w:id="1367" w:author="Floris Goerlandt" w:date="2019-04-04T10:35:00Z">
              <w:r w:rsidRPr="00D04F0B" w:rsidDel="003A4954">
                <w:delText>Table text</w:delText>
              </w:r>
            </w:del>
          </w:p>
        </w:tc>
        <w:tc>
          <w:tcPr>
            <w:tcW w:w="3302" w:type="dxa"/>
            <w:shd w:val="clear" w:color="auto" w:fill="auto"/>
            <w:vAlign w:val="center"/>
          </w:tcPr>
          <w:p w14:paraId="16A2A418" w14:textId="2CAB711C" w:rsidR="00D04F0B" w:rsidRPr="00982A22"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68" w:author="Floris Goerlandt" w:date="2019-04-04T10:35:00Z"/>
              </w:rPr>
            </w:pPr>
            <w:del w:id="1369" w:author="Floris Goerlandt" w:date="2019-04-04T10:35:00Z">
              <w:r w:rsidRPr="00982A22" w:rsidDel="003A4954">
                <w:delText>Table text</w:delText>
              </w:r>
            </w:del>
          </w:p>
        </w:tc>
        <w:tc>
          <w:tcPr>
            <w:tcW w:w="3613" w:type="dxa"/>
            <w:shd w:val="clear" w:color="auto" w:fill="auto"/>
            <w:vAlign w:val="center"/>
          </w:tcPr>
          <w:p w14:paraId="787DF133" w14:textId="6A6BC3A5" w:rsidR="00D04F0B" w:rsidRPr="00982A22"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70" w:author="Floris Goerlandt" w:date="2019-04-04T10:35:00Z"/>
              </w:rPr>
            </w:pPr>
            <w:del w:id="1371" w:author="Floris Goerlandt" w:date="2019-04-04T10:35:00Z">
              <w:r w:rsidRPr="00982A22" w:rsidDel="003A4954">
                <w:delText>Table text</w:delText>
              </w:r>
            </w:del>
          </w:p>
        </w:tc>
      </w:tr>
      <w:tr w:rsidR="00D04F0B" w:rsidRPr="0092540C" w:rsidDel="003A4954" w14:paraId="247EDF43" w14:textId="20982989" w:rsidTr="00982A22">
        <w:trPr>
          <w:cnfStyle w:val="000000100000" w:firstRow="0" w:lastRow="0" w:firstColumn="0" w:lastColumn="0" w:oddVBand="0" w:evenVBand="0" w:oddHBand="1" w:evenHBand="0" w:firstRowFirstColumn="0" w:firstRowLastColumn="0" w:lastRowFirstColumn="0" w:lastRowLastColumn="0"/>
          <w:trHeight w:val="340"/>
          <w:del w:id="1372"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6EC6363" w14:textId="1B714987" w:rsidR="00D04F0B" w:rsidRPr="00D04F0B" w:rsidDel="003A4954" w:rsidRDefault="00D04F0B" w:rsidP="00414698">
            <w:pPr>
              <w:pStyle w:val="Tabletext"/>
              <w:rPr>
                <w:del w:id="1373" w:author="Floris Goerlandt" w:date="2019-04-04T10:35:00Z"/>
              </w:rPr>
            </w:pPr>
            <w:del w:id="1374" w:author="Floris Goerlandt" w:date="2019-04-04T10:35:00Z">
              <w:r w:rsidRPr="00D04F0B" w:rsidDel="003A4954">
                <w:delText>Table text</w:delText>
              </w:r>
            </w:del>
          </w:p>
        </w:tc>
        <w:tc>
          <w:tcPr>
            <w:tcW w:w="3302" w:type="dxa"/>
            <w:shd w:val="clear" w:color="auto" w:fill="auto"/>
            <w:vAlign w:val="center"/>
          </w:tcPr>
          <w:p w14:paraId="15ADAA7A" w14:textId="7E8A8F43"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75" w:author="Floris Goerlandt" w:date="2019-04-04T10:35:00Z"/>
                <w:lang w:val="fr-FR"/>
              </w:rPr>
            </w:pPr>
            <w:del w:id="1376" w:author="Floris Goerlandt" w:date="2019-04-04T10:35:00Z">
              <w:r w:rsidRPr="00982A22" w:rsidDel="003A4954">
                <w:delText>Table text</w:delText>
              </w:r>
            </w:del>
          </w:p>
        </w:tc>
        <w:tc>
          <w:tcPr>
            <w:tcW w:w="3613" w:type="dxa"/>
            <w:shd w:val="clear" w:color="auto" w:fill="auto"/>
            <w:vAlign w:val="center"/>
          </w:tcPr>
          <w:p w14:paraId="4271D82C" w14:textId="3490584C"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77" w:author="Floris Goerlandt" w:date="2019-04-04T10:35:00Z"/>
                <w:lang w:val="fr-FR"/>
              </w:rPr>
            </w:pPr>
            <w:del w:id="1378" w:author="Floris Goerlandt" w:date="2019-04-04T10:35:00Z">
              <w:r w:rsidRPr="00982A22" w:rsidDel="003A4954">
                <w:delText>Table text</w:delText>
              </w:r>
            </w:del>
          </w:p>
        </w:tc>
      </w:tr>
    </w:tbl>
    <w:p w14:paraId="3247C78F" w14:textId="484B4E9B" w:rsidR="00D92C2D" w:rsidDel="003A4954" w:rsidRDefault="00CF54C2" w:rsidP="00CF54C2">
      <w:pPr>
        <w:jc w:val="right"/>
        <w:rPr>
          <w:del w:id="1379" w:author="Floris Goerlandt" w:date="2019-04-04T10:35:00Z"/>
        </w:rPr>
      </w:pPr>
      <w:del w:id="1380" w:author="Floris Goerlandt" w:date="2019-04-04T10:35:00Z">
        <w:r w:rsidDel="003A4954">
          <w:delText>Example of ‘normal text’ following a Table</w:delText>
        </w:r>
      </w:del>
    </w:p>
    <w:p w14:paraId="06BF97F6" w14:textId="244518C0" w:rsidR="00D92C2D" w:rsidDel="003A4954" w:rsidRDefault="00BA1517" w:rsidP="00BA1517">
      <w:pPr>
        <w:pStyle w:val="Tablecaption"/>
        <w:rPr>
          <w:del w:id="1381" w:author="Floris Goerlandt" w:date="2019-04-04T10:35:00Z"/>
        </w:rPr>
      </w:pPr>
      <w:bookmarkStart w:id="1382" w:name="_Toc442524745"/>
      <w:bookmarkStart w:id="1383" w:name="_Toc461528867"/>
      <w:del w:id="1384" w:author="Floris Goerlandt" w:date="2019-04-04T10:35:00Z">
        <w:r w:rsidDel="003A4954">
          <w:delText xml:space="preserve">Example </w:delText>
        </w:r>
        <w:r w:rsidR="00523666" w:rsidDel="003A4954">
          <w:delText xml:space="preserve">of a </w:delText>
        </w:r>
        <w:r w:rsidDel="003A4954">
          <w:delText>table</w:delText>
        </w:r>
        <w:r w:rsidR="00577542" w:rsidDel="003A4954">
          <w:delText xml:space="preserve"> caption; table</w:delText>
        </w:r>
        <w:r w:rsidDel="003A4954">
          <w:delText xml:space="preserve"> </w:delText>
        </w:r>
        <w:r w:rsidR="00D04F0B" w:rsidDel="003A4954">
          <w:delText>with coloured rows</w:delText>
        </w:r>
        <w:bookmarkEnd w:id="1382"/>
        <w:bookmarkEnd w:id="1383"/>
      </w:del>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rsidDel="003A4954" w14:paraId="2E6A37D1" w14:textId="1059BEE4" w:rsidTr="00982A22">
        <w:trPr>
          <w:cnfStyle w:val="000000100000" w:firstRow="0" w:lastRow="0" w:firstColumn="0" w:lastColumn="0" w:oddVBand="0" w:evenVBand="0" w:oddHBand="1" w:evenHBand="0" w:firstRowFirstColumn="0" w:firstRowLastColumn="0" w:lastRowFirstColumn="0" w:lastRowLastColumn="0"/>
          <w:trHeight w:val="340"/>
          <w:del w:id="1385"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7F357821" w14:textId="0B4FD37B" w:rsidR="00D92C2D" w:rsidRPr="00414698" w:rsidDel="003A4954" w:rsidRDefault="00D04F0B" w:rsidP="00414698">
            <w:pPr>
              <w:pStyle w:val="Tableheading"/>
              <w:rPr>
                <w:del w:id="1386" w:author="Floris Goerlandt" w:date="2019-04-04T10:35:00Z"/>
              </w:rPr>
            </w:pPr>
            <w:del w:id="1387" w:author="Floris Goerlandt" w:date="2019-04-04T10:35:00Z">
              <w:r w:rsidRPr="00414698" w:rsidDel="003A4954">
                <w:delText>Table heading</w:delText>
              </w:r>
            </w:del>
          </w:p>
        </w:tc>
        <w:tc>
          <w:tcPr>
            <w:tcW w:w="3297" w:type="dxa"/>
            <w:shd w:val="clear" w:color="auto" w:fill="B2C1ED"/>
            <w:vAlign w:val="center"/>
          </w:tcPr>
          <w:p w14:paraId="414E79EE" w14:textId="517A8039" w:rsidR="00D92C2D" w:rsidRPr="00414698" w:rsidDel="003A4954" w:rsidRDefault="00D04F0B" w:rsidP="00414698">
            <w:pPr>
              <w:pStyle w:val="Tableheading"/>
              <w:cnfStyle w:val="000000100000" w:firstRow="0" w:lastRow="0" w:firstColumn="0" w:lastColumn="0" w:oddVBand="0" w:evenVBand="0" w:oddHBand="1" w:evenHBand="0" w:firstRowFirstColumn="0" w:firstRowLastColumn="0" w:lastRowFirstColumn="0" w:lastRowLastColumn="0"/>
              <w:rPr>
                <w:del w:id="1388" w:author="Floris Goerlandt" w:date="2019-04-04T10:35:00Z"/>
              </w:rPr>
            </w:pPr>
            <w:del w:id="1389" w:author="Floris Goerlandt" w:date="2019-04-04T10:35:00Z">
              <w:r w:rsidRPr="00414698" w:rsidDel="003A4954">
                <w:delText>Table heading</w:delText>
              </w:r>
            </w:del>
          </w:p>
        </w:tc>
        <w:tc>
          <w:tcPr>
            <w:tcW w:w="3618" w:type="dxa"/>
            <w:shd w:val="clear" w:color="auto" w:fill="B2C1ED"/>
            <w:vAlign w:val="center"/>
          </w:tcPr>
          <w:p w14:paraId="7AA887AF" w14:textId="0798EA1B" w:rsidR="00D92C2D" w:rsidRPr="00414698" w:rsidDel="003A4954" w:rsidRDefault="00D04F0B" w:rsidP="00414698">
            <w:pPr>
              <w:pStyle w:val="Tableheading"/>
              <w:cnfStyle w:val="000000100000" w:firstRow="0" w:lastRow="0" w:firstColumn="0" w:lastColumn="0" w:oddVBand="0" w:evenVBand="0" w:oddHBand="1" w:evenHBand="0" w:firstRowFirstColumn="0" w:firstRowLastColumn="0" w:lastRowFirstColumn="0" w:lastRowLastColumn="0"/>
              <w:rPr>
                <w:del w:id="1390" w:author="Floris Goerlandt" w:date="2019-04-04T10:35:00Z"/>
              </w:rPr>
            </w:pPr>
            <w:del w:id="1391" w:author="Floris Goerlandt" w:date="2019-04-04T10:35:00Z">
              <w:r w:rsidRPr="00414698" w:rsidDel="003A4954">
                <w:delText>Table heading</w:delText>
              </w:r>
            </w:del>
          </w:p>
        </w:tc>
      </w:tr>
      <w:tr w:rsidR="00D04F0B" w:rsidRPr="0092540C" w:rsidDel="003A4954" w14:paraId="77099BBB" w14:textId="577CF1DB" w:rsidTr="00982A22">
        <w:trPr>
          <w:cnfStyle w:val="000000010000" w:firstRow="0" w:lastRow="0" w:firstColumn="0" w:lastColumn="0" w:oddVBand="0" w:evenVBand="0" w:oddHBand="0" w:evenHBand="1" w:firstRowFirstColumn="0" w:firstRowLastColumn="0" w:lastRowFirstColumn="0" w:lastRowLastColumn="0"/>
          <w:trHeight w:val="340"/>
          <w:del w:id="1392"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3BEC0E7D" w14:textId="49A9F7B0" w:rsidR="00D04F0B" w:rsidRPr="00D04F0B" w:rsidDel="003A4954" w:rsidRDefault="00D04F0B" w:rsidP="00414698">
            <w:pPr>
              <w:pStyle w:val="Tabletext"/>
              <w:rPr>
                <w:del w:id="1393" w:author="Floris Goerlandt" w:date="2019-04-04T10:35:00Z"/>
                <w:lang w:val="fr-FR"/>
              </w:rPr>
            </w:pPr>
            <w:del w:id="1394" w:author="Floris Goerlandt" w:date="2019-04-04T10:35:00Z">
              <w:r w:rsidRPr="00D04F0B" w:rsidDel="003A4954">
                <w:rPr>
                  <w:lang w:val="fr-FR"/>
                </w:rPr>
                <w:delText>Table text</w:delText>
              </w:r>
            </w:del>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9F4A8C6" w14:textId="67E48E7C" w:rsidR="00D04F0B" w:rsidRPr="00D04F0B"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95" w:author="Floris Goerlandt" w:date="2019-04-04T10:35:00Z"/>
                <w:lang w:val="fr-FR"/>
              </w:rPr>
            </w:pPr>
            <w:del w:id="1396" w:author="Floris Goerlandt" w:date="2019-04-04T10:35:00Z">
              <w:r w:rsidRPr="00D04F0B" w:rsidDel="003A4954">
                <w:rPr>
                  <w:lang w:val="fr-FR"/>
                </w:rPr>
                <w:delText>Table text</w:delText>
              </w:r>
            </w:del>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FBAC30" w14:textId="65F7336E" w:rsidR="00D04F0B" w:rsidRPr="00800995"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97" w:author="Floris Goerlandt" w:date="2019-04-04T10:35:00Z"/>
                <w:lang w:val="fr-FR"/>
              </w:rPr>
            </w:pPr>
            <w:del w:id="1398" w:author="Floris Goerlandt" w:date="2019-04-04T10:35:00Z">
              <w:r w:rsidRPr="00D04F0B" w:rsidDel="003A4954">
                <w:rPr>
                  <w:lang w:val="fr-FR"/>
                </w:rPr>
                <w:delText>Table text</w:delText>
              </w:r>
            </w:del>
          </w:p>
        </w:tc>
      </w:tr>
      <w:tr w:rsidR="00D04F0B" w:rsidRPr="0092540C" w:rsidDel="003A4954" w14:paraId="58B5664A" w14:textId="39894ABA" w:rsidTr="00982A22">
        <w:trPr>
          <w:cnfStyle w:val="000000100000" w:firstRow="0" w:lastRow="0" w:firstColumn="0" w:lastColumn="0" w:oddVBand="0" w:evenVBand="0" w:oddHBand="1" w:evenHBand="0" w:firstRowFirstColumn="0" w:firstRowLastColumn="0" w:lastRowFirstColumn="0" w:lastRowLastColumn="0"/>
          <w:trHeight w:val="340"/>
          <w:del w:id="1399"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46A83D29" w14:textId="7F1E7E1B" w:rsidR="00D04F0B" w:rsidRPr="00800995" w:rsidDel="003A4954" w:rsidRDefault="00D04F0B" w:rsidP="00414698">
            <w:pPr>
              <w:pStyle w:val="Tabletext"/>
              <w:rPr>
                <w:del w:id="1400" w:author="Floris Goerlandt" w:date="2019-04-04T10:35:00Z"/>
                <w:lang w:val="fr-FR"/>
              </w:rPr>
            </w:pPr>
            <w:del w:id="1401" w:author="Floris Goerlandt" w:date="2019-04-04T10:35:00Z">
              <w:r w:rsidRPr="00D04F0B" w:rsidDel="003A4954">
                <w:rPr>
                  <w:lang w:val="fr-FR"/>
                </w:rPr>
                <w:delText>Table text</w:delText>
              </w:r>
            </w:del>
          </w:p>
        </w:tc>
        <w:tc>
          <w:tcPr>
            <w:tcW w:w="3297" w:type="dxa"/>
            <w:vAlign w:val="center"/>
          </w:tcPr>
          <w:p w14:paraId="3F3F1AD9" w14:textId="48CD3391" w:rsidR="00D04F0B" w:rsidRPr="00D04F0B"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02" w:author="Floris Goerlandt" w:date="2019-04-04T10:35:00Z"/>
                <w:lang w:val="fr-FR"/>
              </w:rPr>
            </w:pPr>
            <w:del w:id="1403" w:author="Floris Goerlandt" w:date="2019-04-04T10:35:00Z">
              <w:r w:rsidRPr="00D04F0B" w:rsidDel="003A4954">
                <w:rPr>
                  <w:lang w:val="fr-FR"/>
                </w:rPr>
                <w:delText>Table text</w:delText>
              </w:r>
            </w:del>
          </w:p>
        </w:tc>
        <w:tc>
          <w:tcPr>
            <w:tcW w:w="3618" w:type="dxa"/>
            <w:vAlign w:val="center"/>
          </w:tcPr>
          <w:p w14:paraId="72F5BF36" w14:textId="3F945B8F" w:rsidR="00D04F0B" w:rsidRPr="00800995"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04" w:author="Floris Goerlandt" w:date="2019-04-04T10:35:00Z"/>
                <w:lang w:val="fr-FR"/>
              </w:rPr>
            </w:pPr>
            <w:del w:id="1405" w:author="Floris Goerlandt" w:date="2019-04-04T10:35:00Z">
              <w:r w:rsidRPr="00D04F0B" w:rsidDel="003A4954">
                <w:rPr>
                  <w:lang w:val="fr-FR"/>
                </w:rPr>
                <w:delText>Table text</w:delText>
              </w:r>
            </w:del>
          </w:p>
        </w:tc>
      </w:tr>
      <w:tr w:rsidR="00D04F0B" w:rsidRPr="00C83666" w:rsidDel="003A4954" w14:paraId="6F4DDF3D" w14:textId="7E20E15A" w:rsidTr="00982A22">
        <w:trPr>
          <w:cnfStyle w:val="000000010000" w:firstRow="0" w:lastRow="0" w:firstColumn="0" w:lastColumn="0" w:oddVBand="0" w:evenVBand="0" w:oddHBand="0" w:evenHBand="1" w:firstRowFirstColumn="0" w:firstRowLastColumn="0" w:lastRowFirstColumn="0" w:lastRowLastColumn="0"/>
          <w:trHeight w:val="340"/>
          <w:del w:id="1406"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221FF79" w14:textId="402A3B14" w:rsidR="00D04F0B" w:rsidRPr="00800995" w:rsidDel="003A4954" w:rsidRDefault="00D04F0B" w:rsidP="00414698">
            <w:pPr>
              <w:pStyle w:val="Tabletext"/>
              <w:rPr>
                <w:del w:id="1407" w:author="Floris Goerlandt" w:date="2019-04-04T10:35:00Z"/>
              </w:rPr>
            </w:pPr>
            <w:del w:id="1408" w:author="Floris Goerlandt" w:date="2019-04-04T10:35:00Z">
              <w:r w:rsidRPr="00D04F0B" w:rsidDel="003A4954">
                <w:rPr>
                  <w:lang w:val="fr-FR"/>
                </w:rPr>
                <w:delText>Table text</w:delText>
              </w:r>
            </w:del>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D528F96" w14:textId="5E77FD34" w:rsidR="00D04F0B" w:rsidRPr="00D04F0B"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409" w:author="Floris Goerlandt" w:date="2019-04-04T10:35:00Z"/>
              </w:rPr>
            </w:pPr>
            <w:del w:id="1410" w:author="Floris Goerlandt" w:date="2019-04-04T10:35:00Z">
              <w:r w:rsidRPr="00D04F0B" w:rsidDel="003A4954">
                <w:rPr>
                  <w:lang w:val="fr-FR"/>
                </w:rPr>
                <w:delText>Table text</w:delText>
              </w:r>
            </w:del>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35B4409" w14:textId="07A5C91C" w:rsidR="00D04F0B" w:rsidRPr="00800995"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411" w:author="Floris Goerlandt" w:date="2019-04-04T10:35:00Z"/>
              </w:rPr>
            </w:pPr>
            <w:del w:id="1412" w:author="Floris Goerlandt" w:date="2019-04-04T10:35:00Z">
              <w:r w:rsidRPr="00D04F0B" w:rsidDel="003A4954">
                <w:rPr>
                  <w:lang w:val="fr-FR"/>
                </w:rPr>
                <w:delText>Table text</w:delText>
              </w:r>
            </w:del>
          </w:p>
        </w:tc>
      </w:tr>
      <w:tr w:rsidR="00D04F0B" w:rsidRPr="0092540C" w:rsidDel="003A4954" w14:paraId="1EB854B5" w14:textId="79416A5E" w:rsidTr="00982A22">
        <w:trPr>
          <w:cnfStyle w:val="000000100000" w:firstRow="0" w:lastRow="0" w:firstColumn="0" w:lastColumn="0" w:oddVBand="0" w:evenVBand="0" w:oddHBand="1" w:evenHBand="0" w:firstRowFirstColumn="0" w:firstRowLastColumn="0" w:lastRowFirstColumn="0" w:lastRowLastColumn="0"/>
          <w:trHeight w:val="340"/>
          <w:del w:id="1413"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97A1C6D" w14:textId="10A80CEC" w:rsidR="00D04F0B" w:rsidRPr="00800995" w:rsidDel="003A4954" w:rsidRDefault="00D04F0B" w:rsidP="00414698">
            <w:pPr>
              <w:pStyle w:val="Tabletext"/>
              <w:rPr>
                <w:del w:id="1414" w:author="Floris Goerlandt" w:date="2019-04-04T10:35:00Z"/>
              </w:rPr>
            </w:pPr>
            <w:del w:id="1415" w:author="Floris Goerlandt" w:date="2019-04-04T10:35:00Z">
              <w:r w:rsidRPr="00D04F0B" w:rsidDel="003A4954">
                <w:rPr>
                  <w:lang w:val="fr-FR"/>
                </w:rPr>
                <w:delText>Table text</w:delText>
              </w:r>
            </w:del>
          </w:p>
        </w:tc>
        <w:tc>
          <w:tcPr>
            <w:tcW w:w="3297" w:type="dxa"/>
            <w:vAlign w:val="center"/>
          </w:tcPr>
          <w:p w14:paraId="7CA13F69" w14:textId="36012C40" w:rsidR="00D04F0B" w:rsidRPr="00D04F0B"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16" w:author="Floris Goerlandt" w:date="2019-04-04T10:35:00Z"/>
                <w:lang w:val="fr-FR"/>
              </w:rPr>
            </w:pPr>
            <w:del w:id="1417" w:author="Floris Goerlandt" w:date="2019-04-04T10:35:00Z">
              <w:r w:rsidRPr="00D04F0B" w:rsidDel="003A4954">
                <w:rPr>
                  <w:lang w:val="fr-FR"/>
                </w:rPr>
                <w:delText>Table text</w:delText>
              </w:r>
            </w:del>
          </w:p>
        </w:tc>
        <w:tc>
          <w:tcPr>
            <w:tcW w:w="3618" w:type="dxa"/>
            <w:vAlign w:val="center"/>
          </w:tcPr>
          <w:p w14:paraId="510A99BA" w14:textId="5B236E0A" w:rsidR="00D04F0B" w:rsidRPr="00800995"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18" w:author="Floris Goerlandt" w:date="2019-04-04T10:35:00Z"/>
                <w:lang w:val="fr-FR"/>
              </w:rPr>
            </w:pPr>
            <w:del w:id="1419" w:author="Floris Goerlandt" w:date="2019-04-04T10:35:00Z">
              <w:r w:rsidRPr="00D04F0B" w:rsidDel="003A4954">
                <w:rPr>
                  <w:lang w:val="fr-FR"/>
                </w:rPr>
                <w:delText>Table text</w:delText>
              </w:r>
            </w:del>
          </w:p>
        </w:tc>
      </w:tr>
      <w:tr w:rsidR="00D04F0B" w:rsidRPr="0092540C" w:rsidDel="003A4954" w14:paraId="62BF3C6A" w14:textId="1CB3CBA2" w:rsidTr="00982A22">
        <w:trPr>
          <w:cnfStyle w:val="000000010000" w:firstRow="0" w:lastRow="0" w:firstColumn="0" w:lastColumn="0" w:oddVBand="0" w:evenVBand="0" w:oddHBand="0" w:evenHBand="1" w:firstRowFirstColumn="0" w:firstRowLastColumn="0" w:lastRowFirstColumn="0" w:lastRowLastColumn="0"/>
          <w:trHeight w:val="340"/>
          <w:del w:id="1420"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09658F5" w14:textId="0ECDC6B4" w:rsidR="00D04F0B" w:rsidRPr="00800995" w:rsidDel="003A4954" w:rsidRDefault="00D04F0B" w:rsidP="00414698">
            <w:pPr>
              <w:pStyle w:val="Tabletext"/>
              <w:rPr>
                <w:del w:id="1421" w:author="Floris Goerlandt" w:date="2019-04-04T10:35:00Z"/>
                <w:lang w:val="fr-FR"/>
              </w:rPr>
            </w:pPr>
            <w:del w:id="1422" w:author="Floris Goerlandt" w:date="2019-04-04T10:35:00Z">
              <w:r w:rsidRPr="00D04F0B" w:rsidDel="003A4954">
                <w:rPr>
                  <w:lang w:val="fr-FR"/>
                </w:rPr>
                <w:delText>Table text</w:delText>
              </w:r>
            </w:del>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42DF6122" w14:textId="23144ED8" w:rsidR="00D04F0B" w:rsidRPr="00D04F0B"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423" w:author="Floris Goerlandt" w:date="2019-04-04T10:35:00Z"/>
                <w:lang w:val="fr-FR"/>
              </w:rPr>
            </w:pPr>
            <w:del w:id="1424" w:author="Floris Goerlandt" w:date="2019-04-04T10:35:00Z">
              <w:r w:rsidRPr="00D04F0B" w:rsidDel="003A4954">
                <w:rPr>
                  <w:lang w:val="fr-FR"/>
                </w:rPr>
                <w:delText>Table text</w:delText>
              </w:r>
            </w:del>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0E9E1CB0" w14:textId="6A5D69E1" w:rsidR="00D04F0B" w:rsidRPr="00800995"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425" w:author="Floris Goerlandt" w:date="2019-04-04T10:35:00Z"/>
                <w:lang w:val="fr-FR"/>
              </w:rPr>
            </w:pPr>
            <w:del w:id="1426" w:author="Floris Goerlandt" w:date="2019-04-04T10:35:00Z">
              <w:r w:rsidRPr="00D04F0B" w:rsidDel="003A4954">
                <w:rPr>
                  <w:lang w:val="fr-FR"/>
                </w:rPr>
                <w:delText>Table text</w:delText>
              </w:r>
            </w:del>
          </w:p>
        </w:tc>
      </w:tr>
      <w:tr w:rsidR="00D04F0B" w:rsidRPr="00C83666" w:rsidDel="003A4954" w14:paraId="3A19137A" w14:textId="7DE5CC87" w:rsidTr="00982A22">
        <w:trPr>
          <w:cnfStyle w:val="000000100000" w:firstRow="0" w:lastRow="0" w:firstColumn="0" w:lastColumn="0" w:oddVBand="0" w:evenVBand="0" w:oddHBand="1" w:evenHBand="0" w:firstRowFirstColumn="0" w:firstRowLastColumn="0" w:lastRowFirstColumn="0" w:lastRowLastColumn="0"/>
          <w:trHeight w:val="340"/>
          <w:del w:id="1427"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D7D9C5A" w14:textId="57137578" w:rsidR="00D04F0B" w:rsidRPr="00800995" w:rsidDel="003A4954" w:rsidRDefault="00D04F0B" w:rsidP="00414698">
            <w:pPr>
              <w:pStyle w:val="Tabletext"/>
              <w:rPr>
                <w:del w:id="1428" w:author="Floris Goerlandt" w:date="2019-04-04T10:35:00Z"/>
              </w:rPr>
            </w:pPr>
            <w:del w:id="1429" w:author="Floris Goerlandt" w:date="2019-04-04T10:35:00Z">
              <w:r w:rsidRPr="00D04F0B" w:rsidDel="003A4954">
                <w:rPr>
                  <w:lang w:val="fr-FR"/>
                </w:rPr>
                <w:delText>Table text</w:delText>
              </w:r>
            </w:del>
          </w:p>
        </w:tc>
        <w:tc>
          <w:tcPr>
            <w:tcW w:w="3297" w:type="dxa"/>
            <w:vAlign w:val="center"/>
          </w:tcPr>
          <w:p w14:paraId="36E40D7A" w14:textId="0EA81CBC" w:rsidR="00D04F0B" w:rsidRPr="00D04F0B"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30" w:author="Floris Goerlandt" w:date="2019-04-04T10:35:00Z"/>
              </w:rPr>
            </w:pPr>
            <w:del w:id="1431" w:author="Floris Goerlandt" w:date="2019-04-04T10:35:00Z">
              <w:r w:rsidRPr="00D04F0B" w:rsidDel="003A4954">
                <w:rPr>
                  <w:lang w:val="fr-FR"/>
                </w:rPr>
                <w:delText>Table text</w:delText>
              </w:r>
            </w:del>
          </w:p>
        </w:tc>
        <w:tc>
          <w:tcPr>
            <w:tcW w:w="3618" w:type="dxa"/>
            <w:vAlign w:val="center"/>
          </w:tcPr>
          <w:p w14:paraId="65E5C08F" w14:textId="4089B4B1" w:rsidR="00D04F0B" w:rsidRPr="00800995"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32" w:author="Floris Goerlandt" w:date="2019-04-04T10:35:00Z"/>
              </w:rPr>
            </w:pPr>
            <w:del w:id="1433" w:author="Floris Goerlandt" w:date="2019-04-04T10:35:00Z">
              <w:r w:rsidRPr="00D04F0B" w:rsidDel="003A4954">
                <w:rPr>
                  <w:lang w:val="fr-FR"/>
                </w:rPr>
                <w:delText>Table text</w:delText>
              </w:r>
            </w:del>
          </w:p>
        </w:tc>
      </w:tr>
    </w:tbl>
    <w:p w14:paraId="6F0D0DE1" w14:textId="4DFAD12C" w:rsidR="00F707B3" w:rsidDel="003A4954" w:rsidRDefault="0042565E" w:rsidP="00F707B3">
      <w:pPr>
        <w:pStyle w:val="BodyText"/>
        <w:rPr>
          <w:del w:id="1434" w:author="Floris Goerlandt" w:date="2019-04-04T10:35:00Z"/>
        </w:rPr>
      </w:pPr>
      <w:commentRangeStart w:id="1435"/>
      <w:del w:id="1436" w:author="Floris Goerlandt" w:date="2019-04-04T10:35:00Z">
        <w:r w:rsidRPr="006218E8" w:rsidDel="003A4954">
          <w:rPr>
            <w:b/>
            <w:color w:val="407EC9"/>
          </w:rPr>
          <w:delText>Note:</w:delText>
        </w:r>
        <w:r w:rsidDel="003A4954">
          <w:delText xml:space="preserve">  Colours </w:delText>
        </w:r>
        <w:r w:rsidR="006218E8" w:rsidDel="003A4954">
          <w:delText>for text and cell shading</w:delText>
        </w:r>
        <w:r w:rsidDel="003A4954">
          <w:delText xml:space="preserve"> need to be selected from the </w:delText>
        </w:r>
        <w:r w:rsidR="00725CCA" w:rsidDel="003A4954">
          <w:delText>permitt</w:delText>
        </w:r>
        <w:r w:rsidDel="003A4954">
          <w:delText>ed palette</w:delText>
        </w:r>
        <w:r w:rsidR="00725CCA" w:rsidDel="003A4954">
          <w:delText xml:space="preserve"> (see </w:delText>
        </w:r>
        <w:r w:rsidR="00725CCA" w:rsidDel="003A4954">
          <w:fldChar w:fldCharType="begin"/>
        </w:r>
        <w:r w:rsidR="00725CCA" w:rsidDel="003A4954">
          <w:delInstrText xml:space="preserve"> REF _Ref446317698 \r \h </w:delInstrText>
        </w:r>
        <w:r w:rsidR="00725CCA" w:rsidDel="003A4954">
          <w:fldChar w:fldCharType="separate"/>
        </w:r>
        <w:r w:rsidR="002B723C" w:rsidDel="003A4954">
          <w:delText>ANNEX C</w:delText>
        </w:r>
        <w:r w:rsidR="00725CCA" w:rsidDel="003A4954">
          <w:fldChar w:fldCharType="end"/>
        </w:r>
        <w:r w:rsidR="00725CCA" w:rsidDel="003A4954">
          <w:delText>)</w:delText>
        </w:r>
      </w:del>
    </w:p>
    <w:p w14:paraId="62DA536B" w14:textId="5E7CBA31" w:rsidR="002E7635" w:rsidDel="003A4954" w:rsidRDefault="000174F9" w:rsidP="00DE2814">
      <w:pPr>
        <w:pStyle w:val="Heading1"/>
        <w:rPr>
          <w:del w:id="1437" w:author="Floris Goerlandt" w:date="2019-04-04T10:35:00Z"/>
        </w:rPr>
      </w:pPr>
      <w:bookmarkStart w:id="1438" w:name="_Toc5253144"/>
      <w:del w:id="1439" w:author="Floris Goerlandt" w:date="2019-04-04T10:35:00Z">
        <w:r w:rsidDel="003A4954">
          <w:delText>F</w:delText>
        </w:r>
        <w:r w:rsidR="0093492E" w:rsidDel="003A4954">
          <w:rPr>
            <w:caps w:val="0"/>
          </w:rPr>
          <w:delText>IGURES</w:delText>
        </w:r>
        <w:bookmarkEnd w:id="1438"/>
      </w:del>
    </w:p>
    <w:p w14:paraId="6CBF1240" w14:textId="71FFDCAA" w:rsidR="002E7635" w:rsidRPr="002E7635" w:rsidDel="003A4954" w:rsidRDefault="002E7635" w:rsidP="002E7635">
      <w:pPr>
        <w:pStyle w:val="Heading1separatationline"/>
        <w:rPr>
          <w:del w:id="1440" w:author="Floris Goerlandt" w:date="2019-04-04T10:35:00Z"/>
        </w:rPr>
      </w:pPr>
    </w:p>
    <w:p w14:paraId="792C0E0B" w14:textId="4E40F8D8" w:rsidR="00994D97" w:rsidDel="003A4954" w:rsidRDefault="00994D97" w:rsidP="009A07B7">
      <w:pPr>
        <w:pStyle w:val="Textedesaisie"/>
        <w:jc w:val="center"/>
        <w:rPr>
          <w:del w:id="1441" w:author="Floris Goerlandt" w:date="2019-04-04T10:35:00Z"/>
        </w:rPr>
      </w:pPr>
      <w:del w:id="1442" w:author="Floris Goerlandt" w:date="2019-04-04T10:35:00Z">
        <w:r w:rsidDel="003A4954">
          <w:rPr>
            <w:noProof/>
            <w:lang w:val="da-DK" w:eastAsia="da-DK"/>
          </w:rPr>
          <w:drawing>
            <wp:inline distT="0" distB="0" distL="0" distR="0" wp14:anchorId="325537D4" wp14:editId="0A4B8C25">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del>
    </w:p>
    <w:p w14:paraId="2A23B24F" w14:textId="4F161133" w:rsidR="00F65DD1" w:rsidRPr="006127AC" w:rsidDel="003A4954" w:rsidRDefault="00F65DD1" w:rsidP="00414698">
      <w:pPr>
        <w:pStyle w:val="Figurecaption"/>
        <w:jc w:val="center"/>
        <w:rPr>
          <w:del w:id="1443" w:author="Floris Goerlandt" w:date="2019-04-04T10:35:00Z"/>
        </w:rPr>
      </w:pPr>
      <w:bookmarkStart w:id="1444" w:name="_Toc461528874"/>
      <w:del w:id="1445" w:author="Floris Goerlandt" w:date="2019-04-04T10:35:00Z">
        <w:r w:rsidDel="003A4954">
          <w:delText>Example figure</w:delText>
        </w:r>
        <w:r w:rsidR="00CF54C2" w:rsidDel="003A4954">
          <w:delText xml:space="preserve"> caption</w:delText>
        </w:r>
        <w:bookmarkEnd w:id="1444"/>
      </w:del>
    </w:p>
    <w:p w14:paraId="367C5359" w14:textId="58CBF601" w:rsidR="000379A7" w:rsidDel="003A4954" w:rsidRDefault="009A07B7" w:rsidP="009A07B7">
      <w:pPr>
        <w:pStyle w:val="Textedesaisie"/>
        <w:jc w:val="center"/>
        <w:rPr>
          <w:del w:id="1446" w:author="Floris Goerlandt" w:date="2019-04-04T10:35:00Z"/>
        </w:rPr>
      </w:pPr>
      <w:del w:id="1447" w:author="Floris Goerlandt" w:date="2019-04-04T10:35:00Z">
        <w:r w:rsidRPr="00372C4D" w:rsidDel="003A4954">
          <w:rPr>
            <w:noProof/>
            <w:lang w:val="da-DK" w:eastAsia="da-DK"/>
          </w:rPr>
          <w:lastRenderedPageBreak/>
          <w:drawing>
            <wp:inline distT="0" distB="0" distL="0" distR="0" wp14:anchorId="0F4C2FE6" wp14:editId="78D656D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del>
    </w:p>
    <w:p w14:paraId="5A963E38" w14:textId="5A778CFE" w:rsidR="000379A7" w:rsidRPr="00725CCA" w:rsidDel="003A4954" w:rsidRDefault="00725CCA" w:rsidP="00725CCA">
      <w:pPr>
        <w:pStyle w:val="Figurecaption"/>
        <w:jc w:val="center"/>
        <w:rPr>
          <w:del w:id="1448" w:author="Floris Goerlandt" w:date="2019-04-04T10:35:00Z"/>
        </w:rPr>
      </w:pPr>
      <w:bookmarkStart w:id="1449" w:name="_Toc442056065"/>
      <w:bookmarkStart w:id="1450" w:name="_Toc442056280"/>
      <w:bookmarkStart w:id="1451" w:name="_Toc461528875"/>
      <w:del w:id="1452" w:author="Floris Goerlandt" w:date="2019-04-04T10:35:00Z">
        <w:r w:rsidDel="003A4954">
          <w:delText>Another example figure</w:delText>
        </w:r>
        <w:bookmarkEnd w:id="1449"/>
        <w:bookmarkEnd w:id="1450"/>
        <w:r w:rsidR="00CF54C2" w:rsidDel="003A4954">
          <w:delText xml:space="preserve"> caption</w:delText>
        </w:r>
        <w:bookmarkEnd w:id="1451"/>
      </w:del>
    </w:p>
    <w:p w14:paraId="50DDCFB9" w14:textId="77777777" w:rsidR="00E069B6" w:rsidRDefault="00E069B6" w:rsidP="00E069B6">
      <w:pPr>
        <w:pStyle w:val="Heading1"/>
      </w:pPr>
      <w:bookmarkStart w:id="1453" w:name="_Toc457215592"/>
      <w:bookmarkStart w:id="1454" w:name="_Toc5253145"/>
      <w:r>
        <w:t>DEFINITIONS</w:t>
      </w:r>
      <w:bookmarkEnd w:id="1453"/>
      <w:bookmarkEnd w:id="1454"/>
    </w:p>
    <w:p w14:paraId="6876BCD4" w14:textId="77777777" w:rsidR="00E069B6" w:rsidRDefault="00E069B6" w:rsidP="00E069B6">
      <w:pPr>
        <w:pStyle w:val="Heading1separatationline"/>
      </w:pPr>
    </w:p>
    <w:p w14:paraId="2E36FBF1"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0"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0E6C07BF" w14:textId="77777777" w:rsidR="00E069B6" w:rsidRDefault="00E069B6" w:rsidP="00E069B6">
      <w:pPr>
        <w:pStyle w:val="Heading1"/>
      </w:pPr>
      <w:bookmarkStart w:id="1455" w:name="_Toc5253146"/>
      <w:r>
        <w:t>ACRONYMS</w:t>
      </w:r>
      <w:bookmarkEnd w:id="1455"/>
    </w:p>
    <w:p w14:paraId="6171F0E4" w14:textId="77777777" w:rsidR="00E069B6" w:rsidRPr="00E069B6" w:rsidRDefault="00E069B6" w:rsidP="00E069B6">
      <w:pPr>
        <w:pStyle w:val="Heading1separatationline"/>
      </w:pPr>
    </w:p>
    <w:p w14:paraId="6B33581B" w14:textId="77777777" w:rsidR="006744D8" w:rsidRDefault="006744D8" w:rsidP="00E069B6">
      <w:pPr>
        <w:pStyle w:val="Acronym"/>
      </w:pPr>
      <w:r>
        <w:t>IMO</w:t>
      </w:r>
      <w:r>
        <w:tab/>
        <w:t>International Maritime Organization (Acronym style)</w:t>
      </w:r>
      <w:commentRangeEnd w:id="1435"/>
      <w:r w:rsidR="003A4954">
        <w:rPr>
          <w:rStyle w:val="CommentReference"/>
        </w:rPr>
        <w:commentReference w:id="1435"/>
      </w:r>
    </w:p>
    <w:p w14:paraId="2BC7F8A0" w14:textId="77777777" w:rsidR="00D32DDF" w:rsidRDefault="00D32DDF" w:rsidP="002C77F4">
      <w:pPr>
        <w:pStyle w:val="Heading1"/>
      </w:pPr>
      <w:bookmarkStart w:id="1456" w:name="_Toc5253147"/>
      <w:r>
        <w:t>R</w:t>
      </w:r>
      <w:r w:rsidR="0093492E">
        <w:t>EFERENCES</w:t>
      </w:r>
      <w:bookmarkEnd w:id="1456"/>
    </w:p>
    <w:p w14:paraId="3199CC7F" w14:textId="77777777" w:rsidR="00D32DDF" w:rsidRDefault="00D32DDF" w:rsidP="00D32DDF">
      <w:pPr>
        <w:pStyle w:val="Heading1separatationline"/>
      </w:pPr>
    </w:p>
    <w:p w14:paraId="7446EAB7" w14:textId="77777777" w:rsidR="00D32DDF" w:rsidRDefault="00D32DDF" w:rsidP="00D32DDF">
      <w:pPr>
        <w:pStyle w:val="Reference"/>
      </w:pPr>
      <w:proofErr w:type="spellStart"/>
      <w:r>
        <w:t>Abcd</w:t>
      </w:r>
      <w:proofErr w:type="spellEnd"/>
    </w:p>
    <w:p w14:paraId="5FA772BA" w14:textId="77777777" w:rsidR="00D32DDF" w:rsidRPr="00D32DDF" w:rsidRDefault="00D32DDF" w:rsidP="00D32DDF">
      <w:pPr>
        <w:pStyle w:val="Reference"/>
      </w:pPr>
      <w:proofErr w:type="spellStart"/>
      <w:r>
        <w:t>Efgh</w:t>
      </w:r>
      <w:proofErr w:type="spellEnd"/>
    </w:p>
    <w:p w14:paraId="35E93A57" w14:textId="77777777" w:rsidR="008972C3" w:rsidRDefault="008972C3" w:rsidP="00F707B3">
      <w:pPr>
        <w:pStyle w:val="BodyText"/>
      </w:pPr>
    </w:p>
    <w:p w14:paraId="4F6FDD3E" w14:textId="77777777" w:rsidR="00BF1358" w:rsidRDefault="00BF1358" w:rsidP="00DE2814">
      <w:pPr>
        <w:pStyle w:val="Annex"/>
        <w:sectPr w:rsidR="00BF1358" w:rsidSect="00C716E5">
          <w:headerReference w:type="even" r:id="rId31"/>
          <w:headerReference w:type="default" r:id="rId32"/>
          <w:headerReference w:type="first" r:id="rId33"/>
          <w:pgSz w:w="11906" w:h="16838" w:code="9"/>
          <w:pgMar w:top="567" w:right="794" w:bottom="567" w:left="907" w:header="850" w:footer="850" w:gutter="0"/>
          <w:cols w:space="708"/>
          <w:docGrid w:linePitch="360"/>
        </w:sectPr>
      </w:pPr>
      <w:bookmarkStart w:id="1457" w:name="_Toc434514869"/>
    </w:p>
    <w:p w14:paraId="118771DC" w14:textId="68363603" w:rsidR="008972C3" w:rsidRPr="00CD75A0" w:rsidDel="003A4954" w:rsidRDefault="003621C3" w:rsidP="001F4EF8">
      <w:pPr>
        <w:pStyle w:val="Annex"/>
        <w:rPr>
          <w:del w:id="1458" w:author="Floris Goerlandt" w:date="2019-04-04T10:38:00Z"/>
        </w:rPr>
      </w:pPr>
      <w:bookmarkStart w:id="1459" w:name="_Toc442417797"/>
      <w:bookmarkStart w:id="1460" w:name="_Toc5253148"/>
      <w:bookmarkEnd w:id="1457"/>
      <w:del w:id="1461" w:author="Floris Goerlandt" w:date="2019-04-04T10:38:00Z">
        <w:r w:rsidDel="003A4954">
          <w:rPr>
            <w:caps w:val="0"/>
          </w:rPr>
          <w:lastRenderedPageBreak/>
          <w:delText xml:space="preserve">EXAMPLE OF AN ANNEX </w:delText>
        </w:r>
        <w:r w:rsidR="00914330" w:rsidDel="003A4954">
          <w:rPr>
            <w:caps w:val="0"/>
          </w:rPr>
          <w:delText>- LANDSCAPE</w:delText>
        </w:r>
        <w:bookmarkEnd w:id="1459"/>
        <w:bookmarkEnd w:id="1460"/>
      </w:del>
    </w:p>
    <w:p w14:paraId="1427D2B3" w14:textId="0C146E9E" w:rsidR="008C33B5" w:rsidDel="003A4954" w:rsidRDefault="000174F9" w:rsidP="00EE54CB">
      <w:pPr>
        <w:pStyle w:val="BodyText"/>
        <w:rPr>
          <w:del w:id="1462" w:author="Floris Goerlandt" w:date="2019-04-04T10:38:00Z"/>
        </w:rPr>
      </w:pPr>
      <w:del w:id="1463" w:author="Floris Goerlandt" w:date="2019-04-04T10:38:00Z">
        <w:r w:rsidDel="003A4954">
          <w:delText>Body text</w:delText>
        </w:r>
      </w:del>
    </w:p>
    <w:p w14:paraId="56CAE555" w14:textId="1192ED99" w:rsidR="007D77AB" w:rsidDel="003A4954" w:rsidRDefault="00BA5754" w:rsidP="007D77AB">
      <w:pPr>
        <w:pStyle w:val="AnnexAHead1"/>
        <w:rPr>
          <w:del w:id="1464" w:author="Floris Goerlandt" w:date="2019-04-04T10:38:00Z"/>
        </w:rPr>
      </w:pPr>
      <w:del w:id="1465" w:author="Floris Goerlandt" w:date="2019-04-04T10:38:00Z">
        <w:r w:rsidDel="003A4954">
          <w:delText xml:space="preserve">example of </w:delText>
        </w:r>
        <w:r w:rsidR="007D77AB" w:rsidDel="003A4954">
          <w:delText>ANNEX heading level 1</w:delText>
        </w:r>
      </w:del>
    </w:p>
    <w:p w14:paraId="40CCD295" w14:textId="4CB1C750" w:rsidR="007D77AB" w:rsidDel="003A4954" w:rsidRDefault="007D77AB" w:rsidP="00AB76B7">
      <w:pPr>
        <w:pStyle w:val="Headingseparationline-landscape"/>
        <w:rPr>
          <w:del w:id="1466" w:author="Floris Goerlandt" w:date="2019-04-04T10:38:00Z"/>
        </w:rPr>
      </w:pPr>
    </w:p>
    <w:p w14:paraId="0CB77CC4" w14:textId="128CFF40" w:rsidR="007D77AB" w:rsidDel="003A4954" w:rsidRDefault="007D77AB" w:rsidP="007D77AB">
      <w:pPr>
        <w:pStyle w:val="BodyText"/>
        <w:rPr>
          <w:del w:id="1467" w:author="Floris Goerlandt" w:date="2019-04-04T10:38:00Z"/>
        </w:rPr>
      </w:pPr>
      <w:del w:id="1468" w:author="Floris Goerlandt" w:date="2019-04-04T10:38:00Z">
        <w:r w:rsidDel="003A4954">
          <w:delText>Body text</w:delText>
        </w:r>
      </w:del>
    </w:p>
    <w:p w14:paraId="763A2E7C" w14:textId="46D1CF3D" w:rsidR="007D77AB" w:rsidDel="003A4954" w:rsidRDefault="00BA5754" w:rsidP="007D77AB">
      <w:pPr>
        <w:pStyle w:val="AnnexAHead2"/>
        <w:rPr>
          <w:del w:id="1469" w:author="Floris Goerlandt" w:date="2019-04-04T10:38:00Z"/>
        </w:rPr>
      </w:pPr>
      <w:del w:id="1470" w:author="Floris Goerlandt" w:date="2019-04-04T10:38:00Z">
        <w:r w:rsidDel="003A4954">
          <w:delText xml:space="preserve">example of </w:delText>
        </w:r>
        <w:r w:rsidR="007D77AB" w:rsidDel="003A4954">
          <w:delText>annex heading level 2</w:delText>
        </w:r>
      </w:del>
    </w:p>
    <w:p w14:paraId="31164F99" w14:textId="7A0832A5" w:rsidR="007D77AB" w:rsidDel="003A4954" w:rsidRDefault="007D77AB" w:rsidP="00AB76B7">
      <w:pPr>
        <w:pStyle w:val="Headingseparationline-landscape"/>
        <w:rPr>
          <w:del w:id="1471" w:author="Floris Goerlandt" w:date="2019-04-04T10:38:00Z"/>
        </w:rPr>
      </w:pPr>
    </w:p>
    <w:p w14:paraId="3FF8607F" w14:textId="4A2D1510" w:rsidR="007D77AB" w:rsidDel="003A4954" w:rsidRDefault="007D77AB" w:rsidP="007D77AB">
      <w:pPr>
        <w:pStyle w:val="BodyText"/>
        <w:rPr>
          <w:del w:id="1472" w:author="Floris Goerlandt" w:date="2019-04-04T10:38:00Z"/>
        </w:rPr>
      </w:pPr>
      <w:del w:id="1473" w:author="Floris Goerlandt" w:date="2019-04-04T10:38:00Z">
        <w:r w:rsidDel="003A4954">
          <w:delText>Body text</w:delText>
        </w:r>
      </w:del>
    </w:p>
    <w:p w14:paraId="369ABFA7" w14:textId="473854A5" w:rsidR="007D77AB" w:rsidDel="003A4954" w:rsidRDefault="00BA5754" w:rsidP="007D77AB">
      <w:pPr>
        <w:pStyle w:val="AnnexAHead3"/>
        <w:rPr>
          <w:del w:id="1474" w:author="Floris Goerlandt" w:date="2019-04-04T10:38:00Z"/>
        </w:rPr>
      </w:pPr>
      <w:del w:id="1475" w:author="Floris Goerlandt" w:date="2019-04-04T10:38:00Z">
        <w:r w:rsidDel="003A4954">
          <w:delText xml:space="preserve">Example of </w:delText>
        </w:r>
        <w:r w:rsidR="007D77AB" w:rsidDel="003A4954">
          <w:delText>annex heading level 3</w:delText>
        </w:r>
      </w:del>
    </w:p>
    <w:p w14:paraId="69B74980" w14:textId="378554FA" w:rsidR="007D77AB" w:rsidRPr="005F1386" w:rsidDel="003A4954" w:rsidRDefault="007D77AB" w:rsidP="00C03944">
      <w:pPr>
        <w:pStyle w:val="BodyText"/>
        <w:rPr>
          <w:del w:id="1476" w:author="Floris Goerlandt" w:date="2019-04-04T10:38:00Z"/>
        </w:rPr>
      </w:pPr>
      <w:del w:id="1477" w:author="Floris Goerlandt" w:date="2019-04-04T10:38:00Z">
        <w:r w:rsidDel="003A4954">
          <w:delText>Body text</w:delText>
        </w:r>
      </w:del>
    </w:p>
    <w:p w14:paraId="378B998E" w14:textId="48476555" w:rsidR="007D77AB" w:rsidDel="003A4954" w:rsidRDefault="00BA5754" w:rsidP="007D77AB">
      <w:pPr>
        <w:pStyle w:val="AnnexAHead4"/>
        <w:rPr>
          <w:del w:id="1478" w:author="Floris Goerlandt" w:date="2019-04-04T10:38:00Z"/>
        </w:rPr>
      </w:pPr>
      <w:del w:id="1479" w:author="Floris Goerlandt" w:date="2019-04-04T10:38:00Z">
        <w:r w:rsidDel="003A4954">
          <w:delText>Example of A</w:delText>
        </w:r>
        <w:r w:rsidR="007D77AB" w:rsidDel="003A4954">
          <w:delText>nnex heading level 4</w:delText>
        </w:r>
      </w:del>
    </w:p>
    <w:p w14:paraId="018E9F34" w14:textId="0E350817" w:rsidR="007D77AB" w:rsidDel="003A4954" w:rsidRDefault="007D77AB" w:rsidP="007D77AB">
      <w:pPr>
        <w:pStyle w:val="BodyText"/>
        <w:rPr>
          <w:del w:id="1480" w:author="Floris Goerlandt" w:date="2019-04-04T10:38:00Z"/>
        </w:rPr>
      </w:pPr>
      <w:del w:id="1481" w:author="Floris Goerlandt" w:date="2019-04-04T10:38:00Z">
        <w:r w:rsidDel="003A4954">
          <w:delText>Body text</w:delText>
        </w:r>
      </w:del>
    </w:p>
    <w:p w14:paraId="577E2D5C" w14:textId="5C07D731" w:rsidR="000174F9" w:rsidRPr="008C33B5" w:rsidDel="003A4954" w:rsidRDefault="000174F9" w:rsidP="000174F9">
      <w:pPr>
        <w:pStyle w:val="Tablecaption"/>
        <w:rPr>
          <w:del w:id="1482" w:author="Floris Goerlandt" w:date="2019-04-04T10:38:00Z"/>
        </w:rPr>
      </w:pPr>
      <w:del w:id="1483" w:author="Floris Goerlandt" w:date="2019-04-04T10:38:00Z">
        <w:r w:rsidDel="003A4954">
          <w:delText xml:space="preserve"> </w:delText>
        </w:r>
        <w:bookmarkStart w:id="1484" w:name="_Toc442524746"/>
        <w:bookmarkStart w:id="1485" w:name="_Toc461528868"/>
        <w:r w:rsidDel="003A4954">
          <w:delText>Example table</w:delText>
        </w:r>
        <w:bookmarkEnd w:id="1484"/>
        <w:bookmarkEnd w:id="1485"/>
        <w:r w:rsidR="00577542" w:rsidDel="003A4954">
          <w:delText xml:space="preserve"> caption</w:delText>
        </w:r>
      </w:del>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rsidDel="003A4954" w14:paraId="363C2E56" w14:textId="76177098" w:rsidTr="003A04A6">
        <w:trPr>
          <w:trHeight w:val="454"/>
          <w:tblHeader/>
          <w:del w:id="1486" w:author="Floris Goerlandt" w:date="2019-04-04T10:38:00Z"/>
        </w:trPr>
        <w:tc>
          <w:tcPr>
            <w:tcW w:w="620" w:type="dxa"/>
            <w:shd w:val="clear" w:color="auto" w:fill="auto"/>
            <w:vAlign w:val="center"/>
          </w:tcPr>
          <w:p w14:paraId="1E9F075B" w14:textId="65DD7EA9" w:rsidR="008972C3" w:rsidRPr="00925E0F" w:rsidDel="003A4954" w:rsidRDefault="008972C3" w:rsidP="00414698">
            <w:pPr>
              <w:pStyle w:val="Tableheading"/>
              <w:rPr>
                <w:del w:id="1487" w:author="Floris Goerlandt" w:date="2019-04-04T10:38:00Z"/>
              </w:rPr>
            </w:pPr>
            <w:del w:id="1488" w:author="Floris Goerlandt" w:date="2019-04-04T10:38:00Z">
              <w:r w:rsidRPr="00925E0F" w:rsidDel="003A4954">
                <w:delText>No</w:delText>
              </w:r>
            </w:del>
          </w:p>
        </w:tc>
        <w:tc>
          <w:tcPr>
            <w:tcW w:w="1898" w:type="dxa"/>
            <w:shd w:val="clear" w:color="auto" w:fill="auto"/>
            <w:vAlign w:val="center"/>
          </w:tcPr>
          <w:p w14:paraId="55E9E056" w14:textId="2A641EDC" w:rsidR="008972C3" w:rsidRPr="00925E0F" w:rsidDel="003A4954" w:rsidRDefault="008972C3" w:rsidP="00414698">
            <w:pPr>
              <w:pStyle w:val="Tableheading"/>
              <w:rPr>
                <w:del w:id="1489" w:author="Floris Goerlandt" w:date="2019-04-04T10:38:00Z"/>
              </w:rPr>
            </w:pPr>
            <w:del w:id="1490" w:author="Floris Goerlandt" w:date="2019-04-04T10:38:00Z">
              <w:r w:rsidRPr="00925E0F" w:rsidDel="003A4954">
                <w:delText>Title/Topic</w:delText>
              </w:r>
            </w:del>
          </w:p>
        </w:tc>
        <w:tc>
          <w:tcPr>
            <w:tcW w:w="2976" w:type="dxa"/>
            <w:shd w:val="clear" w:color="auto" w:fill="auto"/>
            <w:vAlign w:val="center"/>
          </w:tcPr>
          <w:p w14:paraId="08501884" w14:textId="48F1C75A" w:rsidR="008972C3" w:rsidRPr="00925E0F" w:rsidDel="003A4954" w:rsidRDefault="008972C3" w:rsidP="00414698">
            <w:pPr>
              <w:pStyle w:val="Tableheading"/>
              <w:rPr>
                <w:del w:id="1491" w:author="Floris Goerlandt" w:date="2019-04-04T10:38:00Z"/>
              </w:rPr>
            </w:pPr>
            <w:del w:id="1492" w:author="Floris Goerlandt" w:date="2019-04-04T10:38:00Z">
              <w:r w:rsidRPr="00925E0F" w:rsidDel="003A4954">
                <w:delText>IMO References</w:delText>
              </w:r>
            </w:del>
          </w:p>
        </w:tc>
        <w:tc>
          <w:tcPr>
            <w:tcW w:w="3403" w:type="dxa"/>
            <w:shd w:val="clear" w:color="auto" w:fill="auto"/>
            <w:vAlign w:val="center"/>
          </w:tcPr>
          <w:p w14:paraId="03C92832" w14:textId="19624B86" w:rsidR="008972C3" w:rsidRPr="00925E0F" w:rsidDel="003A4954" w:rsidRDefault="008972C3" w:rsidP="00414698">
            <w:pPr>
              <w:pStyle w:val="Tableheading"/>
              <w:rPr>
                <w:del w:id="1493" w:author="Floris Goerlandt" w:date="2019-04-04T10:38:00Z"/>
              </w:rPr>
            </w:pPr>
            <w:del w:id="1494" w:author="Floris Goerlandt" w:date="2019-04-04T10:38:00Z">
              <w:r w:rsidRPr="00925E0F" w:rsidDel="003A4954">
                <w:delText>Requirements</w:delText>
              </w:r>
            </w:del>
          </w:p>
        </w:tc>
        <w:tc>
          <w:tcPr>
            <w:tcW w:w="3402" w:type="dxa"/>
            <w:shd w:val="clear" w:color="auto" w:fill="auto"/>
            <w:vAlign w:val="center"/>
          </w:tcPr>
          <w:p w14:paraId="5717A808" w14:textId="4B173A18" w:rsidR="008972C3" w:rsidRPr="00925E0F" w:rsidDel="003A4954" w:rsidRDefault="008972C3" w:rsidP="00414698">
            <w:pPr>
              <w:pStyle w:val="Tableheading"/>
              <w:rPr>
                <w:del w:id="1495" w:author="Floris Goerlandt" w:date="2019-04-04T10:38:00Z"/>
              </w:rPr>
            </w:pPr>
            <w:del w:id="1496" w:author="Floris Goerlandt" w:date="2019-04-04T10:38:00Z">
              <w:r w:rsidRPr="00925E0F" w:rsidDel="003A4954">
                <w:delText>Possible Audit Questions</w:delText>
              </w:r>
            </w:del>
          </w:p>
        </w:tc>
        <w:tc>
          <w:tcPr>
            <w:tcW w:w="2410" w:type="dxa"/>
            <w:shd w:val="clear" w:color="auto" w:fill="auto"/>
            <w:vAlign w:val="center"/>
          </w:tcPr>
          <w:p w14:paraId="419618A4" w14:textId="44EA9308" w:rsidR="008972C3" w:rsidRPr="00760657" w:rsidDel="003A4954" w:rsidRDefault="008972C3" w:rsidP="00414698">
            <w:pPr>
              <w:pStyle w:val="Tableheading"/>
              <w:rPr>
                <w:del w:id="1497" w:author="Floris Goerlandt" w:date="2019-04-04T10:38:00Z"/>
              </w:rPr>
            </w:pPr>
            <w:del w:id="1498" w:author="Floris Goerlandt" w:date="2019-04-04T10:38:00Z">
              <w:r w:rsidRPr="00925E0F" w:rsidDel="003A4954">
                <w:delText>Remarks</w:delText>
              </w:r>
            </w:del>
          </w:p>
        </w:tc>
      </w:tr>
      <w:tr w:rsidR="008972C3" w:rsidDel="003A4954" w14:paraId="1934A609" w14:textId="54F9AB91" w:rsidTr="003A04A6">
        <w:trPr>
          <w:trHeight w:val="454"/>
          <w:del w:id="1499" w:author="Floris Goerlandt" w:date="2019-04-04T10:38:00Z"/>
        </w:trPr>
        <w:tc>
          <w:tcPr>
            <w:tcW w:w="620" w:type="dxa"/>
            <w:vMerge w:val="restart"/>
            <w:vAlign w:val="center"/>
          </w:tcPr>
          <w:p w14:paraId="3DCA5C27" w14:textId="5DA6116E" w:rsidR="008972C3" w:rsidRPr="001D3992" w:rsidDel="003A4954" w:rsidRDefault="008972C3" w:rsidP="00AA3E01">
            <w:pPr>
              <w:pStyle w:val="Tabletext"/>
              <w:rPr>
                <w:del w:id="1500" w:author="Floris Goerlandt" w:date="2019-04-04T10:38:00Z"/>
                <w:szCs w:val="20"/>
              </w:rPr>
            </w:pPr>
            <w:del w:id="1501" w:author="Floris Goerlandt" w:date="2019-04-04T10:38:00Z">
              <w:r w:rsidRPr="001D3992" w:rsidDel="003A4954">
                <w:rPr>
                  <w:szCs w:val="20"/>
                </w:rPr>
                <w:delText>1</w:delText>
              </w:r>
            </w:del>
          </w:p>
        </w:tc>
        <w:tc>
          <w:tcPr>
            <w:tcW w:w="1898" w:type="dxa"/>
            <w:vMerge w:val="restart"/>
            <w:vAlign w:val="center"/>
          </w:tcPr>
          <w:p w14:paraId="173E25E1" w14:textId="220B3102" w:rsidR="008972C3" w:rsidRPr="001D3992" w:rsidDel="003A4954" w:rsidRDefault="000174F9" w:rsidP="00AA3E01">
            <w:pPr>
              <w:pStyle w:val="Tabletext"/>
              <w:rPr>
                <w:del w:id="1502" w:author="Floris Goerlandt" w:date="2019-04-04T10:38:00Z"/>
                <w:szCs w:val="20"/>
              </w:rPr>
            </w:pPr>
            <w:del w:id="1503" w:author="Floris Goerlandt" w:date="2019-04-04T10:38:00Z">
              <w:r w:rsidRPr="001D3992" w:rsidDel="003A4954">
                <w:rPr>
                  <w:szCs w:val="20"/>
                </w:rPr>
                <w:delText>Table text</w:delText>
              </w:r>
            </w:del>
          </w:p>
        </w:tc>
        <w:tc>
          <w:tcPr>
            <w:tcW w:w="2976" w:type="dxa"/>
            <w:shd w:val="clear" w:color="auto" w:fill="94D9F7"/>
            <w:vAlign w:val="center"/>
          </w:tcPr>
          <w:p w14:paraId="463FD6D2" w14:textId="6A484F9C" w:rsidR="008972C3" w:rsidRPr="001D3992" w:rsidDel="003A4954" w:rsidRDefault="000174F9" w:rsidP="00AA3E01">
            <w:pPr>
              <w:pStyle w:val="Tabletext"/>
              <w:rPr>
                <w:del w:id="1504" w:author="Floris Goerlandt" w:date="2019-04-04T10:38:00Z"/>
                <w:szCs w:val="20"/>
              </w:rPr>
            </w:pPr>
            <w:del w:id="1505" w:author="Floris Goerlandt" w:date="2019-04-04T10:38:00Z">
              <w:r w:rsidRPr="001D3992" w:rsidDel="003A4954">
                <w:rPr>
                  <w:szCs w:val="20"/>
                </w:rPr>
                <w:delText>Table text</w:delText>
              </w:r>
            </w:del>
          </w:p>
        </w:tc>
        <w:tc>
          <w:tcPr>
            <w:tcW w:w="3403" w:type="dxa"/>
            <w:vAlign w:val="center"/>
          </w:tcPr>
          <w:p w14:paraId="1A2104F7" w14:textId="240346F2" w:rsidR="008972C3" w:rsidRPr="001D3992" w:rsidDel="003A4954" w:rsidRDefault="00AA3E01" w:rsidP="00AA3E01">
            <w:pPr>
              <w:pStyle w:val="Tabletext"/>
              <w:rPr>
                <w:del w:id="1506" w:author="Floris Goerlandt" w:date="2019-04-04T10:38:00Z"/>
                <w:szCs w:val="20"/>
              </w:rPr>
            </w:pPr>
            <w:del w:id="1507" w:author="Floris Goerlandt" w:date="2019-04-04T10:38:00Z">
              <w:r w:rsidRPr="001D3992" w:rsidDel="003A4954">
                <w:rPr>
                  <w:szCs w:val="20"/>
                </w:rPr>
                <w:delText>Table text</w:delText>
              </w:r>
            </w:del>
          </w:p>
        </w:tc>
        <w:tc>
          <w:tcPr>
            <w:tcW w:w="3402" w:type="dxa"/>
            <w:vMerge w:val="restart"/>
            <w:vAlign w:val="center"/>
          </w:tcPr>
          <w:p w14:paraId="7FC846ED" w14:textId="2E30E396" w:rsidR="008972C3" w:rsidRPr="00595415" w:rsidDel="003A4954" w:rsidRDefault="00AA3E01" w:rsidP="00AA3E01">
            <w:pPr>
              <w:pStyle w:val="Tabletext"/>
              <w:rPr>
                <w:del w:id="1508" w:author="Floris Goerlandt" w:date="2019-04-04T10:38:00Z"/>
                <w:szCs w:val="20"/>
              </w:rPr>
            </w:pPr>
            <w:del w:id="1509" w:author="Floris Goerlandt" w:date="2019-04-04T10:38:00Z">
              <w:r w:rsidDel="003A4954">
                <w:rPr>
                  <w:szCs w:val="20"/>
                </w:rPr>
                <w:delText>Table text</w:delText>
              </w:r>
            </w:del>
          </w:p>
        </w:tc>
        <w:tc>
          <w:tcPr>
            <w:tcW w:w="2410" w:type="dxa"/>
            <w:vMerge w:val="restart"/>
            <w:vAlign w:val="center"/>
          </w:tcPr>
          <w:p w14:paraId="4155F213" w14:textId="69DCC18A" w:rsidR="008972C3" w:rsidDel="003A4954" w:rsidRDefault="00AA3E01" w:rsidP="00D653B1">
            <w:pPr>
              <w:pStyle w:val="Tabletext"/>
              <w:rPr>
                <w:del w:id="1510" w:author="Floris Goerlandt" w:date="2019-04-04T10:38:00Z"/>
              </w:rPr>
            </w:pPr>
            <w:del w:id="1511" w:author="Floris Goerlandt" w:date="2019-04-04T10:38:00Z">
              <w:r w:rsidDel="003A4954">
                <w:rPr>
                  <w:szCs w:val="20"/>
                </w:rPr>
                <w:delText>Table text</w:delText>
              </w:r>
            </w:del>
          </w:p>
        </w:tc>
      </w:tr>
      <w:tr w:rsidR="008972C3" w:rsidDel="003A4954" w14:paraId="50376D75" w14:textId="1B1EE882" w:rsidTr="003A04A6">
        <w:trPr>
          <w:trHeight w:val="454"/>
          <w:del w:id="1512" w:author="Floris Goerlandt" w:date="2019-04-04T10:38:00Z"/>
        </w:trPr>
        <w:tc>
          <w:tcPr>
            <w:tcW w:w="620" w:type="dxa"/>
            <w:vMerge/>
            <w:vAlign w:val="center"/>
          </w:tcPr>
          <w:p w14:paraId="13D266A9" w14:textId="0937AAC0" w:rsidR="008972C3" w:rsidRPr="001D3992" w:rsidDel="003A4954" w:rsidRDefault="008972C3" w:rsidP="00AA3E01">
            <w:pPr>
              <w:jc w:val="center"/>
              <w:rPr>
                <w:del w:id="1513" w:author="Floris Goerlandt" w:date="2019-04-04T10:38:00Z"/>
                <w:sz w:val="20"/>
                <w:szCs w:val="20"/>
              </w:rPr>
            </w:pPr>
          </w:p>
        </w:tc>
        <w:tc>
          <w:tcPr>
            <w:tcW w:w="1898" w:type="dxa"/>
            <w:vMerge/>
            <w:vAlign w:val="center"/>
          </w:tcPr>
          <w:p w14:paraId="09B92E80" w14:textId="379E4FC2" w:rsidR="008972C3" w:rsidRPr="001D3992" w:rsidDel="003A4954" w:rsidRDefault="008972C3" w:rsidP="00AA3E01">
            <w:pPr>
              <w:jc w:val="both"/>
              <w:rPr>
                <w:del w:id="1514" w:author="Floris Goerlandt" w:date="2019-04-04T10:38:00Z"/>
                <w:sz w:val="20"/>
                <w:szCs w:val="20"/>
              </w:rPr>
            </w:pPr>
          </w:p>
        </w:tc>
        <w:tc>
          <w:tcPr>
            <w:tcW w:w="2976" w:type="dxa"/>
            <w:shd w:val="clear" w:color="auto" w:fill="E2EEDA"/>
            <w:vAlign w:val="center"/>
          </w:tcPr>
          <w:p w14:paraId="20399475" w14:textId="1B058B4B" w:rsidR="008972C3" w:rsidRPr="001D3992" w:rsidDel="003A4954" w:rsidRDefault="00AA3E01" w:rsidP="00AA3E01">
            <w:pPr>
              <w:pStyle w:val="Tabletext"/>
              <w:rPr>
                <w:del w:id="1515" w:author="Floris Goerlandt" w:date="2019-04-04T10:38:00Z"/>
                <w:szCs w:val="20"/>
              </w:rPr>
            </w:pPr>
            <w:del w:id="1516" w:author="Floris Goerlandt" w:date="2019-04-04T10:38:00Z">
              <w:r w:rsidRPr="001D3992" w:rsidDel="003A4954">
                <w:rPr>
                  <w:szCs w:val="20"/>
                </w:rPr>
                <w:delText>Table text</w:delText>
              </w:r>
            </w:del>
          </w:p>
        </w:tc>
        <w:tc>
          <w:tcPr>
            <w:tcW w:w="3403" w:type="dxa"/>
            <w:vAlign w:val="center"/>
          </w:tcPr>
          <w:p w14:paraId="5C010992" w14:textId="0736FE12" w:rsidR="008972C3" w:rsidRPr="001D3992" w:rsidDel="003A4954" w:rsidRDefault="00AA3E01" w:rsidP="00AA3E01">
            <w:pPr>
              <w:ind w:left="101"/>
              <w:jc w:val="both"/>
              <w:rPr>
                <w:del w:id="1517" w:author="Floris Goerlandt" w:date="2019-04-04T10:38:00Z"/>
                <w:sz w:val="20"/>
                <w:szCs w:val="20"/>
              </w:rPr>
            </w:pPr>
            <w:del w:id="1518" w:author="Floris Goerlandt" w:date="2019-04-04T10:38:00Z">
              <w:r w:rsidRPr="001D3992" w:rsidDel="003A4954">
                <w:rPr>
                  <w:sz w:val="20"/>
                  <w:szCs w:val="20"/>
                </w:rPr>
                <w:delText>Table text</w:delText>
              </w:r>
            </w:del>
          </w:p>
        </w:tc>
        <w:tc>
          <w:tcPr>
            <w:tcW w:w="3402" w:type="dxa"/>
            <w:vMerge/>
            <w:vAlign w:val="center"/>
          </w:tcPr>
          <w:p w14:paraId="2ED9014E" w14:textId="63BD9B3B" w:rsidR="008972C3" w:rsidDel="003A4954" w:rsidRDefault="008972C3" w:rsidP="00AA3E01">
            <w:pPr>
              <w:jc w:val="both"/>
              <w:rPr>
                <w:del w:id="1519" w:author="Floris Goerlandt" w:date="2019-04-04T10:38:00Z"/>
              </w:rPr>
            </w:pPr>
          </w:p>
        </w:tc>
        <w:tc>
          <w:tcPr>
            <w:tcW w:w="2410" w:type="dxa"/>
            <w:vMerge/>
            <w:vAlign w:val="center"/>
          </w:tcPr>
          <w:p w14:paraId="5613C9F4" w14:textId="7BF90417" w:rsidR="008972C3" w:rsidDel="003A4954" w:rsidRDefault="008972C3" w:rsidP="00AA3E01">
            <w:pPr>
              <w:jc w:val="both"/>
              <w:rPr>
                <w:del w:id="1520" w:author="Floris Goerlandt" w:date="2019-04-04T10:38:00Z"/>
              </w:rPr>
            </w:pPr>
          </w:p>
        </w:tc>
      </w:tr>
      <w:tr w:rsidR="008972C3" w:rsidDel="003A4954" w14:paraId="1D00992F" w14:textId="6918EBF6" w:rsidTr="003A04A6">
        <w:trPr>
          <w:trHeight w:val="454"/>
          <w:del w:id="1521" w:author="Floris Goerlandt" w:date="2019-04-04T10:38:00Z"/>
        </w:trPr>
        <w:tc>
          <w:tcPr>
            <w:tcW w:w="620" w:type="dxa"/>
            <w:vMerge/>
            <w:vAlign w:val="center"/>
          </w:tcPr>
          <w:p w14:paraId="796EF6D8" w14:textId="0BCA8A56" w:rsidR="008972C3" w:rsidRPr="001D3992" w:rsidDel="003A4954" w:rsidRDefault="008972C3" w:rsidP="00AA3E01">
            <w:pPr>
              <w:jc w:val="center"/>
              <w:rPr>
                <w:del w:id="1522" w:author="Floris Goerlandt" w:date="2019-04-04T10:38:00Z"/>
                <w:sz w:val="20"/>
                <w:szCs w:val="20"/>
              </w:rPr>
            </w:pPr>
          </w:p>
        </w:tc>
        <w:tc>
          <w:tcPr>
            <w:tcW w:w="1898" w:type="dxa"/>
            <w:vMerge/>
            <w:vAlign w:val="center"/>
          </w:tcPr>
          <w:p w14:paraId="3100B867" w14:textId="7429C72D" w:rsidR="008972C3" w:rsidRPr="001D3992" w:rsidDel="003A4954" w:rsidRDefault="008972C3" w:rsidP="00AA3E01">
            <w:pPr>
              <w:jc w:val="both"/>
              <w:rPr>
                <w:del w:id="1523" w:author="Floris Goerlandt" w:date="2019-04-04T10:38:00Z"/>
                <w:sz w:val="20"/>
                <w:szCs w:val="20"/>
              </w:rPr>
            </w:pPr>
          </w:p>
        </w:tc>
        <w:tc>
          <w:tcPr>
            <w:tcW w:w="2976" w:type="dxa"/>
            <w:shd w:val="clear" w:color="auto" w:fill="FDE0D0"/>
            <w:vAlign w:val="center"/>
          </w:tcPr>
          <w:p w14:paraId="03AF0BAF" w14:textId="64544250" w:rsidR="008972C3" w:rsidRPr="001D3992" w:rsidDel="003A4954" w:rsidRDefault="00AA3E01" w:rsidP="00AA3E01">
            <w:pPr>
              <w:ind w:left="101"/>
              <w:rPr>
                <w:del w:id="1524" w:author="Floris Goerlandt" w:date="2019-04-04T10:38:00Z"/>
                <w:sz w:val="20"/>
                <w:szCs w:val="20"/>
                <w:lang w:val="fr-FR"/>
              </w:rPr>
            </w:pPr>
            <w:del w:id="1525" w:author="Floris Goerlandt" w:date="2019-04-04T10:38:00Z">
              <w:r w:rsidRPr="001D3992" w:rsidDel="003A4954">
                <w:rPr>
                  <w:sz w:val="20"/>
                  <w:szCs w:val="20"/>
                </w:rPr>
                <w:delText>Table text</w:delText>
              </w:r>
            </w:del>
          </w:p>
        </w:tc>
        <w:tc>
          <w:tcPr>
            <w:tcW w:w="3403" w:type="dxa"/>
            <w:vAlign w:val="center"/>
          </w:tcPr>
          <w:p w14:paraId="6D5FD7E4" w14:textId="603F0406" w:rsidR="008972C3" w:rsidRPr="001D3992" w:rsidDel="003A4954" w:rsidRDefault="00AA3E01" w:rsidP="00AA3E01">
            <w:pPr>
              <w:ind w:left="101"/>
              <w:jc w:val="both"/>
              <w:rPr>
                <w:del w:id="1526" w:author="Floris Goerlandt" w:date="2019-04-04T10:38:00Z"/>
                <w:sz w:val="20"/>
                <w:szCs w:val="20"/>
              </w:rPr>
            </w:pPr>
            <w:del w:id="1527" w:author="Floris Goerlandt" w:date="2019-04-04T10:38:00Z">
              <w:r w:rsidRPr="001D3992" w:rsidDel="003A4954">
                <w:rPr>
                  <w:sz w:val="20"/>
                  <w:szCs w:val="20"/>
                </w:rPr>
                <w:delText>Table text</w:delText>
              </w:r>
            </w:del>
          </w:p>
        </w:tc>
        <w:tc>
          <w:tcPr>
            <w:tcW w:w="3402" w:type="dxa"/>
            <w:vMerge/>
            <w:vAlign w:val="center"/>
          </w:tcPr>
          <w:p w14:paraId="10EA4330" w14:textId="6C8A50CA" w:rsidR="008972C3" w:rsidDel="003A4954" w:rsidRDefault="008972C3" w:rsidP="00AA3E01">
            <w:pPr>
              <w:jc w:val="both"/>
              <w:rPr>
                <w:del w:id="1528" w:author="Floris Goerlandt" w:date="2019-04-04T10:38:00Z"/>
              </w:rPr>
            </w:pPr>
          </w:p>
        </w:tc>
        <w:tc>
          <w:tcPr>
            <w:tcW w:w="2410" w:type="dxa"/>
            <w:vMerge/>
            <w:vAlign w:val="center"/>
          </w:tcPr>
          <w:p w14:paraId="06203792" w14:textId="114A43D5" w:rsidR="008972C3" w:rsidDel="003A4954" w:rsidRDefault="008972C3" w:rsidP="00AA3E01">
            <w:pPr>
              <w:jc w:val="both"/>
              <w:rPr>
                <w:del w:id="1529" w:author="Floris Goerlandt" w:date="2019-04-04T10:38:00Z"/>
              </w:rPr>
            </w:pPr>
          </w:p>
        </w:tc>
      </w:tr>
    </w:tbl>
    <w:p w14:paraId="3B015BF1" w14:textId="7C21354C" w:rsidR="008972C3" w:rsidDel="003A4954" w:rsidRDefault="008972C3" w:rsidP="008972C3">
      <w:pPr>
        <w:jc w:val="both"/>
        <w:rPr>
          <w:del w:id="1530" w:author="Floris Goerlandt" w:date="2019-04-04T10:38:00Z"/>
        </w:rPr>
      </w:pPr>
    </w:p>
    <w:p w14:paraId="3E310B69" w14:textId="2106AB42" w:rsidR="008972C3" w:rsidDel="003A4954" w:rsidRDefault="008972C3" w:rsidP="008972C3">
      <w:pPr>
        <w:pStyle w:val="Default"/>
        <w:rPr>
          <w:del w:id="1531" w:author="Floris Goerlandt" w:date="2019-04-04T10:38:00Z"/>
          <w:color w:val="auto"/>
        </w:rPr>
      </w:pPr>
    </w:p>
    <w:p w14:paraId="7A8F9355" w14:textId="17E4C631" w:rsidR="005F1386" w:rsidRPr="005F1386" w:rsidDel="003A4954" w:rsidRDefault="005F1386" w:rsidP="005F1386">
      <w:pPr>
        <w:pStyle w:val="BodyText"/>
        <w:rPr>
          <w:del w:id="1532" w:author="Floris Goerlandt" w:date="2019-04-04T10:38:00Z"/>
        </w:rPr>
      </w:pPr>
    </w:p>
    <w:p w14:paraId="71141C10" w14:textId="3E93F6A8" w:rsidR="00793577" w:rsidDel="003A4954" w:rsidRDefault="00793577">
      <w:pPr>
        <w:spacing w:after="200" w:line="276" w:lineRule="auto"/>
        <w:rPr>
          <w:del w:id="1533" w:author="Floris Goerlandt" w:date="2019-04-04T10:38:00Z"/>
          <w:sz w:val="22"/>
        </w:rPr>
      </w:pPr>
    </w:p>
    <w:p w14:paraId="2B857924" w14:textId="4D6A4EFE" w:rsidR="005F1386" w:rsidDel="003A4954" w:rsidRDefault="005F1386">
      <w:pPr>
        <w:spacing w:after="200" w:line="276" w:lineRule="auto"/>
        <w:rPr>
          <w:del w:id="1534" w:author="Floris Goerlandt" w:date="2019-04-04T10:38:00Z"/>
          <w:sz w:val="22"/>
        </w:rPr>
        <w:sectPr w:rsidR="005F1386" w:rsidDel="003A4954" w:rsidSect="00C716E5">
          <w:headerReference w:type="even" r:id="rId34"/>
          <w:headerReference w:type="default" r:id="rId35"/>
          <w:footerReference w:type="default" r:id="rId36"/>
          <w:headerReference w:type="first" r:id="rId37"/>
          <w:pgSz w:w="16838" w:h="11906" w:orient="landscape" w:code="9"/>
          <w:pgMar w:top="907" w:right="567" w:bottom="794" w:left="567" w:header="850" w:footer="850" w:gutter="0"/>
          <w:cols w:space="708"/>
          <w:docGrid w:linePitch="360"/>
        </w:sectPr>
      </w:pPr>
    </w:p>
    <w:p w14:paraId="3A852023" w14:textId="25245D5B" w:rsidR="006750F2" w:rsidDel="003A4954" w:rsidRDefault="008D29F3" w:rsidP="00D75D42">
      <w:pPr>
        <w:pStyle w:val="Appendix"/>
        <w:rPr>
          <w:del w:id="1535" w:author="Floris Goerlandt" w:date="2019-04-04T10:38:00Z"/>
        </w:rPr>
      </w:pPr>
      <w:bookmarkStart w:id="1536" w:name="_Toc442421852"/>
      <w:bookmarkStart w:id="1537" w:name="_Toc442422419"/>
      <w:bookmarkStart w:id="1538" w:name="_Toc5253149"/>
      <w:del w:id="1539" w:author="Floris Goerlandt" w:date="2019-04-04T10:38:00Z">
        <w:r w:rsidDel="003A4954">
          <w:lastRenderedPageBreak/>
          <w:delText>EXAMPLE OF AN APPENDIX TITLE</w:delText>
        </w:r>
        <w:bookmarkEnd w:id="1536"/>
        <w:bookmarkEnd w:id="1537"/>
        <w:bookmarkEnd w:id="1538"/>
      </w:del>
    </w:p>
    <w:p w14:paraId="202EB230" w14:textId="46D40115" w:rsidR="008972C3" w:rsidDel="003A4954" w:rsidRDefault="00113D5B" w:rsidP="00113D5B">
      <w:pPr>
        <w:pStyle w:val="AppendixHead1"/>
        <w:rPr>
          <w:del w:id="1540" w:author="Floris Goerlandt" w:date="2019-04-04T10:38:00Z"/>
        </w:rPr>
      </w:pPr>
      <w:del w:id="1541" w:author="Floris Goerlandt" w:date="2019-04-04T10:38:00Z">
        <w:r w:rsidDel="003A4954">
          <w:delText>APPENDIX HEADING 1</w:delText>
        </w:r>
      </w:del>
    </w:p>
    <w:p w14:paraId="3A769C40" w14:textId="4E3A5054" w:rsidR="00E20A7D" w:rsidDel="003A4954" w:rsidRDefault="00E20A7D" w:rsidP="00E20A7D">
      <w:pPr>
        <w:pStyle w:val="Heading1separatationline"/>
        <w:rPr>
          <w:del w:id="1542" w:author="Floris Goerlandt" w:date="2019-04-04T10:38:00Z"/>
        </w:rPr>
      </w:pPr>
    </w:p>
    <w:p w14:paraId="735521A8" w14:textId="64E4BCCE" w:rsidR="00E20A7D" w:rsidDel="003A4954" w:rsidRDefault="00492A8D" w:rsidP="00E20A7D">
      <w:pPr>
        <w:pStyle w:val="BodyText"/>
        <w:rPr>
          <w:del w:id="1543" w:author="Floris Goerlandt" w:date="2019-04-04T10:38:00Z"/>
        </w:rPr>
      </w:pPr>
      <w:del w:id="1544" w:author="Floris Goerlandt" w:date="2019-04-04T10:38:00Z">
        <w:r w:rsidDel="003A4954">
          <w:delText>Body text</w:delText>
        </w:r>
      </w:del>
    </w:p>
    <w:p w14:paraId="23F92524" w14:textId="26255942" w:rsidR="00E20A7D" w:rsidDel="003A4954" w:rsidRDefault="00113D5B" w:rsidP="00113D5B">
      <w:pPr>
        <w:pStyle w:val="AppendixHead2"/>
        <w:rPr>
          <w:del w:id="1545" w:author="Floris Goerlandt" w:date="2019-04-04T10:38:00Z"/>
        </w:rPr>
      </w:pPr>
      <w:del w:id="1546" w:author="Floris Goerlandt" w:date="2019-04-04T10:38:00Z">
        <w:r w:rsidDel="003A4954">
          <w:delText>APPENDIX HEADING 2</w:delText>
        </w:r>
      </w:del>
    </w:p>
    <w:p w14:paraId="28129A57" w14:textId="01DDF6F2" w:rsidR="00113D5B" w:rsidDel="003A4954" w:rsidRDefault="00113D5B" w:rsidP="00113D5B">
      <w:pPr>
        <w:pStyle w:val="Heading1separatationline"/>
        <w:rPr>
          <w:del w:id="1547" w:author="Floris Goerlandt" w:date="2019-04-04T10:38:00Z"/>
        </w:rPr>
      </w:pPr>
    </w:p>
    <w:p w14:paraId="6CB7C149" w14:textId="61956D41" w:rsidR="00113D5B" w:rsidRPr="00492A8D" w:rsidDel="003A4954" w:rsidRDefault="00492A8D" w:rsidP="00113D5B">
      <w:pPr>
        <w:pStyle w:val="BodyText"/>
        <w:rPr>
          <w:del w:id="1548" w:author="Floris Goerlandt" w:date="2019-04-04T10:38:00Z"/>
          <w:b/>
        </w:rPr>
      </w:pPr>
      <w:del w:id="1549" w:author="Floris Goerlandt" w:date="2019-04-04T10:38:00Z">
        <w:r w:rsidDel="003A4954">
          <w:delText>Body text</w:delText>
        </w:r>
      </w:del>
    </w:p>
    <w:p w14:paraId="607F0ADF" w14:textId="12AA9FBC" w:rsidR="00113D5B" w:rsidDel="003A4954" w:rsidRDefault="0091590F" w:rsidP="00113D5B">
      <w:pPr>
        <w:pStyle w:val="AppendixHead3"/>
        <w:rPr>
          <w:del w:id="1550" w:author="Floris Goerlandt" w:date="2019-04-04T10:38:00Z"/>
        </w:rPr>
      </w:pPr>
      <w:del w:id="1551" w:author="Floris Goerlandt" w:date="2019-04-04T10:38:00Z">
        <w:r w:rsidDel="003A4954">
          <w:delText>APPENDIX HEADING 3</w:delText>
        </w:r>
      </w:del>
    </w:p>
    <w:p w14:paraId="04D108DF" w14:textId="4A913670" w:rsidR="00113D5B" w:rsidDel="003A4954" w:rsidRDefault="00492A8D" w:rsidP="00113D5B">
      <w:pPr>
        <w:pStyle w:val="BodyText"/>
        <w:rPr>
          <w:del w:id="1552" w:author="Floris Goerlandt" w:date="2019-04-04T10:38:00Z"/>
        </w:rPr>
      </w:pPr>
      <w:del w:id="1553" w:author="Floris Goerlandt" w:date="2019-04-04T10:38:00Z">
        <w:r w:rsidDel="003A4954">
          <w:delText>Body text</w:delText>
        </w:r>
      </w:del>
    </w:p>
    <w:p w14:paraId="624E1027" w14:textId="65F1EB4A" w:rsidR="00113D5B" w:rsidDel="003A4954" w:rsidRDefault="0091590F" w:rsidP="0091590F">
      <w:pPr>
        <w:pStyle w:val="AppendixHead4"/>
        <w:rPr>
          <w:del w:id="1554" w:author="Floris Goerlandt" w:date="2019-04-04T10:38:00Z"/>
        </w:rPr>
      </w:pPr>
      <w:del w:id="1555" w:author="Floris Goerlandt" w:date="2019-04-04T10:38:00Z">
        <w:r w:rsidDel="003A4954">
          <w:delText>Appendix Heading 4</w:delText>
        </w:r>
      </w:del>
    </w:p>
    <w:p w14:paraId="67CE8A66" w14:textId="7F8E6877" w:rsidR="0091590F" w:rsidRPr="00113D5B" w:rsidDel="003A4954" w:rsidRDefault="00492A8D" w:rsidP="0091590F">
      <w:pPr>
        <w:pStyle w:val="BodyText"/>
        <w:rPr>
          <w:del w:id="1556" w:author="Floris Goerlandt" w:date="2019-04-04T10:38:00Z"/>
        </w:rPr>
      </w:pPr>
      <w:del w:id="1557" w:author="Floris Goerlandt" w:date="2019-04-04T10:38:00Z">
        <w:r w:rsidDel="003A4954">
          <w:delText>Body text</w:delText>
        </w:r>
      </w:del>
    </w:p>
    <w:p w14:paraId="79A049E9" w14:textId="685BB61B" w:rsidR="006750F2" w:rsidDel="003A4954" w:rsidRDefault="006750F2">
      <w:pPr>
        <w:spacing w:after="200" w:line="276" w:lineRule="auto"/>
        <w:rPr>
          <w:del w:id="1558" w:author="Floris Goerlandt" w:date="2019-04-04T10:38:00Z"/>
          <w:rFonts w:asciiTheme="majorHAnsi" w:eastAsiaTheme="majorEastAsia" w:hAnsiTheme="majorHAnsi" w:cstheme="majorBidi"/>
          <w:b/>
          <w:bCs/>
          <w:i/>
          <w:caps/>
          <w:color w:val="407EC9"/>
          <w:sz w:val="28"/>
          <w:szCs w:val="24"/>
          <w:u w:val="single"/>
        </w:rPr>
      </w:pPr>
      <w:bookmarkStart w:id="1559" w:name="_Toc434514870"/>
      <w:del w:id="1560" w:author="Floris Goerlandt" w:date="2019-04-04T10:38:00Z">
        <w:r w:rsidDel="003A4954">
          <w:br w:type="page"/>
        </w:r>
      </w:del>
    </w:p>
    <w:p w14:paraId="15406E34" w14:textId="6FA6052C" w:rsidR="008972C3" w:rsidRPr="00CD75A0" w:rsidDel="003A4954" w:rsidRDefault="00C33E20" w:rsidP="00DE2814">
      <w:pPr>
        <w:pStyle w:val="Annex"/>
        <w:rPr>
          <w:del w:id="1561" w:author="Floris Goerlandt" w:date="2019-04-04T10:38:00Z"/>
        </w:rPr>
      </w:pPr>
      <w:bookmarkStart w:id="1562" w:name="_Toc5253150"/>
      <w:bookmarkEnd w:id="1559"/>
      <w:del w:id="1563" w:author="Floris Goerlandt" w:date="2019-04-04T10:38:00Z">
        <w:r w:rsidDel="003A4954">
          <w:lastRenderedPageBreak/>
          <w:delText>(</w:delText>
        </w:r>
        <w:r w:rsidR="00914330" w:rsidDel="003A4954">
          <w:rPr>
            <w:caps w:val="0"/>
          </w:rPr>
          <w:delText>EXAMPLE ANNEX TITLE</w:delText>
        </w:r>
        <w:r w:rsidDel="003A4954">
          <w:delText>)</w:delText>
        </w:r>
        <w:bookmarkEnd w:id="1562"/>
      </w:del>
    </w:p>
    <w:p w14:paraId="63D06C6C" w14:textId="77D6B96A" w:rsidR="008972C3" w:rsidDel="003A4954" w:rsidRDefault="00BA0F98" w:rsidP="00F71135">
      <w:pPr>
        <w:pStyle w:val="AnnexBHead1"/>
        <w:rPr>
          <w:del w:id="1564" w:author="Floris Goerlandt" w:date="2019-04-04T10:38:00Z"/>
        </w:rPr>
      </w:pPr>
      <w:del w:id="1565" w:author="Floris Goerlandt" w:date="2019-04-04T10:38:00Z">
        <w:r w:rsidDel="003A4954">
          <w:delText xml:space="preserve"> </w:delText>
        </w:r>
        <w:r w:rsidR="00F71135" w:rsidDel="003A4954">
          <w:delText>Introduction</w:delText>
        </w:r>
        <w:r w:rsidR="007D77AB" w:rsidDel="003A4954">
          <w:delText xml:space="preserve"> (Example Annex Heading 1)</w:delText>
        </w:r>
      </w:del>
    </w:p>
    <w:p w14:paraId="4DDC5987" w14:textId="03940BA7" w:rsidR="00BA0F98" w:rsidRPr="00BA0F98" w:rsidDel="003A4954" w:rsidRDefault="00BA0F98" w:rsidP="00BA0F98">
      <w:pPr>
        <w:pStyle w:val="Heading1separatationline"/>
        <w:rPr>
          <w:del w:id="1566" w:author="Floris Goerlandt" w:date="2019-04-04T10:38:00Z"/>
        </w:rPr>
      </w:pPr>
    </w:p>
    <w:p w14:paraId="19637845" w14:textId="7728454A" w:rsidR="008972C3" w:rsidDel="003A4954" w:rsidRDefault="007D77AB" w:rsidP="00793577">
      <w:pPr>
        <w:pStyle w:val="BodyText"/>
        <w:rPr>
          <w:del w:id="1567" w:author="Floris Goerlandt" w:date="2019-04-04T10:38:00Z"/>
        </w:rPr>
      </w:pPr>
      <w:del w:id="1568" w:author="Floris Goerlandt" w:date="2019-04-04T10:38:00Z">
        <w:r w:rsidDel="003A4954">
          <w:delText>Body text</w:delText>
        </w:r>
        <w:r w:rsidR="00E84229" w:rsidDel="003A4954">
          <w:delText>.</w:delText>
        </w:r>
      </w:del>
    </w:p>
    <w:p w14:paraId="1809BBF2" w14:textId="5ADAE5F7" w:rsidR="00C55EFB" w:rsidDel="003A4954" w:rsidRDefault="00BA5754" w:rsidP="00FC378B">
      <w:pPr>
        <w:pStyle w:val="AnnexBHead2"/>
        <w:rPr>
          <w:del w:id="1569" w:author="Floris Goerlandt" w:date="2019-04-04T10:38:00Z"/>
        </w:rPr>
      </w:pPr>
      <w:del w:id="1570" w:author="Floris Goerlandt" w:date="2019-04-04T10:38:00Z">
        <w:r w:rsidDel="003A4954">
          <w:delText xml:space="preserve"> Example of </w:delText>
        </w:r>
        <w:r w:rsidR="00FC378B" w:rsidDel="003A4954">
          <w:delText>ANNEX HEADING Level 2</w:delText>
        </w:r>
      </w:del>
    </w:p>
    <w:p w14:paraId="487BF454" w14:textId="1AB50907" w:rsidR="00FC378B" w:rsidDel="003A4954" w:rsidRDefault="00FC378B" w:rsidP="00FC378B">
      <w:pPr>
        <w:pStyle w:val="Heading2separationline"/>
        <w:rPr>
          <w:del w:id="1571" w:author="Floris Goerlandt" w:date="2019-04-04T10:38:00Z"/>
        </w:rPr>
      </w:pPr>
    </w:p>
    <w:p w14:paraId="565903F2" w14:textId="52522B99" w:rsidR="00FC378B" w:rsidDel="003A4954" w:rsidRDefault="00492A8D" w:rsidP="00FC378B">
      <w:pPr>
        <w:pStyle w:val="BodyText"/>
        <w:rPr>
          <w:del w:id="1572" w:author="Floris Goerlandt" w:date="2019-04-04T10:38:00Z"/>
        </w:rPr>
      </w:pPr>
      <w:del w:id="1573" w:author="Floris Goerlandt" w:date="2019-04-04T10:38:00Z">
        <w:r w:rsidDel="003A4954">
          <w:delText>Body text</w:delText>
        </w:r>
      </w:del>
    </w:p>
    <w:p w14:paraId="2FF9350E" w14:textId="195A5318" w:rsidR="00FC378B" w:rsidDel="003A4954" w:rsidRDefault="00BA5754" w:rsidP="00E706E7">
      <w:pPr>
        <w:pStyle w:val="AnnexBHead3"/>
        <w:rPr>
          <w:del w:id="1574" w:author="Floris Goerlandt" w:date="2019-04-04T10:38:00Z"/>
        </w:rPr>
      </w:pPr>
      <w:del w:id="1575" w:author="Floris Goerlandt" w:date="2019-04-04T10:38:00Z">
        <w:r w:rsidDel="003A4954">
          <w:delText xml:space="preserve">Example of </w:delText>
        </w:r>
        <w:r w:rsidR="00E706E7" w:rsidDel="003A4954">
          <w:delText>annex heading level 3</w:delText>
        </w:r>
      </w:del>
    </w:p>
    <w:p w14:paraId="06752146" w14:textId="62C17112" w:rsidR="00E706E7" w:rsidDel="003A4954" w:rsidRDefault="00492A8D" w:rsidP="00E706E7">
      <w:pPr>
        <w:pStyle w:val="BodyText"/>
        <w:rPr>
          <w:del w:id="1576" w:author="Floris Goerlandt" w:date="2019-04-04T10:38:00Z"/>
        </w:rPr>
      </w:pPr>
      <w:del w:id="1577" w:author="Floris Goerlandt" w:date="2019-04-04T10:38:00Z">
        <w:r w:rsidDel="003A4954">
          <w:delText>Body text</w:delText>
        </w:r>
      </w:del>
    </w:p>
    <w:p w14:paraId="568A1CF8" w14:textId="43C7B618" w:rsidR="00E706E7" w:rsidDel="003A4954" w:rsidRDefault="00C5470E" w:rsidP="00E706E7">
      <w:pPr>
        <w:pStyle w:val="AnnexBHead4"/>
        <w:rPr>
          <w:del w:id="1578" w:author="Floris Goerlandt" w:date="2019-04-04T10:38:00Z"/>
        </w:rPr>
      </w:pPr>
      <w:del w:id="1579" w:author="Floris Goerlandt" w:date="2019-04-04T10:38:00Z">
        <w:r w:rsidDel="003A4954">
          <w:delText xml:space="preserve">Example of </w:delText>
        </w:r>
        <w:r w:rsidR="00BA5754" w:rsidDel="003A4954">
          <w:delText>A</w:delText>
        </w:r>
        <w:r w:rsidR="00BA7C48" w:rsidDel="003A4954">
          <w:delText>nnex heading level 4</w:delText>
        </w:r>
      </w:del>
    </w:p>
    <w:p w14:paraId="0B864C2F" w14:textId="54AF2A0F" w:rsidR="00BA7C48" w:rsidDel="003A4954" w:rsidRDefault="00492A8D" w:rsidP="00BA7C48">
      <w:pPr>
        <w:pStyle w:val="BodyText"/>
        <w:rPr>
          <w:del w:id="1580" w:author="Floris Goerlandt" w:date="2019-04-04T10:38:00Z"/>
        </w:rPr>
      </w:pPr>
      <w:del w:id="1581" w:author="Floris Goerlandt" w:date="2019-04-04T10:38:00Z">
        <w:r w:rsidDel="003A4954">
          <w:delText>Body text</w:delText>
        </w:r>
      </w:del>
    </w:p>
    <w:p w14:paraId="3A2564BE" w14:textId="54F33F1C" w:rsidR="0042565E" w:rsidDel="003A4954" w:rsidRDefault="0042565E">
      <w:pPr>
        <w:spacing w:after="200" w:line="276" w:lineRule="auto"/>
        <w:rPr>
          <w:del w:id="1582" w:author="Floris Goerlandt" w:date="2019-04-04T10:38:00Z"/>
          <w:b/>
          <w:i/>
          <w:caps/>
          <w:color w:val="407EC9"/>
          <w:sz w:val="28"/>
          <w:u w:val="single"/>
        </w:rPr>
      </w:pPr>
      <w:del w:id="1583" w:author="Floris Goerlandt" w:date="2019-04-04T10:38:00Z">
        <w:r w:rsidDel="003A4954">
          <w:br w:type="page"/>
        </w:r>
      </w:del>
    </w:p>
    <w:p w14:paraId="4796934E" w14:textId="0B9CCA19" w:rsidR="00E818AD" w:rsidDel="003A4954" w:rsidRDefault="00725CCA" w:rsidP="00344408">
      <w:pPr>
        <w:pStyle w:val="Annex"/>
        <w:rPr>
          <w:del w:id="1584" w:author="Floris Goerlandt" w:date="2019-04-04T10:38:00Z"/>
          <w:caps w:val="0"/>
        </w:rPr>
      </w:pPr>
      <w:bookmarkStart w:id="1585" w:name="_Ref446317698"/>
      <w:bookmarkStart w:id="1586" w:name="_Toc5253151"/>
      <w:del w:id="1587" w:author="Floris Goerlandt" w:date="2019-04-04T10:38:00Z">
        <w:r w:rsidDel="003A4954">
          <w:rPr>
            <w:caps w:val="0"/>
          </w:rPr>
          <w:lastRenderedPageBreak/>
          <w:delText>PERMITTED COLOUR PALETTE</w:delText>
        </w:r>
        <w:bookmarkEnd w:id="1585"/>
        <w:bookmarkEnd w:id="1586"/>
      </w:del>
    </w:p>
    <w:p w14:paraId="769DFFB5" w14:textId="7BA6097E" w:rsidR="00E015AE" w:rsidRPr="00E015AE" w:rsidDel="003A4954" w:rsidRDefault="00E015AE" w:rsidP="00E015AE">
      <w:pPr>
        <w:pStyle w:val="BodyText"/>
        <w:rPr>
          <w:del w:id="1588" w:author="Floris Goerlandt" w:date="2019-04-04T10:38:00Z"/>
        </w:rPr>
      </w:pPr>
      <w:del w:id="1589" w:author="Floris Goerlandt" w:date="2019-04-04T10:38:00Z">
        <w:r w:rsidRPr="00E015AE" w:rsidDel="003A4954">
          <w:rPr>
            <w:noProof/>
            <w:lang w:val="da-DK" w:eastAsia="da-DK"/>
          </w:rPr>
          <mc:AlternateContent>
            <mc:Choice Requires="wpg">
              <w:drawing>
                <wp:inline distT="0" distB="0" distL="0" distR="0" wp14:anchorId="51CDFFC5" wp14:editId="66DA130A">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753D2996" w14:textId="77777777" w:rsidR="00A3519E" w:rsidRDefault="00A3519E"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proofErr w:type="gramStart"/>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proofErr w:type="gramEnd"/>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67166D0" w14:textId="77777777" w:rsidR="00A3519E" w:rsidRDefault="00A3519E" w:rsidP="00E015AE">
                                <w:pPr>
                                  <w:pStyle w:val="NormalWeb"/>
                                  <w:ind w:left="144" w:right="374"/>
                                  <w:rPr>
                                    <w:sz w:val="24"/>
                                  </w:rPr>
                                </w:pPr>
                              </w:p>
                              <w:p w14:paraId="07821534" w14:textId="77777777" w:rsidR="00A3519E" w:rsidRDefault="00A3519E" w:rsidP="00E015AE">
                                <w:pPr>
                                  <w:pStyle w:val="NormalWeb"/>
                                  <w:ind w:left="144"/>
                                  <w:rPr>
                                    <w:color w:val="005D90"/>
                                    <w:spacing w:val="44"/>
                                    <w:kern w:val="24"/>
                                    <w:sz w:val="18"/>
                                    <w:szCs w:val="18"/>
                                  </w:rPr>
                                </w:pPr>
                                <w:r>
                                  <w:rPr>
                                    <w:color w:val="005D90"/>
                                    <w:spacing w:val="44"/>
                                    <w:kern w:val="24"/>
                                    <w:sz w:val="18"/>
                                    <w:szCs w:val="18"/>
                                  </w:rPr>
                                  <w:t>Corporate colours (Not shown)</w:t>
                                </w:r>
                              </w:p>
                              <w:p w14:paraId="247424FD" w14:textId="77777777" w:rsidR="00A3519E" w:rsidRDefault="00A3519E" w:rsidP="00E015AE">
                                <w:pPr>
                                  <w:pStyle w:val="NormalWeb"/>
                                  <w:ind w:left="144"/>
                                </w:pPr>
                              </w:p>
                              <w:p w14:paraId="16BBC120" w14:textId="77777777" w:rsidR="00A3519E" w:rsidRDefault="00A3519E"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BEC997B"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EC8C7A4"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79FD51D"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49BFA129"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579683D3" w14:textId="77777777" w:rsidR="00A3519E" w:rsidRDefault="00A3519E" w:rsidP="00E015AE">
                                <w:pPr>
                                  <w:pStyle w:val="NormalWeb"/>
                                  <w:ind w:left="144"/>
                                  <w:rPr>
                                    <w:color w:val="005D90"/>
                                    <w:spacing w:val="6"/>
                                    <w:kern w:val="24"/>
                                    <w:sz w:val="18"/>
                                    <w:szCs w:val="18"/>
                                  </w:rPr>
                                </w:pPr>
                              </w:p>
                              <w:p w14:paraId="444C1F00" w14:textId="77777777" w:rsidR="00A3519E" w:rsidRDefault="00A3519E" w:rsidP="00E015AE">
                                <w:pPr>
                                  <w:pStyle w:val="NormalWeb"/>
                                  <w:ind w:left="144"/>
                                  <w:rPr>
                                    <w:color w:val="005D90"/>
                                    <w:spacing w:val="6"/>
                                    <w:kern w:val="24"/>
                                    <w:sz w:val="18"/>
                                    <w:szCs w:val="18"/>
                                  </w:rPr>
                                </w:pPr>
                                <w:r>
                                  <w:rPr>
                                    <w:color w:val="005D90"/>
                                    <w:spacing w:val="6"/>
                                    <w:kern w:val="24"/>
                                    <w:sz w:val="18"/>
                                    <w:szCs w:val="18"/>
                                  </w:rPr>
                                  <w:t>Primary &amp; secondary colours</w:t>
                                </w:r>
                              </w:p>
                              <w:p w14:paraId="374E2BAD" w14:textId="77777777" w:rsidR="00A3519E" w:rsidRDefault="00A3519E" w:rsidP="00E015AE">
                                <w:pPr>
                                  <w:pStyle w:val="NormalWeb"/>
                                  <w:ind w:left="144"/>
                                  <w:rPr>
                                    <w:rFonts w:eastAsiaTheme="minorEastAsia"/>
                                  </w:rPr>
                                </w:pPr>
                              </w:p>
                              <w:p w14:paraId="4CEE5C2C" w14:textId="77777777" w:rsidR="00A3519E" w:rsidRDefault="00A3519E"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6F52D308" w14:textId="77777777" w:rsidR="00A3519E" w:rsidRDefault="00A3519E"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5776CBF2" w14:textId="77777777" w:rsidR="00A3519E" w:rsidRDefault="00A3519E"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037AEE71" w14:textId="77777777" w:rsidR="00A3519E" w:rsidRDefault="00A3519E"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682EFB9A"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6D774338"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1AABBDAE"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775DABFA"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6F7B0E7A"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6C5BB56C"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BF7FA29" w14:textId="77777777" w:rsidR="00A3519E" w:rsidRPr="0006560E" w:rsidRDefault="00A3519E" w:rsidP="00E015AE">
                                <w:pPr>
                                  <w:pStyle w:val="NormalWeb"/>
                                  <w:ind w:left="14" w:right="259"/>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326C</w:t>
                                </w:r>
                                <w:r w:rsidRPr="0006560E">
                                  <w:rPr>
                                    <w:b/>
                                    <w:bCs/>
                                    <w:color w:val="414042"/>
                                    <w:spacing w:val="-4"/>
                                    <w:kern w:val="24"/>
                                    <w:sz w:val="12"/>
                                    <w:szCs w:val="12"/>
                                    <w:lang w:val="es-ES"/>
                                  </w:rPr>
                                  <w:t xml:space="preserve"> </w:t>
                                </w:r>
                                <w:proofErr w:type="gramStart"/>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proofErr w:type="gramEnd"/>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39</w:t>
                                </w:r>
                              </w:p>
                              <w:p w14:paraId="1344B7C9"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3BA37EE5"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7703</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0A47DBC1" w14:textId="77777777" w:rsidR="00A3519E" w:rsidRPr="0006560E" w:rsidRDefault="00A3519E" w:rsidP="00E015AE">
                                <w:pPr>
                                  <w:pStyle w:val="NormalWeb"/>
                                  <w:ind w:left="14"/>
                                  <w:rPr>
                                    <w:lang w:val="es-ES"/>
                                  </w:rPr>
                                </w:pPr>
                                <w:proofErr w:type="gramStart"/>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proofErr w:type="gramEnd"/>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79</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2</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11</w:t>
                                </w:r>
                              </w:p>
                              <w:p w14:paraId="01C63650"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1ED2372D"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660</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proofErr w:type="gramStart"/>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proofErr w:type="gramEnd"/>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50</w:t>
                                </w:r>
                              </w:p>
                              <w:p w14:paraId="019B7871"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6D43E298"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49FB3E5E"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48375FD1"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7C545C78"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186C73B8"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258</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proofErr w:type="gramStart"/>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proofErr w:type="gramEnd"/>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51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79</w:t>
                                </w:r>
                              </w:p>
                              <w:p w14:paraId="13A019D6"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62719FFF"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6187B8E7"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15799727"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7B655A63"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6FDD43AE"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739</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167A5224" w14:textId="77777777" w:rsidR="00A3519E" w:rsidRPr="0006560E" w:rsidRDefault="00A3519E" w:rsidP="00E015AE">
                                <w:pPr>
                                  <w:pStyle w:val="NormalWeb"/>
                                  <w:ind w:left="14"/>
                                  <w:rPr>
                                    <w:lang w:val="es-ES"/>
                                  </w:rPr>
                                </w:pPr>
                                <w:proofErr w:type="gramStart"/>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proofErr w:type="gramEnd"/>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7"/>
                                    <w:kern w:val="24"/>
                                    <w:sz w:val="12"/>
                                    <w:szCs w:val="12"/>
                                    <w:lang w:val="es-ES"/>
                                  </w:rPr>
                                  <w:t>78-</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7"/>
                                    <w:kern w:val="24"/>
                                    <w:sz w:val="12"/>
                                    <w:szCs w:val="12"/>
                                    <w:lang w:val="es-ES"/>
                                  </w:rPr>
                                  <w:t>95-</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5</w:t>
                                </w:r>
                              </w:p>
                              <w:p w14:paraId="6DADE027"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58C30803"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2347</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4D1751A0" w14:textId="77777777" w:rsidR="00A3519E" w:rsidRPr="0006560E" w:rsidRDefault="00A3519E" w:rsidP="00E015AE">
                                <w:pPr>
                                  <w:pStyle w:val="NormalWeb"/>
                                  <w:ind w:left="14"/>
                                  <w:rPr>
                                    <w:lang w:val="es-ES"/>
                                  </w:rPr>
                                </w:pPr>
                                <w:proofErr w:type="gramStart"/>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color w:val="414042"/>
                                    <w:spacing w:val="-22"/>
                                    <w:kern w:val="24"/>
                                    <w:sz w:val="12"/>
                                    <w:szCs w:val="12"/>
                                    <w:lang w:val="es-ES"/>
                                  </w:rPr>
                                  <w:t>M</w:t>
                                </w:r>
                                <w:proofErr w:type="gramEnd"/>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100</w:t>
                                </w:r>
                              </w:p>
                              <w:p w14:paraId="12A34E9B"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305131E9"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35F47D54" w14:textId="77777777" w:rsidR="00A3519E" w:rsidRDefault="00A3519E"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9CA0EA5"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2A05AAAD"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378813CF"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36196BCB"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78BCE3C8" w14:textId="77777777" w:rsidR="00A3519E" w:rsidRDefault="00A3519E"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77795CED"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36FC1FEC" w14:textId="77777777" w:rsidR="00A3519E" w:rsidRDefault="00A3519E"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12801866"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1C4C3F17" w14:textId="77777777" w:rsidR="00A3519E" w:rsidRDefault="00A3519E"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5B9D65E2" w14:textId="77777777" w:rsidR="00A3519E" w:rsidRDefault="00A3519E"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51CDFFC5" id="Group 1" o:spid="_x0000_s1040"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">
                  <v:shapetype id="_x0000_t202" coordsize="21600,21600" o:spt="202" path="m,l,21600r21600,l21600,xe">
                    <v:stroke joinstyle="miter"/>
                    <v:path gradientshapeok="t" o:connecttype="rect"/>
                  </v:shapetype>
                  <v:shape id="object 4" o:spid="_x0000_s1041"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14:paraId="753D2996" w14:textId="77777777" w:rsidR="00A3519E" w:rsidRDefault="00A3519E"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67166D0" w14:textId="77777777" w:rsidR="00A3519E" w:rsidRDefault="00A3519E" w:rsidP="00E015AE">
                          <w:pPr>
                            <w:pStyle w:val="NormalWeb"/>
                            <w:ind w:left="144" w:right="374"/>
                            <w:rPr>
                              <w:sz w:val="24"/>
                            </w:rPr>
                          </w:pPr>
                        </w:p>
                        <w:p w14:paraId="07821534" w14:textId="77777777" w:rsidR="00A3519E" w:rsidRDefault="00A3519E" w:rsidP="00E015AE">
                          <w:pPr>
                            <w:pStyle w:val="NormalWeb"/>
                            <w:ind w:left="144"/>
                            <w:rPr>
                              <w:color w:val="005D90"/>
                              <w:spacing w:val="44"/>
                              <w:kern w:val="24"/>
                              <w:sz w:val="18"/>
                              <w:szCs w:val="18"/>
                            </w:rPr>
                          </w:pPr>
                          <w:r>
                            <w:rPr>
                              <w:color w:val="005D90"/>
                              <w:spacing w:val="44"/>
                              <w:kern w:val="24"/>
                              <w:sz w:val="18"/>
                              <w:szCs w:val="18"/>
                            </w:rPr>
                            <w:t>Corporate colours (Not shown)</w:t>
                          </w:r>
                        </w:p>
                        <w:p w14:paraId="247424FD" w14:textId="77777777" w:rsidR="00A3519E" w:rsidRDefault="00A3519E" w:rsidP="00E015AE">
                          <w:pPr>
                            <w:pStyle w:val="NormalWeb"/>
                            <w:ind w:left="144"/>
                          </w:pPr>
                        </w:p>
                        <w:p w14:paraId="16BBC120" w14:textId="77777777" w:rsidR="00A3519E" w:rsidRDefault="00A3519E"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BEC997B"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EC8C7A4"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79FD51D"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49BFA129"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579683D3" w14:textId="77777777" w:rsidR="00A3519E" w:rsidRDefault="00A3519E" w:rsidP="00E015AE">
                          <w:pPr>
                            <w:pStyle w:val="NormalWeb"/>
                            <w:ind w:left="144"/>
                            <w:rPr>
                              <w:color w:val="005D90"/>
                              <w:spacing w:val="6"/>
                              <w:kern w:val="24"/>
                              <w:sz w:val="18"/>
                              <w:szCs w:val="18"/>
                            </w:rPr>
                          </w:pPr>
                        </w:p>
                        <w:p w14:paraId="444C1F00" w14:textId="77777777" w:rsidR="00A3519E" w:rsidRDefault="00A3519E" w:rsidP="00E015AE">
                          <w:pPr>
                            <w:pStyle w:val="NormalWeb"/>
                            <w:ind w:left="144"/>
                            <w:rPr>
                              <w:color w:val="005D90"/>
                              <w:spacing w:val="6"/>
                              <w:kern w:val="24"/>
                              <w:sz w:val="18"/>
                              <w:szCs w:val="18"/>
                            </w:rPr>
                          </w:pPr>
                          <w:r>
                            <w:rPr>
                              <w:color w:val="005D90"/>
                              <w:spacing w:val="6"/>
                              <w:kern w:val="24"/>
                              <w:sz w:val="18"/>
                              <w:szCs w:val="18"/>
                            </w:rPr>
                            <w:t>Primary &amp; secondary colours</w:t>
                          </w:r>
                        </w:p>
                        <w:p w14:paraId="374E2BAD" w14:textId="77777777" w:rsidR="00A3519E" w:rsidRDefault="00A3519E" w:rsidP="00E015AE">
                          <w:pPr>
                            <w:pStyle w:val="NormalWeb"/>
                            <w:ind w:left="144"/>
                            <w:rPr>
                              <w:rFonts w:eastAsiaTheme="minorEastAsia"/>
                            </w:rPr>
                          </w:pPr>
                        </w:p>
                        <w:p w14:paraId="4CEE5C2C" w14:textId="77777777" w:rsidR="00A3519E" w:rsidRDefault="00A3519E"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6F52D308" w14:textId="77777777" w:rsidR="00A3519E" w:rsidRDefault="00A3519E"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5776CBF2" w14:textId="77777777" w:rsidR="00A3519E" w:rsidRDefault="00A3519E"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037AEE71" w14:textId="77777777" w:rsidR="00A3519E" w:rsidRDefault="00A3519E"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42"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682EFB9A"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6D774338"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43"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14:paraId="1AABBDAE"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44"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14:paraId="775DABFA"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45"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14:paraId="6F7B0E7A"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46"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14:paraId="6C5BB56C"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47"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14:paraId="1BF7FA29" w14:textId="77777777" w:rsidR="00A3519E" w:rsidRPr="0006560E" w:rsidRDefault="00A3519E" w:rsidP="00E015AE">
                          <w:pPr>
                            <w:pStyle w:val="NormalWeb"/>
                            <w:ind w:left="14" w:right="259"/>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326C</w:t>
                          </w:r>
                          <w:r w:rsidRPr="0006560E">
                            <w:rPr>
                              <w:b/>
                              <w:bCs/>
                              <w:color w:val="414042"/>
                              <w:spacing w:val="-4"/>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39</w:t>
                          </w:r>
                        </w:p>
                        <w:p w14:paraId="1344B7C9"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48"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14:paraId="3BA37EE5"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7703</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0A47DBC1"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79</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2</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11</w:t>
                          </w:r>
                        </w:p>
                        <w:p w14:paraId="01C63650"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49"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14:paraId="1ED2372D"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660</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50</w:t>
                          </w:r>
                        </w:p>
                        <w:p w14:paraId="019B7871"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50"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51"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52"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53"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54"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55"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56"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57"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58"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14:paraId="6D43E29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59"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14:paraId="49FB3E5E"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60"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14:paraId="48375FD1"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61"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14:paraId="7C545C7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62"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63"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64"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65"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66"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14:paraId="186C73B8"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258</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51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79</w:t>
                          </w:r>
                        </w:p>
                        <w:p w14:paraId="13A019D6"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67"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14:paraId="62719FFF"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68"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14:paraId="6187B8E7"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69"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14:paraId="15799727"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70"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14:paraId="7B655A63"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71"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14:paraId="6FDD43AE"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739</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167A5224"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7"/>
                              <w:kern w:val="24"/>
                              <w:sz w:val="12"/>
                              <w:szCs w:val="12"/>
                              <w:lang w:val="es-ES"/>
                            </w:rPr>
                            <w:t>78-</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7"/>
                              <w:kern w:val="24"/>
                              <w:sz w:val="12"/>
                              <w:szCs w:val="12"/>
                              <w:lang w:val="es-ES"/>
                            </w:rPr>
                            <w:t>95-</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5</w:t>
                          </w:r>
                        </w:p>
                        <w:p w14:paraId="6DADE027"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72"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14:paraId="58C30803"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2347</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4D1751A0"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100</w:t>
                          </w:r>
                        </w:p>
                        <w:p w14:paraId="12A34E9B"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73"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14:paraId="305131E9"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35F47D54"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74"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075"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076"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077"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078"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079"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080"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081"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082"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14:paraId="59CA0EA5"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83"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14:paraId="2A05AAAD"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84"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14:paraId="378813CF"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85"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36196BCB"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86"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087"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088"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089"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090"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78BCE3C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91"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092"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14:paraId="77795CED"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093"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36FC1FEC" w14:textId="77777777" w:rsidR="00A3519E" w:rsidRDefault="00A3519E"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094"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14:paraId="12801866"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095"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14:paraId="1C4C3F17" w14:textId="77777777" w:rsidR="00A3519E" w:rsidRDefault="00A3519E"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096"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14:paraId="5B9D65E2" w14:textId="77777777" w:rsidR="00A3519E" w:rsidRDefault="00A3519E"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del>
    </w:p>
    <w:p w14:paraId="2667C3EF" w14:textId="2BC72E78" w:rsidR="00797EF8" w:rsidRPr="00797EF8" w:rsidDel="003A4954" w:rsidRDefault="00797EF8" w:rsidP="00797EF8">
      <w:pPr>
        <w:pStyle w:val="BodyText"/>
        <w:rPr>
          <w:del w:id="1590" w:author="Floris Goerlandt" w:date="2019-04-04T10:38:00Z"/>
        </w:rPr>
      </w:pPr>
    </w:p>
    <w:p w14:paraId="75D460FE" w14:textId="77777777" w:rsidR="0042565E" w:rsidRPr="0042565E" w:rsidRDefault="0042565E">
      <w:pPr>
        <w:pStyle w:val="BodyText"/>
      </w:pPr>
    </w:p>
    <w:sectPr w:rsidR="0042565E" w:rsidRPr="0042565E" w:rsidSect="0042565E">
      <w:headerReference w:type="even" r:id="rId38"/>
      <w:headerReference w:type="default" r:id="rId39"/>
      <w:footerReference w:type="default" r:id="rId40"/>
      <w:headerReference w:type="first" r:id="rId4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 w:author="Michael Hadley" w:date="2016-03-15T14:53:00Z" w:initials="MH">
    <w:p w14:paraId="4F4D155B" w14:textId="77777777" w:rsidR="00A3519E" w:rsidRDefault="00A3519E">
      <w:pPr>
        <w:pStyle w:val="CommentText"/>
      </w:pPr>
      <w:r>
        <w:rPr>
          <w:rStyle w:val="CommentReference"/>
        </w:rPr>
        <w:annotationRef/>
      </w:r>
      <w:r>
        <w:t>Update as required</w:t>
      </w:r>
    </w:p>
  </w:comment>
  <w:comment w:id="3" w:author="Michael Hadley" w:date="2016-03-15T14:53:00Z" w:initials="MH">
    <w:p w14:paraId="5B393041" w14:textId="77777777" w:rsidR="00A3519E" w:rsidRDefault="00A3519E">
      <w:pPr>
        <w:pStyle w:val="CommentText"/>
      </w:pPr>
      <w:r>
        <w:rPr>
          <w:rStyle w:val="CommentReference"/>
        </w:rPr>
        <w:annotationRef/>
      </w:r>
      <w:r>
        <w:t>Insert date approved by Council (Month &amp; Year)</w:t>
      </w:r>
    </w:p>
  </w:comment>
  <w:comment w:id="191" w:author="Michael Hadley" w:date="2016-05-08T11:14:00Z" w:initials="MH">
    <w:p w14:paraId="3BFD128B" w14:textId="77777777" w:rsidR="00A3519E" w:rsidRDefault="00A3519E" w:rsidP="00795637">
      <w:pPr>
        <w:pStyle w:val="CommentText"/>
      </w:pPr>
      <w:r>
        <w:rPr>
          <w:rStyle w:val="CommentReference"/>
        </w:rPr>
        <w:annotationRef/>
      </w:r>
      <w:r>
        <w:t>All IALA documents are to be in UK English.</w:t>
      </w:r>
    </w:p>
    <w:p w14:paraId="76BD2BAB" w14:textId="77777777" w:rsidR="00A3519E" w:rsidRDefault="00A3519E"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217" w:author="Floris Goerlandt" w:date="2019-04-04T07:03:00Z" w:initials="FG">
    <w:p w14:paraId="3A2C7908" w14:textId="77777777" w:rsidR="00A3519E" w:rsidRDefault="00A3519E" w:rsidP="004C14A0">
      <w:pPr>
        <w:pStyle w:val="CommentText"/>
      </w:pPr>
      <w:r>
        <w:rPr>
          <w:rStyle w:val="CommentReference"/>
        </w:rPr>
        <w:annotationRef/>
      </w:r>
      <w:r>
        <w:t>Intended audience.</w:t>
      </w:r>
    </w:p>
    <w:p w14:paraId="572BF130" w14:textId="77777777" w:rsidR="00A3519E" w:rsidRDefault="00A3519E" w:rsidP="004C14A0">
      <w:pPr>
        <w:pStyle w:val="CommentText"/>
      </w:pPr>
      <w:r>
        <w:t xml:space="preserve">At least </w:t>
      </w:r>
      <w:proofErr w:type="spellStart"/>
      <w:r>
        <w:t>AtoN</w:t>
      </w:r>
      <w:proofErr w:type="spellEnd"/>
      <w:r>
        <w:t xml:space="preserve"> authorities, IALA audience, industrial members, regional collaboration networks</w:t>
      </w:r>
    </w:p>
    <w:p w14:paraId="4BD09907" w14:textId="77777777" w:rsidR="00A3519E" w:rsidRDefault="00A3519E" w:rsidP="004C14A0">
      <w:pPr>
        <w:pStyle w:val="CommentText"/>
      </w:pPr>
    </w:p>
    <w:p w14:paraId="1C8B6C2D" w14:textId="77777777" w:rsidR="00A3519E" w:rsidRDefault="00A3519E" w:rsidP="004C14A0">
      <w:pPr>
        <w:pStyle w:val="CommentText"/>
      </w:pPr>
      <w:r>
        <w:t>Question of stakeholders: to what extent do these need to be listed as audience, versus ‘audience for consultation and communication’ of the risk assessment results.</w:t>
      </w:r>
    </w:p>
  </w:comment>
  <w:comment w:id="258" w:author="Floris Goerlandt" w:date="2019-04-04T09:17:00Z" w:initials="FG">
    <w:p w14:paraId="1F7105EE" w14:textId="1330E0DB" w:rsidR="00A3519E" w:rsidRDefault="00A3519E">
      <w:pPr>
        <w:pStyle w:val="CommentText"/>
      </w:pPr>
      <w:r>
        <w:rPr>
          <w:rStyle w:val="CommentReference"/>
        </w:rPr>
        <w:annotationRef/>
      </w:r>
      <w:r>
        <w:t>These points need to be aligned with the heading titles further in the document, to make a clear link between objectives and specific sections.</w:t>
      </w:r>
    </w:p>
    <w:p w14:paraId="552EDD17" w14:textId="4DDC95F0" w:rsidR="00A3519E" w:rsidRDefault="00A3519E">
      <w:pPr>
        <w:pStyle w:val="CommentText"/>
      </w:pPr>
    </w:p>
    <w:p w14:paraId="2271055C" w14:textId="77777777" w:rsidR="00A3519E" w:rsidRDefault="00A3519E">
      <w:pPr>
        <w:pStyle w:val="CommentText"/>
      </w:pPr>
    </w:p>
    <w:p w14:paraId="69372081" w14:textId="77777777" w:rsidR="00A3519E" w:rsidRDefault="00A3519E">
      <w:pPr>
        <w:pStyle w:val="CommentText"/>
      </w:pPr>
    </w:p>
    <w:p w14:paraId="34268044" w14:textId="025A9C9F" w:rsidR="00A3519E" w:rsidRDefault="00A3519E">
      <w:pPr>
        <w:pStyle w:val="CommentText"/>
      </w:pPr>
    </w:p>
  </w:comment>
  <w:comment w:id="229" w:author="Floris Goerlandt" w:date="2019-04-04T07:03:00Z" w:initials="FG">
    <w:p w14:paraId="66094A99" w14:textId="77777777" w:rsidR="00A3519E" w:rsidRDefault="00A3519E" w:rsidP="004C14A0">
      <w:pPr>
        <w:pStyle w:val="CommentText"/>
      </w:pPr>
      <w:r>
        <w:rPr>
          <w:rStyle w:val="CommentReference"/>
        </w:rPr>
        <w:annotationRef/>
      </w:r>
      <w:r>
        <w:t>AIM AND PURPOSE of this document.</w:t>
      </w:r>
    </w:p>
    <w:p w14:paraId="0D7FC094" w14:textId="77777777" w:rsidR="00A3519E" w:rsidRDefault="00A3519E" w:rsidP="004C14A0">
      <w:pPr>
        <w:pStyle w:val="CommentText"/>
      </w:pPr>
    </w:p>
    <w:p w14:paraId="790B9DF1" w14:textId="77777777" w:rsidR="00A3519E" w:rsidRDefault="00A3519E" w:rsidP="004C14A0">
      <w:pPr>
        <w:pStyle w:val="CommentText"/>
      </w:pPr>
      <w:r>
        <w:t>This is the essence of the introduction.</w:t>
      </w:r>
    </w:p>
    <w:p w14:paraId="4DB71EE3" w14:textId="77777777" w:rsidR="00A3519E" w:rsidRDefault="00A3519E" w:rsidP="004C14A0">
      <w:pPr>
        <w:pStyle w:val="CommentText"/>
      </w:pPr>
    </w:p>
    <w:p w14:paraId="0528B985" w14:textId="77777777" w:rsidR="00A3519E" w:rsidRDefault="00A3519E" w:rsidP="004C14A0">
      <w:pPr>
        <w:pStyle w:val="CommentText"/>
      </w:pPr>
      <w:r>
        <w:t xml:space="preserve">These three elements </w:t>
      </w:r>
      <w:proofErr w:type="spellStart"/>
      <w:r>
        <w:t>i</w:t>
      </w:r>
      <w:proofErr w:type="spellEnd"/>
      <w:r>
        <w:t>) to iii) should be specified in terms of where the information related to this is found in this document.</w:t>
      </w:r>
    </w:p>
  </w:comment>
  <w:comment w:id="309" w:author="Floris Goerlandt" w:date="2019-04-04T07:11:00Z" w:initials="FG">
    <w:p w14:paraId="576419FB" w14:textId="7AB6BD24" w:rsidR="00A3519E" w:rsidRDefault="00A3519E">
      <w:pPr>
        <w:pStyle w:val="CommentText"/>
      </w:pPr>
      <w:r>
        <w:rPr>
          <w:rStyle w:val="CommentReference"/>
        </w:rPr>
        <w:annotationRef/>
      </w:r>
      <w:r>
        <w:t>Few words about what this standard is, i.e. that it is a generic standard used in many various industries.</w:t>
      </w:r>
    </w:p>
  </w:comment>
  <w:comment w:id="316" w:author="Floris Goerlandt" w:date="2019-04-04T07:10:00Z" w:initials="FG">
    <w:p w14:paraId="42E248E6" w14:textId="5FD73F65" w:rsidR="00A3519E" w:rsidRDefault="00A3519E">
      <w:pPr>
        <w:pStyle w:val="CommentText"/>
      </w:pPr>
      <w:r>
        <w:rPr>
          <w:rStyle w:val="CommentReference"/>
        </w:rPr>
        <w:annotationRef/>
      </w:r>
      <w:r>
        <w:t>Other organizations have also based their processes on ISO31000.</w:t>
      </w:r>
    </w:p>
  </w:comment>
  <w:comment w:id="406" w:author="Floris Goerlandt" w:date="2019-04-04T10:23:00Z" w:initials="FG">
    <w:p w14:paraId="776C990A" w14:textId="77777777" w:rsidR="00FA63A3" w:rsidRDefault="00FA63A3">
      <w:pPr>
        <w:pStyle w:val="CommentText"/>
        <w:rPr>
          <w:b/>
          <w:color w:val="FF0000"/>
        </w:rPr>
      </w:pPr>
      <w:r>
        <w:rPr>
          <w:rStyle w:val="CommentReference"/>
        </w:rPr>
        <w:annotationRef/>
      </w:r>
      <w:r w:rsidRPr="00FA63A3">
        <w:rPr>
          <w:b/>
          <w:color w:val="FF0000"/>
        </w:rPr>
        <w:t xml:space="preserve">This is the </w:t>
      </w:r>
      <w:r>
        <w:rPr>
          <w:b/>
          <w:color w:val="FF0000"/>
        </w:rPr>
        <w:t>current overview of the IALA toolbox</w:t>
      </w:r>
    </w:p>
    <w:p w14:paraId="269FC08A" w14:textId="77777777" w:rsidR="00FA63A3" w:rsidRDefault="00FA63A3">
      <w:pPr>
        <w:pStyle w:val="CommentText"/>
        <w:rPr>
          <w:b/>
          <w:color w:val="FF0000"/>
        </w:rPr>
      </w:pPr>
    </w:p>
    <w:p w14:paraId="1A05552D" w14:textId="77777777" w:rsidR="00FA63A3" w:rsidRDefault="00FA63A3">
      <w:pPr>
        <w:pStyle w:val="CommentText"/>
        <w:rPr>
          <w:b/>
          <w:color w:val="FF0000"/>
        </w:rPr>
      </w:pPr>
      <w:r>
        <w:rPr>
          <w:b/>
          <w:color w:val="FF0000"/>
        </w:rPr>
        <w:t>Depending on which specific tools are eventually included in the Tables of Section 4.1, we may need to consider adding additional more detailed guidelines for those tools (like we have e.g. for PAWSA in G1124)</w:t>
      </w:r>
    </w:p>
    <w:p w14:paraId="2F2481A9" w14:textId="77777777" w:rsidR="00FA63A3" w:rsidRDefault="00FA63A3">
      <w:pPr>
        <w:pStyle w:val="CommentText"/>
        <w:rPr>
          <w:b/>
          <w:color w:val="FF0000"/>
        </w:rPr>
      </w:pPr>
    </w:p>
    <w:p w14:paraId="63F2FC49" w14:textId="03E7D0F0" w:rsidR="00FA63A3" w:rsidRPr="00FA63A3" w:rsidRDefault="00FA63A3">
      <w:pPr>
        <w:pStyle w:val="CommentText"/>
        <w:rPr>
          <w:b/>
        </w:rPr>
      </w:pPr>
      <w:r>
        <w:rPr>
          <w:b/>
          <w:color w:val="FF0000"/>
        </w:rPr>
        <w:t>This needs to be taken up by the WG3 chair into the plenary.</w:t>
      </w:r>
      <w:r w:rsidR="00AE221F">
        <w:rPr>
          <w:b/>
          <w:color w:val="FF0000"/>
        </w:rPr>
        <w:t xml:space="preserve"> This also links with training and other committees like IALA WWA.</w:t>
      </w:r>
    </w:p>
  </w:comment>
  <w:comment w:id="411" w:author="Floris Goerlandt" w:date="2019-04-04T07:22:00Z" w:initials="FG">
    <w:p w14:paraId="00B9D5A5" w14:textId="63041182" w:rsidR="00A3519E" w:rsidRDefault="00A3519E">
      <w:pPr>
        <w:pStyle w:val="CommentText"/>
      </w:pPr>
      <w:r>
        <w:rPr>
          <w:rStyle w:val="CommentReference"/>
        </w:rPr>
        <w:annotationRef/>
      </w:r>
      <w:r>
        <w:t xml:space="preserve">This section described AIM </w:t>
      </w:r>
      <w:proofErr w:type="spellStart"/>
      <w:r>
        <w:t>i</w:t>
      </w:r>
      <w:proofErr w:type="spellEnd"/>
      <w:r>
        <w:t>) of the introduction.</w:t>
      </w:r>
    </w:p>
  </w:comment>
  <w:comment w:id="412" w:author="Floris Goerlandt" w:date="2019-04-04T09:27:00Z" w:initials="FG">
    <w:p w14:paraId="43D72C1D" w14:textId="77777777" w:rsidR="00A3519E" w:rsidRDefault="00A3519E">
      <w:pPr>
        <w:pStyle w:val="CommentText"/>
      </w:pPr>
      <w:r>
        <w:rPr>
          <w:rStyle w:val="CommentReference"/>
        </w:rPr>
        <w:annotationRef/>
      </w:r>
      <w:r>
        <w:t xml:space="preserve">Rationale is to give a </w:t>
      </w:r>
      <w:proofErr w:type="gramStart"/>
      <w:r>
        <w:t>high level</w:t>
      </w:r>
      <w:proofErr w:type="gramEnd"/>
      <w:r>
        <w:t xml:space="preserve"> overview of the ISO stages (5 stages +2 parallel activities)</w:t>
      </w:r>
    </w:p>
    <w:p w14:paraId="17A7B018" w14:textId="77777777" w:rsidR="00A3519E" w:rsidRDefault="00A3519E">
      <w:pPr>
        <w:pStyle w:val="CommentText"/>
      </w:pPr>
    </w:p>
    <w:p w14:paraId="5687DC3A" w14:textId="77777777" w:rsidR="00A3519E" w:rsidRDefault="00A3519E">
      <w:pPr>
        <w:pStyle w:val="CommentText"/>
      </w:pPr>
      <w:r>
        <w:t>This means showing the figure (Fig. 2) and providing a brief paragraph about each of these.</w:t>
      </w:r>
    </w:p>
    <w:p w14:paraId="0C16A262" w14:textId="77777777" w:rsidR="00A3519E" w:rsidRDefault="00A3519E">
      <w:pPr>
        <w:pStyle w:val="CommentText"/>
      </w:pPr>
    </w:p>
    <w:p w14:paraId="188954B0" w14:textId="60972C69" w:rsidR="00A3519E" w:rsidRDefault="00A3519E">
      <w:pPr>
        <w:pStyle w:val="CommentText"/>
      </w:pPr>
      <w:r>
        <w:t xml:space="preserve">It is also important to include for each of the stages and parallel activities, some example (without trying to be </w:t>
      </w:r>
      <w:proofErr w:type="spellStart"/>
      <w:r>
        <w:t>enhaustive</w:t>
      </w:r>
      <w:proofErr w:type="spellEnd"/>
      <w:r>
        <w:t xml:space="preserve"> to keep things short) of what this means in a practical context related to waterways and </w:t>
      </w:r>
      <w:proofErr w:type="spellStart"/>
      <w:r>
        <w:t>AtoNs</w:t>
      </w:r>
      <w:proofErr w:type="spellEnd"/>
      <w:r>
        <w:t>.</w:t>
      </w:r>
    </w:p>
    <w:p w14:paraId="11551D79" w14:textId="77777777" w:rsidR="00A3519E" w:rsidRDefault="00A3519E">
      <w:pPr>
        <w:pStyle w:val="CommentText"/>
      </w:pPr>
    </w:p>
    <w:p w14:paraId="4C5F6025" w14:textId="0B644831" w:rsidR="00A3519E" w:rsidRDefault="00A3519E">
      <w:pPr>
        <w:pStyle w:val="CommentText"/>
      </w:pPr>
      <w:r>
        <w:t>Basically, introduce generic terms (for use within this guideline), but make them understandable for a lay audience.</w:t>
      </w:r>
    </w:p>
  </w:comment>
  <w:comment w:id="421" w:author="Floris Goerlandt" w:date="2019-04-04T09:31:00Z" w:initials="FG">
    <w:p w14:paraId="2B672A42" w14:textId="211EBD4B" w:rsidR="00A3519E" w:rsidRDefault="00A3519E">
      <w:pPr>
        <w:pStyle w:val="CommentText"/>
      </w:pPr>
      <w:r>
        <w:rPr>
          <w:rStyle w:val="CommentReference"/>
        </w:rPr>
        <w:annotationRef/>
      </w:r>
      <w:r>
        <w:t xml:space="preserve">This should be somehow incorporated in the process (maybe best to think about RCOs as the </w:t>
      </w:r>
      <w:proofErr w:type="spellStart"/>
      <w:r>
        <w:t>gray</w:t>
      </w:r>
      <w:proofErr w:type="spellEnd"/>
      <w:r>
        <w:t xml:space="preserve"> circular arrows, because you identify the need for RCOs based on the evaluation of the risk acceptability, and then couple the expected effects of including RCOs back into the risk analysis stage)</w:t>
      </w:r>
    </w:p>
  </w:comment>
  <w:comment w:id="424" w:author="Floris Goerlandt" w:date="2019-04-04T09:36:00Z" w:initials="FG">
    <w:p w14:paraId="0AE21DDD" w14:textId="77777777" w:rsidR="00A3519E" w:rsidRDefault="00A3519E">
      <w:pPr>
        <w:pStyle w:val="CommentText"/>
      </w:pPr>
      <w:r>
        <w:rPr>
          <w:rStyle w:val="CommentReference"/>
        </w:rPr>
        <w:annotationRef/>
      </w:r>
      <w:r>
        <w:t>Good suggestion</w:t>
      </w:r>
    </w:p>
    <w:p w14:paraId="0F7A4A8F" w14:textId="77777777" w:rsidR="00A3519E" w:rsidRDefault="00A3519E">
      <w:pPr>
        <w:pStyle w:val="CommentText"/>
      </w:pPr>
    </w:p>
    <w:p w14:paraId="1D386040" w14:textId="5A8E9C5B" w:rsidR="00A3519E" w:rsidRDefault="00A3519E">
      <w:pPr>
        <w:pStyle w:val="CommentText"/>
      </w:pPr>
      <w:r>
        <w:t>Start with the phases 5 + 2 (1-5) and (</w:t>
      </w:r>
      <w:proofErr w:type="gramStart"/>
      <w:r>
        <w:t>A,B</w:t>
      </w:r>
      <w:proofErr w:type="gramEnd"/>
      <w:r>
        <w:t>)</w:t>
      </w:r>
    </w:p>
    <w:p w14:paraId="2C11388F" w14:textId="55543931" w:rsidR="00A3519E" w:rsidRDefault="00A3519E">
      <w:pPr>
        <w:pStyle w:val="CommentText"/>
      </w:pPr>
      <w:r>
        <w:t xml:space="preserve">Then explain the idea of ‘continuous process’ through reference to the </w:t>
      </w:r>
      <w:proofErr w:type="spellStart"/>
      <w:r>
        <w:t>gray</w:t>
      </w:r>
      <w:proofErr w:type="spellEnd"/>
      <w:r>
        <w:t xml:space="preserve"> </w:t>
      </w:r>
      <w:proofErr w:type="gramStart"/>
      <w:r>
        <w:t>arrows, and</w:t>
      </w:r>
      <w:proofErr w:type="gramEnd"/>
      <w:r>
        <w:t xml:space="preserve"> include in that separate section the idea of including RCO.</w:t>
      </w:r>
    </w:p>
    <w:p w14:paraId="3828A2AC" w14:textId="40A1E0C3" w:rsidR="00A3519E" w:rsidRDefault="00A3519E">
      <w:pPr>
        <w:pStyle w:val="CommentText"/>
      </w:pPr>
    </w:p>
  </w:comment>
  <w:comment w:id="431" w:author="Floris Goerlandt" w:date="2019-04-04T07:23:00Z" w:initials="FG">
    <w:p w14:paraId="1ABAA540" w14:textId="0E518B50" w:rsidR="00A3519E" w:rsidRDefault="00A3519E">
      <w:pPr>
        <w:pStyle w:val="CommentText"/>
      </w:pPr>
      <w:r>
        <w:rPr>
          <w:rStyle w:val="CommentReference"/>
        </w:rPr>
        <w:annotationRef/>
      </w:r>
      <w:r>
        <w:t>This section describes AIM ii) of the introduction.</w:t>
      </w:r>
    </w:p>
  </w:comment>
  <w:comment w:id="437" w:author="Floris Goerlandt" w:date="2019-04-04T09:46:00Z" w:initials="FG">
    <w:p w14:paraId="372AA263" w14:textId="77777777" w:rsidR="00A3519E" w:rsidRDefault="00A3519E">
      <w:pPr>
        <w:pStyle w:val="CommentText"/>
      </w:pPr>
      <w:r>
        <w:rPr>
          <w:rStyle w:val="CommentReference"/>
        </w:rPr>
        <w:annotationRef/>
      </w:r>
      <w:r>
        <w:t xml:space="preserve">This text should be based on the ISO31000 standard (additional abridged text </w:t>
      </w:r>
      <w:proofErr w:type="gramStart"/>
      <w:r>
        <w:t>see</w:t>
      </w:r>
      <w:proofErr w:type="gramEnd"/>
      <w:r>
        <w:t xml:space="preserve"> </w:t>
      </w:r>
      <w:proofErr w:type="spellStart"/>
      <w:r>
        <w:t>OpenRisk</w:t>
      </w:r>
      <w:proofErr w:type="spellEnd"/>
      <w:r>
        <w:t xml:space="preserve"> guideline)</w:t>
      </w:r>
    </w:p>
    <w:p w14:paraId="57C8CBB1" w14:textId="77777777" w:rsidR="00A3519E" w:rsidRDefault="00A3519E">
      <w:pPr>
        <w:pStyle w:val="CommentText"/>
      </w:pPr>
    </w:p>
    <w:p w14:paraId="17A94330" w14:textId="2B2FB7DF" w:rsidR="00A3519E" w:rsidRDefault="00A3519E">
      <w:pPr>
        <w:pStyle w:val="CommentText"/>
      </w:pPr>
      <w:proofErr w:type="gramStart"/>
      <w:r>
        <w:t>Also</w:t>
      </w:r>
      <w:proofErr w:type="gramEnd"/>
      <w:r>
        <w:t xml:space="preserve"> here, important to give some examples of what these generic concepts really mean in practice. (for </w:t>
      </w:r>
      <w:proofErr w:type="gramStart"/>
      <w:r>
        <w:t>instance</w:t>
      </w:r>
      <w:proofErr w:type="gramEnd"/>
      <w:r>
        <w:t xml:space="preserve"> ‘best available evidence’ means ‘ask experts, use AIS data, </w:t>
      </w:r>
      <w:proofErr w:type="spellStart"/>
      <w:r>
        <w:t>ect</w:t>
      </w:r>
      <w:proofErr w:type="spellEnd"/>
      <w:r>
        <w:t xml:space="preserve">) or ‘account for uncertainty’ means </w:t>
      </w:r>
      <w:proofErr w:type="spellStart"/>
      <w:r>
        <w:t>be ware</w:t>
      </w:r>
      <w:proofErr w:type="spellEnd"/>
      <w:r>
        <w:t xml:space="preserve"> of assumptions and think about the quality of accident data and how representative it really is.</w:t>
      </w:r>
    </w:p>
  </w:comment>
  <w:comment w:id="443" w:author="Floris Goerlandt" w:date="2019-04-04T06:59:00Z" w:initials="FG">
    <w:p w14:paraId="1366A29E" w14:textId="77777777" w:rsidR="00A3519E" w:rsidRDefault="00A3519E" w:rsidP="006E19CE">
      <w:pPr>
        <w:pStyle w:val="CommentText"/>
      </w:pPr>
      <w:r>
        <w:rPr>
          <w:rStyle w:val="CommentReference"/>
        </w:rPr>
        <w:annotationRef/>
      </w:r>
      <w:r>
        <w:t>Keep it generic to be flexible for different use contexts</w:t>
      </w:r>
    </w:p>
    <w:p w14:paraId="63793CE5" w14:textId="77777777" w:rsidR="00A3519E" w:rsidRDefault="00A3519E" w:rsidP="006E19CE">
      <w:pPr>
        <w:pStyle w:val="CommentText"/>
      </w:pPr>
      <w:r>
        <w:t>BUT also include some selected examples to illustrate to practitioners what the concepts really mean (e.g. ‘best available evidence’ = ‘relying on expertise of navigators, fishermen, etc.’</w:t>
      </w:r>
    </w:p>
  </w:comment>
  <w:comment w:id="448" w:author="Floris Goerlandt" w:date="2019-04-04T09:40:00Z" w:initials="FG">
    <w:p w14:paraId="485C144A" w14:textId="77777777" w:rsidR="00A3519E" w:rsidRDefault="00A3519E">
      <w:pPr>
        <w:pStyle w:val="CommentText"/>
      </w:pPr>
      <w:r>
        <w:rPr>
          <w:rStyle w:val="CommentReference"/>
        </w:rPr>
        <w:annotationRef/>
      </w:r>
      <w:r>
        <w:t>The idea here is that the exact representation of the risk mgmt. process (ISO figure) could look a bit different depending on the exact tool selected.</w:t>
      </w:r>
    </w:p>
    <w:p w14:paraId="29A045D7" w14:textId="77777777" w:rsidR="00A3519E" w:rsidRDefault="00A3519E">
      <w:pPr>
        <w:pStyle w:val="CommentText"/>
      </w:pPr>
    </w:p>
    <w:p w14:paraId="71973916" w14:textId="039B555D" w:rsidR="00A3519E" w:rsidRDefault="00A3519E">
      <w:pPr>
        <w:pStyle w:val="CommentText"/>
      </w:pPr>
      <w:r>
        <w:t>In any case, the same ideas underly also the process in those tools (example in PAWSA document the RCOs is an actual step in the risk mgmt. process whereas in ISO31000 it is not a “box”)</w:t>
      </w:r>
    </w:p>
  </w:comment>
  <w:comment w:id="455" w:author="Floris Goerlandt" w:date="2019-04-04T09:50:00Z" w:initials="FG">
    <w:p w14:paraId="2DBE4459" w14:textId="77777777" w:rsidR="00A3519E" w:rsidRDefault="00A3519E">
      <w:pPr>
        <w:pStyle w:val="CommentText"/>
      </w:pPr>
      <w:r>
        <w:rPr>
          <w:rStyle w:val="CommentReference"/>
        </w:rPr>
        <w:annotationRef/>
      </w:r>
      <w:r>
        <w:t xml:space="preserve">Text from </w:t>
      </w:r>
      <w:proofErr w:type="spellStart"/>
      <w:r>
        <w:t>OpenRisk</w:t>
      </w:r>
      <w:proofErr w:type="spellEnd"/>
      <w:r>
        <w:t xml:space="preserve"> guideline, based on ISO31000</w:t>
      </w:r>
    </w:p>
    <w:p w14:paraId="590EC382" w14:textId="19941D49" w:rsidR="00A3519E" w:rsidRDefault="00A3519E">
      <w:pPr>
        <w:pStyle w:val="CommentText"/>
      </w:pPr>
      <w:r>
        <w:t>Should be kept but with some amendments and examples</w:t>
      </w:r>
    </w:p>
  </w:comment>
  <w:comment w:id="476" w:author="Floris Goerlandt" w:date="2019-04-04T10:11:00Z" w:initials="FG">
    <w:p w14:paraId="1DB47126" w14:textId="69F9A998" w:rsidR="00A3519E" w:rsidRDefault="00A3519E">
      <w:pPr>
        <w:pStyle w:val="CommentText"/>
      </w:pPr>
      <w:r>
        <w:rPr>
          <w:rStyle w:val="CommentReference"/>
        </w:rPr>
        <w:annotationRef/>
      </w:r>
      <w:r>
        <w:t xml:space="preserve">Possible to mention somewhere that there are other tools (e.g. Bayesian networks, </w:t>
      </w:r>
      <w:proofErr w:type="spellStart"/>
      <w:r>
        <w:t>faultree</w:t>
      </w:r>
      <w:proofErr w:type="spellEnd"/>
      <w:r>
        <w:t xml:space="preserve">, bowtie, etc) but this document focuses only on IALA recommended tools </w:t>
      </w:r>
    </w:p>
  </w:comment>
  <w:comment w:id="556" w:author="Floris Goerlandt" w:date="2019-04-04T06:57:00Z" w:initials="FG">
    <w:p w14:paraId="3D22118E" w14:textId="77777777" w:rsidR="00A3519E" w:rsidRDefault="00A3519E" w:rsidP="006E19CE">
      <w:pPr>
        <w:pStyle w:val="CommentText"/>
      </w:pPr>
      <w:r>
        <w:rPr>
          <w:rStyle w:val="CommentReference"/>
        </w:rPr>
        <w:annotationRef/>
      </w:r>
      <w:r>
        <w:t>Incorporate in the text about ‘principles’ – this kind of text is an example of some of the principles mentioned above</w:t>
      </w:r>
    </w:p>
  </w:comment>
  <w:comment w:id="564" w:author="Floris Goerlandt" w:date="2019-04-04T09:53:00Z" w:initials="FG">
    <w:p w14:paraId="603E15FA" w14:textId="77777777" w:rsidR="00A3519E" w:rsidRDefault="00A3519E">
      <w:pPr>
        <w:pStyle w:val="CommentText"/>
      </w:pPr>
      <w:r>
        <w:rPr>
          <w:rStyle w:val="CommentReference"/>
        </w:rPr>
        <w:annotationRef/>
      </w:r>
      <w:r>
        <w:t xml:space="preserve">Text in this section can be based on the ISO31000 standard, for an abridged text see </w:t>
      </w:r>
      <w:proofErr w:type="spellStart"/>
      <w:r>
        <w:t>OpenRisk</w:t>
      </w:r>
      <w:proofErr w:type="spellEnd"/>
      <w:r>
        <w:t xml:space="preserve"> guidelines</w:t>
      </w:r>
    </w:p>
    <w:p w14:paraId="08D9D25F" w14:textId="77777777" w:rsidR="00A3519E" w:rsidRDefault="00A3519E">
      <w:pPr>
        <w:pStyle w:val="CommentText"/>
      </w:pPr>
    </w:p>
    <w:p w14:paraId="37587DAC" w14:textId="77777777" w:rsidR="00A3519E" w:rsidRDefault="00A3519E">
      <w:pPr>
        <w:pStyle w:val="CommentText"/>
      </w:pPr>
      <w:r>
        <w:t>BUT</w:t>
      </w:r>
    </w:p>
    <w:p w14:paraId="4A2DED48" w14:textId="27E0F9CD" w:rsidR="00A3519E" w:rsidRDefault="00A3519E">
      <w:pPr>
        <w:pStyle w:val="CommentText"/>
      </w:pPr>
      <w:r>
        <w:t xml:space="preserve">It should be made more concrete with examples, and not too </w:t>
      </w:r>
      <w:proofErr w:type="gramStart"/>
      <w:r>
        <w:t>high level</w:t>
      </w:r>
      <w:proofErr w:type="gramEnd"/>
      <w:r>
        <w:t xml:space="preserve"> abstract</w:t>
      </w:r>
    </w:p>
  </w:comment>
  <w:comment w:id="578" w:author="Floris Goerlandt" w:date="2019-04-04T09:53:00Z" w:initials="FG">
    <w:p w14:paraId="3C4CA674" w14:textId="053E02CF" w:rsidR="00A3519E" w:rsidRDefault="00A3519E">
      <w:pPr>
        <w:pStyle w:val="CommentText"/>
      </w:pPr>
      <w:r>
        <w:rPr>
          <w:rStyle w:val="CommentReference"/>
        </w:rPr>
        <w:annotationRef/>
      </w:r>
      <w:r>
        <w:t>Stress this aspect because Roger says so.</w:t>
      </w:r>
    </w:p>
  </w:comment>
  <w:comment w:id="597" w:author="Floris Goerlandt" w:date="2019-04-04T07:23:00Z" w:initials="FG">
    <w:p w14:paraId="308D424D" w14:textId="3D4BE1EC" w:rsidR="00A3519E" w:rsidRDefault="00A3519E">
      <w:pPr>
        <w:pStyle w:val="CommentText"/>
      </w:pPr>
      <w:r>
        <w:rPr>
          <w:rStyle w:val="CommentReference"/>
        </w:rPr>
        <w:annotationRef/>
      </w:r>
      <w:r>
        <w:t>This section describes AIM iii) of the introduction.</w:t>
      </w:r>
    </w:p>
  </w:comment>
  <w:comment w:id="607" w:author="Floris Goerlandt" w:date="2019-04-04T09:59:00Z" w:initials="FG">
    <w:p w14:paraId="3256A525" w14:textId="77777777" w:rsidR="00A3519E" w:rsidRDefault="00A3519E">
      <w:pPr>
        <w:pStyle w:val="CommentText"/>
      </w:pPr>
      <w:r>
        <w:rPr>
          <w:rStyle w:val="CommentReference"/>
        </w:rPr>
        <w:annotationRef/>
      </w:r>
      <w:r>
        <w:t xml:space="preserve">This should be a brief (10 lines) text describing what kinds of issues in the waterway system need consideration in </w:t>
      </w:r>
      <w:proofErr w:type="spellStart"/>
      <w:r>
        <w:t>AtoN</w:t>
      </w:r>
      <w:proofErr w:type="spellEnd"/>
      <w:r>
        <w:t xml:space="preserve"> risk management, so technical human etc</w:t>
      </w:r>
    </w:p>
    <w:p w14:paraId="2648A7E6" w14:textId="77777777" w:rsidR="00A3519E" w:rsidRDefault="00A3519E">
      <w:pPr>
        <w:pStyle w:val="CommentText"/>
      </w:pPr>
    </w:p>
    <w:p w14:paraId="40DD6F82" w14:textId="48B9E3D6" w:rsidR="00A3519E" w:rsidRDefault="00A3519E">
      <w:pPr>
        <w:pStyle w:val="CommentText"/>
      </w:pPr>
      <w:r>
        <w:t xml:space="preserve">The purpose of this introductory text is to justify why the IALA toolbox contains the tools it does, so that we cover all those issues with the tools </w:t>
      </w:r>
    </w:p>
  </w:comment>
  <w:comment w:id="612" w:author="Floris Goerlandt" w:date="2019-04-04T10:01:00Z" w:initials="FG">
    <w:p w14:paraId="1B0CBEC8" w14:textId="62C6EC81" w:rsidR="00A3519E" w:rsidRDefault="00A3519E">
      <w:pPr>
        <w:pStyle w:val="CommentText"/>
      </w:pPr>
      <w:r>
        <w:rPr>
          <w:rStyle w:val="CommentReference"/>
        </w:rPr>
        <w:annotationRef/>
      </w:r>
      <w:r>
        <w:t>Basis of this text can (probably) be elements of the ‘old’ IALA risk management guideline</w:t>
      </w:r>
    </w:p>
  </w:comment>
  <w:comment w:id="673" w:author="Floris Goerlandt" w:date="2019-04-04T04:46:00Z" w:initials="FG">
    <w:p w14:paraId="5DFA9E75" w14:textId="4D97B9CE" w:rsidR="00A3519E" w:rsidRDefault="00A3519E">
      <w:pPr>
        <w:pStyle w:val="CommentText"/>
      </w:pPr>
      <w:r>
        <w:rPr>
          <w:rStyle w:val="CommentReference"/>
        </w:rPr>
        <w:annotationRef/>
      </w:r>
      <w:r>
        <w:t>For the additional tools, we can consider annexes to briefly describe the main ideas.</w:t>
      </w:r>
    </w:p>
  </w:comment>
  <w:comment w:id="685" w:author="Floris Goerlandt" w:date="2019-04-04T10:07:00Z" w:initials="FG">
    <w:p w14:paraId="17823E20" w14:textId="1740B3D2" w:rsidR="00A3519E" w:rsidRDefault="00A3519E">
      <w:pPr>
        <w:pStyle w:val="CommentText"/>
      </w:pPr>
      <w:r>
        <w:rPr>
          <w:rStyle w:val="CommentReference"/>
        </w:rPr>
        <w:annotationRef/>
      </w:r>
      <w:r>
        <w:t>Ernst knows how to interpret this.</w:t>
      </w:r>
    </w:p>
  </w:comment>
  <w:comment w:id="689" w:author="Floris Goerlandt" w:date="2019-04-04T10:08:00Z" w:initials="FG">
    <w:p w14:paraId="647832C4" w14:textId="77777777" w:rsidR="00A3519E" w:rsidRDefault="00A3519E">
      <w:pPr>
        <w:pStyle w:val="CommentText"/>
      </w:pPr>
      <w:r>
        <w:rPr>
          <w:rStyle w:val="CommentReference"/>
        </w:rPr>
        <w:annotationRef/>
      </w:r>
      <w:r>
        <w:t xml:space="preserve">We </w:t>
      </w:r>
      <w:proofErr w:type="gramStart"/>
      <w:r>
        <w:t>have to</w:t>
      </w:r>
      <w:proofErr w:type="gramEnd"/>
      <w:r>
        <w:t xml:space="preserve"> keep this idea of adding examples for readers to understand an actual case (and do something similar)</w:t>
      </w:r>
    </w:p>
    <w:p w14:paraId="4C4E3BB0" w14:textId="77777777" w:rsidR="00A3519E" w:rsidRDefault="00A3519E">
      <w:pPr>
        <w:pStyle w:val="CommentText"/>
      </w:pPr>
    </w:p>
    <w:p w14:paraId="1B69F7C7" w14:textId="44F37B03" w:rsidR="00A3519E" w:rsidRDefault="00A3519E">
      <w:pPr>
        <w:pStyle w:val="CommentText"/>
      </w:pPr>
      <w:r>
        <w:t>Question is a bit where to include that information, either here or in the specific guidelines for PAWSA, IWRAP etc.</w:t>
      </w:r>
    </w:p>
  </w:comment>
  <w:comment w:id="698" w:author="Floris Goerlandt" w:date="2019-04-04T07:24:00Z" w:initials="FG">
    <w:p w14:paraId="46A95CD5" w14:textId="77777777" w:rsidR="00A3519E" w:rsidRDefault="00A3519E">
      <w:pPr>
        <w:pStyle w:val="CommentText"/>
      </w:pPr>
      <w:r>
        <w:rPr>
          <w:rStyle w:val="CommentReference"/>
        </w:rPr>
        <w:annotationRef/>
      </w:r>
      <w:r>
        <w:t>Basic message:</w:t>
      </w:r>
    </w:p>
    <w:p w14:paraId="3B7F10D3" w14:textId="77777777" w:rsidR="00A3519E" w:rsidRDefault="00A3519E">
      <w:pPr>
        <w:pStyle w:val="CommentText"/>
      </w:pPr>
      <w:r>
        <w:t xml:space="preserve">The tools help you think about the issues, but there are processes needed to gather appropriate inputs and especially processes to </w:t>
      </w:r>
      <w:proofErr w:type="spellStart"/>
      <w:r>
        <w:t>interepret</w:t>
      </w:r>
      <w:proofErr w:type="spellEnd"/>
      <w:r>
        <w:t xml:space="preserve"> the results of the tools.</w:t>
      </w:r>
    </w:p>
    <w:p w14:paraId="7ED318A1" w14:textId="77777777" w:rsidR="00A3519E" w:rsidRDefault="00A3519E">
      <w:pPr>
        <w:pStyle w:val="CommentText"/>
      </w:pPr>
    </w:p>
    <w:p w14:paraId="3E7F2ED5" w14:textId="77777777" w:rsidR="00A3519E" w:rsidRDefault="00A3519E">
      <w:pPr>
        <w:pStyle w:val="CommentText"/>
      </w:pPr>
      <w:r>
        <w:t xml:space="preserve">Because of underlying assumptions and uncertainties (links with the principles of ISO31000:2018 standard, see ‘best available evidence’, ‘consideration of uncertainties’, </w:t>
      </w:r>
      <w:proofErr w:type="spellStart"/>
      <w:r>
        <w:t>ect</w:t>
      </w:r>
      <w:proofErr w:type="spellEnd"/>
      <w:r>
        <w:t>.)</w:t>
      </w:r>
    </w:p>
    <w:p w14:paraId="0CA693B0" w14:textId="77777777" w:rsidR="00A3519E" w:rsidRDefault="00A3519E">
      <w:pPr>
        <w:pStyle w:val="CommentText"/>
      </w:pPr>
    </w:p>
    <w:p w14:paraId="48EE44A2" w14:textId="26B20017" w:rsidR="00A3519E" w:rsidRDefault="00A3519E">
      <w:pPr>
        <w:pStyle w:val="CommentText"/>
      </w:pPr>
      <w:r>
        <w:t>Some of the generic tools (like focus group, roundtable discussion, etc) can be used to interpret the results from e.g. IWRAP and SIMULATION, and this should be linked to the Tables in section 4.2 ‘tools table’</w:t>
      </w:r>
    </w:p>
  </w:comment>
  <w:comment w:id="705" w:author="Floris Goerlandt" w:date="2019-04-04T07:27:00Z" w:initials="FG">
    <w:p w14:paraId="22D7B6AA" w14:textId="73588EF5" w:rsidR="00A3519E" w:rsidRDefault="00A3519E">
      <w:pPr>
        <w:pStyle w:val="CommentText"/>
      </w:pPr>
      <w:r>
        <w:rPr>
          <w:rStyle w:val="CommentReference"/>
        </w:rPr>
        <w:annotationRef/>
      </w:r>
      <w:r>
        <w:t>Grey text needs to be shortened, and elements of it used to give some concrete examples of how this interpretation of e.g. the IWRAP results would work.</w:t>
      </w:r>
    </w:p>
  </w:comment>
  <w:comment w:id="786" w:author="Floris Goerlandt" w:date="2019-04-04T10:30:00Z" w:initials="FG">
    <w:p w14:paraId="4E56EF13" w14:textId="77777777" w:rsidR="00677722" w:rsidRDefault="00677722">
      <w:pPr>
        <w:pStyle w:val="CommentText"/>
      </w:pPr>
      <w:r>
        <w:rPr>
          <w:rStyle w:val="CommentReference"/>
        </w:rPr>
        <w:annotationRef/>
      </w:r>
      <w:r>
        <w:t>This should be the basic structure in this section, just like in the other subsequent sections. SO that there is some uniformity in how the different IALA tools are introduced.</w:t>
      </w:r>
    </w:p>
    <w:p w14:paraId="3B15DD58" w14:textId="77777777" w:rsidR="00677722" w:rsidRDefault="00677722">
      <w:pPr>
        <w:pStyle w:val="CommentText"/>
      </w:pPr>
    </w:p>
    <w:p w14:paraId="45748FB1" w14:textId="2684E1B5" w:rsidR="00677722" w:rsidRDefault="00677722">
      <w:pPr>
        <w:pStyle w:val="CommentText"/>
      </w:pPr>
      <w:r>
        <w:t>This should be very brief, ca. 0.5 page per tool,</w:t>
      </w:r>
    </w:p>
  </w:comment>
  <w:comment w:id="1027" w:author="Floris Goerlandt" w:date="2019-04-04T04:56:00Z" w:initials="FG">
    <w:p w14:paraId="6A0D0F6C" w14:textId="77777777" w:rsidR="00A3519E" w:rsidRDefault="00A3519E">
      <w:pPr>
        <w:pStyle w:val="CommentText"/>
      </w:pPr>
      <w:r>
        <w:rPr>
          <w:rStyle w:val="CommentReference"/>
        </w:rPr>
        <w:annotationRef/>
      </w:r>
      <w:r>
        <w:t>Consider here adding a flowchart to guide the selection.</w:t>
      </w:r>
    </w:p>
    <w:p w14:paraId="6C845E51" w14:textId="77777777" w:rsidR="00A3519E" w:rsidRDefault="00A3519E">
      <w:pPr>
        <w:pStyle w:val="CommentText"/>
      </w:pPr>
    </w:p>
    <w:p w14:paraId="133A9D77" w14:textId="3A357519" w:rsidR="00A3519E" w:rsidRDefault="00A3519E">
      <w:pPr>
        <w:pStyle w:val="CommentText"/>
      </w:pPr>
      <w:r>
        <w:t>Needs consideration to keep things flexible but still generic enough not to ‘force’ a specific method.</w:t>
      </w:r>
    </w:p>
    <w:p w14:paraId="2FDA1ECB" w14:textId="4B14527C" w:rsidR="00A3519E" w:rsidRDefault="00A3519E">
      <w:pPr>
        <w:pStyle w:val="CommentText"/>
      </w:pPr>
    </w:p>
    <w:p w14:paraId="65AD43AC" w14:textId="59B2E312" w:rsidR="00A3519E" w:rsidRDefault="00A3519E">
      <w:pPr>
        <w:pStyle w:val="CommentText"/>
      </w:pPr>
      <w:r>
        <w:t xml:space="preserve">In the </w:t>
      </w:r>
      <w:r w:rsidRPr="002358C2">
        <w:rPr>
          <w:b/>
        </w:rPr>
        <w:t>flowchart</w:t>
      </w:r>
      <w:r>
        <w:t xml:space="preserve">, have branches of suggested </w:t>
      </w:r>
      <w:r w:rsidRPr="002358C2">
        <w:rPr>
          <w:b/>
        </w:rPr>
        <w:t>‘clusters of tools’</w:t>
      </w:r>
      <w:r>
        <w:t xml:space="preserve"> to be used, for instance one branch is ‘PAWSA’, whereas other branch is ‘IWRAP + focus group’</w:t>
      </w:r>
    </w:p>
    <w:p w14:paraId="3EBE106A" w14:textId="64B7F9E8" w:rsidR="00A3519E" w:rsidRDefault="00A3519E">
      <w:pPr>
        <w:pStyle w:val="CommentText"/>
      </w:pPr>
    </w:p>
    <w:p w14:paraId="00FB34EB" w14:textId="07E021EB" w:rsidR="00A3519E" w:rsidRDefault="00A3519E">
      <w:pPr>
        <w:pStyle w:val="CommentText"/>
      </w:pPr>
      <w:r>
        <w:t xml:space="preserve">It could be analysed somehow on what basis organizations have actually chosen to </w:t>
      </w:r>
      <w:proofErr w:type="gramStart"/>
      <w:r>
        <w:t>used</w:t>
      </w:r>
      <w:proofErr w:type="gramEnd"/>
      <w:r>
        <w:t xml:space="preserve"> selected tools. This kind of guidance can be considered in the future, to make things very concrete for organizations, but then we need to be sure that this is rooted in the actual practice of using the different tools.</w:t>
      </w:r>
    </w:p>
    <w:p w14:paraId="3C81E407" w14:textId="49015194" w:rsidR="00A3519E" w:rsidRDefault="00A3519E">
      <w:pPr>
        <w:pStyle w:val="CommentText"/>
      </w:pPr>
    </w:p>
    <w:p w14:paraId="52A3773A" w14:textId="77777777" w:rsidR="00A3519E" w:rsidRDefault="00A3519E">
      <w:pPr>
        <w:pStyle w:val="CommentText"/>
      </w:pPr>
    </w:p>
    <w:p w14:paraId="25436D4C" w14:textId="72C03523" w:rsidR="00A3519E" w:rsidRPr="002358C2" w:rsidRDefault="002358C2">
      <w:pPr>
        <w:pStyle w:val="CommentText"/>
      </w:pPr>
      <w:r>
        <w:t xml:space="preserve">This needs more consideration, </w:t>
      </w:r>
      <w:r>
        <w:rPr>
          <w:i/>
        </w:rPr>
        <w:t>after</w:t>
      </w:r>
      <w:r>
        <w:t xml:space="preserve"> the Tables in section 4.1 are finalized. Timewise this is for 2020-2021.</w:t>
      </w:r>
    </w:p>
  </w:comment>
  <w:comment w:id="1031" w:author="Floris Goerlandt" w:date="2019-04-04T10:32:00Z" w:initials="FG">
    <w:p w14:paraId="0BE5C5BA" w14:textId="2AF96779" w:rsidR="00677722" w:rsidRDefault="00677722">
      <w:pPr>
        <w:pStyle w:val="CommentText"/>
      </w:pPr>
      <w:r>
        <w:rPr>
          <w:rStyle w:val="CommentReference"/>
        </w:rPr>
        <w:annotationRef/>
      </w:r>
      <w:r>
        <w:t>IN absence of the flowchart, we can include a general discussion on how to use the tables in Section 4.1 and the information about strengths and weaknesses of the tools to select suitable tools for a specific organization.</w:t>
      </w:r>
    </w:p>
  </w:comment>
  <w:comment w:id="1435" w:author="Floris Goerlandt" w:date="2019-04-04T10:35:00Z" w:initials="FG">
    <w:p w14:paraId="2518C014" w14:textId="7C4DC906" w:rsidR="003A4954" w:rsidRDefault="003A4954">
      <w:pPr>
        <w:pStyle w:val="CommentText"/>
      </w:pPr>
      <w:r>
        <w:rPr>
          <w:rStyle w:val="CommentReference"/>
        </w:rPr>
        <w:annotationRef/>
      </w:r>
      <w:r>
        <w:t>Can be considered once the document is otherwise more ready.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F4D155B" w15:done="0"/>
  <w15:commentEx w15:paraId="5B393041" w15:done="0"/>
  <w15:commentEx w15:paraId="76BD2BAB" w15:done="0"/>
  <w15:commentEx w15:paraId="1C8B6C2D" w15:done="0"/>
  <w15:commentEx w15:paraId="34268044" w15:done="0"/>
  <w15:commentEx w15:paraId="0528B985" w15:done="0"/>
  <w15:commentEx w15:paraId="576419FB" w15:done="0"/>
  <w15:commentEx w15:paraId="42E248E6" w15:done="0"/>
  <w15:commentEx w15:paraId="63F2FC49" w15:done="0"/>
  <w15:commentEx w15:paraId="00B9D5A5" w15:done="0"/>
  <w15:commentEx w15:paraId="4C5F6025" w15:done="0"/>
  <w15:commentEx w15:paraId="2B672A42" w15:done="0"/>
  <w15:commentEx w15:paraId="3828A2AC" w15:done="0"/>
  <w15:commentEx w15:paraId="1ABAA540" w15:done="0"/>
  <w15:commentEx w15:paraId="17A94330" w15:done="0"/>
  <w15:commentEx w15:paraId="63793CE5" w15:done="0"/>
  <w15:commentEx w15:paraId="71973916" w15:done="0"/>
  <w15:commentEx w15:paraId="590EC382" w15:done="0"/>
  <w15:commentEx w15:paraId="1DB47126" w15:done="0"/>
  <w15:commentEx w15:paraId="3D22118E" w15:done="0"/>
  <w15:commentEx w15:paraId="4A2DED48" w15:done="0"/>
  <w15:commentEx w15:paraId="3C4CA674" w15:done="0"/>
  <w15:commentEx w15:paraId="308D424D" w15:done="0"/>
  <w15:commentEx w15:paraId="40DD6F82" w15:done="0"/>
  <w15:commentEx w15:paraId="1B0CBEC8" w15:done="0"/>
  <w15:commentEx w15:paraId="5DFA9E75" w15:done="0"/>
  <w15:commentEx w15:paraId="17823E20" w15:done="0"/>
  <w15:commentEx w15:paraId="1B69F7C7" w15:done="0"/>
  <w15:commentEx w15:paraId="48EE44A2" w15:done="0"/>
  <w15:commentEx w15:paraId="22D7B6AA" w15:done="0"/>
  <w15:commentEx w15:paraId="45748FB1" w15:done="0"/>
  <w15:commentEx w15:paraId="25436D4C" w15:done="0"/>
  <w15:commentEx w15:paraId="0BE5C5BA" w15:done="0"/>
  <w15:commentEx w15:paraId="2518C01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4D155B" w16cid:durableId="204DD8F1"/>
  <w16cid:commentId w16cid:paraId="5B393041" w16cid:durableId="204DD8F2"/>
  <w16cid:commentId w16cid:paraId="76BD2BAB" w16cid:durableId="204DD8F3"/>
  <w16cid:commentId w16cid:paraId="1C8B6C2D" w16cid:durableId="20502ACF"/>
  <w16cid:commentId w16cid:paraId="34268044" w16cid:durableId="20504A42"/>
  <w16cid:commentId w16cid:paraId="0528B985" w16cid:durableId="20502AC0"/>
  <w16cid:commentId w16cid:paraId="576419FB" w16cid:durableId="20502C95"/>
  <w16cid:commentId w16cid:paraId="42E248E6" w16cid:durableId="20502C6C"/>
  <w16cid:commentId w16cid:paraId="63F2FC49" w16cid:durableId="20505995"/>
  <w16cid:commentId w16cid:paraId="00B9D5A5" w16cid:durableId="20502F41"/>
  <w16cid:commentId w16cid:paraId="4C5F6025" w16cid:durableId="20504C70"/>
  <w16cid:commentId w16cid:paraId="2B672A42" w16cid:durableId="20504D7B"/>
  <w16cid:commentId w16cid:paraId="3828A2AC" w16cid:durableId="20504E83"/>
  <w16cid:commentId w16cid:paraId="1ABAA540" w16cid:durableId="20502F54"/>
  <w16cid:commentId w16cid:paraId="17A94330" w16cid:durableId="20505107"/>
  <w16cid:commentId w16cid:paraId="63793CE5" w16cid:durableId="205029EB"/>
  <w16cid:commentId w16cid:paraId="71973916" w16cid:durableId="20504F71"/>
  <w16cid:commentId w16cid:paraId="590EC382" w16cid:durableId="205051DD"/>
  <w16cid:commentId w16cid:paraId="1DB47126" w16cid:durableId="205056CE"/>
  <w16cid:commentId w16cid:paraId="3D22118E" w16cid:durableId="2050295D"/>
  <w16cid:commentId w16cid:paraId="4A2DED48" w16cid:durableId="2050529D"/>
  <w16cid:commentId w16cid:paraId="3C4CA674" w16cid:durableId="2050527E"/>
  <w16cid:commentId w16cid:paraId="308D424D" w16cid:durableId="20502F6F"/>
  <w16cid:commentId w16cid:paraId="40DD6F82" w16cid:durableId="2050540E"/>
  <w16cid:commentId w16cid:paraId="1B0CBEC8" w16cid:durableId="2050548C"/>
  <w16cid:commentId w16cid:paraId="5DFA9E75" w16cid:durableId="20500AC1"/>
  <w16cid:commentId w16cid:paraId="17823E20" w16cid:durableId="205055E8"/>
  <w16cid:commentId w16cid:paraId="1B69F7C7" w16cid:durableId="20505613"/>
  <w16cid:commentId w16cid:paraId="48EE44A2" w16cid:durableId="20502FAB"/>
  <w16cid:commentId w16cid:paraId="22D7B6AA" w16cid:durableId="2050307A"/>
  <w16cid:commentId w16cid:paraId="45748FB1" w16cid:durableId="20505B61"/>
  <w16cid:commentId w16cid:paraId="25436D4C" w16cid:durableId="20500D02"/>
  <w16cid:commentId w16cid:paraId="0BE5C5BA" w16cid:durableId="20505BBE"/>
  <w16cid:commentId w16cid:paraId="2518C014" w16cid:durableId="20505C6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6E5967" w14:textId="77777777" w:rsidR="00A821A3" w:rsidRDefault="00A821A3" w:rsidP="003274DB">
      <w:r>
        <w:separator/>
      </w:r>
    </w:p>
    <w:p w14:paraId="0568AB00" w14:textId="77777777" w:rsidR="00A821A3" w:rsidRDefault="00A821A3"/>
  </w:endnote>
  <w:endnote w:type="continuationSeparator" w:id="0">
    <w:p w14:paraId="69CFDA1B" w14:textId="77777777" w:rsidR="00A821A3" w:rsidRDefault="00A821A3" w:rsidP="003274DB">
      <w:r>
        <w:continuationSeparator/>
      </w:r>
    </w:p>
    <w:p w14:paraId="65EF255C" w14:textId="77777777" w:rsidR="00A821A3" w:rsidRDefault="00A821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SourceSansPro-Regular">
    <w:altName w:val="Yu Gothic"/>
    <w:panose1 w:val="00000000000000000000"/>
    <w:charset w:val="80"/>
    <w:family w:val="auto"/>
    <w:notTrueType/>
    <w:pitch w:val="default"/>
    <w:sig w:usb0="00000001" w:usb1="08070000" w:usb2="00000010" w:usb3="00000000" w:csb0="00020000" w:csb1="00000000"/>
  </w:font>
  <w:font w:name="SourceSansPro-Bold">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E7D01" w14:textId="77777777" w:rsidR="00A3519E" w:rsidRDefault="00A3519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80E6576" w14:textId="77777777" w:rsidR="00A3519E" w:rsidRDefault="00A3519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B570808" w14:textId="77777777" w:rsidR="00A3519E" w:rsidRDefault="00A3519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4DBDC2B" w14:textId="77777777" w:rsidR="00A3519E" w:rsidRDefault="00A3519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19A3F7A" w14:textId="77777777" w:rsidR="00A3519E" w:rsidRDefault="00A3519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5478D2" w14:textId="77777777" w:rsidR="00A3519E" w:rsidRPr="0006560E" w:rsidRDefault="00A3519E" w:rsidP="00910058">
    <w:pPr>
      <w:rPr>
        <w:rFonts w:ascii="Avenir Book" w:hAnsi="Avenir Book"/>
        <w:color w:val="808080" w:themeColor="background1" w:themeShade="80"/>
        <w:sz w:val="13"/>
        <w:szCs w:val="13"/>
        <w:lang w:val="fr-FR"/>
      </w:rPr>
    </w:pPr>
    <w:r w:rsidRPr="0006560E">
      <w:rPr>
        <w:rFonts w:ascii="Avenir Book" w:hAnsi="Avenir Book"/>
        <w:color w:val="808080" w:themeColor="background1" w:themeShade="80"/>
        <w:sz w:val="13"/>
        <w:szCs w:val="13"/>
        <w:lang w:val="fr-FR"/>
      </w:rPr>
      <w:t>10, rue des Gaudines – 78100 Saint Germaine en Laye, France</w:t>
    </w:r>
  </w:p>
  <w:p w14:paraId="38AC069A" w14:textId="77777777" w:rsidR="00A3519E" w:rsidRPr="0006560E" w:rsidRDefault="00A3519E" w:rsidP="00910058">
    <w:pPr>
      <w:rPr>
        <w:rFonts w:ascii="Avenir Book" w:hAnsi="Avenir Book"/>
        <w:color w:val="808080" w:themeColor="background1" w:themeShade="80"/>
        <w:sz w:val="14"/>
        <w:szCs w:val="14"/>
        <w:lang w:val="fr-FR"/>
      </w:rPr>
    </w:pPr>
    <w:r w:rsidRPr="0006560E">
      <w:rPr>
        <w:rFonts w:ascii="Avenir Book" w:hAnsi="Avenir Book"/>
        <w:color w:val="808080" w:themeColor="background1" w:themeShade="80"/>
        <w:sz w:val="13"/>
        <w:szCs w:val="13"/>
        <w:lang w:val="fr-FR"/>
      </w:rPr>
      <w:t>Tél. +33(0)1 34 51 70 01 – Fax +33 (0)1 34 51 82 05 – contact@iala-aism.org</w:t>
    </w:r>
  </w:p>
  <w:p w14:paraId="3A861498" w14:textId="77777777" w:rsidR="00A3519E" w:rsidRPr="004B6107" w:rsidRDefault="00A3519E"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44D0CC1B" w14:textId="77777777" w:rsidR="00A3519E" w:rsidRPr="004B6107" w:rsidRDefault="00A3519E"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9330D30" w14:textId="77777777" w:rsidR="00A3519E" w:rsidRPr="00910058" w:rsidRDefault="00A3519E"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da-DK" w:eastAsia="da-DK"/>
      </w:rPr>
      <mc:AlternateContent>
        <mc:Choice Requires="wps">
          <w:drawing>
            <wp:anchor distT="0" distB="0" distL="114300" distR="114300" simplePos="0" relativeHeight="251669504" behindDoc="0" locked="0" layoutInCell="1" allowOverlap="1" wp14:anchorId="497132F1" wp14:editId="16BC14C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3FFCBA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DEA93E" w14:textId="77777777" w:rsidR="00A3519E" w:rsidRDefault="00A3519E"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464D7759" wp14:editId="24E8664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74F6F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90F9042" w14:textId="77777777" w:rsidR="00A3519E" w:rsidRPr="00C907DF" w:rsidRDefault="00A3519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251DFA90" w14:textId="77777777" w:rsidR="00A3519E" w:rsidRPr="00525922" w:rsidRDefault="00A3519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95EB35" w14:textId="77777777" w:rsidR="00A3519E" w:rsidRPr="00C716E5" w:rsidRDefault="00A3519E" w:rsidP="00C716E5">
    <w:pPr>
      <w:pStyle w:val="Footer"/>
      <w:rPr>
        <w:sz w:val="15"/>
        <w:szCs w:val="15"/>
      </w:rPr>
    </w:pPr>
  </w:p>
  <w:p w14:paraId="1F6D53D5" w14:textId="77777777" w:rsidR="00A3519E" w:rsidRDefault="00A3519E" w:rsidP="00C716E5">
    <w:pPr>
      <w:pStyle w:val="Footerportrait"/>
    </w:pPr>
  </w:p>
  <w:p w14:paraId="4035C45B" w14:textId="5FE85ECC" w:rsidR="00A3519E" w:rsidRPr="00C907DF" w:rsidRDefault="00A47412"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A3519E" w:rsidRPr="00C907DF">
      <w:t xml:space="preserve"> </w:t>
    </w:r>
    <w:r>
      <w:fldChar w:fldCharType="begin"/>
    </w:r>
    <w:r>
      <w:instrText xml:space="preserve"> STYLEREF "Document number" \* MERGEFORMAT </w:instrText>
    </w:r>
    <w:r>
      <w:fldChar w:fldCharType="separate"/>
    </w:r>
    <w:r>
      <w:t>1???</w:t>
    </w:r>
    <w:r>
      <w:fldChar w:fldCharType="end"/>
    </w:r>
    <w:r w:rsidR="00A3519E" w:rsidRPr="00C907DF">
      <w:t xml:space="preserve"> –</w:t>
    </w:r>
    <w:r w:rsidR="00A3519E">
      <w:t xml:space="preserve"> </w:t>
    </w:r>
    <w:r>
      <w:fldChar w:fldCharType="begin"/>
    </w:r>
    <w:r>
      <w:instrText xml:space="preserve"> STYLEREF "Document name" \* MERGEFORMAT </w:instrText>
    </w:r>
    <w:r>
      <w:fldChar w:fldCharType="separate"/>
    </w:r>
    <w:r>
      <w:t>Risk Management</w:t>
    </w:r>
    <w:r>
      <w:fldChar w:fldCharType="end"/>
    </w:r>
  </w:p>
  <w:p w14:paraId="69BAB6D1" w14:textId="5F6486E5" w:rsidR="00A3519E" w:rsidRPr="00C907DF" w:rsidRDefault="00A47412" w:rsidP="00C716E5">
    <w:pPr>
      <w:pStyle w:val="Footerportrait"/>
    </w:pPr>
    <w:r>
      <w:fldChar w:fldCharType="begin"/>
    </w:r>
    <w:r>
      <w:instrText xml:space="preserve"> STYLEREF "Edition number" \* MERGEFORMAT </w:instrText>
    </w:r>
    <w:r>
      <w:fldChar w:fldCharType="separate"/>
    </w:r>
    <w:r>
      <w:t>Edition 1.0</w:t>
    </w:r>
    <w:r>
      <w:fldChar w:fldCharType="end"/>
    </w:r>
    <w:r w:rsidR="00A3519E">
      <w:t xml:space="preserve">  </w:t>
    </w:r>
    <w:r>
      <w:fldChar w:fldCharType="begin"/>
    </w:r>
    <w:r>
      <w:instrText xml:space="preserve"> STYLEREF "Document date" \* MERGEFORMAT </w:instrText>
    </w:r>
    <w:r>
      <w:fldChar w:fldCharType="separate"/>
    </w:r>
    <w:r>
      <w:t>Document date</w:t>
    </w:r>
    <w:r>
      <w:fldChar w:fldCharType="end"/>
    </w:r>
    <w:r w:rsidR="00A3519E" w:rsidRPr="00C907DF">
      <w:tab/>
    </w:r>
    <w:r w:rsidR="00A3519E">
      <w:t xml:space="preserve">P </w:t>
    </w:r>
    <w:r w:rsidR="00A3519E" w:rsidRPr="00C907DF">
      <w:rPr>
        <w:rStyle w:val="PageNumber"/>
        <w:szCs w:val="15"/>
      </w:rPr>
      <w:fldChar w:fldCharType="begin"/>
    </w:r>
    <w:r w:rsidR="00A3519E" w:rsidRPr="00C907DF">
      <w:rPr>
        <w:rStyle w:val="PageNumber"/>
        <w:szCs w:val="15"/>
      </w:rPr>
      <w:instrText xml:space="preserve">PAGE  </w:instrText>
    </w:r>
    <w:r w:rsidR="00A3519E" w:rsidRPr="00C907DF">
      <w:rPr>
        <w:rStyle w:val="PageNumber"/>
        <w:szCs w:val="15"/>
      </w:rPr>
      <w:fldChar w:fldCharType="separate"/>
    </w:r>
    <w:r w:rsidR="00A3519E">
      <w:rPr>
        <w:rStyle w:val="PageNumber"/>
        <w:szCs w:val="15"/>
      </w:rPr>
      <w:t>7</w:t>
    </w:r>
    <w:r w:rsidR="00A3519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BDBEA" w14:textId="77777777" w:rsidR="00A3519E" w:rsidRDefault="00A3519E" w:rsidP="00C716E5">
    <w:pPr>
      <w:pStyle w:val="Footer"/>
    </w:pPr>
  </w:p>
  <w:p w14:paraId="6AB065FD" w14:textId="77777777" w:rsidR="00A3519E" w:rsidRDefault="00A3519E" w:rsidP="00C716E5">
    <w:pPr>
      <w:pStyle w:val="Footerportrait"/>
    </w:pPr>
  </w:p>
  <w:p w14:paraId="0C458DC7" w14:textId="57A2AA57" w:rsidR="00A3519E" w:rsidRPr="00C907DF" w:rsidRDefault="00A47412"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A3519E" w:rsidRPr="00C907DF">
      <w:t xml:space="preserve"> </w:t>
    </w:r>
    <w:r>
      <w:fldChar w:fldCharType="begin"/>
    </w:r>
    <w:r>
      <w:instrText xml:space="preserve"> STYLEREF "Document number" \* MERGEFORMAT </w:instrText>
    </w:r>
    <w:r>
      <w:fldChar w:fldCharType="separate"/>
    </w:r>
    <w:r>
      <w:t>1???</w:t>
    </w:r>
    <w:r>
      <w:fldChar w:fldCharType="end"/>
    </w:r>
    <w:r w:rsidR="00A3519E" w:rsidRPr="00C907DF">
      <w:t xml:space="preserve"> –</w:t>
    </w:r>
    <w:r w:rsidR="00A3519E">
      <w:t xml:space="preserve"> </w:t>
    </w:r>
    <w:r>
      <w:fldChar w:fldCharType="begin"/>
    </w:r>
    <w:r>
      <w:instrText xml:space="preserve"> STYLEREF "Document name" \* MERGEFORMAT </w:instrText>
    </w:r>
    <w:r>
      <w:fldChar w:fldCharType="separate"/>
    </w:r>
    <w:r>
      <w:t>Risk Management</w:t>
    </w:r>
    <w:r>
      <w:fldChar w:fldCharType="end"/>
    </w:r>
  </w:p>
  <w:p w14:paraId="635CD03A" w14:textId="08A46A40" w:rsidR="00A3519E" w:rsidRPr="00525922" w:rsidRDefault="00A47412" w:rsidP="00C716E5">
    <w:pPr>
      <w:pStyle w:val="Footerportrait"/>
    </w:pPr>
    <w:r>
      <w:fldChar w:fldCharType="begin"/>
    </w:r>
    <w:r>
      <w:instrText xml:space="preserve"> STYLEREF "Edition number" \* MERGEFORMAT </w:instrText>
    </w:r>
    <w:r>
      <w:fldChar w:fldCharType="separate"/>
    </w:r>
    <w:r>
      <w:t>Edition 1.0</w:t>
    </w:r>
    <w:r>
      <w:fldChar w:fldCharType="end"/>
    </w:r>
    <w:r w:rsidR="00A3519E" w:rsidRPr="00C907DF">
      <w:tab/>
    </w:r>
    <w:r w:rsidR="00A3519E">
      <w:t xml:space="preserve">P </w:t>
    </w:r>
    <w:r w:rsidR="00A3519E" w:rsidRPr="00C907DF">
      <w:rPr>
        <w:rStyle w:val="PageNumber"/>
        <w:szCs w:val="15"/>
      </w:rPr>
      <w:fldChar w:fldCharType="begin"/>
    </w:r>
    <w:r w:rsidR="00A3519E" w:rsidRPr="00C907DF">
      <w:rPr>
        <w:rStyle w:val="PageNumber"/>
        <w:szCs w:val="15"/>
      </w:rPr>
      <w:instrText xml:space="preserve">PAGE  </w:instrText>
    </w:r>
    <w:r w:rsidR="00A3519E" w:rsidRPr="00C907DF">
      <w:rPr>
        <w:rStyle w:val="PageNumber"/>
        <w:szCs w:val="15"/>
      </w:rPr>
      <w:fldChar w:fldCharType="separate"/>
    </w:r>
    <w:r w:rsidR="00A3519E">
      <w:rPr>
        <w:rStyle w:val="PageNumber"/>
        <w:szCs w:val="15"/>
      </w:rPr>
      <w:t>3</w:t>
    </w:r>
    <w:r w:rsidR="00A3519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A8386" w14:textId="77777777" w:rsidR="00A3519E" w:rsidRDefault="00A3519E" w:rsidP="00C716E5">
    <w:pPr>
      <w:pStyle w:val="Footer"/>
    </w:pPr>
  </w:p>
  <w:p w14:paraId="7EB48E9E" w14:textId="77777777" w:rsidR="00A3519E" w:rsidRDefault="00A3519E" w:rsidP="00C716E5">
    <w:pPr>
      <w:pStyle w:val="Footerlandscape"/>
    </w:pPr>
  </w:p>
  <w:p w14:paraId="6FD05163" w14:textId="7280ECE7" w:rsidR="00A3519E" w:rsidRPr="00C907DF" w:rsidRDefault="00A3519E" w:rsidP="00C716E5">
    <w:pPr>
      <w:pStyle w:val="Footerlandscape"/>
    </w:pPr>
    <w:r>
      <w:rPr>
        <w:noProof/>
      </w:rPr>
      <w:fldChar w:fldCharType="begin"/>
    </w:r>
    <w:r>
      <w:rPr>
        <w:noProof/>
      </w:rPr>
      <w:instrText xml:space="preserve"> STYLEREF "Document type" \* MERGEFORMAT </w:instrText>
    </w:r>
    <w:r>
      <w:rPr>
        <w:noProof/>
      </w:rPr>
      <w:fldChar w:fldCharType="separate"/>
    </w:r>
    <w:r w:rsidR="00A47412">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A47412">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A47412">
      <w:rPr>
        <w:noProof/>
      </w:rPr>
      <w:t>Risk Management</w:t>
    </w:r>
    <w:r>
      <w:rPr>
        <w:noProof/>
      </w:rPr>
      <w:fldChar w:fldCharType="end"/>
    </w:r>
    <w:r>
      <w:tab/>
    </w:r>
  </w:p>
  <w:p w14:paraId="25CF24E6" w14:textId="3C0E21B8" w:rsidR="00A3519E" w:rsidRPr="00C907DF" w:rsidRDefault="00A3519E" w:rsidP="00C716E5">
    <w:pPr>
      <w:pStyle w:val="Footerlandscape"/>
    </w:pPr>
    <w:r>
      <w:rPr>
        <w:noProof/>
      </w:rPr>
      <w:fldChar w:fldCharType="begin"/>
    </w:r>
    <w:r>
      <w:rPr>
        <w:noProof/>
      </w:rPr>
      <w:instrText xml:space="preserve"> STYLEREF "Edition number" \* MERGEFORMAT </w:instrText>
    </w:r>
    <w:r>
      <w:rPr>
        <w:noProof/>
      </w:rPr>
      <w:fldChar w:fldCharType="separate"/>
    </w:r>
    <w:r w:rsidR="00A47412">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A47412">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14</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1C0850" w14:textId="77777777" w:rsidR="00A3519E" w:rsidRDefault="00A3519E" w:rsidP="00C716E5">
    <w:pPr>
      <w:pStyle w:val="Footer"/>
    </w:pPr>
  </w:p>
  <w:p w14:paraId="42778B5A" w14:textId="77777777" w:rsidR="00A3519E" w:rsidRDefault="00A3519E" w:rsidP="00C716E5">
    <w:pPr>
      <w:pStyle w:val="Footerportrait"/>
    </w:pPr>
  </w:p>
  <w:p w14:paraId="7F29CE90" w14:textId="08CCD319" w:rsidR="00A3519E" w:rsidRPr="00C907DF" w:rsidRDefault="00A47412" w:rsidP="00184C2E">
    <w:pPr>
      <w:pStyle w:val="Footerportrait"/>
      <w:tabs>
        <w:tab w:val="clear" w:pos="10206"/>
        <w:tab w:val="right" w:pos="15137"/>
      </w:tabs>
    </w:pPr>
    <w:r>
      <w:fldChar w:fldCharType="begin"/>
    </w:r>
    <w:r>
      <w:instrText xml:space="preserve"> STYLEREF "Document type" \* MERGEFORMAT </w:instrText>
    </w:r>
    <w:r>
      <w:fldChar w:fldCharType="separate"/>
    </w:r>
    <w:r>
      <w:t>IALA Guideline</w:t>
    </w:r>
    <w:r>
      <w:fldChar w:fldCharType="end"/>
    </w:r>
    <w:r w:rsidR="00A3519E" w:rsidRPr="00C907DF">
      <w:t xml:space="preserve"> </w:t>
    </w:r>
    <w:r>
      <w:fldChar w:fldCharType="begin"/>
    </w:r>
    <w:r>
      <w:instrText xml:space="preserve"> STYLEREF "Document number" \* MERGEFORMAT </w:instrText>
    </w:r>
    <w:r>
      <w:fldChar w:fldCharType="separate"/>
    </w:r>
    <w:r>
      <w:t>1???</w:t>
    </w:r>
    <w:r>
      <w:fldChar w:fldCharType="end"/>
    </w:r>
    <w:r w:rsidR="00A3519E" w:rsidRPr="00C907DF">
      <w:t xml:space="preserve"> –</w:t>
    </w:r>
    <w:r w:rsidR="00A3519E">
      <w:t xml:space="preserve"> </w:t>
    </w:r>
    <w:r>
      <w:fldChar w:fldCharType="begin"/>
    </w:r>
    <w:r>
      <w:instrText xml:space="preserve"> STYLEREF "Document name" \* MERGEFORMAT </w:instrText>
    </w:r>
    <w:r>
      <w:fldChar w:fldCharType="separate"/>
    </w:r>
    <w:r>
      <w:t>Risk Management</w:t>
    </w:r>
    <w:r>
      <w:fldChar w:fldCharType="end"/>
    </w:r>
    <w:r w:rsidR="00A3519E">
      <w:tab/>
    </w:r>
  </w:p>
  <w:p w14:paraId="01E66679" w14:textId="7FA6B5EF" w:rsidR="00A3519E" w:rsidRPr="00C907DF" w:rsidRDefault="00A47412" w:rsidP="00184C2E">
    <w:pPr>
      <w:pStyle w:val="Footerportrait"/>
      <w:tabs>
        <w:tab w:val="clear" w:pos="10206"/>
        <w:tab w:val="right" w:pos="15137"/>
      </w:tabs>
    </w:pPr>
    <w:r>
      <w:fldChar w:fldCharType="begin"/>
    </w:r>
    <w:r>
      <w:instrText xml:space="preserve"> STYLEREF "Edition number" \* MERGEFORMAT </w:instrText>
    </w:r>
    <w:r>
      <w:fldChar w:fldCharType="separate"/>
    </w:r>
    <w:r>
      <w:t>Edition 1.0</w:t>
    </w:r>
    <w:r>
      <w:fldChar w:fldCharType="end"/>
    </w:r>
    <w:r w:rsidR="00A3519E">
      <w:t xml:space="preserve">  </w:t>
    </w:r>
    <w:r>
      <w:fldChar w:fldCharType="begin"/>
    </w:r>
    <w:r>
      <w:instrText xml:space="preserve"> STYLEREF "Document date" \* MERGEFORMAT </w:instrText>
    </w:r>
    <w:r>
      <w:fldChar w:fldCharType="separate"/>
    </w:r>
    <w:r>
      <w:t>Document date</w:t>
    </w:r>
    <w:r>
      <w:fldChar w:fldCharType="end"/>
    </w:r>
    <w:r w:rsidR="00A3519E">
      <w:tab/>
    </w:r>
    <w:r w:rsidR="00A3519E">
      <w:rPr>
        <w:rStyle w:val="PageNumber"/>
        <w:szCs w:val="15"/>
      </w:rPr>
      <w:t xml:space="preserve">P </w:t>
    </w:r>
    <w:r w:rsidR="00A3519E" w:rsidRPr="00C907DF">
      <w:rPr>
        <w:rStyle w:val="PageNumber"/>
        <w:szCs w:val="15"/>
      </w:rPr>
      <w:fldChar w:fldCharType="begin"/>
    </w:r>
    <w:r w:rsidR="00A3519E" w:rsidRPr="00C907DF">
      <w:rPr>
        <w:rStyle w:val="PageNumber"/>
        <w:szCs w:val="15"/>
      </w:rPr>
      <w:instrText xml:space="preserve">PAGE  </w:instrText>
    </w:r>
    <w:r w:rsidR="00A3519E" w:rsidRPr="00C907DF">
      <w:rPr>
        <w:rStyle w:val="PageNumber"/>
        <w:szCs w:val="15"/>
      </w:rPr>
      <w:fldChar w:fldCharType="separate"/>
    </w:r>
    <w:r w:rsidR="00A3519E">
      <w:rPr>
        <w:rStyle w:val="PageNumber"/>
        <w:szCs w:val="15"/>
      </w:rPr>
      <w:t>17</w:t>
    </w:r>
    <w:r w:rsidR="00A3519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1A10D7" w14:textId="77777777" w:rsidR="00A821A3" w:rsidRDefault="00A821A3" w:rsidP="003274DB">
      <w:r>
        <w:separator/>
      </w:r>
    </w:p>
    <w:p w14:paraId="6904BF07" w14:textId="77777777" w:rsidR="00A821A3" w:rsidRDefault="00A821A3"/>
  </w:footnote>
  <w:footnote w:type="continuationSeparator" w:id="0">
    <w:p w14:paraId="76DADCD4" w14:textId="77777777" w:rsidR="00A821A3" w:rsidRDefault="00A821A3" w:rsidP="003274DB">
      <w:r>
        <w:continuationSeparator/>
      </w:r>
    </w:p>
    <w:p w14:paraId="4556B6EA" w14:textId="77777777" w:rsidR="00A821A3" w:rsidRDefault="00A821A3"/>
  </w:footnote>
  <w:footnote w:id="1">
    <w:p w14:paraId="1E1AEFA7" w14:textId="77777777" w:rsidR="00A3519E" w:rsidDel="003A4954" w:rsidRDefault="00A3519E">
      <w:pPr>
        <w:pStyle w:val="FootnoteText"/>
        <w:rPr>
          <w:del w:id="1282" w:author="Floris Goerlandt" w:date="2019-04-04T10:35:00Z"/>
        </w:rPr>
      </w:pPr>
      <w:del w:id="1283" w:author="Floris Goerlandt" w:date="2019-04-04T10:35:00Z">
        <w:r w:rsidDel="003A4954">
          <w:rPr>
            <w:rStyle w:val="FootnoteReference"/>
          </w:rPr>
          <w:footnoteRef/>
        </w:r>
        <w:r w:rsidDel="003A4954">
          <w:tab/>
          <w:delText>Example footnote</w:delText>
        </w:r>
      </w:del>
    </w:p>
  </w:footnote>
  <w:footnote w:id="2">
    <w:p w14:paraId="0A68A739" w14:textId="77777777" w:rsidR="00A3519E" w:rsidDel="003A4954" w:rsidRDefault="00A3519E">
      <w:pPr>
        <w:pStyle w:val="FootnoteText"/>
        <w:rPr>
          <w:del w:id="1338" w:author="Floris Goerlandt" w:date="2019-04-04T10:35:00Z"/>
        </w:rPr>
      </w:pPr>
      <w:del w:id="1339" w:author="Floris Goerlandt" w:date="2019-04-04T10:35:00Z">
        <w:r w:rsidDel="003A4954">
          <w:rPr>
            <w:rStyle w:val="FootnoteReference"/>
          </w:rPr>
          <w:footnoteRef/>
        </w:r>
        <w:r w:rsidDel="003A4954">
          <w:tab/>
          <w:delText>Example of footnote</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BA70F" w14:textId="77777777" w:rsidR="00A3519E" w:rsidRDefault="00A47412">
    <w:pPr>
      <w:pStyle w:val="Header"/>
    </w:pPr>
    <w:r>
      <w:rPr>
        <w:noProof/>
      </w:rPr>
      <w:pict w14:anchorId="2D63A1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F920A3" w14:textId="40987157" w:rsidR="00A3519E" w:rsidRPr="00ED2A8D" w:rsidRDefault="00A47412" w:rsidP="00A47412">
    <w:pPr>
      <w:pStyle w:val="Header"/>
      <w:jc w:val="right"/>
    </w:pPr>
    <w:r>
      <w:rPr>
        <w:noProof/>
      </w:rPr>
      <w:pict w14:anchorId="6248E8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sidRPr="00442889">
      <w:rPr>
        <w:noProof/>
        <w:lang w:val="da-DK" w:eastAsia="da-DK"/>
      </w:rPr>
      <w:drawing>
        <wp:anchor distT="0" distB="0" distL="114300" distR="114300" simplePos="0" relativeHeight="251657214" behindDoc="1" locked="0" layoutInCell="1" allowOverlap="1" wp14:anchorId="2201EA10" wp14:editId="3E7D3E5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ARM</w:t>
    </w:r>
    <w:bookmarkStart w:id="4" w:name="_GoBack"/>
    <w:bookmarkEnd w:id="4"/>
    <w:r>
      <w:t>10-10.1</w:t>
    </w:r>
  </w:p>
  <w:p w14:paraId="5D65E58E" w14:textId="77777777" w:rsidR="00A3519E" w:rsidRPr="00ED2A8D" w:rsidRDefault="00A3519E" w:rsidP="008747E0">
    <w:pPr>
      <w:pStyle w:val="Header"/>
    </w:pPr>
  </w:p>
  <w:p w14:paraId="29245859" w14:textId="77777777" w:rsidR="00A3519E" w:rsidRDefault="00A3519E" w:rsidP="008747E0">
    <w:pPr>
      <w:pStyle w:val="Header"/>
    </w:pPr>
  </w:p>
  <w:p w14:paraId="725E070D" w14:textId="77777777" w:rsidR="00A3519E" w:rsidRDefault="00A3519E" w:rsidP="008747E0">
    <w:pPr>
      <w:pStyle w:val="Header"/>
    </w:pPr>
  </w:p>
  <w:p w14:paraId="1C416AD2" w14:textId="77777777" w:rsidR="00A3519E" w:rsidRDefault="00A3519E" w:rsidP="008747E0">
    <w:pPr>
      <w:pStyle w:val="Header"/>
    </w:pPr>
  </w:p>
  <w:p w14:paraId="14ABBFC0" w14:textId="77777777" w:rsidR="00A3519E" w:rsidRDefault="00A3519E" w:rsidP="008747E0">
    <w:pPr>
      <w:pStyle w:val="Header"/>
    </w:pPr>
  </w:p>
  <w:p w14:paraId="1BE7EAD7" w14:textId="77777777" w:rsidR="00A3519E" w:rsidRDefault="00A3519E" w:rsidP="008747E0">
    <w:pPr>
      <w:pStyle w:val="Header"/>
    </w:pPr>
    <w:r>
      <w:rPr>
        <w:noProof/>
        <w:lang w:val="da-DK" w:eastAsia="da-DK"/>
      </w:rPr>
      <w:drawing>
        <wp:anchor distT="0" distB="0" distL="114300" distR="114300" simplePos="0" relativeHeight="251656189" behindDoc="1" locked="0" layoutInCell="1" allowOverlap="1" wp14:anchorId="65CDFB07" wp14:editId="2A2430C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B28F586" w14:textId="77777777" w:rsidR="00A3519E" w:rsidRPr="00ED2A8D" w:rsidRDefault="00A3519E" w:rsidP="008747E0">
    <w:pPr>
      <w:pStyle w:val="Header"/>
    </w:pPr>
  </w:p>
  <w:p w14:paraId="5D5FF117" w14:textId="77777777" w:rsidR="00A3519E" w:rsidRPr="00ED2A8D" w:rsidRDefault="00A3519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E1960" w14:textId="77777777" w:rsidR="00A3519E" w:rsidRDefault="00A47412">
    <w:pPr>
      <w:pStyle w:val="Header"/>
    </w:pPr>
    <w:r>
      <w:rPr>
        <w:noProof/>
      </w:rPr>
      <w:pict w14:anchorId="4876E0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88960" behindDoc="1" locked="0" layoutInCell="1" allowOverlap="1" wp14:anchorId="13981AC3" wp14:editId="4D47607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D303311" w14:textId="77777777" w:rsidR="00A3519E" w:rsidRDefault="00A3519E">
    <w:pPr>
      <w:pStyle w:val="Header"/>
    </w:pPr>
  </w:p>
  <w:p w14:paraId="4D24000C" w14:textId="77777777" w:rsidR="00A3519E" w:rsidRDefault="00A351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F6512" w14:textId="77777777" w:rsidR="00A3519E" w:rsidRDefault="00A47412">
    <w:pPr>
      <w:pStyle w:val="Header"/>
    </w:pPr>
    <w:r>
      <w:rPr>
        <w:noProof/>
      </w:rPr>
      <w:pict w14:anchorId="02A971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777F" w14:textId="77777777" w:rsidR="00A3519E" w:rsidRPr="00ED2A8D" w:rsidRDefault="00A47412" w:rsidP="008747E0">
    <w:pPr>
      <w:pStyle w:val="Header"/>
    </w:pPr>
    <w:r>
      <w:rPr>
        <w:noProof/>
      </w:rPr>
      <w:pict w14:anchorId="39634B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58752" behindDoc="1" locked="0" layoutInCell="1" allowOverlap="1" wp14:anchorId="31555649" wp14:editId="31DBE9A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2B9108A" w14:textId="77777777" w:rsidR="00A3519E" w:rsidRPr="00ED2A8D" w:rsidRDefault="00A3519E" w:rsidP="008747E0">
    <w:pPr>
      <w:pStyle w:val="Header"/>
    </w:pPr>
  </w:p>
  <w:p w14:paraId="60BC49F5" w14:textId="77777777" w:rsidR="00A3519E" w:rsidRDefault="00A3519E" w:rsidP="008747E0">
    <w:pPr>
      <w:pStyle w:val="Header"/>
    </w:pPr>
  </w:p>
  <w:p w14:paraId="326E3550" w14:textId="77777777" w:rsidR="00A3519E" w:rsidRDefault="00A3519E" w:rsidP="008747E0">
    <w:pPr>
      <w:pStyle w:val="Header"/>
    </w:pPr>
  </w:p>
  <w:p w14:paraId="49001AD3" w14:textId="77777777" w:rsidR="00A3519E" w:rsidRDefault="00A3519E" w:rsidP="008747E0">
    <w:pPr>
      <w:pStyle w:val="Header"/>
    </w:pPr>
  </w:p>
  <w:p w14:paraId="2411E58C" w14:textId="77777777" w:rsidR="00A3519E" w:rsidRPr="00441393" w:rsidRDefault="00A3519E" w:rsidP="00441393">
    <w:pPr>
      <w:pStyle w:val="Contents"/>
    </w:pPr>
    <w:r>
      <w:t>DOCUMENT HISTORY</w:t>
    </w:r>
  </w:p>
  <w:p w14:paraId="5D9FFDFB" w14:textId="77777777" w:rsidR="00A3519E" w:rsidRPr="00ED2A8D" w:rsidRDefault="00A3519E" w:rsidP="008747E0">
    <w:pPr>
      <w:pStyle w:val="Header"/>
    </w:pPr>
  </w:p>
  <w:p w14:paraId="5DDF6305" w14:textId="77777777" w:rsidR="00A3519E" w:rsidRPr="00AC33A2" w:rsidRDefault="00A3519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7ECD3" w14:textId="77777777" w:rsidR="00A3519E" w:rsidRDefault="00A47412">
    <w:pPr>
      <w:pStyle w:val="Header"/>
    </w:pPr>
    <w:r>
      <w:rPr>
        <w:noProof/>
      </w:rPr>
      <w:pict w14:anchorId="5C9EF8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DBA9F" w14:textId="77777777" w:rsidR="00A3519E" w:rsidRDefault="00A47412">
    <w:pPr>
      <w:pStyle w:val="Header"/>
    </w:pPr>
    <w:r>
      <w:rPr>
        <w:noProof/>
      </w:rPr>
      <w:pict w14:anchorId="59A171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AE7AE8" w14:textId="77777777" w:rsidR="00A3519E" w:rsidRPr="00ED2A8D" w:rsidRDefault="00A47412" w:rsidP="008747E0">
    <w:pPr>
      <w:pStyle w:val="Header"/>
    </w:pPr>
    <w:r>
      <w:rPr>
        <w:noProof/>
      </w:rPr>
      <w:pict w14:anchorId="219CD2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74624" behindDoc="1" locked="0" layoutInCell="1" allowOverlap="1" wp14:anchorId="183B3886" wp14:editId="32F41A8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5AE0733" w14:textId="77777777" w:rsidR="00A3519E" w:rsidRPr="00ED2A8D" w:rsidRDefault="00A3519E" w:rsidP="008747E0">
    <w:pPr>
      <w:pStyle w:val="Header"/>
    </w:pPr>
  </w:p>
  <w:p w14:paraId="5056FF1A" w14:textId="77777777" w:rsidR="00A3519E" w:rsidRDefault="00A3519E" w:rsidP="008747E0">
    <w:pPr>
      <w:pStyle w:val="Header"/>
    </w:pPr>
  </w:p>
  <w:p w14:paraId="34855E8A" w14:textId="77777777" w:rsidR="00A3519E" w:rsidRDefault="00A3519E" w:rsidP="008747E0">
    <w:pPr>
      <w:pStyle w:val="Header"/>
    </w:pPr>
  </w:p>
  <w:p w14:paraId="7B88A2A8" w14:textId="77777777" w:rsidR="00A3519E" w:rsidRDefault="00A3519E" w:rsidP="008747E0">
    <w:pPr>
      <w:pStyle w:val="Header"/>
    </w:pPr>
  </w:p>
  <w:p w14:paraId="43D4EEA8" w14:textId="77777777" w:rsidR="00A3519E" w:rsidRPr="00441393" w:rsidRDefault="00A3519E" w:rsidP="00441393">
    <w:pPr>
      <w:pStyle w:val="Contents"/>
    </w:pPr>
    <w:r>
      <w:t>CONTENTS</w:t>
    </w:r>
  </w:p>
  <w:p w14:paraId="5AD484F6" w14:textId="77777777" w:rsidR="00A3519E" w:rsidRDefault="00A3519E" w:rsidP="0078486B">
    <w:pPr>
      <w:pStyle w:val="Header"/>
      <w:spacing w:line="140" w:lineRule="exact"/>
    </w:pPr>
  </w:p>
  <w:p w14:paraId="25FDBAB8" w14:textId="77777777" w:rsidR="00A3519E" w:rsidRPr="00AC33A2" w:rsidRDefault="00A3519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E0B9DA" w14:textId="77777777" w:rsidR="00A3519E" w:rsidRPr="00ED2A8D" w:rsidRDefault="00A47412" w:rsidP="00C716E5">
    <w:pPr>
      <w:pStyle w:val="Header"/>
    </w:pPr>
    <w:r>
      <w:rPr>
        <w:noProof/>
      </w:rPr>
      <w:pict w14:anchorId="59AAD9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97152" behindDoc="1" locked="0" layoutInCell="1" allowOverlap="1" wp14:anchorId="0A764E7C" wp14:editId="77AD9D2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46D59D" w14:textId="77777777" w:rsidR="00A3519E" w:rsidRPr="00ED2A8D" w:rsidRDefault="00A3519E" w:rsidP="00C716E5">
    <w:pPr>
      <w:pStyle w:val="Header"/>
    </w:pPr>
  </w:p>
  <w:p w14:paraId="097D8D5A" w14:textId="77777777" w:rsidR="00A3519E" w:rsidRDefault="00A3519E" w:rsidP="00C716E5">
    <w:pPr>
      <w:pStyle w:val="Header"/>
    </w:pPr>
  </w:p>
  <w:p w14:paraId="30A47AB5" w14:textId="77777777" w:rsidR="00A3519E" w:rsidRDefault="00A3519E" w:rsidP="00C716E5">
    <w:pPr>
      <w:pStyle w:val="Header"/>
    </w:pPr>
  </w:p>
  <w:p w14:paraId="31043065" w14:textId="77777777" w:rsidR="00A3519E" w:rsidRDefault="00A3519E" w:rsidP="00C716E5">
    <w:pPr>
      <w:pStyle w:val="Header"/>
    </w:pPr>
  </w:p>
  <w:p w14:paraId="08C166D7" w14:textId="77777777" w:rsidR="00A3519E" w:rsidRPr="00441393" w:rsidRDefault="00A3519E" w:rsidP="00C716E5">
    <w:pPr>
      <w:pStyle w:val="Contents"/>
    </w:pPr>
    <w:r>
      <w:t>CONTENTS</w:t>
    </w:r>
  </w:p>
  <w:p w14:paraId="7E92F8E7" w14:textId="77777777" w:rsidR="00A3519E" w:rsidRPr="00ED2A8D" w:rsidRDefault="00A3519E" w:rsidP="00C716E5">
    <w:pPr>
      <w:pStyle w:val="Header"/>
    </w:pPr>
  </w:p>
  <w:p w14:paraId="6763BBF6" w14:textId="77777777" w:rsidR="00A3519E" w:rsidRPr="00AC33A2" w:rsidRDefault="00A3519E" w:rsidP="00C716E5">
    <w:pPr>
      <w:pStyle w:val="Header"/>
      <w:spacing w:line="140" w:lineRule="exact"/>
    </w:pPr>
  </w:p>
  <w:p w14:paraId="782ECAEB" w14:textId="77777777" w:rsidR="00A3519E" w:rsidRDefault="00A3519E">
    <w:pPr>
      <w:pStyle w:val="Header"/>
    </w:pPr>
    <w:r>
      <w:rPr>
        <w:noProof/>
        <w:lang w:val="da-DK" w:eastAsia="da-DK"/>
      </w:rPr>
      <w:drawing>
        <wp:anchor distT="0" distB="0" distL="114300" distR="114300" simplePos="0" relativeHeight="251695104" behindDoc="1" locked="0" layoutInCell="1" allowOverlap="1" wp14:anchorId="5A738EAE" wp14:editId="1E35800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8F2713" w14:textId="77777777" w:rsidR="00A3519E" w:rsidRDefault="00A47412">
    <w:pPr>
      <w:pStyle w:val="Header"/>
    </w:pPr>
    <w:r>
      <w:rPr>
        <w:noProof/>
      </w:rPr>
      <w:pict w14:anchorId="057E609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57153F" w14:textId="77777777" w:rsidR="00A3519E" w:rsidRDefault="00A47412" w:rsidP="00C716E5">
    <w:pPr>
      <w:pStyle w:val="Header"/>
    </w:pPr>
    <w:r>
      <w:rPr>
        <w:noProof/>
      </w:rPr>
      <w:pict w14:anchorId="5C4B7F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72576" behindDoc="1" locked="0" layoutInCell="1" allowOverlap="1" wp14:anchorId="57656ABE" wp14:editId="68BCE08D">
          <wp:simplePos x="0" y="0"/>
          <wp:positionH relativeFrom="page">
            <wp:posOffset>6827520</wp:posOffset>
          </wp:positionH>
          <wp:positionV relativeFrom="page">
            <wp:posOffset>-30480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63DE0" w14:textId="77777777" w:rsidR="00A3519E" w:rsidRDefault="00A47412">
    <w:pPr>
      <w:pStyle w:val="Header"/>
    </w:pPr>
    <w:r>
      <w:rPr>
        <w:noProof/>
      </w:rPr>
      <w:pict w14:anchorId="30FF5F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BA307" w14:textId="77777777" w:rsidR="00A3519E" w:rsidRDefault="00A47412">
    <w:pPr>
      <w:pStyle w:val="Header"/>
    </w:pPr>
    <w:r>
      <w:rPr>
        <w:noProof/>
      </w:rPr>
      <w:pict w14:anchorId="500A5E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9BA4A9" w14:textId="77777777" w:rsidR="00A3519E" w:rsidRDefault="00A47412" w:rsidP="00C716E5">
    <w:pPr>
      <w:pStyle w:val="Header"/>
    </w:pPr>
    <w:r>
      <w:rPr>
        <w:noProof/>
      </w:rPr>
      <w:pict w14:anchorId="38D1EB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76672" behindDoc="1" locked="0" layoutInCell="1" allowOverlap="1" wp14:anchorId="68463FAF" wp14:editId="6A061701">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1FCCAD" w14:textId="77777777" w:rsidR="00A3519E" w:rsidRDefault="00A47412">
    <w:pPr>
      <w:pStyle w:val="Header"/>
    </w:pPr>
    <w:r>
      <w:rPr>
        <w:noProof/>
      </w:rPr>
      <w:pict w14:anchorId="06AD79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8E101" w14:textId="77777777" w:rsidR="00A3519E" w:rsidRDefault="00A47412">
    <w:pPr>
      <w:pStyle w:val="Header"/>
    </w:pPr>
    <w:r>
      <w:rPr>
        <w:noProof/>
      </w:rPr>
      <w:pict w14:anchorId="482B36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E7F5D7" w14:textId="77777777" w:rsidR="00A3519E" w:rsidRPr="00667792" w:rsidRDefault="00A47412" w:rsidP="00667792">
    <w:pPr>
      <w:pStyle w:val="Header"/>
    </w:pPr>
    <w:r>
      <w:rPr>
        <w:noProof/>
      </w:rPr>
      <w:pict w14:anchorId="3CD823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A3519E">
      <w:rPr>
        <w:noProof/>
        <w:lang w:val="da-DK" w:eastAsia="da-DK"/>
      </w:rPr>
      <w:drawing>
        <wp:anchor distT="0" distB="0" distL="114300" distR="114300" simplePos="0" relativeHeight="251678720" behindDoc="1" locked="0" layoutInCell="1" allowOverlap="1" wp14:anchorId="4AE516C0" wp14:editId="51A69D70">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062C4B" w14:textId="77777777" w:rsidR="00A3519E" w:rsidRDefault="00A47412">
    <w:pPr>
      <w:pStyle w:val="Header"/>
    </w:pPr>
    <w:r>
      <w:rPr>
        <w:noProof/>
      </w:rPr>
      <w:pict w14:anchorId="7FF2BB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7350D8C"/>
    <w:multiLevelType w:val="hybridMultilevel"/>
    <w:tmpl w:val="BBF41AB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AB24DF0"/>
    <w:multiLevelType w:val="hybridMultilevel"/>
    <w:tmpl w:val="5BD46FC2"/>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BD45452"/>
    <w:multiLevelType w:val="hybridMultilevel"/>
    <w:tmpl w:val="02361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E107C8B"/>
    <w:multiLevelType w:val="hybridMultilevel"/>
    <w:tmpl w:val="769A8B3E"/>
    <w:lvl w:ilvl="0" w:tplc="08090001">
      <w:start w:val="1"/>
      <w:numFmt w:val="bullet"/>
      <w:lvlText w:val=""/>
      <w:lvlJc w:val="left"/>
      <w:pPr>
        <w:ind w:left="720" w:hanging="360"/>
      </w:pPr>
      <w:rPr>
        <w:rFonts w:ascii="Symbol" w:hAnsi="Symbol" w:hint="default"/>
      </w:rPr>
    </w:lvl>
    <w:lvl w:ilvl="1" w:tplc="16D8C3F2">
      <w:start w:val="3"/>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4BE5642"/>
    <w:multiLevelType w:val="hybridMultilevel"/>
    <w:tmpl w:val="BD08581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8BB52E1"/>
    <w:multiLevelType w:val="hybridMultilevel"/>
    <w:tmpl w:val="8362D6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34821B38"/>
    <w:multiLevelType w:val="hybridMultilevel"/>
    <w:tmpl w:val="AFCCC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36A5B82"/>
    <w:multiLevelType w:val="hybridMultilevel"/>
    <w:tmpl w:val="BDB8D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58FE51C9"/>
    <w:multiLevelType w:val="hybridMultilevel"/>
    <w:tmpl w:val="91AAA81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3FA15B2"/>
    <w:multiLevelType w:val="hybridMultilevel"/>
    <w:tmpl w:val="7880416E"/>
    <w:lvl w:ilvl="0" w:tplc="09205C68">
      <w:numFmt w:val="bullet"/>
      <w:lvlText w:val="-"/>
      <w:lvlJc w:val="left"/>
      <w:pPr>
        <w:ind w:left="720" w:hanging="360"/>
      </w:pPr>
      <w:rPr>
        <w:rFonts w:ascii="Calibri" w:eastAsiaTheme="minorHAnsi" w:hAnsi="Calibri"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3"/>
  </w:num>
  <w:num w:numId="3">
    <w:abstractNumId w:val="6"/>
  </w:num>
  <w:num w:numId="4">
    <w:abstractNumId w:val="27"/>
  </w:num>
  <w:num w:numId="5">
    <w:abstractNumId w:val="21"/>
  </w:num>
  <w:num w:numId="6">
    <w:abstractNumId w:val="19"/>
  </w:num>
  <w:num w:numId="7">
    <w:abstractNumId w:val="30"/>
  </w:num>
  <w:num w:numId="8">
    <w:abstractNumId w:val="5"/>
  </w:num>
  <w:num w:numId="9">
    <w:abstractNumId w:val="17"/>
  </w:num>
  <w:num w:numId="10">
    <w:abstractNumId w:val="22"/>
  </w:num>
  <w:num w:numId="11">
    <w:abstractNumId w:val="3"/>
  </w:num>
  <w:num w:numId="12">
    <w:abstractNumId w:val="31"/>
  </w:num>
  <w:num w:numId="13">
    <w:abstractNumId w:val="0"/>
  </w:num>
  <w:num w:numId="14">
    <w:abstractNumId w:val="40"/>
  </w:num>
  <w:num w:numId="15">
    <w:abstractNumId w:val="15"/>
  </w:num>
  <w:num w:numId="16">
    <w:abstractNumId w:val="11"/>
  </w:num>
  <w:num w:numId="17">
    <w:abstractNumId w:val="29"/>
  </w:num>
  <w:num w:numId="18">
    <w:abstractNumId w:val="2"/>
  </w:num>
  <w:num w:numId="19">
    <w:abstractNumId w:val="9"/>
  </w:num>
  <w:num w:numId="20">
    <w:abstractNumId w:val="35"/>
  </w:num>
  <w:num w:numId="21">
    <w:abstractNumId w:val="8"/>
  </w:num>
  <w:num w:numId="22">
    <w:abstractNumId w:val="42"/>
  </w:num>
  <w:num w:numId="23">
    <w:abstractNumId w:val="1"/>
  </w:num>
  <w:num w:numId="24">
    <w:abstractNumId w:val="26"/>
  </w:num>
  <w:num w:numId="25">
    <w:abstractNumId w:val="20"/>
  </w:num>
  <w:num w:numId="26">
    <w:abstractNumId w:val="34"/>
  </w:num>
  <w:num w:numId="27">
    <w:abstractNumId w:val="37"/>
  </w:num>
  <w:num w:numId="28">
    <w:abstractNumId w:val="4"/>
  </w:num>
  <w:num w:numId="29">
    <w:abstractNumId w:val="28"/>
  </w:num>
  <w:num w:numId="30">
    <w:abstractNumId w:val="16"/>
  </w:num>
  <w:num w:numId="31">
    <w:abstractNumId w:val="7"/>
  </w:num>
  <w:num w:numId="3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num>
  <w:num w:numId="34">
    <w:abstractNumId w:val="41"/>
  </w:num>
  <w:num w:numId="35">
    <w:abstractNumId w:val="38"/>
  </w:num>
  <w:num w:numId="36">
    <w:abstractNumId w:val="39"/>
  </w:num>
  <w:num w:numId="37">
    <w:abstractNumId w:val="28"/>
  </w:num>
  <w:num w:numId="38">
    <w:abstractNumId w:val="13"/>
  </w:num>
  <w:num w:numId="39">
    <w:abstractNumId w:val="14"/>
  </w:num>
  <w:num w:numId="40">
    <w:abstractNumId w:val="33"/>
  </w:num>
  <w:num w:numId="41">
    <w:abstractNumId w:val="25"/>
  </w:num>
  <w:num w:numId="42">
    <w:abstractNumId w:val="23"/>
  </w:num>
  <w:num w:numId="43">
    <w:abstractNumId w:val="18"/>
  </w:num>
  <w:num w:numId="44">
    <w:abstractNumId w:val="10"/>
  </w:num>
  <w:num w:numId="45">
    <w:abstractNumId w:val="36"/>
  </w:num>
  <w:num w:numId="46">
    <w:abstractNumId w:val="28"/>
  </w:num>
  <w:num w:numId="47">
    <w:abstractNumId w:val="12"/>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loris Goerlandt">
    <w15:presenceInfo w15:providerId="None" w15:userId="Floris Goerlandt"/>
  </w15:person>
  <w15:person w15:author="Thomas Porathe">
    <w15:presenceInfo w15:providerId="AD" w15:userId="S-1-5-21-3959417778-1711865379-3952174976-1814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nl-NL" w:vendorID="64" w:dllVersion="0" w:nlCheck="1" w:checkStyle="0"/>
  <w:activeWritingStyle w:appName="MSWord" w:lang="es-ES" w:vendorID="64" w:dllVersion="0" w:nlCheck="1" w:checkStyle="0"/>
  <w:activeWritingStyle w:appName="MSWord" w:lang="en-CA"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23C"/>
    <w:rsid w:val="0001616D"/>
    <w:rsid w:val="00016839"/>
    <w:rsid w:val="000174F9"/>
    <w:rsid w:val="00017BEF"/>
    <w:rsid w:val="000249C2"/>
    <w:rsid w:val="000258F6"/>
    <w:rsid w:val="000374AC"/>
    <w:rsid w:val="000379A7"/>
    <w:rsid w:val="00040EB8"/>
    <w:rsid w:val="00041A37"/>
    <w:rsid w:val="000439A4"/>
    <w:rsid w:val="00044293"/>
    <w:rsid w:val="000472F8"/>
    <w:rsid w:val="0005449E"/>
    <w:rsid w:val="00057699"/>
    <w:rsid w:val="00057B6D"/>
    <w:rsid w:val="00061A7B"/>
    <w:rsid w:val="0006560E"/>
    <w:rsid w:val="0008654C"/>
    <w:rsid w:val="000904ED"/>
    <w:rsid w:val="00091545"/>
    <w:rsid w:val="000A27A8"/>
    <w:rsid w:val="000B2356"/>
    <w:rsid w:val="000B2662"/>
    <w:rsid w:val="000C711B"/>
    <w:rsid w:val="000D2431"/>
    <w:rsid w:val="000E3690"/>
    <w:rsid w:val="000E3954"/>
    <w:rsid w:val="000E3E52"/>
    <w:rsid w:val="000F0F9F"/>
    <w:rsid w:val="000F3F43"/>
    <w:rsid w:val="000F58ED"/>
    <w:rsid w:val="00110865"/>
    <w:rsid w:val="00113D5B"/>
    <w:rsid w:val="00113F8F"/>
    <w:rsid w:val="00122EBD"/>
    <w:rsid w:val="001349DB"/>
    <w:rsid w:val="00135AEB"/>
    <w:rsid w:val="00136E58"/>
    <w:rsid w:val="0015098A"/>
    <w:rsid w:val="00152A5B"/>
    <w:rsid w:val="001547F9"/>
    <w:rsid w:val="001607D8"/>
    <w:rsid w:val="00160ECB"/>
    <w:rsid w:val="00161325"/>
    <w:rsid w:val="0017187B"/>
    <w:rsid w:val="001754B6"/>
    <w:rsid w:val="001816B0"/>
    <w:rsid w:val="001826D5"/>
    <w:rsid w:val="00184427"/>
    <w:rsid w:val="00184C2E"/>
    <w:rsid w:val="001875B1"/>
    <w:rsid w:val="00194871"/>
    <w:rsid w:val="001A1A76"/>
    <w:rsid w:val="001A7E30"/>
    <w:rsid w:val="001B2A35"/>
    <w:rsid w:val="001B339A"/>
    <w:rsid w:val="001B5C41"/>
    <w:rsid w:val="001C650B"/>
    <w:rsid w:val="001C72B5"/>
    <w:rsid w:val="001D2E7A"/>
    <w:rsid w:val="001D3992"/>
    <w:rsid w:val="001D4A3E"/>
    <w:rsid w:val="001E374F"/>
    <w:rsid w:val="001E416D"/>
    <w:rsid w:val="001F4EF8"/>
    <w:rsid w:val="001F5AB1"/>
    <w:rsid w:val="001F5D40"/>
    <w:rsid w:val="00201337"/>
    <w:rsid w:val="002022EA"/>
    <w:rsid w:val="002044E9"/>
    <w:rsid w:val="00205B17"/>
    <w:rsid w:val="00205D9B"/>
    <w:rsid w:val="002204DA"/>
    <w:rsid w:val="00222D4C"/>
    <w:rsid w:val="0022371A"/>
    <w:rsid w:val="00234E17"/>
    <w:rsid w:val="002358C2"/>
    <w:rsid w:val="00237785"/>
    <w:rsid w:val="00242BF4"/>
    <w:rsid w:val="00245486"/>
    <w:rsid w:val="00251FB9"/>
    <w:rsid w:val="002520AD"/>
    <w:rsid w:val="0025287A"/>
    <w:rsid w:val="0025660A"/>
    <w:rsid w:val="00257DF8"/>
    <w:rsid w:val="00257E4A"/>
    <w:rsid w:val="0026038D"/>
    <w:rsid w:val="0027175D"/>
    <w:rsid w:val="0028073E"/>
    <w:rsid w:val="0028314D"/>
    <w:rsid w:val="0029793F"/>
    <w:rsid w:val="002A1C42"/>
    <w:rsid w:val="002A542C"/>
    <w:rsid w:val="002A617C"/>
    <w:rsid w:val="002A71CF"/>
    <w:rsid w:val="002B3E9D"/>
    <w:rsid w:val="002B723C"/>
    <w:rsid w:val="002C77F4"/>
    <w:rsid w:val="002D0869"/>
    <w:rsid w:val="002D2DD9"/>
    <w:rsid w:val="002D78FE"/>
    <w:rsid w:val="002E4993"/>
    <w:rsid w:val="002E5BAC"/>
    <w:rsid w:val="002E7635"/>
    <w:rsid w:val="002F265A"/>
    <w:rsid w:val="002F693B"/>
    <w:rsid w:val="002F7564"/>
    <w:rsid w:val="0030413F"/>
    <w:rsid w:val="00305EFE"/>
    <w:rsid w:val="00306017"/>
    <w:rsid w:val="00313B4B"/>
    <w:rsid w:val="00313D85"/>
    <w:rsid w:val="003154B5"/>
    <w:rsid w:val="00315CE3"/>
    <w:rsid w:val="0031629B"/>
    <w:rsid w:val="00321593"/>
    <w:rsid w:val="003251FE"/>
    <w:rsid w:val="003274DB"/>
    <w:rsid w:val="00327FBF"/>
    <w:rsid w:val="00332A7B"/>
    <w:rsid w:val="003343E0"/>
    <w:rsid w:val="00335E40"/>
    <w:rsid w:val="00344408"/>
    <w:rsid w:val="00345E37"/>
    <w:rsid w:val="00347F3E"/>
    <w:rsid w:val="00356898"/>
    <w:rsid w:val="003621C3"/>
    <w:rsid w:val="0036382D"/>
    <w:rsid w:val="00376342"/>
    <w:rsid w:val="00380350"/>
    <w:rsid w:val="00380B4E"/>
    <w:rsid w:val="003816E4"/>
    <w:rsid w:val="0039131E"/>
    <w:rsid w:val="003968E2"/>
    <w:rsid w:val="003A04A6"/>
    <w:rsid w:val="003A1A56"/>
    <w:rsid w:val="003A4954"/>
    <w:rsid w:val="003A53DC"/>
    <w:rsid w:val="003A7759"/>
    <w:rsid w:val="003A7F6E"/>
    <w:rsid w:val="003B03EA"/>
    <w:rsid w:val="003B0CC5"/>
    <w:rsid w:val="003C39BE"/>
    <w:rsid w:val="003C7C34"/>
    <w:rsid w:val="003D0F37"/>
    <w:rsid w:val="003D5128"/>
    <w:rsid w:val="003D5150"/>
    <w:rsid w:val="003E09D5"/>
    <w:rsid w:val="003F1901"/>
    <w:rsid w:val="003F1C3A"/>
    <w:rsid w:val="003F78FF"/>
    <w:rsid w:val="0041086B"/>
    <w:rsid w:val="00411349"/>
    <w:rsid w:val="00414698"/>
    <w:rsid w:val="00423C41"/>
    <w:rsid w:val="0042565E"/>
    <w:rsid w:val="00426813"/>
    <w:rsid w:val="004275C4"/>
    <w:rsid w:val="00432C05"/>
    <w:rsid w:val="00440379"/>
    <w:rsid w:val="00441393"/>
    <w:rsid w:val="0044698F"/>
    <w:rsid w:val="00447CF0"/>
    <w:rsid w:val="00450A9C"/>
    <w:rsid w:val="004529B8"/>
    <w:rsid w:val="00456F10"/>
    <w:rsid w:val="00457DFC"/>
    <w:rsid w:val="004652D0"/>
    <w:rsid w:val="00474746"/>
    <w:rsid w:val="00476942"/>
    <w:rsid w:val="00477027"/>
    <w:rsid w:val="00477D62"/>
    <w:rsid w:val="004871A2"/>
    <w:rsid w:val="00492A8D"/>
    <w:rsid w:val="004944C8"/>
    <w:rsid w:val="004A0EBF"/>
    <w:rsid w:val="004A46D1"/>
    <w:rsid w:val="004A4AC4"/>
    <w:rsid w:val="004A4EC4"/>
    <w:rsid w:val="004B494F"/>
    <w:rsid w:val="004C0E4B"/>
    <w:rsid w:val="004C14A0"/>
    <w:rsid w:val="004C208F"/>
    <w:rsid w:val="004D1B69"/>
    <w:rsid w:val="004D6D3F"/>
    <w:rsid w:val="004E0BBB"/>
    <w:rsid w:val="004E1D57"/>
    <w:rsid w:val="004E2F16"/>
    <w:rsid w:val="004F1812"/>
    <w:rsid w:val="004F5930"/>
    <w:rsid w:val="004F6196"/>
    <w:rsid w:val="00503044"/>
    <w:rsid w:val="00510AD9"/>
    <w:rsid w:val="00517E6C"/>
    <w:rsid w:val="00523666"/>
    <w:rsid w:val="00525922"/>
    <w:rsid w:val="00526234"/>
    <w:rsid w:val="0053049F"/>
    <w:rsid w:val="00534F34"/>
    <w:rsid w:val="0053692E"/>
    <w:rsid w:val="005378A6"/>
    <w:rsid w:val="005435C5"/>
    <w:rsid w:val="00547837"/>
    <w:rsid w:val="00552EA6"/>
    <w:rsid w:val="00557337"/>
    <w:rsid w:val="00557434"/>
    <w:rsid w:val="00576D38"/>
    <w:rsid w:val="00577542"/>
    <w:rsid w:val="005805D2"/>
    <w:rsid w:val="00595415"/>
    <w:rsid w:val="00597652"/>
    <w:rsid w:val="005A0703"/>
    <w:rsid w:val="005A080B"/>
    <w:rsid w:val="005B12A5"/>
    <w:rsid w:val="005C161A"/>
    <w:rsid w:val="005C1BCB"/>
    <w:rsid w:val="005C2312"/>
    <w:rsid w:val="005C4735"/>
    <w:rsid w:val="005C5C63"/>
    <w:rsid w:val="005C6395"/>
    <w:rsid w:val="005D03E9"/>
    <w:rsid w:val="005D1847"/>
    <w:rsid w:val="005D2A56"/>
    <w:rsid w:val="005D304B"/>
    <w:rsid w:val="005D3AF4"/>
    <w:rsid w:val="005D477A"/>
    <w:rsid w:val="005D6E5D"/>
    <w:rsid w:val="005E3989"/>
    <w:rsid w:val="005E4659"/>
    <w:rsid w:val="005E657A"/>
    <w:rsid w:val="005E6B4B"/>
    <w:rsid w:val="005F1386"/>
    <w:rsid w:val="005F17C2"/>
    <w:rsid w:val="005F19D8"/>
    <w:rsid w:val="005F4CB4"/>
    <w:rsid w:val="00600C2B"/>
    <w:rsid w:val="0060195C"/>
    <w:rsid w:val="00601C30"/>
    <w:rsid w:val="0060263D"/>
    <w:rsid w:val="0060282A"/>
    <w:rsid w:val="00612283"/>
    <w:rsid w:val="006127AC"/>
    <w:rsid w:val="00617BD2"/>
    <w:rsid w:val="006218E8"/>
    <w:rsid w:val="0062232B"/>
    <w:rsid w:val="00634A78"/>
    <w:rsid w:val="00642025"/>
    <w:rsid w:val="006461C2"/>
    <w:rsid w:val="00646E87"/>
    <w:rsid w:val="0064750E"/>
    <w:rsid w:val="0065107F"/>
    <w:rsid w:val="00661445"/>
    <w:rsid w:val="00661946"/>
    <w:rsid w:val="00662990"/>
    <w:rsid w:val="00666061"/>
    <w:rsid w:val="00667424"/>
    <w:rsid w:val="00667792"/>
    <w:rsid w:val="006707AE"/>
    <w:rsid w:val="0067154B"/>
    <w:rsid w:val="00671677"/>
    <w:rsid w:val="006744D8"/>
    <w:rsid w:val="006750F2"/>
    <w:rsid w:val="006752D6"/>
    <w:rsid w:val="00675E02"/>
    <w:rsid w:val="0067683C"/>
    <w:rsid w:val="00677722"/>
    <w:rsid w:val="006802D8"/>
    <w:rsid w:val="0068553C"/>
    <w:rsid w:val="00685F34"/>
    <w:rsid w:val="00695656"/>
    <w:rsid w:val="006975A8"/>
    <w:rsid w:val="006A1012"/>
    <w:rsid w:val="006C1376"/>
    <w:rsid w:val="006C48F9"/>
    <w:rsid w:val="006E0E7D"/>
    <w:rsid w:val="006E10BF"/>
    <w:rsid w:val="006E19CE"/>
    <w:rsid w:val="006F1C14"/>
    <w:rsid w:val="006F6A16"/>
    <w:rsid w:val="00703A6A"/>
    <w:rsid w:val="00703D56"/>
    <w:rsid w:val="00703FD8"/>
    <w:rsid w:val="00722236"/>
    <w:rsid w:val="00725CCA"/>
    <w:rsid w:val="0072737A"/>
    <w:rsid w:val="007311E7"/>
    <w:rsid w:val="00731DEE"/>
    <w:rsid w:val="00734BC6"/>
    <w:rsid w:val="007427B2"/>
    <w:rsid w:val="007505E6"/>
    <w:rsid w:val="00751A71"/>
    <w:rsid w:val="007541D3"/>
    <w:rsid w:val="00756ACD"/>
    <w:rsid w:val="007577D7"/>
    <w:rsid w:val="0076781A"/>
    <w:rsid w:val="007715E8"/>
    <w:rsid w:val="00772F0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48EB"/>
    <w:rsid w:val="007D5895"/>
    <w:rsid w:val="007D77AB"/>
    <w:rsid w:val="007E28D0"/>
    <w:rsid w:val="007E30DF"/>
    <w:rsid w:val="007F0D1F"/>
    <w:rsid w:val="007F7544"/>
    <w:rsid w:val="00800995"/>
    <w:rsid w:val="00812EAA"/>
    <w:rsid w:val="00816077"/>
    <w:rsid w:val="00816F79"/>
    <w:rsid w:val="008172F8"/>
    <w:rsid w:val="0082599E"/>
    <w:rsid w:val="008326B2"/>
    <w:rsid w:val="00833E7D"/>
    <w:rsid w:val="00837DBD"/>
    <w:rsid w:val="00841B54"/>
    <w:rsid w:val="00846831"/>
    <w:rsid w:val="00851F87"/>
    <w:rsid w:val="00865532"/>
    <w:rsid w:val="00865F14"/>
    <w:rsid w:val="00867686"/>
    <w:rsid w:val="008737D3"/>
    <w:rsid w:val="008747E0"/>
    <w:rsid w:val="00876841"/>
    <w:rsid w:val="00880A6D"/>
    <w:rsid w:val="00882B3C"/>
    <w:rsid w:val="0088381F"/>
    <w:rsid w:val="0088783D"/>
    <w:rsid w:val="0089476E"/>
    <w:rsid w:val="008972C3"/>
    <w:rsid w:val="008A28D9"/>
    <w:rsid w:val="008A30BA"/>
    <w:rsid w:val="008A3966"/>
    <w:rsid w:val="008C33B5"/>
    <w:rsid w:val="008C3A72"/>
    <w:rsid w:val="008C6721"/>
    <w:rsid w:val="008C6969"/>
    <w:rsid w:val="008D29F3"/>
    <w:rsid w:val="008D3883"/>
    <w:rsid w:val="008E1F69"/>
    <w:rsid w:val="008E76B1"/>
    <w:rsid w:val="008F38BB"/>
    <w:rsid w:val="008F3AB9"/>
    <w:rsid w:val="008F57D8"/>
    <w:rsid w:val="00902834"/>
    <w:rsid w:val="00910058"/>
    <w:rsid w:val="009115DD"/>
    <w:rsid w:val="00914330"/>
    <w:rsid w:val="00914E26"/>
    <w:rsid w:val="0091589D"/>
    <w:rsid w:val="0091590F"/>
    <w:rsid w:val="00921ACD"/>
    <w:rsid w:val="00923B4D"/>
    <w:rsid w:val="0092540C"/>
    <w:rsid w:val="00925E0F"/>
    <w:rsid w:val="00931A57"/>
    <w:rsid w:val="00934294"/>
    <w:rsid w:val="0093492E"/>
    <w:rsid w:val="00935B21"/>
    <w:rsid w:val="009414E6"/>
    <w:rsid w:val="0095450F"/>
    <w:rsid w:val="00956901"/>
    <w:rsid w:val="00962EC1"/>
    <w:rsid w:val="00966048"/>
    <w:rsid w:val="00970808"/>
    <w:rsid w:val="00971591"/>
    <w:rsid w:val="00974564"/>
    <w:rsid w:val="00974E99"/>
    <w:rsid w:val="009764FA"/>
    <w:rsid w:val="00980192"/>
    <w:rsid w:val="00982A22"/>
    <w:rsid w:val="00994D97"/>
    <w:rsid w:val="009A0032"/>
    <w:rsid w:val="009A07B7"/>
    <w:rsid w:val="009B1545"/>
    <w:rsid w:val="009B3B1D"/>
    <w:rsid w:val="009B5023"/>
    <w:rsid w:val="009B543F"/>
    <w:rsid w:val="009B785E"/>
    <w:rsid w:val="009C26F8"/>
    <w:rsid w:val="009C609E"/>
    <w:rsid w:val="009D25B8"/>
    <w:rsid w:val="009D26AB"/>
    <w:rsid w:val="009D3217"/>
    <w:rsid w:val="009E16EC"/>
    <w:rsid w:val="009E433C"/>
    <w:rsid w:val="009E4A4D"/>
    <w:rsid w:val="009E6578"/>
    <w:rsid w:val="009F081F"/>
    <w:rsid w:val="009F6CEA"/>
    <w:rsid w:val="00A06A3D"/>
    <w:rsid w:val="00A10EBA"/>
    <w:rsid w:val="00A13E56"/>
    <w:rsid w:val="00A14644"/>
    <w:rsid w:val="00A17517"/>
    <w:rsid w:val="00A204CD"/>
    <w:rsid w:val="00A227BF"/>
    <w:rsid w:val="00A24838"/>
    <w:rsid w:val="00A2743E"/>
    <w:rsid w:val="00A30C33"/>
    <w:rsid w:val="00A30E75"/>
    <w:rsid w:val="00A3519E"/>
    <w:rsid w:val="00A365D0"/>
    <w:rsid w:val="00A4308C"/>
    <w:rsid w:val="00A43395"/>
    <w:rsid w:val="00A44836"/>
    <w:rsid w:val="00A47412"/>
    <w:rsid w:val="00A524B5"/>
    <w:rsid w:val="00A549B3"/>
    <w:rsid w:val="00A56184"/>
    <w:rsid w:val="00A57228"/>
    <w:rsid w:val="00A67954"/>
    <w:rsid w:val="00A7207E"/>
    <w:rsid w:val="00A72ED7"/>
    <w:rsid w:val="00A748A1"/>
    <w:rsid w:val="00A8083F"/>
    <w:rsid w:val="00A821A3"/>
    <w:rsid w:val="00A90D86"/>
    <w:rsid w:val="00A91DBA"/>
    <w:rsid w:val="00A97900"/>
    <w:rsid w:val="00AA1D7A"/>
    <w:rsid w:val="00AA3E01"/>
    <w:rsid w:val="00AB0BFA"/>
    <w:rsid w:val="00AB4A37"/>
    <w:rsid w:val="00AB76B7"/>
    <w:rsid w:val="00AC33A2"/>
    <w:rsid w:val="00AC576E"/>
    <w:rsid w:val="00AC6135"/>
    <w:rsid w:val="00AD38F7"/>
    <w:rsid w:val="00AD3A03"/>
    <w:rsid w:val="00AE221F"/>
    <w:rsid w:val="00AE3EE9"/>
    <w:rsid w:val="00AE65F1"/>
    <w:rsid w:val="00AE6BB4"/>
    <w:rsid w:val="00AE74AD"/>
    <w:rsid w:val="00AF159C"/>
    <w:rsid w:val="00AF66C2"/>
    <w:rsid w:val="00B01873"/>
    <w:rsid w:val="00B036AF"/>
    <w:rsid w:val="00B074AB"/>
    <w:rsid w:val="00B07717"/>
    <w:rsid w:val="00B17253"/>
    <w:rsid w:val="00B17D23"/>
    <w:rsid w:val="00B2583D"/>
    <w:rsid w:val="00B300B1"/>
    <w:rsid w:val="00B31A41"/>
    <w:rsid w:val="00B3287F"/>
    <w:rsid w:val="00B3400D"/>
    <w:rsid w:val="00B40199"/>
    <w:rsid w:val="00B502FF"/>
    <w:rsid w:val="00B51FDA"/>
    <w:rsid w:val="00B528D3"/>
    <w:rsid w:val="00B643DF"/>
    <w:rsid w:val="00B64E1F"/>
    <w:rsid w:val="00B65300"/>
    <w:rsid w:val="00B6554E"/>
    <w:rsid w:val="00B67422"/>
    <w:rsid w:val="00B70BD4"/>
    <w:rsid w:val="00B712CA"/>
    <w:rsid w:val="00B73463"/>
    <w:rsid w:val="00B76A99"/>
    <w:rsid w:val="00B76FD5"/>
    <w:rsid w:val="00B90123"/>
    <w:rsid w:val="00B9016D"/>
    <w:rsid w:val="00BA0F98"/>
    <w:rsid w:val="00BA1517"/>
    <w:rsid w:val="00BA2FA8"/>
    <w:rsid w:val="00BA4E39"/>
    <w:rsid w:val="00BA5754"/>
    <w:rsid w:val="00BA67FD"/>
    <w:rsid w:val="00BA77EF"/>
    <w:rsid w:val="00BA7C48"/>
    <w:rsid w:val="00BC251F"/>
    <w:rsid w:val="00BC27F6"/>
    <w:rsid w:val="00BC39F4"/>
    <w:rsid w:val="00BD1587"/>
    <w:rsid w:val="00BD6A20"/>
    <w:rsid w:val="00BD7EE1"/>
    <w:rsid w:val="00BE1EEC"/>
    <w:rsid w:val="00BE5568"/>
    <w:rsid w:val="00BE5764"/>
    <w:rsid w:val="00BE7295"/>
    <w:rsid w:val="00BF1358"/>
    <w:rsid w:val="00C0106D"/>
    <w:rsid w:val="00C03944"/>
    <w:rsid w:val="00C133BE"/>
    <w:rsid w:val="00C17621"/>
    <w:rsid w:val="00C222B4"/>
    <w:rsid w:val="00C262E4"/>
    <w:rsid w:val="00C332FB"/>
    <w:rsid w:val="00C33D06"/>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5195"/>
    <w:rsid w:val="00C773D9"/>
    <w:rsid w:val="00C80307"/>
    <w:rsid w:val="00C80ACE"/>
    <w:rsid w:val="00C81162"/>
    <w:rsid w:val="00C83258"/>
    <w:rsid w:val="00C83666"/>
    <w:rsid w:val="00C870B5"/>
    <w:rsid w:val="00C907DF"/>
    <w:rsid w:val="00C91630"/>
    <w:rsid w:val="00C91BD5"/>
    <w:rsid w:val="00C9558A"/>
    <w:rsid w:val="00C966EB"/>
    <w:rsid w:val="00CA04B1"/>
    <w:rsid w:val="00CA2DFC"/>
    <w:rsid w:val="00CA3A20"/>
    <w:rsid w:val="00CA4EC9"/>
    <w:rsid w:val="00CB03D4"/>
    <w:rsid w:val="00CB0617"/>
    <w:rsid w:val="00CB08B6"/>
    <w:rsid w:val="00CB137B"/>
    <w:rsid w:val="00CB7460"/>
    <w:rsid w:val="00CC35EF"/>
    <w:rsid w:val="00CC5048"/>
    <w:rsid w:val="00CC6246"/>
    <w:rsid w:val="00CD3F18"/>
    <w:rsid w:val="00CE5860"/>
    <w:rsid w:val="00CE5E46"/>
    <w:rsid w:val="00CF49CC"/>
    <w:rsid w:val="00CF54C2"/>
    <w:rsid w:val="00CF709A"/>
    <w:rsid w:val="00D04F0B"/>
    <w:rsid w:val="00D07384"/>
    <w:rsid w:val="00D1463A"/>
    <w:rsid w:val="00D24632"/>
    <w:rsid w:val="00D252C9"/>
    <w:rsid w:val="00D32DDF"/>
    <w:rsid w:val="00D3700C"/>
    <w:rsid w:val="00D4573B"/>
    <w:rsid w:val="00D638E0"/>
    <w:rsid w:val="00D653B1"/>
    <w:rsid w:val="00D74AE1"/>
    <w:rsid w:val="00D7537F"/>
    <w:rsid w:val="00D7590B"/>
    <w:rsid w:val="00D75D42"/>
    <w:rsid w:val="00D80B20"/>
    <w:rsid w:val="00D83B45"/>
    <w:rsid w:val="00D865A8"/>
    <w:rsid w:val="00D9012A"/>
    <w:rsid w:val="00D92C2D"/>
    <w:rsid w:val="00D9361E"/>
    <w:rsid w:val="00D94F38"/>
    <w:rsid w:val="00DA17CD"/>
    <w:rsid w:val="00DA2B51"/>
    <w:rsid w:val="00DB15BF"/>
    <w:rsid w:val="00DB25B3"/>
    <w:rsid w:val="00DD041E"/>
    <w:rsid w:val="00DD21AA"/>
    <w:rsid w:val="00DD60F2"/>
    <w:rsid w:val="00DE0893"/>
    <w:rsid w:val="00DE2814"/>
    <w:rsid w:val="00DE6290"/>
    <w:rsid w:val="00DE6796"/>
    <w:rsid w:val="00DF41B2"/>
    <w:rsid w:val="00E008B0"/>
    <w:rsid w:val="00E01166"/>
    <w:rsid w:val="00E01272"/>
    <w:rsid w:val="00E015AE"/>
    <w:rsid w:val="00E03067"/>
    <w:rsid w:val="00E03846"/>
    <w:rsid w:val="00E0472C"/>
    <w:rsid w:val="00E069B6"/>
    <w:rsid w:val="00E16EB4"/>
    <w:rsid w:val="00E17171"/>
    <w:rsid w:val="00E20A7D"/>
    <w:rsid w:val="00E20E15"/>
    <w:rsid w:val="00E21A27"/>
    <w:rsid w:val="00E2617D"/>
    <w:rsid w:val="00E27A2F"/>
    <w:rsid w:val="00E42A94"/>
    <w:rsid w:val="00E44826"/>
    <w:rsid w:val="00E451BA"/>
    <w:rsid w:val="00E454B5"/>
    <w:rsid w:val="00E458BF"/>
    <w:rsid w:val="00E4660C"/>
    <w:rsid w:val="00E54BFB"/>
    <w:rsid w:val="00E54CD7"/>
    <w:rsid w:val="00E706E7"/>
    <w:rsid w:val="00E766B8"/>
    <w:rsid w:val="00E818AD"/>
    <w:rsid w:val="00E824C6"/>
    <w:rsid w:val="00E84229"/>
    <w:rsid w:val="00E84965"/>
    <w:rsid w:val="00E87364"/>
    <w:rsid w:val="00E90E4E"/>
    <w:rsid w:val="00E9391E"/>
    <w:rsid w:val="00EA1052"/>
    <w:rsid w:val="00EA218F"/>
    <w:rsid w:val="00EA4F29"/>
    <w:rsid w:val="00EA5B27"/>
    <w:rsid w:val="00EA5F83"/>
    <w:rsid w:val="00EA6F9D"/>
    <w:rsid w:val="00EA7D2B"/>
    <w:rsid w:val="00EB6F3C"/>
    <w:rsid w:val="00EC1E2C"/>
    <w:rsid w:val="00EC2B9A"/>
    <w:rsid w:val="00EC3723"/>
    <w:rsid w:val="00EC568A"/>
    <w:rsid w:val="00EC7C87"/>
    <w:rsid w:val="00ED030E"/>
    <w:rsid w:val="00ED2A8D"/>
    <w:rsid w:val="00ED2ACE"/>
    <w:rsid w:val="00ED4450"/>
    <w:rsid w:val="00EE52D5"/>
    <w:rsid w:val="00EE54CB"/>
    <w:rsid w:val="00EE6424"/>
    <w:rsid w:val="00EF1C54"/>
    <w:rsid w:val="00EF404B"/>
    <w:rsid w:val="00F00376"/>
    <w:rsid w:val="00F01F0C"/>
    <w:rsid w:val="00F02A5A"/>
    <w:rsid w:val="00F11368"/>
    <w:rsid w:val="00F11764"/>
    <w:rsid w:val="00F157E2"/>
    <w:rsid w:val="00F23C36"/>
    <w:rsid w:val="00F2504C"/>
    <w:rsid w:val="00F259E2"/>
    <w:rsid w:val="00F4093B"/>
    <w:rsid w:val="00F41AAF"/>
    <w:rsid w:val="00F41F0B"/>
    <w:rsid w:val="00F43C56"/>
    <w:rsid w:val="00F527AC"/>
    <w:rsid w:val="00F5503F"/>
    <w:rsid w:val="00F61D83"/>
    <w:rsid w:val="00F65DD1"/>
    <w:rsid w:val="00F707B3"/>
    <w:rsid w:val="00F71135"/>
    <w:rsid w:val="00F74309"/>
    <w:rsid w:val="00F76CBF"/>
    <w:rsid w:val="00F7793E"/>
    <w:rsid w:val="00F82C35"/>
    <w:rsid w:val="00F90461"/>
    <w:rsid w:val="00F97349"/>
    <w:rsid w:val="00FA370D"/>
    <w:rsid w:val="00FA63A3"/>
    <w:rsid w:val="00FA66F1"/>
    <w:rsid w:val="00FB5300"/>
    <w:rsid w:val="00FC06AF"/>
    <w:rsid w:val="00FC106D"/>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7361100F"/>
  <w15:docId w15:val="{8C2EA35B-D2C9-4141-A9A8-83420B3054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uiPriority w:val="9"/>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uiPriority w:val="9"/>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uiPriority w:val="9"/>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uiPriority w:val="9"/>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uiPriority w:val="9"/>
    <w:qFormat/>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qFormat/>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uiPriority w:val="9"/>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uiPriority w:val="9"/>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uiPriority w:val="9"/>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uiPriority w:val="9"/>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uiPriority w:val="9"/>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uiPriority w:val="9"/>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orpsdetexte1">
    <w:name w:val="Corps de texte1"/>
    <w:basedOn w:val="Normal"/>
    <w:link w:val="BodytextCar"/>
    <w:autoRedefine/>
    <w:rsid w:val="001F5D40"/>
    <w:pPr>
      <w:spacing w:after="120"/>
    </w:pPr>
    <w:rPr>
      <w:color w:val="000000" w:themeColor="text1"/>
      <w:sz w:val="22"/>
    </w:rPr>
  </w:style>
  <w:style w:type="character" w:customStyle="1" w:styleId="BodytextCar">
    <w:name w:val="Body text Car"/>
    <w:basedOn w:val="DefaultParagraphFont"/>
    <w:link w:val="Corpsdetexte1"/>
    <w:rsid w:val="001F5D40"/>
    <w:rPr>
      <w:color w:val="000000" w:themeColor="text1"/>
      <w:lang w:val="en-GB"/>
    </w:rPr>
  </w:style>
  <w:style w:type="paragraph" w:customStyle="1" w:styleId="Bulletpoint1text">
    <w:name w:val="Bullet point 1 text"/>
    <w:basedOn w:val="Corpsdetexte1"/>
    <w:rsid w:val="001F5D40"/>
    <w:pPr>
      <w:tabs>
        <w:tab w:val="num" w:pos="0"/>
      </w:tabs>
      <w:ind w:left="709" w:hanging="709"/>
    </w:pPr>
    <w:rPr>
      <w:lang w:val="fr-FR"/>
    </w:rPr>
  </w:style>
  <w:style w:type="paragraph" w:customStyle="1" w:styleId="SeparationlineHeading1">
    <w:name w:val="Separation line Heading 1"/>
    <w:basedOn w:val="Corpsdetexte1"/>
    <w:next w:val="Corpsdetexte1"/>
    <w:autoRedefine/>
    <w:rsid w:val="001F5D40"/>
    <w:pPr>
      <w:pBdr>
        <w:bottom w:val="single" w:sz="8" w:space="1" w:color="00558C" w:themeColor="accent1"/>
      </w:pBdr>
      <w:spacing w:line="90" w:lineRule="exact"/>
      <w:ind w:right="736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2676549">
      <w:bodyDiv w:val="1"/>
      <w:marLeft w:val="0"/>
      <w:marRight w:val="0"/>
      <w:marTop w:val="0"/>
      <w:marBottom w:val="0"/>
      <w:divBdr>
        <w:top w:val="none" w:sz="0" w:space="0" w:color="auto"/>
        <w:left w:val="none" w:sz="0" w:space="0" w:color="auto"/>
        <w:bottom w:val="none" w:sz="0" w:space="0" w:color="auto"/>
        <w:right w:val="none" w:sz="0" w:space="0" w:color="auto"/>
      </w:divBdr>
      <w:divsChild>
        <w:div w:id="724380336">
          <w:marLeft w:val="0"/>
          <w:marRight w:val="0"/>
          <w:marTop w:val="0"/>
          <w:marBottom w:val="0"/>
          <w:divBdr>
            <w:top w:val="none" w:sz="0" w:space="0" w:color="auto"/>
            <w:left w:val="none" w:sz="0" w:space="0" w:color="auto"/>
            <w:bottom w:val="none" w:sz="0" w:space="0" w:color="auto"/>
            <w:right w:val="none" w:sz="0" w:space="0" w:color="auto"/>
          </w:divBdr>
        </w:div>
        <w:div w:id="611742003">
          <w:marLeft w:val="0"/>
          <w:marRight w:val="0"/>
          <w:marTop w:val="0"/>
          <w:marBottom w:val="0"/>
          <w:divBdr>
            <w:top w:val="none" w:sz="0" w:space="0" w:color="auto"/>
            <w:left w:val="none" w:sz="0" w:space="0" w:color="auto"/>
            <w:bottom w:val="none" w:sz="0" w:space="0" w:color="auto"/>
            <w:right w:val="none" w:sz="0" w:space="0" w:color="auto"/>
          </w:divBdr>
        </w:div>
        <w:div w:id="1378042974">
          <w:marLeft w:val="0"/>
          <w:marRight w:val="0"/>
          <w:marTop w:val="0"/>
          <w:marBottom w:val="0"/>
          <w:divBdr>
            <w:top w:val="none" w:sz="0" w:space="0" w:color="auto"/>
            <w:left w:val="none" w:sz="0" w:space="0" w:color="auto"/>
            <w:bottom w:val="none" w:sz="0" w:space="0" w:color="auto"/>
            <w:right w:val="none" w:sz="0" w:space="0" w:color="auto"/>
          </w:divBdr>
        </w:div>
        <w:div w:id="1491747113">
          <w:marLeft w:val="0"/>
          <w:marRight w:val="0"/>
          <w:marTop w:val="0"/>
          <w:marBottom w:val="0"/>
          <w:divBdr>
            <w:top w:val="none" w:sz="0" w:space="0" w:color="auto"/>
            <w:left w:val="none" w:sz="0" w:space="0" w:color="auto"/>
            <w:bottom w:val="none" w:sz="0" w:space="0" w:color="auto"/>
            <w:right w:val="none" w:sz="0" w:space="0" w:color="auto"/>
          </w:divBdr>
        </w:div>
        <w:div w:id="1516730467">
          <w:marLeft w:val="0"/>
          <w:marRight w:val="0"/>
          <w:marTop w:val="0"/>
          <w:marBottom w:val="0"/>
          <w:divBdr>
            <w:top w:val="none" w:sz="0" w:space="0" w:color="auto"/>
            <w:left w:val="none" w:sz="0" w:space="0" w:color="auto"/>
            <w:bottom w:val="none" w:sz="0" w:space="0" w:color="auto"/>
            <w:right w:val="none" w:sz="0" w:space="0" w:color="auto"/>
          </w:divBdr>
        </w:div>
        <w:div w:id="579216269">
          <w:marLeft w:val="0"/>
          <w:marRight w:val="0"/>
          <w:marTop w:val="0"/>
          <w:marBottom w:val="0"/>
          <w:divBdr>
            <w:top w:val="none" w:sz="0" w:space="0" w:color="auto"/>
            <w:left w:val="none" w:sz="0" w:space="0" w:color="auto"/>
            <w:bottom w:val="none" w:sz="0" w:space="0" w:color="auto"/>
            <w:right w:val="none" w:sz="0" w:space="0" w:color="auto"/>
          </w:divBdr>
        </w:div>
        <w:div w:id="16615437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header" Target="header17.xml"/><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header" Target="header13.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header" Target="header12.xml"/><Relationship Id="rId38" Type="http://schemas.openxmlformats.org/officeDocument/2006/relationships/header" Target="header16.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emf"/><Relationship Id="rId41"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eader" Target="header11.xml"/><Relationship Id="rId37" Type="http://schemas.openxmlformats.org/officeDocument/2006/relationships/header" Target="header15.xml"/><Relationship Id="rId40"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footer" Target="footer6.xml"/><Relationship Id="rId10" Type="http://schemas.microsoft.com/office/2016/09/relationships/commentsIds" Target="commentsIds.xml"/><Relationship Id="rId19" Type="http://schemas.openxmlformats.org/officeDocument/2006/relationships/footer" Target="footer4.xml"/><Relationship Id="rId31" Type="http://schemas.openxmlformats.org/officeDocument/2006/relationships/header" Target="header10.xml"/><Relationship Id="rId44"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png"/><Relationship Id="rId30" Type="http://schemas.openxmlformats.org/officeDocument/2006/relationships/hyperlink" Target="http://www.iala-aism.org/wiki/dictionary" TargetMode="External"/><Relationship Id="rId35" Type="http://schemas.openxmlformats.org/officeDocument/2006/relationships/header" Target="header14.xml"/><Relationship Id="rId43" Type="http://schemas.microsoft.com/office/2011/relationships/people" Target="peop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offline\bolte\_projecten\iala\2018okt\Guideline%20Template%2017Apr17.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PIA14</b:Tag>
    <b:SourceType>Report</b:SourceType>
    <b:Guid>{4DB62E5C-AE6F-4828-9DBC-FA3BCF585DF0}</b:Guid>
    <b:Title>Harbour Approach Channels - Design Guidelines</b:Title>
    <b:Year>2014</b:Year>
    <b:Author>
      <b:Author>
        <b:Corporate>PIANC MarCom Working Group 121</b:Corporate>
      </b:Author>
    </b:Author>
    <b:RefOrder>3</b:RefOrder>
  </b:Source>
  <b:Source>
    <b:Tag>Ipe12</b:Tag>
    <b:SourceType>ConferenceProceedings</b:SourceType>
    <b:Guid>{6599F898-6752-4BCB-8213-134F768FB46C}</b:Guid>
    <b:Title>Detection of Hazardous Encounters on the North Sea from AIS data</b:Title>
    <b:Year>2012</b:Year>
    <b:Author>
      <b:Author>
        <b:NameList>
          <b:Person>
            <b:Last>Iperen</b:Last>
            <b:First>Erwin</b:First>
            <b:Middle>van</b:Middle>
          </b:Person>
        </b:NameList>
      </b:Author>
    </b:Author>
    <b:ConferenceName>IWNTM</b:ConferenceName>
    <b:City>Shanghai, China</b:City>
    <b:RefOrder>4</b:RefOrder>
  </b:Source>
</b:Sources>
</file>

<file path=customXml/itemProps1.xml><?xml version="1.0" encoding="utf-8"?>
<ds:datastoreItem xmlns:ds="http://schemas.openxmlformats.org/officeDocument/2006/customXml" ds:itemID="{28D965E4-0075-45A7-8A59-1DA030EFA6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 17Apr17.dotx</Template>
  <TotalTime>1</TotalTime>
  <Pages>26</Pages>
  <Words>5435</Words>
  <Characters>30985</Characters>
  <Application>Microsoft Office Word</Application>
  <DocSecurity>0</DocSecurity>
  <Lines>258</Lines>
  <Paragraphs>72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36348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Ernst Bolt (WVL)</dc:creator>
  <cp:lastModifiedBy>Kevin Gregory</cp:lastModifiedBy>
  <cp:revision>3</cp:revision>
  <dcterms:created xsi:type="dcterms:W3CDTF">2019-04-04T13:40:00Z</dcterms:created>
  <dcterms:modified xsi:type="dcterms:W3CDTF">2019-08-04T10:03:00Z</dcterms:modified>
</cp:coreProperties>
</file>